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4927AC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CF4CB4">
        <w:rPr>
          <w:b/>
          <w:i/>
          <w:noProof/>
          <w:sz w:val="28"/>
        </w:rPr>
        <w:t>1462</w:t>
      </w:r>
    </w:p>
    <w:p w14:paraId="14D40BE0" w14:textId="71329B62" w:rsidR="000D462E" w:rsidRDefault="002C5A9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9736D0" w:rsidR="000D462E" w:rsidRPr="00410371" w:rsidRDefault="00FA248C" w:rsidP="004B1355">
            <w:pPr>
              <w:pStyle w:val="CRCoverPage"/>
              <w:spacing w:after="0"/>
              <w:rPr>
                <w:noProof/>
              </w:rPr>
            </w:pPr>
            <w:r>
              <w:rPr>
                <w:b/>
                <w:noProof/>
                <w:sz w:val="28"/>
              </w:rPr>
              <w:t>0199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6F6E999" w:rsidR="000D462E" w:rsidRPr="00410371" w:rsidRDefault="00CF4CB4"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79EB2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F39A91"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2FA7B62"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B4321A">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3B216" w14:textId="77777777" w:rsidR="00D47252" w:rsidRDefault="002C5AF7" w:rsidP="00780E0B">
            <w:pPr>
              <w:pStyle w:val="CRCoverPage"/>
              <w:spacing w:after="0"/>
              <w:ind w:left="100"/>
              <w:rPr>
                <w:noProof/>
              </w:rPr>
            </w:pPr>
            <w:r>
              <w:rPr>
                <w:noProof/>
              </w:rPr>
              <w:t>1. Formatting updates.</w:t>
            </w:r>
          </w:p>
          <w:p w14:paraId="69E369B1" w14:textId="77777777" w:rsidR="0018104E" w:rsidRDefault="0018104E" w:rsidP="00780E0B">
            <w:pPr>
              <w:pStyle w:val="CRCoverPage"/>
              <w:spacing w:after="0"/>
              <w:ind w:left="100"/>
              <w:rPr>
                <w:rFonts w:eastAsia="SimSun"/>
              </w:rPr>
            </w:pPr>
            <w:r>
              <w:rPr>
                <w:noProof/>
              </w:rPr>
              <w:t xml:space="preserve">2. Updated </w:t>
            </w:r>
            <w:r w:rsidRPr="009E468F">
              <w:rPr>
                <w:rFonts w:eastAsia="SimSun"/>
              </w:rPr>
              <w:t>Table 4.1-2b</w:t>
            </w:r>
            <w:r>
              <w:rPr>
                <w:rFonts w:eastAsia="SimSun"/>
              </w:rPr>
              <w:t>.</w:t>
            </w:r>
          </w:p>
          <w:p w14:paraId="5ED85962" w14:textId="77777777" w:rsidR="00B75ABC" w:rsidRDefault="00B75ABC" w:rsidP="00780E0B">
            <w:pPr>
              <w:pStyle w:val="CRCoverPage"/>
              <w:spacing w:after="0"/>
              <w:ind w:left="100"/>
              <w:rPr>
                <w:rFonts w:eastAsia="SimSun"/>
              </w:rPr>
            </w:pPr>
            <w:r>
              <w:rPr>
                <w:rFonts w:eastAsia="SimSun"/>
              </w:rPr>
              <w:t>3. Void C48 and updated condition C39 against test case 10.1.1.2.</w:t>
            </w:r>
          </w:p>
          <w:p w14:paraId="2E379B06" w14:textId="77777777" w:rsidR="000A64AC" w:rsidRDefault="000A64AC" w:rsidP="00780E0B">
            <w:pPr>
              <w:pStyle w:val="CRCoverPage"/>
              <w:spacing w:after="0"/>
              <w:ind w:left="100"/>
              <w:rPr>
                <w:rFonts w:eastAsia="SimSun"/>
              </w:rPr>
            </w:pPr>
            <w:r>
              <w:rPr>
                <w:rFonts w:eastAsia="SimSun"/>
              </w:rPr>
              <w:t>4. Updated test case selection expression for test case 7.1.1.3.2b.</w:t>
            </w:r>
          </w:p>
          <w:p w14:paraId="1B235622" w14:textId="72810394" w:rsidR="001D4C01" w:rsidRPr="00631882" w:rsidRDefault="001D4C01" w:rsidP="00780E0B">
            <w:pPr>
              <w:pStyle w:val="CRCoverPage"/>
              <w:spacing w:after="0"/>
              <w:ind w:left="100"/>
              <w:rPr>
                <w:noProof/>
              </w:rPr>
            </w:pPr>
            <w:r>
              <w:rPr>
                <w:rFonts w:eastAsia="SimSun"/>
              </w:rPr>
              <w:t>5. Updated applicability conditions C100, C142</w:t>
            </w:r>
            <w:r w:rsidR="00535799">
              <w:rPr>
                <w:rFonts w:eastAsia="SimSun"/>
              </w:rPr>
              <w:t>, C153 and Editor’s Note removed.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C1C1C" w14:textId="77777777" w:rsidR="001A3804" w:rsidRDefault="00780E0B" w:rsidP="00C73CD2">
            <w:pPr>
              <w:pStyle w:val="CRCoverPage"/>
              <w:spacing w:after="0"/>
              <w:ind w:left="100"/>
              <w:rPr>
                <w:noProof/>
              </w:rPr>
            </w:pPr>
            <w:r w:rsidRPr="003644B4">
              <w:rPr>
                <w:noProof/>
              </w:rPr>
              <w:t>TTCN Impact</w:t>
            </w:r>
          </w:p>
          <w:p w14:paraId="23308F25" w14:textId="7FB6C265" w:rsidR="004B53D2" w:rsidRDefault="004B53D2" w:rsidP="00C73CD2">
            <w:pPr>
              <w:pStyle w:val="CRCoverPage"/>
              <w:spacing w:after="0"/>
              <w:ind w:left="100"/>
              <w:rPr>
                <w:noProof/>
              </w:rPr>
            </w:pPr>
            <w:r>
              <w:rPr>
                <w:noProof/>
              </w:rPr>
              <w:t>Secretary to resolve Cxxy and xx in condition Cxxy from 38.508-2.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FA580" w14:textId="769F32DB" w:rsidR="00F928F4" w:rsidRPr="00CF4CB4" w:rsidRDefault="00CF4CB4" w:rsidP="007F5A64">
            <w:pPr>
              <w:pStyle w:val="CRCoverPage"/>
              <w:spacing w:after="0"/>
              <w:ind w:left="100"/>
              <w:rPr>
                <w:noProof/>
              </w:rPr>
            </w:pPr>
            <w:r w:rsidRPr="00CF4CB4">
              <w:rPr>
                <w:noProof/>
              </w:rPr>
              <w:t xml:space="preserve">R5-221462 is the final version of </w:t>
            </w:r>
            <w:r w:rsidR="00F928F4" w:rsidRPr="00CF4CB4">
              <w:rPr>
                <w:noProof/>
              </w:rPr>
              <w:t>R5-220243</w:t>
            </w:r>
            <w:r w:rsidRPr="00CF4CB4">
              <w:rPr>
                <w:noProof/>
              </w:rPr>
              <w:t xml:space="preserve"> with below changes</w:t>
            </w:r>
            <w:r w:rsidR="00F928F4" w:rsidRPr="00CF4CB4">
              <w:rPr>
                <w:noProof/>
              </w:rPr>
              <w:t>:</w:t>
            </w:r>
          </w:p>
          <w:p w14:paraId="6CD789EC" w14:textId="77777777" w:rsidR="009E532C" w:rsidRPr="00CF4CB4" w:rsidRDefault="00F928F4" w:rsidP="007F5A64">
            <w:pPr>
              <w:pStyle w:val="CRCoverPage"/>
              <w:spacing w:after="0"/>
              <w:ind w:left="100"/>
              <w:rPr>
                <w:noProof/>
              </w:rPr>
            </w:pPr>
            <w:r w:rsidRPr="00CF4CB4">
              <w:rPr>
                <w:noProof/>
              </w:rPr>
              <w:t>1. Undo the changes done in Table 4.1-6a as they are taken care in V2X related applicability CR.</w:t>
            </w:r>
          </w:p>
          <w:p w14:paraId="41B61A3E" w14:textId="569FE3EC" w:rsidR="009F47AA" w:rsidRPr="00CF4CB4" w:rsidRDefault="009F47AA" w:rsidP="007F5A64">
            <w:pPr>
              <w:pStyle w:val="CRCoverPage"/>
              <w:spacing w:after="0"/>
              <w:ind w:left="100"/>
              <w:rPr>
                <w:noProof/>
              </w:rPr>
            </w:pPr>
            <w:r w:rsidRPr="00CF4CB4">
              <w:rPr>
                <w:noProof/>
              </w:rPr>
              <w:t xml:space="preserve">2. To resolve overlap, </w:t>
            </w:r>
            <w:r w:rsidR="00D3743E" w:rsidRPr="00CF4CB4">
              <w:rPr>
                <w:noProof/>
              </w:rPr>
              <w:t xml:space="preserve">change to </w:t>
            </w:r>
            <w:r w:rsidRPr="00CF4CB4">
              <w:rPr>
                <w:noProof/>
              </w:rPr>
              <w:t>C153 condition is reverted.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C4D40E" w14:textId="6B07CB9D" w:rsidR="00C73CD2" w:rsidRDefault="0057351B" w:rsidP="00C73CD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802AC46" w14:textId="77777777" w:rsidR="00C73CD2" w:rsidRPr="00CF4CB4" w:rsidRDefault="00C73CD2" w:rsidP="00C73CD2">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r w:rsidRPr="00CF4CB4">
        <w:t>4.1</w:t>
      </w:r>
      <w:r w:rsidRPr="00CF4CB4">
        <w:tab/>
        <w:t>Protocol conformance test cases</w:t>
      </w:r>
      <w:r w:rsidRPr="00CF4CB4" w:rsidDel="00062F2A">
        <w:t xml:space="preserve"> </w:t>
      </w:r>
      <w:r w:rsidRPr="00CF4CB4">
        <w:t>applicability</w:t>
      </w:r>
      <w:bookmarkEnd w:id="3"/>
      <w:bookmarkEnd w:id="4"/>
      <w:bookmarkEnd w:id="5"/>
      <w:bookmarkEnd w:id="6"/>
      <w:bookmarkEnd w:id="7"/>
      <w:bookmarkEnd w:id="8"/>
      <w:bookmarkEnd w:id="9"/>
      <w:bookmarkEnd w:id="10"/>
    </w:p>
    <w:p w14:paraId="0997C14A" w14:textId="77777777" w:rsidR="00C73CD2" w:rsidRPr="00CF4CB4" w:rsidRDefault="00C73CD2" w:rsidP="00C73CD2">
      <w:pPr>
        <w:pStyle w:val="TH"/>
        <w:rPr>
          <w:rFonts w:eastAsia="SimSun"/>
        </w:rPr>
      </w:pPr>
      <w:r w:rsidRPr="00CF4CB4">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C73CD2" w:rsidRPr="00CF4CB4" w14:paraId="7C187E56" w14:textId="77777777" w:rsidTr="000A4A5C">
        <w:trPr>
          <w:tblHeader/>
          <w:jc w:val="center"/>
        </w:trPr>
        <w:tc>
          <w:tcPr>
            <w:tcW w:w="1170" w:type="dxa"/>
            <w:tcBorders>
              <w:bottom w:val="nil"/>
            </w:tcBorders>
          </w:tcPr>
          <w:p w14:paraId="1DDEEEC7"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3502" w:type="dxa"/>
            <w:tcBorders>
              <w:bottom w:val="nil"/>
            </w:tcBorders>
          </w:tcPr>
          <w:p w14:paraId="0C7B194B" w14:textId="77777777" w:rsidR="00C73CD2" w:rsidRPr="00CF4CB4" w:rsidRDefault="00C73CD2" w:rsidP="000A4A5C">
            <w:pPr>
              <w:pStyle w:val="TAH"/>
              <w:keepNext w:val="0"/>
              <w:keepLines w:val="0"/>
              <w:rPr>
                <w:sz w:val="16"/>
                <w:szCs w:val="16"/>
                <w:lang w:eastAsia="en-US"/>
              </w:rPr>
            </w:pPr>
            <w:r w:rsidRPr="00CF4CB4">
              <w:rPr>
                <w:sz w:val="16"/>
                <w:szCs w:val="16"/>
                <w:lang w:eastAsia="en-US"/>
              </w:rPr>
              <w:t>TC Title</w:t>
            </w:r>
          </w:p>
        </w:tc>
        <w:tc>
          <w:tcPr>
            <w:tcW w:w="810" w:type="dxa"/>
            <w:tcBorders>
              <w:bottom w:val="nil"/>
            </w:tcBorders>
          </w:tcPr>
          <w:p w14:paraId="69861348" w14:textId="77777777" w:rsidR="00C73CD2" w:rsidRPr="00CF4CB4" w:rsidRDefault="00C73CD2" w:rsidP="000A4A5C">
            <w:pPr>
              <w:pStyle w:val="TAH"/>
              <w:keepNext w:val="0"/>
              <w:keepLines w:val="0"/>
              <w:rPr>
                <w:sz w:val="16"/>
                <w:szCs w:val="16"/>
                <w:lang w:eastAsia="en-US"/>
              </w:rPr>
            </w:pPr>
            <w:r w:rsidRPr="00CF4CB4">
              <w:rPr>
                <w:sz w:val="16"/>
                <w:szCs w:val="16"/>
                <w:lang w:eastAsia="en-US"/>
              </w:rPr>
              <w:t>Release</w:t>
            </w:r>
          </w:p>
        </w:tc>
        <w:tc>
          <w:tcPr>
            <w:tcW w:w="4860" w:type="dxa"/>
            <w:gridSpan w:val="2"/>
          </w:tcPr>
          <w:p w14:paraId="579EA478" w14:textId="77777777" w:rsidR="00C73CD2" w:rsidRPr="00CF4CB4" w:rsidRDefault="00C73CD2" w:rsidP="000A4A5C">
            <w:pPr>
              <w:pStyle w:val="TAH"/>
              <w:keepNext w:val="0"/>
              <w:keepLines w:val="0"/>
              <w:rPr>
                <w:sz w:val="16"/>
                <w:szCs w:val="16"/>
                <w:lang w:eastAsia="en-US"/>
              </w:rPr>
            </w:pPr>
            <w:r w:rsidRPr="00CF4CB4">
              <w:rPr>
                <w:sz w:val="16"/>
                <w:szCs w:val="16"/>
                <w:lang w:eastAsia="en-US"/>
              </w:rPr>
              <w:t>Applicability</w:t>
            </w:r>
          </w:p>
        </w:tc>
      </w:tr>
      <w:tr w:rsidR="00C73CD2" w:rsidRPr="00CF4CB4" w14:paraId="04C8C68D" w14:textId="77777777" w:rsidTr="000A4A5C">
        <w:trPr>
          <w:tblHeader/>
          <w:jc w:val="center"/>
        </w:trPr>
        <w:tc>
          <w:tcPr>
            <w:tcW w:w="1170" w:type="dxa"/>
            <w:tcBorders>
              <w:top w:val="nil"/>
              <w:bottom w:val="single" w:sz="4" w:space="0" w:color="auto"/>
            </w:tcBorders>
          </w:tcPr>
          <w:p w14:paraId="52B394EA" w14:textId="77777777" w:rsidR="00C73CD2" w:rsidRPr="00CF4CB4" w:rsidRDefault="00C73CD2" w:rsidP="000A4A5C">
            <w:pPr>
              <w:pStyle w:val="TAH"/>
              <w:keepNext w:val="0"/>
              <w:keepLines w:val="0"/>
              <w:rPr>
                <w:sz w:val="16"/>
                <w:szCs w:val="16"/>
                <w:lang w:eastAsia="en-US"/>
              </w:rPr>
            </w:pPr>
          </w:p>
        </w:tc>
        <w:tc>
          <w:tcPr>
            <w:tcW w:w="3502" w:type="dxa"/>
            <w:tcBorders>
              <w:top w:val="nil"/>
              <w:bottom w:val="single" w:sz="4" w:space="0" w:color="auto"/>
            </w:tcBorders>
          </w:tcPr>
          <w:p w14:paraId="4E64AF98" w14:textId="77777777" w:rsidR="00C73CD2" w:rsidRPr="00CF4CB4"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07B14B37" w14:textId="77777777" w:rsidR="00C73CD2" w:rsidRPr="00CF4CB4" w:rsidRDefault="00C73CD2" w:rsidP="000A4A5C">
            <w:pPr>
              <w:pStyle w:val="TAH"/>
              <w:keepNext w:val="0"/>
              <w:keepLines w:val="0"/>
              <w:rPr>
                <w:sz w:val="16"/>
                <w:szCs w:val="16"/>
                <w:lang w:eastAsia="en-US"/>
              </w:rPr>
            </w:pPr>
          </w:p>
        </w:tc>
        <w:tc>
          <w:tcPr>
            <w:tcW w:w="1170" w:type="dxa"/>
            <w:tcBorders>
              <w:bottom w:val="single" w:sz="4" w:space="0" w:color="auto"/>
            </w:tcBorders>
          </w:tcPr>
          <w:p w14:paraId="379F2D29" w14:textId="77777777" w:rsidR="00C73CD2" w:rsidRPr="00CF4CB4" w:rsidRDefault="00C73CD2" w:rsidP="000A4A5C">
            <w:pPr>
              <w:pStyle w:val="TAH"/>
              <w:keepNext w:val="0"/>
              <w:keepLines w:val="0"/>
              <w:rPr>
                <w:sz w:val="16"/>
                <w:szCs w:val="16"/>
                <w:lang w:eastAsia="en-US"/>
              </w:rPr>
            </w:pPr>
            <w:r w:rsidRPr="00CF4CB4">
              <w:rPr>
                <w:sz w:val="16"/>
                <w:szCs w:val="16"/>
                <w:lang w:eastAsia="en-US"/>
              </w:rPr>
              <w:t>Condition</w:t>
            </w:r>
          </w:p>
        </w:tc>
        <w:tc>
          <w:tcPr>
            <w:tcW w:w="3690" w:type="dxa"/>
            <w:tcBorders>
              <w:bottom w:val="single" w:sz="4" w:space="0" w:color="auto"/>
            </w:tcBorders>
          </w:tcPr>
          <w:p w14:paraId="70944FDD" w14:textId="77777777" w:rsidR="00C73CD2" w:rsidRPr="00CF4CB4" w:rsidRDefault="00C73CD2" w:rsidP="000A4A5C">
            <w:pPr>
              <w:pStyle w:val="TAH"/>
              <w:keepNext w:val="0"/>
              <w:keepLines w:val="0"/>
              <w:rPr>
                <w:sz w:val="16"/>
                <w:szCs w:val="16"/>
                <w:lang w:eastAsia="en-US"/>
              </w:rPr>
            </w:pPr>
            <w:r w:rsidRPr="00CF4CB4">
              <w:rPr>
                <w:sz w:val="16"/>
                <w:szCs w:val="16"/>
                <w:lang w:eastAsia="en-US"/>
              </w:rPr>
              <w:t>Comment</w:t>
            </w:r>
          </w:p>
        </w:tc>
      </w:tr>
      <w:tr w:rsidR="00C73CD2" w:rsidRPr="00CF4CB4" w14:paraId="5626B9CF" w14:textId="77777777" w:rsidTr="000A4A5C">
        <w:trPr>
          <w:jc w:val="center"/>
        </w:trPr>
        <w:tc>
          <w:tcPr>
            <w:tcW w:w="1170" w:type="dxa"/>
            <w:tcBorders>
              <w:bottom w:val="single" w:sz="4" w:space="0" w:color="auto"/>
            </w:tcBorders>
            <w:shd w:val="clear" w:color="auto" w:fill="E6E6E6"/>
          </w:tcPr>
          <w:p w14:paraId="2575CD0A" w14:textId="77777777" w:rsidR="00C73CD2" w:rsidRPr="00CF4CB4" w:rsidRDefault="00C73CD2" w:rsidP="000A4A5C">
            <w:pPr>
              <w:pStyle w:val="TAL"/>
              <w:keepNext w:val="0"/>
              <w:keepLines w:val="0"/>
              <w:rPr>
                <w:b/>
                <w:bCs/>
                <w:sz w:val="16"/>
                <w:szCs w:val="16"/>
                <w:lang w:eastAsia="en-US"/>
              </w:rPr>
            </w:pPr>
            <w:r w:rsidRPr="00CF4CB4">
              <w:rPr>
                <w:b/>
                <w:bCs/>
                <w:sz w:val="16"/>
                <w:szCs w:val="16"/>
              </w:rPr>
              <w:t>6</w:t>
            </w:r>
          </w:p>
        </w:tc>
        <w:tc>
          <w:tcPr>
            <w:tcW w:w="3502" w:type="dxa"/>
            <w:tcBorders>
              <w:bottom w:val="single" w:sz="4" w:space="0" w:color="auto"/>
            </w:tcBorders>
            <w:shd w:val="clear" w:color="auto" w:fill="E6E6E6"/>
          </w:tcPr>
          <w:p w14:paraId="3347CCDA" w14:textId="77777777" w:rsidR="00C73CD2" w:rsidRPr="00CF4CB4" w:rsidRDefault="00C73CD2" w:rsidP="000A4A5C">
            <w:pPr>
              <w:pStyle w:val="TAL"/>
              <w:keepNext w:val="0"/>
              <w:keepLines w:val="0"/>
              <w:rPr>
                <w:b/>
                <w:bCs/>
                <w:sz w:val="16"/>
                <w:szCs w:val="16"/>
                <w:lang w:eastAsia="en-US"/>
              </w:rPr>
            </w:pPr>
            <w:r w:rsidRPr="00CF4CB4">
              <w:rPr>
                <w:b/>
                <w:sz w:val="16"/>
                <w:szCs w:val="16"/>
              </w:rPr>
              <w:t>Idle mode operations</w:t>
            </w:r>
          </w:p>
        </w:tc>
        <w:tc>
          <w:tcPr>
            <w:tcW w:w="810" w:type="dxa"/>
            <w:tcBorders>
              <w:bottom w:val="single" w:sz="4" w:space="0" w:color="auto"/>
            </w:tcBorders>
            <w:shd w:val="clear" w:color="auto" w:fill="E6E6E6"/>
          </w:tcPr>
          <w:p w14:paraId="648AA754"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6421D14" w14:textId="77777777" w:rsidR="00C73CD2" w:rsidRPr="00CF4CB4"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216260C2" w14:textId="77777777" w:rsidR="00C73CD2" w:rsidRPr="00CF4CB4" w:rsidRDefault="00C73CD2" w:rsidP="000A4A5C">
            <w:pPr>
              <w:pStyle w:val="TAL"/>
              <w:keepNext w:val="0"/>
              <w:keepLines w:val="0"/>
              <w:rPr>
                <w:sz w:val="16"/>
                <w:szCs w:val="16"/>
                <w:lang w:eastAsia="en-US"/>
              </w:rPr>
            </w:pPr>
          </w:p>
        </w:tc>
      </w:tr>
      <w:tr w:rsidR="00C73CD2" w:rsidRPr="00CF4CB4" w14:paraId="0CAE6615" w14:textId="77777777" w:rsidTr="000A4A5C">
        <w:trPr>
          <w:jc w:val="center"/>
        </w:trPr>
        <w:tc>
          <w:tcPr>
            <w:tcW w:w="1170" w:type="dxa"/>
            <w:tcBorders>
              <w:bottom w:val="single" w:sz="4" w:space="0" w:color="auto"/>
            </w:tcBorders>
            <w:shd w:val="clear" w:color="auto" w:fill="E6E6E6"/>
          </w:tcPr>
          <w:p w14:paraId="26B3110B" w14:textId="77777777" w:rsidR="00C73CD2" w:rsidRPr="00CF4CB4" w:rsidRDefault="00C73CD2" w:rsidP="000A4A5C">
            <w:pPr>
              <w:pStyle w:val="TAL"/>
              <w:keepNext w:val="0"/>
              <w:keepLines w:val="0"/>
              <w:rPr>
                <w:b/>
                <w:bCs/>
                <w:sz w:val="16"/>
                <w:szCs w:val="16"/>
                <w:lang w:eastAsia="en-US"/>
              </w:rPr>
            </w:pPr>
            <w:r w:rsidRPr="00CF4CB4">
              <w:rPr>
                <w:b/>
                <w:bCs/>
                <w:sz w:val="16"/>
                <w:szCs w:val="16"/>
              </w:rPr>
              <w:t>6.1</w:t>
            </w:r>
          </w:p>
        </w:tc>
        <w:tc>
          <w:tcPr>
            <w:tcW w:w="3502" w:type="dxa"/>
            <w:tcBorders>
              <w:bottom w:val="single" w:sz="4" w:space="0" w:color="auto"/>
            </w:tcBorders>
            <w:shd w:val="clear" w:color="auto" w:fill="E6E6E6"/>
          </w:tcPr>
          <w:p w14:paraId="3EA19A7A" w14:textId="77777777" w:rsidR="00C73CD2" w:rsidRPr="00CF4CB4" w:rsidRDefault="00C73CD2" w:rsidP="000A4A5C">
            <w:pPr>
              <w:pStyle w:val="TAL"/>
              <w:keepNext w:val="0"/>
              <w:keepLines w:val="0"/>
              <w:rPr>
                <w:b/>
                <w:bCs/>
                <w:sz w:val="16"/>
                <w:szCs w:val="16"/>
                <w:lang w:eastAsia="en-US"/>
              </w:rPr>
            </w:pPr>
            <w:r w:rsidRPr="00CF4CB4">
              <w:rPr>
                <w:b/>
                <w:sz w:val="16"/>
                <w:szCs w:val="16"/>
              </w:rPr>
              <w:t>NR idle mode operations</w:t>
            </w:r>
          </w:p>
        </w:tc>
        <w:tc>
          <w:tcPr>
            <w:tcW w:w="810" w:type="dxa"/>
            <w:tcBorders>
              <w:bottom w:val="single" w:sz="4" w:space="0" w:color="auto"/>
            </w:tcBorders>
            <w:shd w:val="clear" w:color="auto" w:fill="E6E6E6"/>
          </w:tcPr>
          <w:p w14:paraId="58B01F19"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7A5E7AF" w14:textId="77777777" w:rsidR="00C73CD2" w:rsidRPr="00CF4CB4"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32B60A1A" w14:textId="77777777" w:rsidR="00C73CD2" w:rsidRPr="00CF4CB4" w:rsidRDefault="00C73CD2" w:rsidP="000A4A5C">
            <w:pPr>
              <w:pStyle w:val="TAL"/>
              <w:keepNext w:val="0"/>
              <w:keepLines w:val="0"/>
              <w:rPr>
                <w:sz w:val="16"/>
                <w:szCs w:val="16"/>
                <w:lang w:eastAsia="en-US"/>
              </w:rPr>
            </w:pPr>
          </w:p>
        </w:tc>
      </w:tr>
      <w:tr w:rsidR="00C73CD2" w:rsidRPr="00CF4CB4" w14:paraId="1402E26A" w14:textId="77777777" w:rsidTr="000A4A5C">
        <w:trPr>
          <w:jc w:val="center"/>
        </w:trPr>
        <w:tc>
          <w:tcPr>
            <w:tcW w:w="1170" w:type="dxa"/>
            <w:tcBorders>
              <w:bottom w:val="single" w:sz="4" w:space="0" w:color="auto"/>
            </w:tcBorders>
            <w:shd w:val="clear" w:color="auto" w:fill="E6E6E6"/>
          </w:tcPr>
          <w:p w14:paraId="198EF6EB" w14:textId="77777777" w:rsidR="00C73CD2" w:rsidRPr="00CF4CB4" w:rsidRDefault="00C73CD2" w:rsidP="000A4A5C">
            <w:pPr>
              <w:pStyle w:val="TAL"/>
              <w:keepNext w:val="0"/>
              <w:keepLines w:val="0"/>
              <w:rPr>
                <w:b/>
                <w:bCs/>
                <w:sz w:val="16"/>
                <w:szCs w:val="16"/>
                <w:lang w:eastAsia="en-US"/>
              </w:rPr>
            </w:pPr>
            <w:r w:rsidRPr="00CF4CB4">
              <w:rPr>
                <w:b/>
                <w:bCs/>
                <w:sz w:val="16"/>
                <w:szCs w:val="16"/>
              </w:rPr>
              <w:t>6.1.1</w:t>
            </w:r>
          </w:p>
        </w:tc>
        <w:tc>
          <w:tcPr>
            <w:tcW w:w="3502" w:type="dxa"/>
            <w:tcBorders>
              <w:bottom w:val="single" w:sz="4" w:space="0" w:color="auto"/>
            </w:tcBorders>
            <w:shd w:val="clear" w:color="auto" w:fill="E6E6E6"/>
          </w:tcPr>
          <w:p w14:paraId="1CA34D32" w14:textId="77777777" w:rsidR="00C73CD2" w:rsidRPr="00CF4CB4" w:rsidRDefault="00C73CD2" w:rsidP="000A4A5C">
            <w:pPr>
              <w:pStyle w:val="TAL"/>
              <w:keepNext w:val="0"/>
              <w:keepLines w:val="0"/>
              <w:rPr>
                <w:b/>
                <w:bCs/>
                <w:sz w:val="16"/>
                <w:szCs w:val="16"/>
                <w:lang w:eastAsia="en-US"/>
              </w:rPr>
            </w:pPr>
            <w:r w:rsidRPr="00CF4CB4">
              <w:rPr>
                <w:b/>
                <w:sz w:val="16"/>
                <w:szCs w:val="16"/>
              </w:rPr>
              <w:t>NG-RAN Only PLMN Selection</w:t>
            </w:r>
          </w:p>
        </w:tc>
        <w:tc>
          <w:tcPr>
            <w:tcW w:w="810" w:type="dxa"/>
            <w:tcBorders>
              <w:bottom w:val="single" w:sz="4" w:space="0" w:color="auto"/>
            </w:tcBorders>
            <w:shd w:val="clear" w:color="auto" w:fill="E6E6E6"/>
          </w:tcPr>
          <w:p w14:paraId="3FD53701"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1ABF1E9" w14:textId="77777777" w:rsidR="00C73CD2" w:rsidRPr="00CF4CB4"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6C6C5B99" w14:textId="77777777" w:rsidR="00C73CD2" w:rsidRPr="00CF4CB4" w:rsidRDefault="00C73CD2" w:rsidP="000A4A5C">
            <w:pPr>
              <w:pStyle w:val="TAL"/>
              <w:keepNext w:val="0"/>
              <w:keepLines w:val="0"/>
              <w:rPr>
                <w:sz w:val="16"/>
                <w:szCs w:val="16"/>
                <w:lang w:eastAsia="en-US"/>
              </w:rPr>
            </w:pPr>
          </w:p>
        </w:tc>
      </w:tr>
      <w:tr w:rsidR="00C73CD2" w:rsidRPr="00CF4CB4" w14:paraId="19CC146A" w14:textId="77777777" w:rsidTr="000A4A5C">
        <w:trPr>
          <w:jc w:val="center"/>
        </w:trPr>
        <w:tc>
          <w:tcPr>
            <w:tcW w:w="1170" w:type="dxa"/>
            <w:tcBorders>
              <w:bottom w:val="single" w:sz="4" w:space="0" w:color="auto"/>
            </w:tcBorders>
            <w:shd w:val="clear" w:color="auto" w:fill="auto"/>
          </w:tcPr>
          <w:p w14:paraId="4DB4AA4A" w14:textId="77777777" w:rsidR="00C73CD2" w:rsidRPr="00CF4CB4" w:rsidRDefault="00C73CD2" w:rsidP="000A4A5C">
            <w:pPr>
              <w:spacing w:after="0"/>
              <w:rPr>
                <w:rFonts w:ascii="Arial" w:hAnsi="Arial"/>
                <w:bCs/>
                <w:sz w:val="16"/>
                <w:szCs w:val="16"/>
              </w:rPr>
            </w:pPr>
            <w:r w:rsidRPr="00CF4CB4">
              <w:rPr>
                <w:rFonts w:ascii="Arial" w:hAnsi="Arial"/>
                <w:bCs/>
                <w:sz w:val="16"/>
                <w:szCs w:val="16"/>
              </w:rPr>
              <w:t>6.1.1.1</w:t>
            </w:r>
          </w:p>
        </w:tc>
        <w:tc>
          <w:tcPr>
            <w:tcW w:w="3502" w:type="dxa"/>
            <w:tcBorders>
              <w:bottom w:val="single" w:sz="4" w:space="0" w:color="auto"/>
            </w:tcBorders>
            <w:shd w:val="clear" w:color="auto" w:fill="auto"/>
          </w:tcPr>
          <w:p w14:paraId="26F5B20D" w14:textId="77777777" w:rsidR="00C73CD2" w:rsidRPr="00CF4CB4" w:rsidRDefault="00C73CD2" w:rsidP="000A4A5C">
            <w:pPr>
              <w:spacing w:after="0"/>
              <w:rPr>
                <w:rFonts w:ascii="Arial" w:hAnsi="Arial"/>
                <w:sz w:val="16"/>
                <w:szCs w:val="16"/>
              </w:rPr>
            </w:pPr>
            <w:r w:rsidRPr="00CF4CB4">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ABC560B" w14:textId="77777777" w:rsidR="00C73CD2" w:rsidRPr="00CF4CB4" w:rsidRDefault="00C73CD2" w:rsidP="000A4A5C">
            <w:pPr>
              <w:spacing w:after="0"/>
              <w:jc w:val="center"/>
              <w:rPr>
                <w:rFonts w:ascii="Arial" w:hAnsi="Arial"/>
                <w:sz w:val="16"/>
                <w:szCs w:val="16"/>
              </w:rPr>
            </w:pPr>
            <w:r w:rsidRPr="00CF4CB4">
              <w:rPr>
                <w:rFonts w:ascii="Arial" w:hAnsi="Arial"/>
                <w:sz w:val="16"/>
              </w:rPr>
              <w:t>Rel-15</w:t>
            </w:r>
          </w:p>
        </w:tc>
        <w:tc>
          <w:tcPr>
            <w:tcW w:w="1170" w:type="dxa"/>
            <w:tcBorders>
              <w:bottom w:val="single" w:sz="4" w:space="0" w:color="auto"/>
            </w:tcBorders>
            <w:shd w:val="clear" w:color="auto" w:fill="auto"/>
          </w:tcPr>
          <w:p w14:paraId="663DBC1C" w14:textId="77777777" w:rsidR="00C73CD2" w:rsidRPr="00CF4CB4" w:rsidRDefault="00C73CD2" w:rsidP="000A4A5C">
            <w:pPr>
              <w:spacing w:after="0"/>
              <w:jc w:val="center"/>
              <w:rPr>
                <w:rFonts w:ascii="Arial" w:hAnsi="Arial"/>
                <w:sz w:val="16"/>
                <w:szCs w:val="16"/>
              </w:rPr>
            </w:pPr>
            <w:r w:rsidRPr="00CF4CB4">
              <w:rPr>
                <w:rFonts w:ascii="Arial" w:hAnsi="Arial"/>
                <w:sz w:val="16"/>
              </w:rPr>
              <w:t>C21</w:t>
            </w:r>
          </w:p>
        </w:tc>
        <w:tc>
          <w:tcPr>
            <w:tcW w:w="3690" w:type="dxa"/>
            <w:tcBorders>
              <w:bottom w:val="single" w:sz="4" w:space="0" w:color="auto"/>
            </w:tcBorders>
            <w:shd w:val="clear" w:color="auto" w:fill="auto"/>
          </w:tcPr>
          <w:p w14:paraId="69666F63"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0C1912BD" w14:textId="77777777" w:rsidTr="000A4A5C">
        <w:trPr>
          <w:jc w:val="center"/>
        </w:trPr>
        <w:tc>
          <w:tcPr>
            <w:tcW w:w="1170" w:type="dxa"/>
            <w:tcBorders>
              <w:bottom w:val="single" w:sz="4" w:space="0" w:color="auto"/>
            </w:tcBorders>
            <w:shd w:val="clear" w:color="auto" w:fill="auto"/>
          </w:tcPr>
          <w:p w14:paraId="4537EC1E" w14:textId="77777777" w:rsidR="00C73CD2" w:rsidRPr="00CF4CB4" w:rsidRDefault="00C73CD2" w:rsidP="000A4A5C">
            <w:pPr>
              <w:spacing w:after="0"/>
              <w:rPr>
                <w:rFonts w:ascii="Arial" w:hAnsi="Arial"/>
                <w:b/>
                <w:bCs/>
                <w:sz w:val="16"/>
                <w:szCs w:val="16"/>
              </w:rPr>
            </w:pPr>
            <w:r w:rsidRPr="00CF4CB4">
              <w:rPr>
                <w:rFonts w:ascii="Arial" w:hAnsi="Arial"/>
                <w:sz w:val="16"/>
                <w:szCs w:val="16"/>
                <w:lang w:eastAsia="zh-CN"/>
              </w:rPr>
              <w:t>6.1.1.2</w:t>
            </w:r>
          </w:p>
        </w:tc>
        <w:tc>
          <w:tcPr>
            <w:tcW w:w="3502" w:type="dxa"/>
            <w:tcBorders>
              <w:bottom w:val="single" w:sz="4" w:space="0" w:color="auto"/>
            </w:tcBorders>
            <w:shd w:val="clear" w:color="auto" w:fill="auto"/>
          </w:tcPr>
          <w:p w14:paraId="0D6A0AED" w14:textId="77777777" w:rsidR="00C73CD2" w:rsidRPr="00CF4CB4" w:rsidRDefault="00C73CD2" w:rsidP="000A4A5C">
            <w:pPr>
              <w:spacing w:after="0"/>
              <w:rPr>
                <w:rFonts w:ascii="Arial" w:hAnsi="Arial"/>
                <w:b/>
                <w:sz w:val="16"/>
                <w:szCs w:val="16"/>
              </w:rPr>
            </w:pPr>
            <w:r w:rsidRPr="00CF4CB4">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831D94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bottom w:val="single" w:sz="4" w:space="0" w:color="auto"/>
            </w:tcBorders>
            <w:shd w:val="clear" w:color="auto" w:fill="auto"/>
          </w:tcPr>
          <w:p w14:paraId="6B692E97"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bottom w:val="single" w:sz="4" w:space="0" w:color="auto"/>
            </w:tcBorders>
            <w:shd w:val="clear" w:color="auto" w:fill="auto"/>
          </w:tcPr>
          <w:p w14:paraId="3D2D40B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6798F3A9" w14:textId="77777777" w:rsidTr="000A4A5C">
        <w:trPr>
          <w:jc w:val="center"/>
        </w:trPr>
        <w:tc>
          <w:tcPr>
            <w:tcW w:w="1170" w:type="dxa"/>
            <w:tcBorders>
              <w:bottom w:val="single" w:sz="4" w:space="0" w:color="auto"/>
            </w:tcBorders>
            <w:shd w:val="clear" w:color="auto" w:fill="auto"/>
          </w:tcPr>
          <w:p w14:paraId="38F0971B" w14:textId="77777777" w:rsidR="00C73CD2" w:rsidRPr="00CF4CB4" w:rsidRDefault="00C73CD2" w:rsidP="000A4A5C">
            <w:pPr>
              <w:spacing w:after="0"/>
              <w:rPr>
                <w:rFonts w:ascii="Arial" w:hAnsi="Arial"/>
                <w:b/>
                <w:bCs/>
                <w:sz w:val="16"/>
                <w:szCs w:val="16"/>
              </w:rPr>
            </w:pPr>
            <w:r w:rsidRPr="00CF4CB4">
              <w:rPr>
                <w:rFonts w:ascii="Arial" w:hAnsi="Arial"/>
                <w:sz w:val="16"/>
                <w:szCs w:val="16"/>
                <w:lang w:eastAsia="zh-CN"/>
              </w:rPr>
              <w:t>6.1.1.3</w:t>
            </w:r>
          </w:p>
        </w:tc>
        <w:tc>
          <w:tcPr>
            <w:tcW w:w="3502" w:type="dxa"/>
            <w:tcBorders>
              <w:bottom w:val="single" w:sz="4" w:space="0" w:color="auto"/>
            </w:tcBorders>
            <w:shd w:val="clear" w:color="auto" w:fill="auto"/>
          </w:tcPr>
          <w:p w14:paraId="00E1B45D" w14:textId="77777777" w:rsidR="00C73CD2" w:rsidRPr="00CF4CB4" w:rsidRDefault="00C73CD2" w:rsidP="000A4A5C">
            <w:pPr>
              <w:spacing w:after="0"/>
              <w:rPr>
                <w:rFonts w:ascii="Arial" w:hAnsi="Arial"/>
                <w:b/>
                <w:sz w:val="16"/>
                <w:szCs w:val="16"/>
              </w:rPr>
            </w:pPr>
            <w:r w:rsidRPr="00CF4CB4">
              <w:rPr>
                <w:rFonts w:ascii="Arial" w:hAnsi="Arial"/>
                <w:sz w:val="16"/>
                <w:szCs w:val="16"/>
              </w:rPr>
              <w:t>Cell reselection of ePLMN in manual mode</w:t>
            </w:r>
          </w:p>
        </w:tc>
        <w:tc>
          <w:tcPr>
            <w:tcW w:w="810" w:type="dxa"/>
            <w:tcBorders>
              <w:bottom w:val="single" w:sz="4" w:space="0" w:color="auto"/>
            </w:tcBorders>
            <w:shd w:val="clear" w:color="auto" w:fill="auto"/>
          </w:tcPr>
          <w:p w14:paraId="6DD1072F"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bottom w:val="single" w:sz="4" w:space="0" w:color="auto"/>
            </w:tcBorders>
            <w:shd w:val="clear" w:color="auto" w:fill="auto"/>
          </w:tcPr>
          <w:p w14:paraId="070D872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bottom w:val="single" w:sz="4" w:space="0" w:color="auto"/>
            </w:tcBorders>
            <w:shd w:val="clear" w:color="auto" w:fill="auto"/>
          </w:tcPr>
          <w:p w14:paraId="2D065934"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65474EBC" w14:textId="77777777" w:rsidTr="000A4A5C">
        <w:trPr>
          <w:jc w:val="center"/>
        </w:trPr>
        <w:tc>
          <w:tcPr>
            <w:tcW w:w="1170" w:type="dxa"/>
            <w:tcBorders>
              <w:bottom w:val="single" w:sz="4" w:space="0" w:color="auto"/>
            </w:tcBorders>
            <w:shd w:val="clear" w:color="auto" w:fill="auto"/>
          </w:tcPr>
          <w:p w14:paraId="71C87714" w14:textId="77777777" w:rsidR="00C73CD2" w:rsidRPr="00CF4CB4" w:rsidRDefault="00C73CD2" w:rsidP="000A4A5C">
            <w:pPr>
              <w:spacing w:after="0"/>
              <w:rPr>
                <w:rFonts w:ascii="Arial" w:hAnsi="Arial"/>
                <w:b/>
                <w:bCs/>
                <w:sz w:val="16"/>
                <w:szCs w:val="16"/>
              </w:rPr>
            </w:pPr>
            <w:r w:rsidRPr="00CF4CB4">
              <w:rPr>
                <w:rFonts w:ascii="Arial" w:hAnsi="Arial"/>
                <w:sz w:val="16"/>
                <w:szCs w:val="16"/>
                <w:lang w:eastAsia="zh-CN"/>
              </w:rPr>
              <w:t>6.1.1.4</w:t>
            </w:r>
          </w:p>
        </w:tc>
        <w:tc>
          <w:tcPr>
            <w:tcW w:w="3502" w:type="dxa"/>
            <w:tcBorders>
              <w:bottom w:val="single" w:sz="4" w:space="0" w:color="auto"/>
            </w:tcBorders>
            <w:shd w:val="clear" w:color="auto" w:fill="auto"/>
          </w:tcPr>
          <w:p w14:paraId="328D2E8E" w14:textId="77777777" w:rsidR="00C73CD2" w:rsidRPr="00CF4CB4" w:rsidRDefault="00C73CD2" w:rsidP="000A4A5C">
            <w:pPr>
              <w:spacing w:after="0"/>
              <w:rPr>
                <w:rFonts w:ascii="Arial" w:hAnsi="Arial"/>
                <w:b/>
                <w:sz w:val="16"/>
                <w:szCs w:val="16"/>
              </w:rPr>
            </w:pPr>
            <w:r w:rsidRPr="00CF4CB4">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D3FD3D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bottom w:val="single" w:sz="4" w:space="0" w:color="auto"/>
            </w:tcBorders>
            <w:shd w:val="clear" w:color="auto" w:fill="auto"/>
          </w:tcPr>
          <w:p w14:paraId="44AE487A"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bottom w:val="single" w:sz="4" w:space="0" w:color="auto"/>
            </w:tcBorders>
            <w:shd w:val="clear" w:color="auto" w:fill="auto"/>
          </w:tcPr>
          <w:p w14:paraId="6D1F4FDA"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6936D008" w14:textId="77777777" w:rsidTr="000A4A5C">
        <w:trPr>
          <w:jc w:val="center"/>
        </w:trPr>
        <w:tc>
          <w:tcPr>
            <w:tcW w:w="1170" w:type="dxa"/>
            <w:tcBorders>
              <w:bottom w:val="single" w:sz="4" w:space="0" w:color="auto"/>
            </w:tcBorders>
            <w:shd w:val="clear" w:color="auto" w:fill="auto"/>
          </w:tcPr>
          <w:p w14:paraId="7BA47BE7" w14:textId="77777777" w:rsidR="00C73CD2" w:rsidRPr="00CF4CB4" w:rsidRDefault="00C73CD2" w:rsidP="000A4A5C">
            <w:pPr>
              <w:spacing w:after="0"/>
              <w:rPr>
                <w:rFonts w:ascii="Arial" w:hAnsi="Arial"/>
                <w:b/>
                <w:bCs/>
                <w:sz w:val="16"/>
                <w:szCs w:val="16"/>
              </w:rPr>
            </w:pPr>
            <w:r w:rsidRPr="00CF4CB4">
              <w:rPr>
                <w:rFonts w:ascii="Arial" w:hAnsi="Arial"/>
                <w:sz w:val="16"/>
                <w:szCs w:val="16"/>
                <w:lang w:eastAsia="zh-CN"/>
              </w:rPr>
              <w:t>6.1.1.5</w:t>
            </w:r>
          </w:p>
        </w:tc>
        <w:tc>
          <w:tcPr>
            <w:tcW w:w="3502" w:type="dxa"/>
            <w:tcBorders>
              <w:bottom w:val="single" w:sz="4" w:space="0" w:color="auto"/>
            </w:tcBorders>
            <w:shd w:val="clear" w:color="auto" w:fill="auto"/>
          </w:tcPr>
          <w:p w14:paraId="7032458D" w14:textId="77777777" w:rsidR="00C73CD2" w:rsidRPr="00CF4CB4" w:rsidRDefault="00C73CD2" w:rsidP="000A4A5C">
            <w:pPr>
              <w:spacing w:after="0"/>
              <w:rPr>
                <w:rFonts w:ascii="Arial" w:hAnsi="Arial"/>
                <w:b/>
                <w:sz w:val="16"/>
                <w:szCs w:val="16"/>
              </w:rPr>
            </w:pPr>
            <w:r w:rsidRPr="00CF4CB4">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3A31D2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bottom w:val="single" w:sz="4" w:space="0" w:color="auto"/>
            </w:tcBorders>
            <w:shd w:val="clear" w:color="auto" w:fill="auto"/>
          </w:tcPr>
          <w:p w14:paraId="33A1F61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C36</w:t>
            </w:r>
          </w:p>
        </w:tc>
        <w:tc>
          <w:tcPr>
            <w:tcW w:w="3690" w:type="dxa"/>
            <w:tcBorders>
              <w:bottom w:val="single" w:sz="4" w:space="0" w:color="auto"/>
            </w:tcBorders>
            <w:shd w:val="clear" w:color="auto" w:fill="auto"/>
          </w:tcPr>
          <w:p w14:paraId="676A0460"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user initiated PLMN reselection in automatic mode on NR</w:t>
            </w:r>
          </w:p>
        </w:tc>
      </w:tr>
      <w:tr w:rsidR="00C73CD2" w:rsidRPr="00CF4CB4" w14:paraId="00000AF6" w14:textId="77777777" w:rsidTr="000A4A5C">
        <w:trPr>
          <w:jc w:val="center"/>
        </w:trPr>
        <w:tc>
          <w:tcPr>
            <w:tcW w:w="1170" w:type="dxa"/>
            <w:tcBorders>
              <w:bottom w:val="single" w:sz="4" w:space="0" w:color="auto"/>
            </w:tcBorders>
            <w:shd w:val="clear" w:color="auto" w:fill="auto"/>
          </w:tcPr>
          <w:p w14:paraId="76D7B817" w14:textId="77777777" w:rsidR="00C73CD2" w:rsidRPr="00CF4CB4" w:rsidRDefault="00C73CD2" w:rsidP="000A4A5C">
            <w:pPr>
              <w:spacing w:after="0"/>
              <w:rPr>
                <w:rFonts w:ascii="Arial" w:hAnsi="Arial"/>
                <w:b/>
                <w:bCs/>
                <w:sz w:val="16"/>
                <w:szCs w:val="16"/>
              </w:rPr>
            </w:pPr>
            <w:r w:rsidRPr="00CF4CB4">
              <w:rPr>
                <w:rFonts w:ascii="Arial" w:hAnsi="Arial"/>
                <w:sz w:val="16"/>
                <w:szCs w:val="16"/>
              </w:rPr>
              <w:t>6.1.1.6</w:t>
            </w:r>
          </w:p>
        </w:tc>
        <w:tc>
          <w:tcPr>
            <w:tcW w:w="3502" w:type="dxa"/>
            <w:tcBorders>
              <w:bottom w:val="single" w:sz="4" w:space="0" w:color="auto"/>
            </w:tcBorders>
            <w:shd w:val="clear" w:color="auto" w:fill="auto"/>
          </w:tcPr>
          <w:p w14:paraId="4CBE4DDB" w14:textId="77777777" w:rsidR="00C73CD2" w:rsidRPr="00CF4CB4" w:rsidRDefault="00C73CD2" w:rsidP="000A4A5C">
            <w:pPr>
              <w:spacing w:after="0"/>
              <w:rPr>
                <w:rFonts w:ascii="Arial" w:hAnsi="Arial"/>
                <w:b/>
                <w:sz w:val="16"/>
                <w:szCs w:val="16"/>
              </w:rPr>
            </w:pPr>
            <w:r w:rsidRPr="00CF4CB4">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3BBD9C02"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bottom w:val="single" w:sz="4" w:space="0" w:color="auto"/>
            </w:tcBorders>
            <w:shd w:val="clear" w:color="auto" w:fill="auto"/>
          </w:tcPr>
          <w:p w14:paraId="7416BD3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C34</w:t>
            </w:r>
          </w:p>
        </w:tc>
        <w:tc>
          <w:tcPr>
            <w:tcW w:w="3690" w:type="dxa"/>
            <w:tcBorders>
              <w:bottom w:val="single" w:sz="4" w:space="0" w:color="auto"/>
            </w:tcBorders>
            <w:shd w:val="clear" w:color="auto" w:fill="auto"/>
          </w:tcPr>
          <w:p w14:paraId="27659B35"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MinimumPeriodicSearchTimer</w:t>
            </w:r>
          </w:p>
        </w:tc>
      </w:tr>
      <w:tr w:rsidR="00C73CD2" w:rsidRPr="00CF4CB4" w14:paraId="2FFDFA92" w14:textId="77777777" w:rsidTr="000A4A5C">
        <w:trPr>
          <w:jc w:val="center"/>
        </w:trPr>
        <w:tc>
          <w:tcPr>
            <w:tcW w:w="1170" w:type="dxa"/>
            <w:tcBorders>
              <w:top w:val="single" w:sz="4" w:space="0" w:color="auto"/>
              <w:bottom w:val="single" w:sz="4" w:space="0" w:color="auto"/>
            </w:tcBorders>
            <w:shd w:val="clear" w:color="auto" w:fill="auto"/>
          </w:tcPr>
          <w:p w14:paraId="1CB13684" w14:textId="77777777" w:rsidR="00C73CD2" w:rsidRPr="00CF4CB4" w:rsidRDefault="00C73CD2" w:rsidP="000A4A5C">
            <w:pPr>
              <w:pStyle w:val="TAL"/>
              <w:keepNext w:val="0"/>
              <w:keepLines w:val="0"/>
              <w:rPr>
                <w:sz w:val="16"/>
                <w:szCs w:val="16"/>
              </w:rPr>
            </w:pPr>
            <w:r w:rsidRPr="00CF4CB4">
              <w:rPr>
                <w:sz w:val="16"/>
                <w:szCs w:val="16"/>
              </w:rPr>
              <w:t>6.1.1.7</w:t>
            </w:r>
          </w:p>
        </w:tc>
        <w:tc>
          <w:tcPr>
            <w:tcW w:w="3502" w:type="dxa"/>
            <w:tcBorders>
              <w:top w:val="single" w:sz="4" w:space="0" w:color="auto"/>
              <w:bottom w:val="single" w:sz="4" w:space="0" w:color="auto"/>
            </w:tcBorders>
            <w:shd w:val="clear" w:color="auto" w:fill="auto"/>
          </w:tcPr>
          <w:p w14:paraId="558533CE" w14:textId="77777777" w:rsidR="00C73CD2" w:rsidRPr="00CF4CB4" w:rsidRDefault="00C73CD2" w:rsidP="000A4A5C">
            <w:pPr>
              <w:pStyle w:val="TAL"/>
              <w:keepNext w:val="0"/>
              <w:keepLines w:val="0"/>
              <w:rPr>
                <w:sz w:val="16"/>
                <w:szCs w:val="16"/>
              </w:rPr>
            </w:pPr>
            <w:r w:rsidRPr="00CF4CB4">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722142E5"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01103BF6" w14:textId="77777777" w:rsidR="00C73CD2" w:rsidRPr="00CF4CB4" w:rsidDel="00746051" w:rsidRDefault="00C73CD2" w:rsidP="000A4A5C">
            <w:pPr>
              <w:pStyle w:val="TAL"/>
              <w:keepNext w:val="0"/>
              <w:keepLines w:val="0"/>
              <w:jc w:val="center"/>
              <w:rPr>
                <w:sz w:val="16"/>
                <w:szCs w:val="16"/>
              </w:rPr>
            </w:pPr>
            <w:r w:rsidRPr="00CF4CB4">
              <w:rPr>
                <w:sz w:val="16"/>
                <w:szCs w:val="16"/>
              </w:rPr>
              <w:t>C21</w:t>
            </w:r>
          </w:p>
        </w:tc>
        <w:tc>
          <w:tcPr>
            <w:tcW w:w="3690" w:type="dxa"/>
            <w:tcBorders>
              <w:top w:val="single" w:sz="4" w:space="0" w:color="auto"/>
              <w:bottom w:val="single" w:sz="4" w:space="0" w:color="auto"/>
            </w:tcBorders>
            <w:shd w:val="clear" w:color="auto" w:fill="auto"/>
          </w:tcPr>
          <w:p w14:paraId="66D90E14"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3F712633" w14:textId="77777777" w:rsidTr="000A4A5C">
        <w:trPr>
          <w:jc w:val="center"/>
        </w:trPr>
        <w:tc>
          <w:tcPr>
            <w:tcW w:w="1170" w:type="dxa"/>
            <w:tcBorders>
              <w:top w:val="single" w:sz="4" w:space="0" w:color="auto"/>
              <w:bottom w:val="single" w:sz="4" w:space="0" w:color="auto"/>
            </w:tcBorders>
            <w:shd w:val="clear" w:color="auto" w:fill="auto"/>
          </w:tcPr>
          <w:p w14:paraId="3D828828" w14:textId="77777777" w:rsidR="00C73CD2" w:rsidRPr="00CF4CB4" w:rsidRDefault="00C73CD2" w:rsidP="000A4A5C">
            <w:pPr>
              <w:pStyle w:val="TAL"/>
              <w:keepNext w:val="0"/>
              <w:keepLines w:val="0"/>
              <w:rPr>
                <w:sz w:val="16"/>
                <w:szCs w:val="16"/>
              </w:rPr>
            </w:pPr>
            <w:r w:rsidRPr="00CF4CB4">
              <w:rPr>
                <w:sz w:val="16"/>
                <w:szCs w:val="16"/>
              </w:rPr>
              <w:t>6.1.1.8</w:t>
            </w:r>
          </w:p>
        </w:tc>
        <w:tc>
          <w:tcPr>
            <w:tcW w:w="3502" w:type="dxa"/>
            <w:tcBorders>
              <w:top w:val="single" w:sz="4" w:space="0" w:color="auto"/>
              <w:bottom w:val="single" w:sz="4" w:space="0" w:color="auto"/>
            </w:tcBorders>
            <w:shd w:val="clear" w:color="auto" w:fill="auto"/>
          </w:tcPr>
          <w:p w14:paraId="53AE4D8F" w14:textId="77777777" w:rsidR="00C73CD2" w:rsidRPr="00CF4CB4" w:rsidRDefault="00C73CD2" w:rsidP="000A4A5C">
            <w:pPr>
              <w:pStyle w:val="TAL"/>
              <w:keepNext w:val="0"/>
              <w:keepLines w:val="0"/>
              <w:rPr>
                <w:sz w:val="16"/>
                <w:szCs w:val="16"/>
              </w:rPr>
            </w:pPr>
            <w:r w:rsidRPr="00CF4CB4">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60E2376C"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61750738" w14:textId="77777777" w:rsidR="00C73CD2" w:rsidRPr="00CF4CB4" w:rsidDel="00746051" w:rsidRDefault="00C73CD2" w:rsidP="000A4A5C">
            <w:pPr>
              <w:pStyle w:val="TAL"/>
              <w:keepNext w:val="0"/>
              <w:keepLines w:val="0"/>
              <w:jc w:val="center"/>
              <w:rPr>
                <w:sz w:val="16"/>
                <w:szCs w:val="16"/>
              </w:rPr>
            </w:pPr>
            <w:r w:rsidRPr="00CF4CB4">
              <w:rPr>
                <w:sz w:val="16"/>
                <w:szCs w:val="16"/>
              </w:rPr>
              <w:t>C91</w:t>
            </w:r>
          </w:p>
        </w:tc>
        <w:tc>
          <w:tcPr>
            <w:tcW w:w="3690" w:type="dxa"/>
            <w:tcBorders>
              <w:top w:val="single" w:sz="4" w:space="0" w:color="auto"/>
              <w:bottom w:val="single" w:sz="4" w:space="0" w:color="auto"/>
            </w:tcBorders>
            <w:shd w:val="clear" w:color="auto" w:fill="auto"/>
          </w:tcPr>
          <w:p w14:paraId="61A2D924" w14:textId="77777777" w:rsidR="00C73CD2" w:rsidRPr="00CF4CB4" w:rsidRDefault="00C73CD2" w:rsidP="000A4A5C">
            <w:pPr>
              <w:pStyle w:val="TAL"/>
              <w:keepNext w:val="0"/>
              <w:keepLines w:val="0"/>
              <w:rPr>
                <w:sz w:val="16"/>
                <w:szCs w:val="16"/>
              </w:rPr>
            </w:pPr>
            <w:r w:rsidRPr="00CF4CB4">
              <w:rPr>
                <w:sz w:val="16"/>
                <w:szCs w:val="16"/>
              </w:rPr>
              <w:t>UEs supporting 5G Core and ManualModeNetworkSelectionException</w:t>
            </w:r>
          </w:p>
        </w:tc>
      </w:tr>
      <w:tr w:rsidR="00C73CD2" w:rsidRPr="00CF4CB4" w14:paraId="2E376016" w14:textId="77777777" w:rsidTr="000A4A5C">
        <w:trPr>
          <w:jc w:val="center"/>
        </w:trPr>
        <w:tc>
          <w:tcPr>
            <w:tcW w:w="1170" w:type="dxa"/>
            <w:tcBorders>
              <w:top w:val="single" w:sz="4" w:space="0" w:color="auto"/>
              <w:bottom w:val="single" w:sz="4" w:space="0" w:color="auto"/>
            </w:tcBorders>
            <w:shd w:val="clear" w:color="auto" w:fill="D9D9D9"/>
          </w:tcPr>
          <w:p w14:paraId="72D3507C" w14:textId="77777777" w:rsidR="00C73CD2" w:rsidRPr="00CF4CB4" w:rsidRDefault="00C73CD2" w:rsidP="000A4A5C">
            <w:pPr>
              <w:spacing w:after="0"/>
              <w:rPr>
                <w:rFonts w:ascii="Arial" w:hAnsi="Arial"/>
                <w:b/>
                <w:sz w:val="16"/>
                <w:szCs w:val="16"/>
              </w:rPr>
            </w:pPr>
            <w:r w:rsidRPr="00CF4CB4">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FC39CB5" w14:textId="77777777" w:rsidR="00C73CD2" w:rsidRPr="00CF4CB4" w:rsidRDefault="00C73CD2" w:rsidP="000A4A5C">
            <w:pPr>
              <w:spacing w:after="0"/>
              <w:rPr>
                <w:rFonts w:ascii="Arial" w:hAnsi="Arial"/>
                <w:b/>
                <w:sz w:val="16"/>
                <w:szCs w:val="16"/>
              </w:rPr>
            </w:pPr>
            <w:r w:rsidRPr="00CF4CB4">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E5FA8BD"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6D94476"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82428A0" w14:textId="77777777" w:rsidR="00C73CD2" w:rsidRPr="00CF4CB4" w:rsidRDefault="00C73CD2" w:rsidP="000A4A5C">
            <w:pPr>
              <w:spacing w:after="0"/>
              <w:rPr>
                <w:rFonts w:ascii="Arial" w:hAnsi="Arial"/>
                <w:sz w:val="16"/>
                <w:szCs w:val="16"/>
              </w:rPr>
            </w:pPr>
          </w:p>
        </w:tc>
      </w:tr>
      <w:tr w:rsidR="00C73CD2" w:rsidRPr="00CF4CB4" w14:paraId="36BBFBDD" w14:textId="77777777" w:rsidTr="000A4A5C">
        <w:trPr>
          <w:jc w:val="center"/>
        </w:trPr>
        <w:tc>
          <w:tcPr>
            <w:tcW w:w="1170" w:type="dxa"/>
            <w:tcBorders>
              <w:top w:val="single" w:sz="4" w:space="0" w:color="auto"/>
              <w:bottom w:val="single" w:sz="4" w:space="0" w:color="auto"/>
            </w:tcBorders>
            <w:shd w:val="clear" w:color="auto" w:fill="auto"/>
          </w:tcPr>
          <w:p w14:paraId="1D6DFD4B"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1F9ADCCC" w14:textId="77777777" w:rsidR="00C73CD2" w:rsidRPr="00CF4CB4" w:rsidRDefault="00C73CD2" w:rsidP="000A4A5C">
            <w:pPr>
              <w:spacing w:after="0"/>
              <w:rPr>
                <w:rFonts w:ascii="Arial" w:hAnsi="Arial"/>
                <w:b/>
                <w:sz w:val="16"/>
                <w:szCs w:val="16"/>
              </w:rPr>
            </w:pPr>
            <w:r w:rsidRPr="00CF4CB4">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13153A94"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07509A5"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4FFDC88"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w:t>
            </w:r>
          </w:p>
        </w:tc>
      </w:tr>
      <w:tr w:rsidR="00C73CD2" w:rsidRPr="00CF4CB4" w14:paraId="1BE2740B" w14:textId="77777777" w:rsidTr="000A4A5C">
        <w:trPr>
          <w:jc w:val="center"/>
        </w:trPr>
        <w:tc>
          <w:tcPr>
            <w:tcW w:w="1170" w:type="dxa"/>
            <w:tcBorders>
              <w:top w:val="single" w:sz="4" w:space="0" w:color="auto"/>
              <w:bottom w:val="single" w:sz="4" w:space="0" w:color="auto"/>
            </w:tcBorders>
            <w:shd w:val="clear" w:color="auto" w:fill="auto"/>
          </w:tcPr>
          <w:p w14:paraId="64BA1870"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24861A5" w14:textId="77777777" w:rsidR="00C73CD2" w:rsidRPr="00CF4CB4" w:rsidRDefault="00C73CD2" w:rsidP="000A4A5C">
            <w:pPr>
              <w:spacing w:after="0"/>
              <w:rPr>
                <w:rFonts w:ascii="Arial" w:hAnsi="Arial"/>
                <w:b/>
                <w:sz w:val="16"/>
                <w:szCs w:val="16"/>
              </w:rPr>
            </w:pPr>
            <w:r w:rsidRPr="00CF4CB4">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3DD6D26E"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553977B"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2E73B80"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w:t>
            </w:r>
          </w:p>
        </w:tc>
      </w:tr>
      <w:tr w:rsidR="00C73CD2" w:rsidRPr="00CF4CB4" w14:paraId="128958F3" w14:textId="77777777" w:rsidTr="000A4A5C">
        <w:trPr>
          <w:jc w:val="center"/>
        </w:trPr>
        <w:tc>
          <w:tcPr>
            <w:tcW w:w="1170" w:type="dxa"/>
            <w:tcBorders>
              <w:top w:val="single" w:sz="4" w:space="0" w:color="auto"/>
              <w:bottom w:val="single" w:sz="4" w:space="0" w:color="auto"/>
            </w:tcBorders>
            <w:shd w:val="clear" w:color="auto" w:fill="auto"/>
          </w:tcPr>
          <w:p w14:paraId="598A9BF7"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58E47FF" w14:textId="77777777" w:rsidR="00C73CD2" w:rsidRPr="00CF4CB4" w:rsidRDefault="00C73CD2" w:rsidP="000A4A5C">
            <w:pPr>
              <w:spacing w:after="0"/>
              <w:rPr>
                <w:rFonts w:ascii="Arial" w:hAnsi="Arial"/>
                <w:b/>
                <w:sz w:val="16"/>
                <w:szCs w:val="16"/>
              </w:rPr>
            </w:pPr>
            <w:r w:rsidRPr="00CF4CB4">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E6CBF61"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CF6B97E"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036D4AA"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w:t>
            </w:r>
          </w:p>
        </w:tc>
      </w:tr>
      <w:tr w:rsidR="00C73CD2" w:rsidRPr="00CF4CB4" w14:paraId="285B68F8" w14:textId="77777777" w:rsidTr="000A4A5C">
        <w:trPr>
          <w:jc w:val="center"/>
        </w:trPr>
        <w:tc>
          <w:tcPr>
            <w:tcW w:w="1170" w:type="dxa"/>
            <w:tcBorders>
              <w:top w:val="single" w:sz="4" w:space="0" w:color="auto"/>
              <w:bottom w:val="single" w:sz="4" w:space="0" w:color="auto"/>
            </w:tcBorders>
            <w:shd w:val="clear" w:color="auto" w:fill="auto"/>
          </w:tcPr>
          <w:p w14:paraId="3A2617ED"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270BB08"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19C41D3E" w14:textId="77777777" w:rsidR="00C73CD2" w:rsidRPr="00CF4CB4" w:rsidRDefault="00C73CD2" w:rsidP="000A4A5C">
            <w:pPr>
              <w:keepNext/>
              <w:keepLines/>
              <w:spacing w:after="0"/>
              <w:jc w:val="center"/>
              <w:rPr>
                <w:rFonts w:ascii="Arial" w:hAnsi="Arial"/>
                <w:sz w:val="16"/>
              </w:rPr>
            </w:pPr>
            <w:bookmarkStart w:id="11" w:name="_Hlk534214375"/>
            <w:r w:rsidRPr="00CF4CB4">
              <w:rPr>
                <w:rFonts w:ascii="Arial" w:hAnsi="Arial"/>
                <w:sz w:val="16"/>
                <w:lang w:eastAsia="zh-CN"/>
              </w:rPr>
              <w:t>Rel-15</w:t>
            </w:r>
            <w:bookmarkEnd w:id="11"/>
          </w:p>
        </w:tc>
        <w:tc>
          <w:tcPr>
            <w:tcW w:w="1170" w:type="dxa"/>
            <w:tcBorders>
              <w:top w:val="single" w:sz="4" w:space="0" w:color="auto"/>
              <w:bottom w:val="single" w:sz="4" w:space="0" w:color="auto"/>
            </w:tcBorders>
            <w:shd w:val="clear" w:color="auto" w:fill="auto"/>
          </w:tcPr>
          <w:p w14:paraId="13A28641"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5D051DF7"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 and more than 1 FDD or TDD NR band</w:t>
            </w:r>
          </w:p>
        </w:tc>
      </w:tr>
      <w:tr w:rsidR="00C73CD2" w:rsidRPr="00CF4CB4" w14:paraId="6488B198" w14:textId="77777777" w:rsidTr="000A4A5C">
        <w:trPr>
          <w:jc w:val="center"/>
        </w:trPr>
        <w:tc>
          <w:tcPr>
            <w:tcW w:w="1170" w:type="dxa"/>
            <w:tcBorders>
              <w:top w:val="single" w:sz="4" w:space="0" w:color="auto"/>
              <w:bottom w:val="single" w:sz="4" w:space="0" w:color="auto"/>
            </w:tcBorders>
            <w:shd w:val="clear" w:color="auto" w:fill="auto"/>
          </w:tcPr>
          <w:p w14:paraId="55D6BC92" w14:textId="77777777" w:rsidR="00C73CD2" w:rsidRPr="00CF4CB4" w:rsidRDefault="00C73CD2" w:rsidP="000A4A5C">
            <w:pPr>
              <w:spacing w:after="0"/>
              <w:rPr>
                <w:rFonts w:ascii="Arial" w:hAnsi="Arial"/>
                <w:b/>
                <w:sz w:val="16"/>
                <w:szCs w:val="16"/>
              </w:rPr>
            </w:pPr>
            <w:r w:rsidRPr="00CF4CB4">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2A0D1C02" w14:textId="77777777" w:rsidR="00C73CD2" w:rsidRPr="00CF4CB4" w:rsidRDefault="00C73CD2" w:rsidP="000A4A5C">
            <w:pPr>
              <w:spacing w:after="0"/>
              <w:rPr>
                <w:rFonts w:ascii="Arial" w:hAnsi="Arial"/>
                <w:b/>
                <w:sz w:val="16"/>
                <w:szCs w:val="16"/>
              </w:rPr>
            </w:pPr>
            <w:r w:rsidRPr="00CF4CB4">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53F852F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7892B5B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C38</w:t>
            </w:r>
          </w:p>
        </w:tc>
        <w:tc>
          <w:tcPr>
            <w:tcW w:w="3690" w:type="dxa"/>
            <w:tcBorders>
              <w:top w:val="single" w:sz="4" w:space="0" w:color="auto"/>
              <w:bottom w:val="single" w:sz="4" w:space="0" w:color="auto"/>
            </w:tcBorders>
            <w:shd w:val="clear" w:color="auto" w:fill="auto"/>
          </w:tcPr>
          <w:p w14:paraId="2F517F2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NR FDD and NR TDD</w:t>
            </w:r>
          </w:p>
        </w:tc>
      </w:tr>
      <w:tr w:rsidR="00C73CD2" w:rsidRPr="00CF4CB4" w14:paraId="0E2097D5" w14:textId="77777777" w:rsidTr="000A4A5C">
        <w:trPr>
          <w:jc w:val="center"/>
        </w:trPr>
        <w:tc>
          <w:tcPr>
            <w:tcW w:w="1170" w:type="dxa"/>
            <w:tcBorders>
              <w:top w:val="single" w:sz="4" w:space="0" w:color="auto"/>
              <w:bottom w:val="single" w:sz="4" w:space="0" w:color="auto"/>
            </w:tcBorders>
            <w:shd w:val="clear" w:color="auto" w:fill="auto"/>
          </w:tcPr>
          <w:p w14:paraId="6B1202A9"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2CFD038F"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017E49AA" w14:textId="77777777" w:rsidR="00C73CD2" w:rsidRPr="00CF4CB4" w:rsidRDefault="00C73CD2" w:rsidP="000A4A5C">
            <w:pPr>
              <w:keepNext/>
              <w:keepLines/>
              <w:spacing w:after="0"/>
              <w:jc w:val="center"/>
              <w:rPr>
                <w:rFonts w:ascii="Arial" w:hAnsi="Arial"/>
                <w:sz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64DCA186" w14:textId="77777777" w:rsidR="00C73CD2" w:rsidRPr="00CF4CB4" w:rsidRDefault="00C73CD2" w:rsidP="000A4A5C">
            <w:pPr>
              <w:keepNext/>
              <w:keepLines/>
              <w:spacing w:after="0"/>
              <w:jc w:val="center"/>
              <w:rPr>
                <w:rFonts w:ascii="Arial" w:hAnsi="Arial"/>
                <w:sz w:val="16"/>
              </w:rPr>
            </w:pPr>
            <w:r w:rsidRPr="00CF4CB4">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F2D764E"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w:t>
            </w:r>
          </w:p>
        </w:tc>
      </w:tr>
      <w:tr w:rsidR="00C73CD2" w:rsidRPr="00CF4CB4" w14:paraId="5B3CD3AC" w14:textId="77777777" w:rsidTr="000A4A5C">
        <w:trPr>
          <w:jc w:val="center"/>
        </w:trPr>
        <w:tc>
          <w:tcPr>
            <w:tcW w:w="1170" w:type="dxa"/>
            <w:tcBorders>
              <w:top w:val="single" w:sz="4" w:space="0" w:color="auto"/>
              <w:bottom w:val="single" w:sz="4" w:space="0" w:color="auto"/>
            </w:tcBorders>
            <w:shd w:val="clear" w:color="auto" w:fill="auto"/>
          </w:tcPr>
          <w:p w14:paraId="136D85D9"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BB48389"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7271755"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1B6D566" w14:textId="77777777" w:rsidR="00C73CD2" w:rsidRPr="00CF4CB4" w:rsidRDefault="00C73CD2" w:rsidP="000A4A5C">
            <w:pPr>
              <w:keepNext/>
              <w:keepLines/>
              <w:spacing w:after="0"/>
              <w:jc w:val="center"/>
              <w:rPr>
                <w:rFonts w:ascii="Arial" w:hAnsi="Arial"/>
                <w:sz w:val="16"/>
              </w:rPr>
            </w:pPr>
            <w:r w:rsidRPr="00CF4CB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E256266"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UEs supporting 5G Core</w:t>
            </w:r>
          </w:p>
        </w:tc>
      </w:tr>
      <w:tr w:rsidR="00C73CD2" w:rsidRPr="00CF4CB4" w14:paraId="087AF5D8" w14:textId="77777777" w:rsidTr="000A4A5C">
        <w:trPr>
          <w:jc w:val="center"/>
        </w:trPr>
        <w:tc>
          <w:tcPr>
            <w:tcW w:w="1170" w:type="dxa"/>
            <w:tcBorders>
              <w:top w:val="single" w:sz="4" w:space="0" w:color="auto"/>
              <w:bottom w:val="single" w:sz="4" w:space="0" w:color="auto"/>
            </w:tcBorders>
            <w:shd w:val="clear" w:color="auto" w:fill="auto"/>
          </w:tcPr>
          <w:p w14:paraId="47915E8D"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2EE524BC"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27BF0E2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678E9714"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6446BAD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FECB41B" w14:textId="77777777" w:rsidTr="000A4A5C">
        <w:trPr>
          <w:jc w:val="center"/>
        </w:trPr>
        <w:tc>
          <w:tcPr>
            <w:tcW w:w="1170" w:type="dxa"/>
            <w:tcBorders>
              <w:top w:val="single" w:sz="4" w:space="0" w:color="auto"/>
              <w:bottom w:val="single" w:sz="4" w:space="0" w:color="auto"/>
            </w:tcBorders>
            <w:shd w:val="clear" w:color="auto" w:fill="auto"/>
          </w:tcPr>
          <w:p w14:paraId="70361F3B" w14:textId="77777777" w:rsidR="00C73CD2" w:rsidRPr="00CF4CB4" w:rsidRDefault="00C73CD2" w:rsidP="000A4A5C">
            <w:pPr>
              <w:pStyle w:val="TAL"/>
              <w:keepNext w:val="0"/>
              <w:keepLines w:val="0"/>
              <w:rPr>
                <w:rFonts w:cs="Arial"/>
                <w:color w:val="000000"/>
                <w:sz w:val="16"/>
                <w:szCs w:val="16"/>
              </w:rPr>
            </w:pPr>
            <w:r w:rsidRPr="00CF4CB4">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67590A60" w14:textId="77777777" w:rsidR="00C73CD2" w:rsidRPr="00CF4CB4" w:rsidRDefault="00C73CD2" w:rsidP="000A4A5C">
            <w:pPr>
              <w:spacing w:after="0"/>
              <w:rPr>
                <w:rFonts w:ascii="Arial" w:hAnsi="Arial" w:cs="Arial"/>
                <w:color w:val="000000"/>
                <w:sz w:val="16"/>
                <w:szCs w:val="16"/>
              </w:rPr>
            </w:pPr>
            <w:r w:rsidRPr="00CF4CB4">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5DEFED19" w14:textId="77777777" w:rsidR="00C73CD2" w:rsidRPr="00CF4CB4" w:rsidRDefault="00C73CD2" w:rsidP="000A4A5C">
            <w:pPr>
              <w:keepNext/>
              <w:keepLines/>
              <w:spacing w:after="0"/>
              <w:jc w:val="center"/>
              <w:rPr>
                <w:rFonts w:ascii="Arial" w:hAnsi="Arial"/>
                <w:sz w:val="16"/>
                <w:lang w:eastAsia="zh-CN"/>
              </w:rPr>
            </w:pPr>
            <w:r w:rsidRPr="00CF4CB4">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867CB52"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EFF091"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5G Core</w:t>
            </w:r>
          </w:p>
        </w:tc>
      </w:tr>
      <w:tr w:rsidR="00C73CD2" w:rsidRPr="00CF4CB4" w14:paraId="37711750"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C649F3" w14:textId="77777777" w:rsidR="00C73CD2" w:rsidRPr="00CF4CB4" w:rsidRDefault="00C73CD2" w:rsidP="000A4A5C">
            <w:pPr>
              <w:pStyle w:val="TAL"/>
              <w:keepNext w:val="0"/>
              <w:keepLines w:val="0"/>
              <w:rPr>
                <w:color w:val="000000"/>
                <w:sz w:val="16"/>
                <w:szCs w:val="16"/>
              </w:rPr>
            </w:pPr>
            <w:r w:rsidRPr="00CF4CB4">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00FB676" w14:textId="77777777" w:rsidR="00C73CD2" w:rsidRPr="00CF4CB4" w:rsidRDefault="00C73CD2" w:rsidP="000A4A5C">
            <w:pPr>
              <w:pStyle w:val="TAL"/>
              <w:keepNext w:val="0"/>
              <w:keepLines w:val="0"/>
              <w:rPr>
                <w:color w:val="000000"/>
                <w:sz w:val="16"/>
                <w:szCs w:val="16"/>
              </w:rPr>
            </w:pPr>
            <w:r w:rsidRPr="00CF4CB4">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D795C6"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999CA8"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21B96B3" w14:textId="77777777" w:rsidR="00C73CD2" w:rsidRPr="00CF4CB4" w:rsidRDefault="00C73CD2" w:rsidP="000A4A5C">
            <w:pPr>
              <w:pStyle w:val="TAL"/>
              <w:keepNext w:val="0"/>
              <w:keepLines w:val="0"/>
              <w:rPr>
                <w:color w:val="000000"/>
                <w:sz w:val="16"/>
                <w:szCs w:val="16"/>
              </w:rPr>
            </w:pPr>
            <w:r w:rsidRPr="00CF4CB4">
              <w:rPr>
                <w:color w:val="000000"/>
                <w:sz w:val="16"/>
                <w:szCs w:val="16"/>
              </w:rPr>
              <w:t>UEs supporting 5G Core.</w:t>
            </w:r>
          </w:p>
        </w:tc>
      </w:tr>
      <w:tr w:rsidR="00C73CD2" w:rsidRPr="00CF4CB4" w14:paraId="39E2AF9D"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8981A14" w14:textId="77777777" w:rsidR="00C73CD2" w:rsidRPr="00CF4CB4" w:rsidRDefault="00C73CD2" w:rsidP="000A4A5C">
            <w:pPr>
              <w:pStyle w:val="TAL"/>
              <w:keepNext w:val="0"/>
              <w:keepLines w:val="0"/>
              <w:rPr>
                <w:color w:val="000000"/>
                <w:sz w:val="16"/>
                <w:szCs w:val="16"/>
              </w:rPr>
            </w:pPr>
            <w:r w:rsidRPr="00CF4CB4">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E2D25B7" w14:textId="77777777" w:rsidR="00C73CD2" w:rsidRPr="00CF4CB4" w:rsidRDefault="00C73CD2" w:rsidP="000A4A5C">
            <w:pPr>
              <w:pStyle w:val="TAL"/>
              <w:keepNext w:val="0"/>
              <w:keepLines w:val="0"/>
              <w:rPr>
                <w:color w:val="000000"/>
                <w:sz w:val="16"/>
                <w:szCs w:val="16"/>
              </w:rPr>
            </w:pPr>
            <w:r w:rsidRPr="00CF4CB4">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0CBD04"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0CA2"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3D75F2" w14:textId="77777777" w:rsidR="00C73CD2" w:rsidRPr="00CF4CB4" w:rsidRDefault="00C73CD2" w:rsidP="000A4A5C">
            <w:pPr>
              <w:pStyle w:val="TAL"/>
              <w:keepNext w:val="0"/>
              <w:keepLines w:val="0"/>
              <w:rPr>
                <w:color w:val="000000"/>
                <w:sz w:val="16"/>
                <w:szCs w:val="16"/>
              </w:rPr>
            </w:pPr>
            <w:r w:rsidRPr="00CF4CB4">
              <w:rPr>
                <w:color w:val="000000"/>
                <w:sz w:val="16"/>
                <w:szCs w:val="16"/>
              </w:rPr>
              <w:t>UEs supporting 5G Core</w:t>
            </w:r>
          </w:p>
        </w:tc>
      </w:tr>
      <w:tr w:rsidR="00C73CD2" w:rsidRPr="00CF4CB4" w14:paraId="67733BD8"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77E6B0" w14:textId="77777777" w:rsidR="00C73CD2" w:rsidRPr="00CF4CB4" w:rsidRDefault="00C73CD2" w:rsidP="000A4A5C">
            <w:pPr>
              <w:pStyle w:val="TAL"/>
              <w:keepNext w:val="0"/>
              <w:keepLines w:val="0"/>
              <w:rPr>
                <w:color w:val="000000"/>
                <w:sz w:val="16"/>
                <w:szCs w:val="16"/>
              </w:rPr>
            </w:pPr>
            <w:r w:rsidRPr="00CF4CB4">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AD9C0CF" w14:textId="77777777" w:rsidR="00C73CD2" w:rsidRPr="00CF4CB4" w:rsidRDefault="00C73CD2" w:rsidP="000A4A5C">
            <w:pPr>
              <w:pStyle w:val="TAL"/>
              <w:keepNext w:val="0"/>
              <w:keepLines w:val="0"/>
              <w:rPr>
                <w:color w:val="000000"/>
                <w:sz w:val="16"/>
                <w:szCs w:val="16"/>
              </w:rPr>
            </w:pPr>
            <w:r w:rsidRPr="00CF4CB4">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C69AFE"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4DB4A" w14:textId="77777777" w:rsidR="00C73CD2" w:rsidRPr="00CF4CB4" w:rsidRDefault="00C73CD2" w:rsidP="000A4A5C">
            <w:pPr>
              <w:pStyle w:val="TAL"/>
              <w:keepNext w:val="0"/>
              <w:keepLines w:val="0"/>
              <w:jc w:val="center"/>
              <w:rPr>
                <w:color w:val="000000"/>
                <w:sz w:val="16"/>
                <w:szCs w:val="16"/>
              </w:rPr>
            </w:pPr>
            <w:r w:rsidRPr="00CF4CB4">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CD77A1" w14:textId="77777777" w:rsidR="00C73CD2" w:rsidRPr="00CF4CB4" w:rsidRDefault="00C73CD2" w:rsidP="000A4A5C">
            <w:pPr>
              <w:pStyle w:val="TAL"/>
              <w:keepNext w:val="0"/>
              <w:keepLines w:val="0"/>
              <w:rPr>
                <w:color w:val="000000"/>
                <w:sz w:val="16"/>
                <w:szCs w:val="16"/>
              </w:rPr>
            </w:pPr>
            <w:r w:rsidRPr="00CF4CB4">
              <w:rPr>
                <w:color w:val="000000"/>
                <w:sz w:val="16"/>
                <w:szCs w:val="16"/>
              </w:rPr>
              <w:t>UEs supporting 5G Core.</w:t>
            </w:r>
          </w:p>
        </w:tc>
      </w:tr>
      <w:tr w:rsidR="00C73CD2" w:rsidRPr="00CF4CB4" w14:paraId="6AE550C6"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ACBBE16" w14:textId="77777777" w:rsidR="00C73CD2" w:rsidRPr="00CF4CB4" w:rsidRDefault="00C73CD2" w:rsidP="000A4A5C">
            <w:pPr>
              <w:pStyle w:val="TAL"/>
              <w:keepNext w:val="0"/>
              <w:keepLines w:val="0"/>
              <w:rPr>
                <w:sz w:val="16"/>
                <w:szCs w:val="16"/>
              </w:rPr>
            </w:pPr>
            <w:r w:rsidRPr="00CF4CB4">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82C0F" w14:textId="77777777" w:rsidR="00C73CD2" w:rsidRPr="00CF4CB4" w:rsidRDefault="00C73CD2" w:rsidP="000A4A5C">
            <w:pPr>
              <w:pStyle w:val="TAL"/>
              <w:keepNext w:val="0"/>
              <w:keepLines w:val="0"/>
              <w:rPr>
                <w:sz w:val="16"/>
                <w:szCs w:val="16"/>
              </w:rPr>
            </w:pPr>
            <w:r w:rsidRPr="00CF4CB4">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CEFBAA"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9975C8" w14:textId="77777777" w:rsidR="00C73CD2" w:rsidRPr="00CF4CB4" w:rsidRDefault="00C73CD2" w:rsidP="000A4A5C">
            <w:pPr>
              <w:pStyle w:val="TAL"/>
              <w:keepNext w:val="0"/>
              <w:keepLines w:val="0"/>
              <w:jc w:val="center"/>
              <w:rPr>
                <w:sz w:val="16"/>
                <w:szCs w:val="16"/>
              </w:rPr>
            </w:pPr>
            <w:r w:rsidRPr="00CF4CB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486F5E"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1552A9EE"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589DDC" w14:textId="77777777" w:rsidR="00C73CD2" w:rsidRPr="00CF4CB4" w:rsidRDefault="00C73CD2" w:rsidP="000A4A5C">
            <w:pPr>
              <w:pStyle w:val="TAL"/>
              <w:keepNext w:val="0"/>
              <w:keepLines w:val="0"/>
              <w:rPr>
                <w:sz w:val="16"/>
                <w:szCs w:val="16"/>
              </w:rPr>
            </w:pPr>
            <w:r w:rsidRPr="00CF4CB4">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4ACEA59" w14:textId="77777777" w:rsidR="00C73CD2" w:rsidRPr="00CF4CB4" w:rsidRDefault="00C73CD2" w:rsidP="000A4A5C">
            <w:pPr>
              <w:pStyle w:val="TAL"/>
              <w:keepNext w:val="0"/>
              <w:keepLines w:val="0"/>
              <w:rPr>
                <w:sz w:val="16"/>
                <w:szCs w:val="16"/>
              </w:rPr>
            </w:pPr>
            <w:r w:rsidRPr="00CF4CB4">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A721AF"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C4301B" w14:textId="77777777" w:rsidR="00C73CD2" w:rsidRPr="00CF4CB4" w:rsidRDefault="00C73CD2" w:rsidP="000A4A5C">
            <w:pPr>
              <w:pStyle w:val="TAL"/>
              <w:keepNext w:val="0"/>
              <w:keepLines w:val="0"/>
              <w:jc w:val="center"/>
              <w:rPr>
                <w:sz w:val="16"/>
                <w:szCs w:val="16"/>
              </w:rPr>
            </w:pPr>
            <w:r w:rsidRPr="00CF4CB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7766D79"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15073EA2"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4DC363" w14:textId="77777777" w:rsidR="00C73CD2" w:rsidRPr="00CF4CB4" w:rsidRDefault="00C73CD2" w:rsidP="000A4A5C">
            <w:pPr>
              <w:pStyle w:val="TAL"/>
              <w:keepNext w:val="0"/>
              <w:keepLines w:val="0"/>
              <w:rPr>
                <w:sz w:val="16"/>
                <w:szCs w:val="16"/>
              </w:rPr>
            </w:pPr>
            <w:r w:rsidRPr="00CF4CB4">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D8216" w14:textId="77777777" w:rsidR="00C73CD2" w:rsidRPr="00CF4CB4" w:rsidRDefault="00C73CD2" w:rsidP="000A4A5C">
            <w:pPr>
              <w:pStyle w:val="TAL"/>
              <w:keepNext w:val="0"/>
              <w:keepLines w:val="0"/>
              <w:rPr>
                <w:sz w:val="16"/>
                <w:szCs w:val="16"/>
              </w:rPr>
            </w:pPr>
            <w:r w:rsidRPr="00CF4CB4">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8446A9"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76B81" w14:textId="77777777" w:rsidR="00C73CD2" w:rsidRPr="00CF4CB4" w:rsidRDefault="00C73CD2" w:rsidP="000A4A5C">
            <w:pPr>
              <w:pStyle w:val="TAL"/>
              <w:keepNext w:val="0"/>
              <w:keepLines w:val="0"/>
              <w:jc w:val="center"/>
              <w:rPr>
                <w:sz w:val="16"/>
                <w:szCs w:val="16"/>
              </w:rPr>
            </w:pPr>
            <w:r w:rsidRPr="00CF4CB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60410D9"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47123804"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FA929C" w14:textId="77777777" w:rsidR="00C73CD2" w:rsidRPr="00CF4CB4" w:rsidRDefault="00C73CD2" w:rsidP="000A4A5C">
            <w:pPr>
              <w:pStyle w:val="TAL"/>
              <w:keepNext w:val="0"/>
              <w:keepLines w:val="0"/>
              <w:rPr>
                <w:sz w:val="16"/>
                <w:szCs w:val="16"/>
              </w:rPr>
            </w:pPr>
            <w:r w:rsidRPr="00CF4CB4">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4D748A3" w14:textId="77777777" w:rsidR="00C73CD2" w:rsidRPr="00CF4CB4" w:rsidRDefault="00C73CD2" w:rsidP="000A4A5C">
            <w:pPr>
              <w:pStyle w:val="TAL"/>
              <w:keepNext w:val="0"/>
              <w:keepLines w:val="0"/>
              <w:rPr>
                <w:sz w:val="16"/>
                <w:szCs w:val="16"/>
              </w:rPr>
            </w:pPr>
            <w:r w:rsidRPr="00CF4CB4">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A4027"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4BCEB6" w14:textId="77777777" w:rsidR="00C73CD2" w:rsidRPr="00CF4CB4" w:rsidRDefault="00C73CD2" w:rsidP="000A4A5C">
            <w:pPr>
              <w:pStyle w:val="TAL"/>
              <w:keepNext w:val="0"/>
              <w:keepLines w:val="0"/>
              <w:jc w:val="center"/>
              <w:rPr>
                <w:sz w:val="16"/>
                <w:szCs w:val="16"/>
              </w:rPr>
            </w:pPr>
            <w:r w:rsidRPr="00CF4CB4">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D462550"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78DB9D0E" w14:textId="77777777" w:rsidTr="000A4A5C">
        <w:trPr>
          <w:jc w:val="center"/>
        </w:trPr>
        <w:tc>
          <w:tcPr>
            <w:tcW w:w="1170" w:type="dxa"/>
            <w:tcBorders>
              <w:top w:val="single" w:sz="4" w:space="0" w:color="auto"/>
              <w:bottom w:val="single" w:sz="4" w:space="0" w:color="auto"/>
            </w:tcBorders>
            <w:shd w:val="clear" w:color="auto" w:fill="auto"/>
          </w:tcPr>
          <w:p w14:paraId="20FBD602" w14:textId="77777777" w:rsidR="00C73CD2" w:rsidRPr="00CF4CB4" w:rsidRDefault="00C73CD2" w:rsidP="000A4A5C">
            <w:pPr>
              <w:spacing w:after="0"/>
              <w:rPr>
                <w:rFonts w:ascii="Arial" w:hAnsi="Arial"/>
                <w:sz w:val="16"/>
                <w:szCs w:val="16"/>
              </w:rPr>
            </w:pPr>
            <w:r w:rsidRPr="00CF4CB4">
              <w:rPr>
                <w:rFonts w:ascii="Arial" w:hAnsi="Arial"/>
                <w:sz w:val="16"/>
                <w:szCs w:val="16"/>
              </w:rPr>
              <w:t>6.1.2.19</w:t>
            </w:r>
          </w:p>
        </w:tc>
        <w:tc>
          <w:tcPr>
            <w:tcW w:w="3502" w:type="dxa"/>
            <w:tcBorders>
              <w:top w:val="single" w:sz="4" w:space="0" w:color="auto"/>
              <w:bottom w:val="single" w:sz="4" w:space="0" w:color="auto"/>
            </w:tcBorders>
            <w:shd w:val="clear" w:color="auto" w:fill="auto"/>
          </w:tcPr>
          <w:p w14:paraId="784DDB6C" w14:textId="77777777" w:rsidR="00C73CD2" w:rsidRPr="00CF4CB4" w:rsidRDefault="00C73CD2" w:rsidP="000A4A5C">
            <w:pPr>
              <w:spacing w:after="0"/>
              <w:rPr>
                <w:rFonts w:ascii="Arial" w:hAnsi="Arial"/>
                <w:sz w:val="16"/>
                <w:szCs w:val="16"/>
              </w:rPr>
            </w:pPr>
            <w:r w:rsidRPr="00CF4CB4">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5DE7B02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1C5C991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2768C1B2"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532E226E" w14:textId="77777777" w:rsidTr="000A4A5C">
        <w:trPr>
          <w:jc w:val="center"/>
        </w:trPr>
        <w:tc>
          <w:tcPr>
            <w:tcW w:w="1170" w:type="dxa"/>
            <w:tcBorders>
              <w:top w:val="single" w:sz="4" w:space="0" w:color="auto"/>
              <w:bottom w:val="single" w:sz="4" w:space="0" w:color="auto"/>
            </w:tcBorders>
            <w:shd w:val="clear" w:color="auto" w:fill="auto"/>
          </w:tcPr>
          <w:p w14:paraId="1C2528A9"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8959790" w14:textId="77777777" w:rsidR="00C73CD2" w:rsidRPr="00CF4CB4" w:rsidRDefault="00C73CD2" w:rsidP="000A4A5C">
            <w:pPr>
              <w:spacing w:after="0"/>
              <w:rPr>
                <w:rFonts w:ascii="Arial" w:hAnsi="Arial"/>
                <w:sz w:val="16"/>
                <w:szCs w:val="16"/>
              </w:rPr>
            </w:pPr>
            <w:r w:rsidRPr="00CF4CB4">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DE443AE"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3905584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1D18958E"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45492EF" w14:textId="77777777" w:rsidTr="000A4A5C">
        <w:trPr>
          <w:jc w:val="center"/>
        </w:trPr>
        <w:tc>
          <w:tcPr>
            <w:tcW w:w="1170" w:type="dxa"/>
            <w:tcBorders>
              <w:top w:val="single" w:sz="4" w:space="0" w:color="auto"/>
              <w:bottom w:val="single" w:sz="4" w:space="0" w:color="auto"/>
            </w:tcBorders>
            <w:shd w:val="clear" w:color="auto" w:fill="auto"/>
          </w:tcPr>
          <w:p w14:paraId="2BEBB87E"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0D118E25"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7586E92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53AB2A2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687BE6D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12BE0D40" w14:textId="77777777" w:rsidTr="000A4A5C">
        <w:trPr>
          <w:jc w:val="center"/>
        </w:trPr>
        <w:tc>
          <w:tcPr>
            <w:tcW w:w="1170" w:type="dxa"/>
            <w:tcBorders>
              <w:top w:val="single" w:sz="4" w:space="0" w:color="auto"/>
              <w:bottom w:val="single" w:sz="4" w:space="0" w:color="auto"/>
            </w:tcBorders>
            <w:shd w:val="clear" w:color="auto" w:fill="auto"/>
          </w:tcPr>
          <w:p w14:paraId="6B95D52E" w14:textId="77777777" w:rsidR="00C73CD2" w:rsidRPr="00CF4CB4" w:rsidRDefault="00C73CD2" w:rsidP="000A4A5C">
            <w:pPr>
              <w:spacing w:after="0"/>
              <w:rPr>
                <w:rFonts w:ascii="Arial" w:hAnsi="Arial"/>
                <w:sz w:val="16"/>
                <w:szCs w:val="16"/>
              </w:rPr>
            </w:pPr>
            <w:r w:rsidRPr="00CF4CB4">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6E203760" w14:textId="77777777" w:rsidR="00C73CD2" w:rsidRPr="00CF4CB4" w:rsidRDefault="00C73CD2" w:rsidP="000A4A5C">
            <w:pPr>
              <w:spacing w:after="0"/>
              <w:rPr>
                <w:rFonts w:ascii="Arial" w:hAnsi="Arial"/>
                <w:sz w:val="16"/>
                <w:szCs w:val="16"/>
              </w:rPr>
            </w:pPr>
            <w:r w:rsidRPr="00CF4CB4">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64F94CD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B05D4C2"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39BFEB9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A7C54E4" w14:textId="77777777" w:rsidTr="000A4A5C">
        <w:trPr>
          <w:jc w:val="center"/>
        </w:trPr>
        <w:tc>
          <w:tcPr>
            <w:tcW w:w="1170" w:type="dxa"/>
            <w:tcBorders>
              <w:top w:val="single" w:sz="4" w:space="0" w:color="auto"/>
              <w:bottom w:val="single" w:sz="4" w:space="0" w:color="auto"/>
            </w:tcBorders>
            <w:shd w:val="clear" w:color="auto" w:fill="auto"/>
          </w:tcPr>
          <w:p w14:paraId="200EFA5D"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79A77868"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28C3179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5F6C74E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5ECD066C"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9D59694" w14:textId="77777777" w:rsidTr="000A4A5C">
        <w:trPr>
          <w:jc w:val="center"/>
        </w:trPr>
        <w:tc>
          <w:tcPr>
            <w:tcW w:w="1170" w:type="dxa"/>
            <w:tcBorders>
              <w:top w:val="single" w:sz="4" w:space="0" w:color="auto"/>
              <w:bottom w:val="single" w:sz="4" w:space="0" w:color="auto"/>
            </w:tcBorders>
            <w:shd w:val="clear" w:color="auto" w:fill="D9D9D9"/>
          </w:tcPr>
          <w:p w14:paraId="0ED1B21B" w14:textId="77777777" w:rsidR="00C73CD2" w:rsidRPr="00CF4CB4" w:rsidRDefault="00C73CD2" w:rsidP="000A4A5C">
            <w:pPr>
              <w:spacing w:after="0"/>
              <w:rPr>
                <w:rFonts w:ascii="Arial" w:hAnsi="Arial"/>
                <w:b/>
                <w:sz w:val="16"/>
                <w:szCs w:val="16"/>
                <w:lang w:eastAsia="zh-CN"/>
              </w:rPr>
            </w:pPr>
            <w:r w:rsidRPr="00CF4CB4">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AA7247" w14:textId="77777777" w:rsidR="00C73CD2" w:rsidRPr="00CF4CB4" w:rsidRDefault="00C73CD2" w:rsidP="000A4A5C">
            <w:pPr>
              <w:spacing w:after="0"/>
              <w:rPr>
                <w:rFonts w:ascii="Arial" w:hAnsi="Arial"/>
                <w:b/>
                <w:sz w:val="16"/>
                <w:szCs w:val="16"/>
              </w:rPr>
            </w:pPr>
            <w:r w:rsidRPr="00CF4CB4">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EEED7AC"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BD4BF13"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BB2EA5C" w14:textId="77777777" w:rsidR="00C73CD2" w:rsidRPr="00CF4CB4" w:rsidRDefault="00C73CD2" w:rsidP="000A4A5C">
            <w:pPr>
              <w:spacing w:after="0"/>
              <w:rPr>
                <w:rFonts w:ascii="Arial" w:hAnsi="Arial"/>
                <w:sz w:val="16"/>
                <w:szCs w:val="16"/>
              </w:rPr>
            </w:pPr>
          </w:p>
        </w:tc>
      </w:tr>
      <w:tr w:rsidR="00C73CD2" w:rsidRPr="00CF4CB4" w14:paraId="1A5379F3" w14:textId="77777777" w:rsidTr="000A4A5C">
        <w:trPr>
          <w:jc w:val="center"/>
        </w:trPr>
        <w:tc>
          <w:tcPr>
            <w:tcW w:w="1170" w:type="dxa"/>
            <w:tcBorders>
              <w:top w:val="single" w:sz="4" w:space="0" w:color="auto"/>
              <w:bottom w:val="single" w:sz="4" w:space="0" w:color="auto"/>
            </w:tcBorders>
            <w:shd w:val="clear" w:color="auto" w:fill="D9D9D9"/>
          </w:tcPr>
          <w:p w14:paraId="01FE665D" w14:textId="77777777" w:rsidR="00C73CD2" w:rsidRPr="00CF4CB4" w:rsidRDefault="00C73CD2" w:rsidP="000A4A5C">
            <w:pPr>
              <w:spacing w:after="0"/>
              <w:rPr>
                <w:rFonts w:ascii="Arial" w:hAnsi="Arial"/>
                <w:sz w:val="16"/>
                <w:szCs w:val="16"/>
              </w:rPr>
            </w:pPr>
            <w:r w:rsidRPr="00CF4CB4">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17A9B2E9" w14:textId="77777777" w:rsidR="00C73CD2" w:rsidRPr="00CF4CB4" w:rsidRDefault="00C73CD2" w:rsidP="000A4A5C">
            <w:pPr>
              <w:spacing w:after="0"/>
              <w:rPr>
                <w:rFonts w:ascii="Arial" w:hAnsi="Arial"/>
                <w:sz w:val="16"/>
                <w:szCs w:val="16"/>
              </w:rPr>
            </w:pPr>
            <w:r w:rsidRPr="00CF4CB4">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441662B"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F96214"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3466AA" w14:textId="77777777" w:rsidR="00C73CD2" w:rsidRPr="00CF4CB4" w:rsidRDefault="00C73CD2" w:rsidP="000A4A5C">
            <w:pPr>
              <w:spacing w:after="0"/>
              <w:rPr>
                <w:rFonts w:ascii="Arial" w:hAnsi="Arial"/>
                <w:sz w:val="16"/>
                <w:szCs w:val="16"/>
              </w:rPr>
            </w:pPr>
          </w:p>
        </w:tc>
      </w:tr>
      <w:tr w:rsidR="00C73CD2" w:rsidRPr="00CF4CB4" w14:paraId="5F18D275" w14:textId="77777777" w:rsidTr="000A4A5C">
        <w:trPr>
          <w:jc w:val="center"/>
        </w:trPr>
        <w:tc>
          <w:tcPr>
            <w:tcW w:w="1170" w:type="dxa"/>
            <w:tcBorders>
              <w:top w:val="single" w:sz="4" w:space="0" w:color="auto"/>
              <w:bottom w:val="single" w:sz="4" w:space="0" w:color="auto"/>
            </w:tcBorders>
            <w:shd w:val="clear" w:color="auto" w:fill="auto"/>
          </w:tcPr>
          <w:p w14:paraId="0F7A323A" w14:textId="77777777" w:rsidR="00C73CD2" w:rsidRPr="00CF4CB4" w:rsidRDefault="00C73CD2" w:rsidP="000A4A5C">
            <w:pPr>
              <w:spacing w:after="0"/>
              <w:rPr>
                <w:rFonts w:ascii="Arial" w:hAnsi="Arial"/>
                <w:sz w:val="16"/>
                <w:szCs w:val="16"/>
              </w:rPr>
            </w:pPr>
            <w:r w:rsidRPr="00CF4CB4">
              <w:rPr>
                <w:rFonts w:ascii="Arial" w:hAnsi="Arial"/>
                <w:sz w:val="16"/>
                <w:szCs w:val="16"/>
              </w:rPr>
              <w:t>6.2.1.1</w:t>
            </w:r>
          </w:p>
        </w:tc>
        <w:tc>
          <w:tcPr>
            <w:tcW w:w="3502" w:type="dxa"/>
            <w:tcBorders>
              <w:top w:val="single" w:sz="4" w:space="0" w:color="auto"/>
              <w:bottom w:val="single" w:sz="4" w:space="0" w:color="auto"/>
            </w:tcBorders>
            <w:shd w:val="clear" w:color="auto" w:fill="auto"/>
          </w:tcPr>
          <w:p w14:paraId="5DE59177" w14:textId="77777777" w:rsidR="00C73CD2" w:rsidRPr="00CF4CB4" w:rsidRDefault="00C73CD2" w:rsidP="000A4A5C">
            <w:pPr>
              <w:spacing w:after="0"/>
              <w:rPr>
                <w:rFonts w:ascii="Arial" w:hAnsi="Arial"/>
                <w:sz w:val="16"/>
                <w:szCs w:val="16"/>
              </w:rPr>
            </w:pPr>
            <w:r w:rsidRPr="00CF4CB4">
              <w:rPr>
                <w:rFonts w:ascii="Arial" w:hAnsi="Arial"/>
                <w:sz w:val="16"/>
                <w:szCs w:val="16"/>
              </w:rPr>
              <w:t xml:space="preserve">Inter-RAT PLMN Selection / Selection of </w:t>
            </w:r>
            <w:r w:rsidRPr="00CF4CB4">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4B0A7D7D" w14:textId="77777777" w:rsidR="00C73CD2" w:rsidRPr="00CF4CB4" w:rsidRDefault="00C73CD2" w:rsidP="000A4A5C">
            <w:pPr>
              <w:keepNext/>
              <w:keepLines/>
              <w:spacing w:after="0"/>
              <w:jc w:val="center"/>
              <w:rPr>
                <w:rFonts w:ascii="Arial" w:hAnsi="Arial"/>
                <w:sz w:val="16"/>
              </w:rPr>
            </w:pPr>
            <w:r w:rsidRPr="00CF4CB4">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C7CF687"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110A9C3F"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7120F5CD" w14:textId="77777777" w:rsidTr="000A4A5C">
        <w:trPr>
          <w:jc w:val="center"/>
        </w:trPr>
        <w:tc>
          <w:tcPr>
            <w:tcW w:w="1170" w:type="dxa"/>
            <w:tcBorders>
              <w:top w:val="single" w:sz="4" w:space="0" w:color="auto"/>
              <w:bottom w:val="single" w:sz="4" w:space="0" w:color="auto"/>
            </w:tcBorders>
            <w:shd w:val="clear" w:color="auto" w:fill="auto"/>
          </w:tcPr>
          <w:p w14:paraId="564ECDD6" w14:textId="77777777" w:rsidR="00C73CD2" w:rsidRPr="00CF4CB4" w:rsidRDefault="00C73CD2" w:rsidP="000A4A5C">
            <w:pPr>
              <w:spacing w:after="0"/>
              <w:rPr>
                <w:rFonts w:ascii="Arial" w:hAnsi="Arial"/>
                <w:sz w:val="16"/>
                <w:szCs w:val="16"/>
              </w:rPr>
            </w:pPr>
            <w:r w:rsidRPr="00CF4CB4">
              <w:rPr>
                <w:rFonts w:ascii="Arial" w:hAnsi="Arial"/>
                <w:sz w:val="16"/>
                <w:szCs w:val="16"/>
              </w:rPr>
              <w:t>6.2.1.2</w:t>
            </w:r>
          </w:p>
        </w:tc>
        <w:tc>
          <w:tcPr>
            <w:tcW w:w="3502" w:type="dxa"/>
            <w:tcBorders>
              <w:top w:val="single" w:sz="4" w:space="0" w:color="auto"/>
              <w:bottom w:val="single" w:sz="4" w:space="0" w:color="auto"/>
            </w:tcBorders>
            <w:shd w:val="clear" w:color="auto" w:fill="auto"/>
          </w:tcPr>
          <w:p w14:paraId="283B63D5" w14:textId="77777777" w:rsidR="00C73CD2" w:rsidRPr="00CF4CB4" w:rsidRDefault="00C73CD2" w:rsidP="000A4A5C">
            <w:pPr>
              <w:spacing w:after="0"/>
              <w:rPr>
                <w:rFonts w:ascii="Arial" w:hAnsi="Arial"/>
                <w:sz w:val="16"/>
                <w:szCs w:val="16"/>
              </w:rPr>
            </w:pPr>
            <w:r w:rsidRPr="00CF4CB4">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0971BB19"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6B2363F4"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47BE787C"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745AAFEF" w14:textId="77777777" w:rsidTr="000A4A5C">
        <w:trPr>
          <w:jc w:val="center"/>
        </w:trPr>
        <w:tc>
          <w:tcPr>
            <w:tcW w:w="1170" w:type="dxa"/>
            <w:tcBorders>
              <w:top w:val="single" w:sz="4" w:space="0" w:color="auto"/>
              <w:bottom w:val="single" w:sz="4" w:space="0" w:color="auto"/>
            </w:tcBorders>
            <w:shd w:val="clear" w:color="auto" w:fill="auto"/>
          </w:tcPr>
          <w:p w14:paraId="1882A1A0" w14:textId="77777777" w:rsidR="00C73CD2" w:rsidRPr="00CF4CB4" w:rsidRDefault="00C73CD2" w:rsidP="000A4A5C">
            <w:pPr>
              <w:spacing w:after="0"/>
              <w:rPr>
                <w:rFonts w:ascii="Arial" w:hAnsi="Arial"/>
                <w:sz w:val="16"/>
                <w:szCs w:val="16"/>
              </w:rPr>
            </w:pPr>
            <w:r w:rsidRPr="00CF4CB4">
              <w:rPr>
                <w:rFonts w:ascii="Arial" w:hAnsi="Arial"/>
                <w:sz w:val="16"/>
                <w:szCs w:val="16"/>
              </w:rPr>
              <w:t>6.2.1.3</w:t>
            </w:r>
          </w:p>
        </w:tc>
        <w:tc>
          <w:tcPr>
            <w:tcW w:w="3502" w:type="dxa"/>
            <w:tcBorders>
              <w:top w:val="single" w:sz="4" w:space="0" w:color="auto"/>
              <w:bottom w:val="single" w:sz="4" w:space="0" w:color="auto"/>
            </w:tcBorders>
            <w:shd w:val="clear" w:color="auto" w:fill="auto"/>
          </w:tcPr>
          <w:p w14:paraId="667F3D2E" w14:textId="77777777" w:rsidR="00C73CD2" w:rsidRPr="00CF4CB4" w:rsidRDefault="00C73CD2" w:rsidP="000A4A5C">
            <w:pPr>
              <w:spacing w:after="0"/>
              <w:rPr>
                <w:rFonts w:ascii="Arial" w:hAnsi="Arial"/>
                <w:sz w:val="16"/>
                <w:szCs w:val="16"/>
              </w:rPr>
            </w:pPr>
            <w:r w:rsidRPr="00CF4CB4">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A5B078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513D46A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36CD12E5"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04ABDA44" w14:textId="77777777" w:rsidTr="000A4A5C">
        <w:trPr>
          <w:jc w:val="center"/>
        </w:trPr>
        <w:tc>
          <w:tcPr>
            <w:tcW w:w="1170" w:type="dxa"/>
            <w:tcBorders>
              <w:top w:val="single" w:sz="4" w:space="0" w:color="auto"/>
              <w:bottom w:val="single" w:sz="4" w:space="0" w:color="auto"/>
            </w:tcBorders>
            <w:shd w:val="clear" w:color="auto" w:fill="auto"/>
          </w:tcPr>
          <w:p w14:paraId="561C4E5F" w14:textId="77777777" w:rsidR="00C73CD2" w:rsidRPr="00CF4CB4" w:rsidRDefault="00C73CD2" w:rsidP="000A4A5C">
            <w:pPr>
              <w:spacing w:after="0"/>
              <w:rPr>
                <w:rFonts w:ascii="Arial" w:hAnsi="Arial"/>
                <w:sz w:val="16"/>
                <w:szCs w:val="16"/>
              </w:rPr>
            </w:pPr>
            <w:r w:rsidRPr="00CF4CB4">
              <w:rPr>
                <w:rFonts w:ascii="Arial" w:hAnsi="Arial"/>
                <w:sz w:val="16"/>
                <w:szCs w:val="16"/>
              </w:rPr>
              <w:t>6.2.1.4</w:t>
            </w:r>
          </w:p>
        </w:tc>
        <w:tc>
          <w:tcPr>
            <w:tcW w:w="3502" w:type="dxa"/>
            <w:tcBorders>
              <w:top w:val="single" w:sz="4" w:space="0" w:color="auto"/>
              <w:bottom w:val="single" w:sz="4" w:space="0" w:color="auto"/>
            </w:tcBorders>
            <w:shd w:val="clear" w:color="auto" w:fill="auto"/>
          </w:tcPr>
          <w:p w14:paraId="16F777BE" w14:textId="77777777" w:rsidR="00C73CD2" w:rsidRPr="00CF4CB4" w:rsidRDefault="00C73CD2" w:rsidP="000A4A5C">
            <w:pPr>
              <w:spacing w:after="0"/>
              <w:rPr>
                <w:rFonts w:ascii="Arial" w:hAnsi="Arial"/>
                <w:sz w:val="16"/>
                <w:szCs w:val="16"/>
              </w:rPr>
            </w:pPr>
            <w:r w:rsidRPr="00CF4CB4">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EB976B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1C0BF0E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1126482E"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15E502B0" w14:textId="77777777" w:rsidTr="000A4A5C">
        <w:trPr>
          <w:jc w:val="center"/>
        </w:trPr>
        <w:tc>
          <w:tcPr>
            <w:tcW w:w="1170" w:type="dxa"/>
            <w:tcBorders>
              <w:top w:val="single" w:sz="4" w:space="0" w:color="auto"/>
              <w:bottom w:val="single" w:sz="4" w:space="0" w:color="auto"/>
            </w:tcBorders>
            <w:shd w:val="clear" w:color="auto" w:fill="auto"/>
          </w:tcPr>
          <w:p w14:paraId="4FE1161A" w14:textId="77777777" w:rsidR="00C73CD2" w:rsidRPr="00CF4CB4" w:rsidRDefault="00C73CD2" w:rsidP="000A4A5C">
            <w:pPr>
              <w:spacing w:after="0"/>
              <w:rPr>
                <w:rFonts w:ascii="Arial" w:hAnsi="Arial"/>
                <w:sz w:val="16"/>
                <w:szCs w:val="16"/>
              </w:rPr>
            </w:pPr>
            <w:r w:rsidRPr="00CF4CB4">
              <w:rPr>
                <w:rFonts w:ascii="Arial" w:hAnsi="Arial"/>
                <w:sz w:val="16"/>
                <w:szCs w:val="16"/>
              </w:rPr>
              <w:t>6.2.1.5</w:t>
            </w:r>
          </w:p>
        </w:tc>
        <w:tc>
          <w:tcPr>
            <w:tcW w:w="3502" w:type="dxa"/>
            <w:tcBorders>
              <w:top w:val="single" w:sz="4" w:space="0" w:color="auto"/>
              <w:bottom w:val="single" w:sz="4" w:space="0" w:color="auto"/>
            </w:tcBorders>
            <w:shd w:val="clear" w:color="auto" w:fill="auto"/>
          </w:tcPr>
          <w:p w14:paraId="0919D484" w14:textId="77777777" w:rsidR="00C73CD2" w:rsidRPr="00CF4CB4" w:rsidRDefault="00C73CD2" w:rsidP="000A4A5C">
            <w:pPr>
              <w:spacing w:after="0"/>
              <w:rPr>
                <w:rFonts w:ascii="Arial" w:hAnsi="Arial"/>
                <w:sz w:val="16"/>
                <w:szCs w:val="16"/>
              </w:rPr>
            </w:pPr>
            <w:r w:rsidRPr="00CF4CB4">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3EFA831A"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2B844A4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0D2314E3"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116400AF" w14:textId="77777777" w:rsidTr="000A4A5C">
        <w:trPr>
          <w:jc w:val="center"/>
        </w:trPr>
        <w:tc>
          <w:tcPr>
            <w:tcW w:w="1170" w:type="dxa"/>
            <w:tcBorders>
              <w:top w:val="single" w:sz="4" w:space="0" w:color="auto"/>
              <w:bottom w:val="single" w:sz="4" w:space="0" w:color="auto"/>
            </w:tcBorders>
            <w:shd w:val="clear" w:color="auto" w:fill="D9D9D9"/>
          </w:tcPr>
          <w:p w14:paraId="0DA4D296"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72F8443" w14:textId="77777777" w:rsidR="00C73CD2" w:rsidRPr="00CF4CB4" w:rsidRDefault="00C73CD2" w:rsidP="000A4A5C">
            <w:pPr>
              <w:spacing w:after="0"/>
              <w:rPr>
                <w:rFonts w:ascii="Arial" w:hAnsi="Arial"/>
                <w:b/>
                <w:bCs/>
                <w:color w:val="000000"/>
                <w:sz w:val="16"/>
                <w:szCs w:val="16"/>
              </w:rPr>
            </w:pPr>
            <w:r w:rsidRPr="00CF4CB4">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44F1A18E" w14:textId="77777777" w:rsidR="00C73CD2" w:rsidRPr="00CF4CB4"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4CFACAA" w14:textId="77777777" w:rsidR="00C73CD2" w:rsidRPr="00CF4CB4"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E1FB4B3" w14:textId="77777777" w:rsidR="00C73CD2" w:rsidRPr="00CF4CB4" w:rsidRDefault="00C73CD2" w:rsidP="000A4A5C">
            <w:pPr>
              <w:spacing w:after="0"/>
              <w:rPr>
                <w:rFonts w:ascii="Arial" w:hAnsi="Arial"/>
                <w:b/>
                <w:color w:val="000000"/>
                <w:sz w:val="16"/>
                <w:szCs w:val="16"/>
              </w:rPr>
            </w:pPr>
          </w:p>
        </w:tc>
      </w:tr>
      <w:tr w:rsidR="00C73CD2" w:rsidRPr="00CF4CB4" w14:paraId="7E20EC8F" w14:textId="77777777" w:rsidTr="000A4A5C">
        <w:trPr>
          <w:jc w:val="center"/>
        </w:trPr>
        <w:tc>
          <w:tcPr>
            <w:tcW w:w="1170" w:type="dxa"/>
            <w:tcBorders>
              <w:top w:val="single" w:sz="4" w:space="0" w:color="auto"/>
              <w:bottom w:val="single" w:sz="4" w:space="0" w:color="auto"/>
            </w:tcBorders>
            <w:shd w:val="clear" w:color="auto" w:fill="auto"/>
          </w:tcPr>
          <w:p w14:paraId="447B0241" w14:textId="77777777" w:rsidR="00C73CD2" w:rsidRPr="00CF4CB4" w:rsidRDefault="00C73CD2" w:rsidP="000A4A5C">
            <w:pPr>
              <w:spacing w:after="0"/>
              <w:rPr>
                <w:rFonts w:ascii="Arial" w:hAnsi="Arial"/>
                <w:sz w:val="16"/>
                <w:szCs w:val="16"/>
              </w:rPr>
            </w:pPr>
            <w:r w:rsidRPr="00CF4CB4">
              <w:rPr>
                <w:rFonts w:ascii="Arial" w:hAnsi="Arial"/>
                <w:sz w:val="16"/>
                <w:szCs w:val="16"/>
              </w:rPr>
              <w:t>6.2.2.1</w:t>
            </w:r>
          </w:p>
        </w:tc>
        <w:tc>
          <w:tcPr>
            <w:tcW w:w="3502" w:type="dxa"/>
            <w:tcBorders>
              <w:top w:val="single" w:sz="4" w:space="0" w:color="auto"/>
              <w:bottom w:val="single" w:sz="4" w:space="0" w:color="auto"/>
            </w:tcBorders>
            <w:shd w:val="clear" w:color="auto" w:fill="auto"/>
          </w:tcPr>
          <w:p w14:paraId="3E1258CC"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60E5542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58D9AE3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31FE26B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5C8CB5CC" w14:textId="77777777" w:rsidTr="000A4A5C">
        <w:trPr>
          <w:jc w:val="center"/>
        </w:trPr>
        <w:tc>
          <w:tcPr>
            <w:tcW w:w="1170" w:type="dxa"/>
            <w:tcBorders>
              <w:top w:val="single" w:sz="4" w:space="0" w:color="auto"/>
              <w:bottom w:val="single" w:sz="4" w:space="0" w:color="auto"/>
            </w:tcBorders>
            <w:shd w:val="clear" w:color="auto" w:fill="auto"/>
          </w:tcPr>
          <w:p w14:paraId="50202A3A" w14:textId="77777777" w:rsidR="00C73CD2" w:rsidRPr="00CF4CB4" w:rsidRDefault="00C73CD2" w:rsidP="000A4A5C">
            <w:pPr>
              <w:spacing w:after="0"/>
              <w:rPr>
                <w:rFonts w:ascii="Arial" w:hAnsi="Arial"/>
                <w:sz w:val="16"/>
                <w:szCs w:val="16"/>
              </w:rPr>
            </w:pPr>
            <w:r w:rsidRPr="00CF4CB4">
              <w:rPr>
                <w:rFonts w:ascii="Arial" w:hAnsi="Arial"/>
                <w:sz w:val="16"/>
                <w:szCs w:val="16"/>
              </w:rPr>
              <w:t>6.2.2.2</w:t>
            </w:r>
          </w:p>
        </w:tc>
        <w:tc>
          <w:tcPr>
            <w:tcW w:w="3502" w:type="dxa"/>
            <w:tcBorders>
              <w:top w:val="single" w:sz="4" w:space="0" w:color="auto"/>
              <w:bottom w:val="single" w:sz="4" w:space="0" w:color="auto"/>
            </w:tcBorders>
            <w:shd w:val="clear" w:color="auto" w:fill="auto"/>
          </w:tcPr>
          <w:p w14:paraId="7D00CBB5"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2293DA6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1D2DD6B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029300A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4E371A2F" w14:textId="77777777" w:rsidTr="000A4A5C">
        <w:trPr>
          <w:jc w:val="center"/>
        </w:trPr>
        <w:tc>
          <w:tcPr>
            <w:tcW w:w="1170" w:type="dxa"/>
            <w:tcBorders>
              <w:top w:val="single" w:sz="4" w:space="0" w:color="auto"/>
              <w:bottom w:val="single" w:sz="4" w:space="0" w:color="auto"/>
            </w:tcBorders>
            <w:shd w:val="clear" w:color="auto" w:fill="D9D9D9"/>
          </w:tcPr>
          <w:p w14:paraId="1D27369E"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4671E46" w14:textId="77777777" w:rsidR="00C73CD2" w:rsidRPr="00CF4CB4" w:rsidRDefault="00C73CD2" w:rsidP="000A4A5C">
            <w:pPr>
              <w:spacing w:after="0"/>
              <w:rPr>
                <w:rFonts w:ascii="Arial" w:hAnsi="Arial"/>
                <w:b/>
                <w:color w:val="000000"/>
                <w:sz w:val="16"/>
                <w:szCs w:val="16"/>
              </w:rPr>
            </w:pPr>
            <w:r w:rsidRPr="00CF4CB4">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30112DD" w14:textId="77777777" w:rsidR="00C73CD2" w:rsidRPr="00CF4CB4"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B3D5AEF" w14:textId="77777777" w:rsidR="00C73CD2" w:rsidRPr="00CF4CB4"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BD67AEF" w14:textId="77777777" w:rsidR="00C73CD2" w:rsidRPr="00CF4CB4" w:rsidRDefault="00C73CD2" w:rsidP="000A4A5C">
            <w:pPr>
              <w:spacing w:after="0"/>
              <w:rPr>
                <w:rFonts w:ascii="Arial" w:hAnsi="Arial"/>
                <w:b/>
                <w:color w:val="000000"/>
                <w:sz w:val="16"/>
                <w:szCs w:val="16"/>
              </w:rPr>
            </w:pPr>
          </w:p>
        </w:tc>
      </w:tr>
      <w:tr w:rsidR="00C73CD2" w:rsidRPr="00CF4CB4" w14:paraId="26BD91B5" w14:textId="77777777" w:rsidTr="000A4A5C">
        <w:trPr>
          <w:jc w:val="center"/>
        </w:trPr>
        <w:tc>
          <w:tcPr>
            <w:tcW w:w="1170" w:type="dxa"/>
            <w:tcBorders>
              <w:top w:val="single" w:sz="4" w:space="0" w:color="auto"/>
              <w:bottom w:val="single" w:sz="4" w:space="0" w:color="auto"/>
            </w:tcBorders>
            <w:shd w:val="clear" w:color="auto" w:fill="auto"/>
          </w:tcPr>
          <w:p w14:paraId="32F4647A" w14:textId="77777777" w:rsidR="00C73CD2" w:rsidRPr="00CF4CB4" w:rsidRDefault="00C73CD2" w:rsidP="000A4A5C">
            <w:pPr>
              <w:spacing w:after="0"/>
              <w:rPr>
                <w:rFonts w:ascii="Arial" w:hAnsi="Arial"/>
                <w:sz w:val="16"/>
                <w:szCs w:val="16"/>
              </w:rPr>
            </w:pPr>
            <w:r w:rsidRPr="00CF4CB4">
              <w:rPr>
                <w:rFonts w:ascii="Arial" w:hAnsi="Arial"/>
                <w:sz w:val="16"/>
                <w:szCs w:val="16"/>
              </w:rPr>
              <w:t>6.2.3.1</w:t>
            </w:r>
          </w:p>
        </w:tc>
        <w:tc>
          <w:tcPr>
            <w:tcW w:w="3502" w:type="dxa"/>
            <w:tcBorders>
              <w:top w:val="single" w:sz="4" w:space="0" w:color="auto"/>
              <w:bottom w:val="single" w:sz="4" w:space="0" w:color="auto"/>
            </w:tcBorders>
            <w:shd w:val="clear" w:color="auto" w:fill="auto"/>
          </w:tcPr>
          <w:p w14:paraId="64BF6945"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1E366AD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28AC72DF"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7ABFAF86"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43D88C65" w14:textId="77777777" w:rsidTr="000A4A5C">
        <w:trPr>
          <w:jc w:val="center"/>
        </w:trPr>
        <w:tc>
          <w:tcPr>
            <w:tcW w:w="1170" w:type="dxa"/>
            <w:tcBorders>
              <w:top w:val="single" w:sz="4" w:space="0" w:color="auto"/>
              <w:bottom w:val="single" w:sz="4" w:space="0" w:color="auto"/>
            </w:tcBorders>
            <w:shd w:val="clear" w:color="auto" w:fill="auto"/>
          </w:tcPr>
          <w:p w14:paraId="518B8121" w14:textId="77777777" w:rsidR="00C73CD2" w:rsidRPr="00CF4CB4" w:rsidRDefault="00C73CD2" w:rsidP="000A4A5C">
            <w:pPr>
              <w:spacing w:after="0"/>
              <w:rPr>
                <w:rFonts w:ascii="Arial" w:hAnsi="Arial"/>
                <w:sz w:val="16"/>
                <w:szCs w:val="16"/>
              </w:rPr>
            </w:pPr>
            <w:r w:rsidRPr="00CF4CB4">
              <w:rPr>
                <w:rFonts w:ascii="Arial" w:hAnsi="Arial"/>
                <w:sz w:val="16"/>
                <w:szCs w:val="16"/>
              </w:rPr>
              <w:t>6.2.3.2</w:t>
            </w:r>
          </w:p>
        </w:tc>
        <w:tc>
          <w:tcPr>
            <w:tcW w:w="3502" w:type="dxa"/>
            <w:tcBorders>
              <w:top w:val="single" w:sz="4" w:space="0" w:color="auto"/>
              <w:bottom w:val="single" w:sz="4" w:space="0" w:color="auto"/>
            </w:tcBorders>
            <w:shd w:val="clear" w:color="auto" w:fill="auto"/>
          </w:tcPr>
          <w:p w14:paraId="6FE5A78D"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5859C0E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06499744"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503CB42A"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08EAC27D" w14:textId="77777777" w:rsidTr="000A4A5C">
        <w:trPr>
          <w:jc w:val="center"/>
        </w:trPr>
        <w:tc>
          <w:tcPr>
            <w:tcW w:w="1170" w:type="dxa"/>
            <w:tcBorders>
              <w:top w:val="single" w:sz="4" w:space="0" w:color="auto"/>
              <w:bottom w:val="single" w:sz="4" w:space="0" w:color="auto"/>
            </w:tcBorders>
            <w:shd w:val="clear" w:color="auto" w:fill="auto"/>
          </w:tcPr>
          <w:p w14:paraId="658ED010" w14:textId="77777777" w:rsidR="00C73CD2" w:rsidRPr="00CF4CB4" w:rsidRDefault="00C73CD2" w:rsidP="000A4A5C">
            <w:pPr>
              <w:spacing w:after="0"/>
              <w:rPr>
                <w:rFonts w:ascii="Arial" w:hAnsi="Arial"/>
                <w:sz w:val="16"/>
                <w:szCs w:val="16"/>
              </w:rPr>
            </w:pPr>
            <w:r w:rsidRPr="00CF4CB4">
              <w:rPr>
                <w:rFonts w:ascii="Arial" w:hAnsi="Arial"/>
                <w:sz w:val="16"/>
                <w:szCs w:val="16"/>
              </w:rPr>
              <w:t>6.2.3.3</w:t>
            </w:r>
          </w:p>
        </w:tc>
        <w:tc>
          <w:tcPr>
            <w:tcW w:w="3502" w:type="dxa"/>
            <w:tcBorders>
              <w:top w:val="single" w:sz="4" w:space="0" w:color="auto"/>
              <w:bottom w:val="single" w:sz="4" w:space="0" w:color="auto"/>
            </w:tcBorders>
            <w:shd w:val="clear" w:color="auto" w:fill="auto"/>
          </w:tcPr>
          <w:p w14:paraId="32D0D9B1"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113C3A0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E8A4F5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2B12BD0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1A6C9229" w14:textId="77777777" w:rsidTr="000A4A5C">
        <w:trPr>
          <w:jc w:val="center"/>
        </w:trPr>
        <w:tc>
          <w:tcPr>
            <w:tcW w:w="1170" w:type="dxa"/>
            <w:tcBorders>
              <w:top w:val="single" w:sz="4" w:space="0" w:color="auto"/>
              <w:bottom w:val="single" w:sz="4" w:space="0" w:color="auto"/>
            </w:tcBorders>
            <w:shd w:val="clear" w:color="auto" w:fill="auto"/>
          </w:tcPr>
          <w:p w14:paraId="3133DC13" w14:textId="77777777" w:rsidR="00C73CD2" w:rsidRPr="00CF4CB4" w:rsidRDefault="00C73CD2" w:rsidP="000A4A5C">
            <w:pPr>
              <w:spacing w:after="0"/>
              <w:rPr>
                <w:rFonts w:ascii="Arial" w:hAnsi="Arial"/>
                <w:sz w:val="16"/>
                <w:szCs w:val="16"/>
              </w:rPr>
            </w:pPr>
            <w:r w:rsidRPr="00CF4CB4">
              <w:rPr>
                <w:rFonts w:ascii="Arial" w:hAnsi="Arial"/>
                <w:sz w:val="16"/>
                <w:szCs w:val="16"/>
              </w:rPr>
              <w:t>6.2.3.4</w:t>
            </w:r>
          </w:p>
        </w:tc>
        <w:tc>
          <w:tcPr>
            <w:tcW w:w="3502" w:type="dxa"/>
            <w:tcBorders>
              <w:top w:val="single" w:sz="4" w:space="0" w:color="auto"/>
              <w:bottom w:val="single" w:sz="4" w:space="0" w:color="auto"/>
            </w:tcBorders>
            <w:shd w:val="clear" w:color="auto" w:fill="auto"/>
          </w:tcPr>
          <w:p w14:paraId="2D8E9441"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51DA42CD"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3D418D5C"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16D8E8E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0F8C13E9" w14:textId="77777777" w:rsidTr="000A4A5C">
        <w:trPr>
          <w:jc w:val="center"/>
        </w:trPr>
        <w:tc>
          <w:tcPr>
            <w:tcW w:w="1170" w:type="dxa"/>
            <w:tcBorders>
              <w:top w:val="single" w:sz="4" w:space="0" w:color="auto"/>
              <w:bottom w:val="single" w:sz="4" w:space="0" w:color="auto"/>
            </w:tcBorders>
            <w:shd w:val="clear" w:color="auto" w:fill="auto"/>
          </w:tcPr>
          <w:p w14:paraId="522FDC00" w14:textId="77777777" w:rsidR="00C73CD2" w:rsidRPr="00CF4CB4" w:rsidRDefault="00C73CD2" w:rsidP="000A4A5C">
            <w:pPr>
              <w:spacing w:after="0"/>
              <w:rPr>
                <w:rFonts w:ascii="Arial" w:hAnsi="Arial"/>
                <w:sz w:val="16"/>
                <w:szCs w:val="16"/>
              </w:rPr>
            </w:pPr>
            <w:r w:rsidRPr="00CF4CB4">
              <w:rPr>
                <w:rFonts w:ascii="Arial" w:hAnsi="Arial"/>
                <w:sz w:val="16"/>
                <w:szCs w:val="16"/>
              </w:rPr>
              <w:t>6.2.3.5</w:t>
            </w:r>
          </w:p>
        </w:tc>
        <w:tc>
          <w:tcPr>
            <w:tcW w:w="3502" w:type="dxa"/>
            <w:tcBorders>
              <w:top w:val="single" w:sz="4" w:space="0" w:color="auto"/>
              <w:bottom w:val="single" w:sz="4" w:space="0" w:color="auto"/>
            </w:tcBorders>
            <w:shd w:val="clear" w:color="auto" w:fill="auto"/>
          </w:tcPr>
          <w:p w14:paraId="1117D32E"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5A0D43C2"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9ED3E3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2D78D4E5"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5A8A681D" w14:textId="77777777" w:rsidTr="000A4A5C">
        <w:trPr>
          <w:jc w:val="center"/>
        </w:trPr>
        <w:tc>
          <w:tcPr>
            <w:tcW w:w="1170" w:type="dxa"/>
            <w:tcBorders>
              <w:top w:val="single" w:sz="4" w:space="0" w:color="auto"/>
              <w:bottom w:val="single" w:sz="4" w:space="0" w:color="auto"/>
            </w:tcBorders>
            <w:shd w:val="clear" w:color="auto" w:fill="auto"/>
          </w:tcPr>
          <w:p w14:paraId="0BE48666" w14:textId="77777777" w:rsidR="00C73CD2" w:rsidRPr="00CF4CB4" w:rsidRDefault="00C73CD2" w:rsidP="000A4A5C">
            <w:pPr>
              <w:spacing w:after="0"/>
              <w:rPr>
                <w:rFonts w:ascii="Arial" w:hAnsi="Arial"/>
                <w:sz w:val="16"/>
                <w:szCs w:val="16"/>
              </w:rPr>
            </w:pPr>
            <w:r w:rsidRPr="00CF4CB4">
              <w:rPr>
                <w:rFonts w:ascii="Arial" w:hAnsi="Arial"/>
                <w:sz w:val="16"/>
                <w:szCs w:val="16"/>
              </w:rPr>
              <w:t>6.2.3.6</w:t>
            </w:r>
          </w:p>
        </w:tc>
        <w:tc>
          <w:tcPr>
            <w:tcW w:w="3502" w:type="dxa"/>
            <w:tcBorders>
              <w:top w:val="single" w:sz="4" w:space="0" w:color="auto"/>
              <w:bottom w:val="single" w:sz="4" w:space="0" w:color="auto"/>
            </w:tcBorders>
            <w:shd w:val="clear" w:color="auto" w:fill="auto"/>
          </w:tcPr>
          <w:p w14:paraId="5904A5BC"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2256FD5B"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7E4260A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5382C34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79561439" w14:textId="77777777" w:rsidTr="000A4A5C">
        <w:trPr>
          <w:jc w:val="center"/>
        </w:trPr>
        <w:tc>
          <w:tcPr>
            <w:tcW w:w="1170" w:type="dxa"/>
            <w:tcBorders>
              <w:top w:val="single" w:sz="4" w:space="0" w:color="auto"/>
              <w:bottom w:val="single" w:sz="4" w:space="0" w:color="auto"/>
            </w:tcBorders>
            <w:shd w:val="clear" w:color="auto" w:fill="auto"/>
          </w:tcPr>
          <w:p w14:paraId="0AC8FAE7" w14:textId="77777777" w:rsidR="00C73CD2" w:rsidRPr="00CF4CB4" w:rsidRDefault="00C73CD2" w:rsidP="000A4A5C">
            <w:pPr>
              <w:spacing w:after="0"/>
              <w:rPr>
                <w:rFonts w:ascii="Arial" w:hAnsi="Arial"/>
                <w:sz w:val="16"/>
                <w:szCs w:val="16"/>
              </w:rPr>
            </w:pPr>
            <w:r w:rsidRPr="00CF4CB4">
              <w:rPr>
                <w:rFonts w:ascii="Arial" w:hAnsi="Arial"/>
                <w:sz w:val="16"/>
                <w:szCs w:val="16"/>
              </w:rPr>
              <w:t>6.2.3.7</w:t>
            </w:r>
          </w:p>
        </w:tc>
        <w:tc>
          <w:tcPr>
            <w:tcW w:w="3502" w:type="dxa"/>
            <w:tcBorders>
              <w:top w:val="single" w:sz="4" w:space="0" w:color="auto"/>
              <w:bottom w:val="single" w:sz="4" w:space="0" w:color="auto"/>
            </w:tcBorders>
            <w:shd w:val="clear" w:color="auto" w:fill="auto"/>
          </w:tcPr>
          <w:p w14:paraId="5B4E25A4"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6006E77B"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03EB50E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758B3AA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1C9886ED" w14:textId="77777777" w:rsidTr="000A4A5C">
        <w:trPr>
          <w:jc w:val="center"/>
        </w:trPr>
        <w:tc>
          <w:tcPr>
            <w:tcW w:w="1170" w:type="dxa"/>
            <w:tcBorders>
              <w:top w:val="single" w:sz="4" w:space="0" w:color="auto"/>
              <w:bottom w:val="single" w:sz="4" w:space="0" w:color="auto"/>
            </w:tcBorders>
            <w:shd w:val="clear" w:color="auto" w:fill="auto"/>
          </w:tcPr>
          <w:p w14:paraId="7652BCC6" w14:textId="77777777" w:rsidR="00C73CD2" w:rsidRPr="00CF4CB4" w:rsidRDefault="00C73CD2" w:rsidP="000A4A5C">
            <w:pPr>
              <w:spacing w:after="0"/>
              <w:rPr>
                <w:rFonts w:ascii="Arial" w:hAnsi="Arial"/>
                <w:sz w:val="16"/>
                <w:szCs w:val="16"/>
              </w:rPr>
            </w:pPr>
            <w:r w:rsidRPr="00CF4CB4">
              <w:rPr>
                <w:rFonts w:ascii="Arial" w:hAnsi="Arial"/>
                <w:sz w:val="16"/>
                <w:szCs w:val="16"/>
              </w:rPr>
              <w:t>6.2.3.8</w:t>
            </w:r>
          </w:p>
        </w:tc>
        <w:tc>
          <w:tcPr>
            <w:tcW w:w="3502" w:type="dxa"/>
            <w:tcBorders>
              <w:top w:val="single" w:sz="4" w:space="0" w:color="auto"/>
              <w:bottom w:val="single" w:sz="4" w:space="0" w:color="auto"/>
            </w:tcBorders>
            <w:shd w:val="clear" w:color="auto" w:fill="auto"/>
          </w:tcPr>
          <w:p w14:paraId="5F20F1B0"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0DE4CD39"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1DA1C6D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62561CB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477D3CBB" w14:textId="77777777" w:rsidTr="000A4A5C">
        <w:trPr>
          <w:jc w:val="center"/>
        </w:trPr>
        <w:tc>
          <w:tcPr>
            <w:tcW w:w="1170" w:type="dxa"/>
            <w:tcBorders>
              <w:top w:val="single" w:sz="4" w:space="0" w:color="auto"/>
              <w:bottom w:val="single" w:sz="4" w:space="0" w:color="auto"/>
            </w:tcBorders>
            <w:shd w:val="clear" w:color="auto" w:fill="auto"/>
          </w:tcPr>
          <w:p w14:paraId="227D01E6" w14:textId="77777777" w:rsidR="00C73CD2" w:rsidRPr="00CF4CB4" w:rsidRDefault="00C73CD2" w:rsidP="000A4A5C">
            <w:pPr>
              <w:spacing w:after="0"/>
              <w:rPr>
                <w:rFonts w:ascii="Arial" w:hAnsi="Arial"/>
                <w:sz w:val="16"/>
                <w:szCs w:val="16"/>
              </w:rPr>
            </w:pPr>
            <w:r w:rsidRPr="00CF4CB4">
              <w:rPr>
                <w:rFonts w:ascii="Arial" w:hAnsi="Arial"/>
                <w:sz w:val="16"/>
                <w:szCs w:val="16"/>
              </w:rPr>
              <w:t>6.2.3.9</w:t>
            </w:r>
          </w:p>
        </w:tc>
        <w:tc>
          <w:tcPr>
            <w:tcW w:w="3502" w:type="dxa"/>
            <w:tcBorders>
              <w:top w:val="single" w:sz="4" w:space="0" w:color="auto"/>
              <w:bottom w:val="single" w:sz="4" w:space="0" w:color="auto"/>
            </w:tcBorders>
            <w:shd w:val="clear" w:color="auto" w:fill="auto"/>
          </w:tcPr>
          <w:p w14:paraId="30BE9931"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tcBorders>
              <w:top w:val="single" w:sz="4" w:space="0" w:color="auto"/>
              <w:bottom w:val="single" w:sz="4" w:space="0" w:color="auto"/>
            </w:tcBorders>
            <w:shd w:val="clear" w:color="auto" w:fill="auto"/>
          </w:tcPr>
          <w:p w14:paraId="1B07AEF7"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0CFFC1F"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607E231" w14:textId="77777777" w:rsidR="00C73CD2" w:rsidRPr="00CF4CB4" w:rsidRDefault="00C73CD2" w:rsidP="000A4A5C">
            <w:pPr>
              <w:spacing w:after="0"/>
              <w:rPr>
                <w:rFonts w:ascii="Arial" w:hAnsi="Arial"/>
                <w:sz w:val="16"/>
                <w:szCs w:val="16"/>
              </w:rPr>
            </w:pPr>
          </w:p>
        </w:tc>
      </w:tr>
      <w:tr w:rsidR="00C73CD2" w:rsidRPr="00CF4CB4" w14:paraId="43974C86" w14:textId="77777777" w:rsidTr="000A4A5C">
        <w:trPr>
          <w:jc w:val="center"/>
        </w:trPr>
        <w:tc>
          <w:tcPr>
            <w:tcW w:w="1170" w:type="dxa"/>
            <w:tcBorders>
              <w:top w:val="single" w:sz="4" w:space="0" w:color="auto"/>
              <w:bottom w:val="single" w:sz="4" w:space="0" w:color="auto"/>
            </w:tcBorders>
            <w:shd w:val="clear" w:color="auto" w:fill="auto"/>
          </w:tcPr>
          <w:p w14:paraId="2A8F9DFD" w14:textId="77777777" w:rsidR="00C73CD2" w:rsidRPr="00CF4CB4" w:rsidRDefault="00C73CD2" w:rsidP="000A4A5C">
            <w:pPr>
              <w:spacing w:after="0"/>
              <w:rPr>
                <w:rFonts w:ascii="Arial" w:hAnsi="Arial"/>
                <w:sz w:val="16"/>
                <w:szCs w:val="16"/>
              </w:rPr>
            </w:pPr>
            <w:r w:rsidRPr="00CF4CB4">
              <w:rPr>
                <w:rFonts w:ascii="Arial" w:hAnsi="Arial"/>
                <w:sz w:val="16"/>
                <w:szCs w:val="16"/>
              </w:rPr>
              <w:t>6.2.3.10</w:t>
            </w:r>
          </w:p>
        </w:tc>
        <w:tc>
          <w:tcPr>
            <w:tcW w:w="3502" w:type="dxa"/>
            <w:tcBorders>
              <w:top w:val="single" w:sz="4" w:space="0" w:color="auto"/>
              <w:bottom w:val="single" w:sz="4" w:space="0" w:color="auto"/>
            </w:tcBorders>
            <w:shd w:val="clear" w:color="auto" w:fill="auto"/>
          </w:tcPr>
          <w:p w14:paraId="62ACB465"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6917D7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6686A12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55E16973"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69AD8697" w14:textId="77777777" w:rsidTr="000A4A5C">
        <w:trPr>
          <w:jc w:val="center"/>
        </w:trPr>
        <w:tc>
          <w:tcPr>
            <w:tcW w:w="1170" w:type="dxa"/>
            <w:tcBorders>
              <w:top w:val="single" w:sz="4" w:space="0" w:color="auto"/>
              <w:bottom w:val="single" w:sz="4" w:space="0" w:color="auto"/>
            </w:tcBorders>
            <w:shd w:val="clear" w:color="auto" w:fill="auto"/>
          </w:tcPr>
          <w:p w14:paraId="1E5F922A" w14:textId="77777777" w:rsidR="00C73CD2" w:rsidRPr="00CF4CB4" w:rsidRDefault="00C73CD2" w:rsidP="000A4A5C">
            <w:pPr>
              <w:spacing w:after="0"/>
              <w:rPr>
                <w:rFonts w:ascii="Arial" w:hAnsi="Arial"/>
                <w:sz w:val="16"/>
                <w:szCs w:val="16"/>
              </w:rPr>
            </w:pPr>
            <w:r w:rsidRPr="00CF4CB4">
              <w:rPr>
                <w:rFonts w:ascii="Arial" w:hAnsi="Arial"/>
                <w:sz w:val="16"/>
                <w:szCs w:val="16"/>
              </w:rPr>
              <w:t>6.2.3.11</w:t>
            </w:r>
          </w:p>
        </w:tc>
        <w:tc>
          <w:tcPr>
            <w:tcW w:w="3502" w:type="dxa"/>
            <w:tcBorders>
              <w:top w:val="single" w:sz="4" w:space="0" w:color="auto"/>
              <w:bottom w:val="single" w:sz="4" w:space="0" w:color="auto"/>
            </w:tcBorders>
            <w:shd w:val="clear" w:color="auto" w:fill="auto"/>
          </w:tcPr>
          <w:p w14:paraId="537714CC" w14:textId="77777777" w:rsidR="00C73CD2" w:rsidRPr="00CF4CB4" w:rsidRDefault="00C73CD2" w:rsidP="000A4A5C">
            <w:pPr>
              <w:spacing w:after="0"/>
              <w:rPr>
                <w:rFonts w:ascii="Arial" w:hAnsi="Arial"/>
                <w:sz w:val="16"/>
                <w:szCs w:val="16"/>
              </w:rPr>
            </w:pPr>
            <w:r w:rsidRPr="00CF4CB4">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A65B12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A49CCE1"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C32</w:t>
            </w:r>
          </w:p>
        </w:tc>
        <w:tc>
          <w:tcPr>
            <w:tcW w:w="3690" w:type="dxa"/>
            <w:tcBorders>
              <w:top w:val="single" w:sz="4" w:space="0" w:color="auto"/>
              <w:bottom w:val="single" w:sz="4" w:space="0" w:color="auto"/>
            </w:tcBorders>
            <w:shd w:val="clear" w:color="auto" w:fill="auto"/>
          </w:tcPr>
          <w:p w14:paraId="0C45B7EC"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50AB4E02" w14:textId="77777777" w:rsidTr="000A4A5C">
        <w:trPr>
          <w:jc w:val="center"/>
        </w:trPr>
        <w:tc>
          <w:tcPr>
            <w:tcW w:w="1170" w:type="dxa"/>
            <w:tcBorders>
              <w:top w:val="single" w:sz="4" w:space="0" w:color="auto"/>
              <w:bottom w:val="single" w:sz="4" w:space="0" w:color="auto"/>
            </w:tcBorders>
            <w:shd w:val="clear" w:color="auto" w:fill="D9D9D9"/>
          </w:tcPr>
          <w:p w14:paraId="41112EFD" w14:textId="77777777" w:rsidR="00C73CD2" w:rsidRPr="00CF4CB4" w:rsidRDefault="00C73CD2" w:rsidP="000A4A5C">
            <w:pPr>
              <w:spacing w:after="0"/>
              <w:rPr>
                <w:rFonts w:ascii="Arial" w:hAnsi="Arial"/>
                <w:b/>
                <w:sz w:val="16"/>
                <w:szCs w:val="16"/>
              </w:rPr>
            </w:pPr>
            <w:r w:rsidRPr="00CF4CB4">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B447B79" w14:textId="77777777" w:rsidR="00C73CD2" w:rsidRPr="00CF4CB4" w:rsidRDefault="00C73CD2" w:rsidP="000A4A5C">
            <w:pPr>
              <w:spacing w:after="0"/>
              <w:rPr>
                <w:rFonts w:ascii="Arial" w:hAnsi="Arial"/>
                <w:b/>
                <w:sz w:val="16"/>
                <w:szCs w:val="16"/>
              </w:rPr>
            </w:pPr>
            <w:r w:rsidRPr="00CF4CB4">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D41A973"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B0E681B"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BCD103" w14:textId="77777777" w:rsidR="00C73CD2" w:rsidRPr="00CF4CB4" w:rsidRDefault="00C73CD2" w:rsidP="000A4A5C">
            <w:pPr>
              <w:spacing w:after="0"/>
              <w:rPr>
                <w:rFonts w:ascii="Arial" w:hAnsi="Arial"/>
                <w:b/>
                <w:sz w:val="16"/>
                <w:szCs w:val="16"/>
              </w:rPr>
            </w:pPr>
          </w:p>
        </w:tc>
      </w:tr>
      <w:tr w:rsidR="00C73CD2" w:rsidRPr="00CF4CB4" w14:paraId="0E627CCB" w14:textId="77777777" w:rsidTr="000A4A5C">
        <w:trPr>
          <w:jc w:val="center"/>
        </w:trPr>
        <w:tc>
          <w:tcPr>
            <w:tcW w:w="1170" w:type="dxa"/>
            <w:tcBorders>
              <w:top w:val="single" w:sz="4" w:space="0" w:color="auto"/>
              <w:bottom w:val="single" w:sz="4" w:space="0" w:color="auto"/>
            </w:tcBorders>
            <w:shd w:val="clear" w:color="auto" w:fill="D9D9D9"/>
          </w:tcPr>
          <w:p w14:paraId="56DC8E8C" w14:textId="77777777" w:rsidR="00C73CD2" w:rsidRPr="00CF4CB4" w:rsidRDefault="00C73CD2" w:rsidP="000A4A5C">
            <w:pPr>
              <w:spacing w:after="0"/>
              <w:rPr>
                <w:rFonts w:ascii="Arial" w:hAnsi="Arial"/>
                <w:b/>
                <w:sz w:val="16"/>
                <w:szCs w:val="16"/>
              </w:rPr>
            </w:pPr>
            <w:r w:rsidRPr="00CF4CB4">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6655794F"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781BAD7A" w14:textId="77777777" w:rsidR="00C73CD2" w:rsidRPr="00CF4CB4"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8DB2318" w14:textId="77777777" w:rsidR="00C73CD2" w:rsidRPr="00CF4CB4"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DE40A2" w14:textId="77777777" w:rsidR="00C73CD2" w:rsidRPr="00CF4CB4" w:rsidRDefault="00C73CD2" w:rsidP="000A4A5C">
            <w:pPr>
              <w:spacing w:after="0"/>
              <w:rPr>
                <w:rFonts w:ascii="Arial" w:hAnsi="Arial"/>
                <w:b/>
                <w:sz w:val="16"/>
                <w:szCs w:val="16"/>
              </w:rPr>
            </w:pPr>
          </w:p>
        </w:tc>
      </w:tr>
      <w:tr w:rsidR="00C73CD2" w:rsidRPr="00CF4CB4" w14:paraId="1558C374" w14:textId="77777777" w:rsidTr="000A4A5C">
        <w:trPr>
          <w:jc w:val="center"/>
        </w:trPr>
        <w:tc>
          <w:tcPr>
            <w:tcW w:w="1170" w:type="dxa"/>
            <w:tcBorders>
              <w:top w:val="single" w:sz="4" w:space="0" w:color="auto"/>
              <w:bottom w:val="single" w:sz="4" w:space="0" w:color="auto"/>
            </w:tcBorders>
            <w:shd w:val="clear" w:color="auto" w:fill="auto"/>
          </w:tcPr>
          <w:p w14:paraId="735A2779" w14:textId="77777777" w:rsidR="00C73CD2" w:rsidRPr="00CF4CB4" w:rsidRDefault="00C73CD2" w:rsidP="000A4A5C">
            <w:pPr>
              <w:spacing w:after="0"/>
              <w:rPr>
                <w:rFonts w:ascii="Arial" w:hAnsi="Arial"/>
                <w:sz w:val="16"/>
                <w:szCs w:val="16"/>
              </w:rPr>
            </w:pPr>
            <w:r w:rsidRPr="00CF4CB4">
              <w:rPr>
                <w:rFonts w:ascii="Arial" w:hAnsi="Arial"/>
                <w:sz w:val="16"/>
                <w:szCs w:val="16"/>
              </w:rPr>
              <w:t>6.3.1.1</w:t>
            </w:r>
          </w:p>
        </w:tc>
        <w:tc>
          <w:tcPr>
            <w:tcW w:w="3502" w:type="dxa"/>
            <w:tcBorders>
              <w:top w:val="single" w:sz="4" w:space="0" w:color="auto"/>
              <w:bottom w:val="single" w:sz="4" w:space="0" w:color="auto"/>
            </w:tcBorders>
            <w:shd w:val="clear" w:color="auto" w:fill="auto"/>
          </w:tcPr>
          <w:p w14:paraId="64A941D8" w14:textId="77777777" w:rsidR="00C73CD2" w:rsidRPr="00CF4CB4" w:rsidRDefault="00C73CD2" w:rsidP="000A4A5C">
            <w:pPr>
              <w:spacing w:after="0"/>
              <w:rPr>
                <w:rFonts w:ascii="Arial" w:hAnsi="Arial"/>
                <w:b/>
                <w:bCs/>
                <w:sz w:val="16"/>
                <w:szCs w:val="16"/>
              </w:rPr>
            </w:pPr>
            <w:r w:rsidRPr="00CF4CB4">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C4FE31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2FC7F194"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248B76C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5A605BBA" w14:textId="77777777" w:rsidTr="000A4A5C">
        <w:trPr>
          <w:jc w:val="center"/>
        </w:trPr>
        <w:tc>
          <w:tcPr>
            <w:tcW w:w="1170" w:type="dxa"/>
            <w:tcBorders>
              <w:top w:val="single" w:sz="4" w:space="0" w:color="auto"/>
              <w:bottom w:val="single" w:sz="4" w:space="0" w:color="auto"/>
            </w:tcBorders>
            <w:shd w:val="clear" w:color="auto" w:fill="auto"/>
          </w:tcPr>
          <w:p w14:paraId="094F0918" w14:textId="77777777" w:rsidR="00C73CD2" w:rsidRPr="00CF4CB4" w:rsidRDefault="00C73CD2" w:rsidP="000A4A5C">
            <w:pPr>
              <w:spacing w:after="0"/>
              <w:rPr>
                <w:rFonts w:ascii="Arial" w:hAnsi="Arial"/>
                <w:sz w:val="16"/>
                <w:szCs w:val="16"/>
              </w:rPr>
            </w:pPr>
            <w:r w:rsidRPr="00CF4CB4">
              <w:rPr>
                <w:rFonts w:ascii="Arial" w:hAnsi="Arial"/>
                <w:sz w:val="16"/>
                <w:szCs w:val="16"/>
              </w:rPr>
              <w:t>6.3.1.2</w:t>
            </w:r>
          </w:p>
        </w:tc>
        <w:tc>
          <w:tcPr>
            <w:tcW w:w="3502" w:type="dxa"/>
            <w:tcBorders>
              <w:top w:val="single" w:sz="4" w:space="0" w:color="auto"/>
              <w:bottom w:val="single" w:sz="4" w:space="0" w:color="auto"/>
            </w:tcBorders>
            <w:shd w:val="clear" w:color="auto" w:fill="auto"/>
          </w:tcPr>
          <w:p w14:paraId="381C89ED" w14:textId="77777777" w:rsidR="00C73CD2" w:rsidRPr="00CF4CB4" w:rsidRDefault="00C73CD2" w:rsidP="000A4A5C">
            <w:pPr>
              <w:spacing w:after="0"/>
              <w:rPr>
                <w:rFonts w:ascii="Arial" w:hAnsi="Arial"/>
                <w:sz w:val="16"/>
                <w:szCs w:val="16"/>
              </w:rPr>
            </w:pPr>
            <w:r w:rsidRPr="00CF4CB4">
              <w:rPr>
                <w:rFonts w:ascii="Arial" w:hAnsi="Arial"/>
                <w:sz w:val="16"/>
                <w:szCs w:val="16"/>
              </w:rPr>
              <w:t xml:space="preserve">Steering of UE in roaming during registration/security check successful but SOR Transparent container indicates ACK </w:t>
            </w:r>
            <w:proofErr w:type="gramStart"/>
            <w:r w:rsidRPr="00CF4CB4">
              <w:rPr>
                <w:rFonts w:ascii="Arial" w:hAnsi="Arial"/>
                <w:sz w:val="16"/>
                <w:szCs w:val="16"/>
              </w:rPr>
              <w:t>has been NOT been</w:t>
            </w:r>
            <w:proofErr w:type="gramEnd"/>
            <w:r w:rsidRPr="00CF4CB4">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39E42962"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011457BE"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0476BDEA"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1B7AE55" w14:textId="77777777" w:rsidTr="000A4A5C">
        <w:trPr>
          <w:jc w:val="center"/>
        </w:trPr>
        <w:tc>
          <w:tcPr>
            <w:tcW w:w="1170" w:type="dxa"/>
            <w:tcBorders>
              <w:top w:val="single" w:sz="4" w:space="0" w:color="auto"/>
              <w:bottom w:val="single" w:sz="4" w:space="0" w:color="auto"/>
            </w:tcBorders>
            <w:shd w:val="clear" w:color="auto" w:fill="auto"/>
          </w:tcPr>
          <w:p w14:paraId="3DABC9DE" w14:textId="77777777" w:rsidR="00C73CD2" w:rsidRPr="00CF4CB4" w:rsidRDefault="00C73CD2" w:rsidP="000A4A5C">
            <w:pPr>
              <w:spacing w:after="0"/>
              <w:rPr>
                <w:rFonts w:ascii="Arial" w:hAnsi="Arial"/>
                <w:sz w:val="16"/>
                <w:szCs w:val="16"/>
              </w:rPr>
            </w:pPr>
            <w:r w:rsidRPr="00CF4CB4">
              <w:rPr>
                <w:rFonts w:ascii="Arial" w:hAnsi="Arial"/>
                <w:sz w:val="16"/>
                <w:szCs w:val="16"/>
              </w:rPr>
              <w:t>6.3.1.3</w:t>
            </w:r>
          </w:p>
        </w:tc>
        <w:tc>
          <w:tcPr>
            <w:tcW w:w="3502" w:type="dxa"/>
            <w:tcBorders>
              <w:top w:val="single" w:sz="4" w:space="0" w:color="auto"/>
              <w:bottom w:val="single" w:sz="4" w:space="0" w:color="auto"/>
            </w:tcBorders>
            <w:shd w:val="clear" w:color="auto" w:fill="auto"/>
          </w:tcPr>
          <w:p w14:paraId="026C1555" w14:textId="77777777" w:rsidR="00C73CD2" w:rsidRPr="00CF4CB4" w:rsidRDefault="00C73CD2" w:rsidP="000A4A5C">
            <w:pPr>
              <w:spacing w:after="0"/>
              <w:rPr>
                <w:rFonts w:ascii="Arial" w:hAnsi="Arial"/>
                <w:sz w:val="16"/>
                <w:szCs w:val="16"/>
              </w:rPr>
            </w:pPr>
            <w:r w:rsidRPr="00CF4CB4">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077AFC87"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143685B0"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0AB375B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56C9CBC7" w14:textId="77777777" w:rsidTr="000A4A5C">
        <w:trPr>
          <w:jc w:val="center"/>
        </w:trPr>
        <w:tc>
          <w:tcPr>
            <w:tcW w:w="1170" w:type="dxa"/>
            <w:tcBorders>
              <w:top w:val="single" w:sz="4" w:space="0" w:color="auto"/>
              <w:bottom w:val="single" w:sz="4" w:space="0" w:color="auto"/>
            </w:tcBorders>
            <w:shd w:val="clear" w:color="auto" w:fill="auto"/>
          </w:tcPr>
          <w:p w14:paraId="1EA7C198" w14:textId="77777777" w:rsidR="00C73CD2" w:rsidRPr="00CF4CB4" w:rsidRDefault="00C73CD2" w:rsidP="000A4A5C">
            <w:pPr>
              <w:spacing w:after="0"/>
              <w:rPr>
                <w:rFonts w:ascii="Arial" w:hAnsi="Arial"/>
                <w:sz w:val="16"/>
                <w:szCs w:val="16"/>
              </w:rPr>
            </w:pPr>
            <w:r w:rsidRPr="00CF4CB4">
              <w:rPr>
                <w:rFonts w:ascii="Arial" w:hAnsi="Arial"/>
                <w:sz w:val="16"/>
                <w:szCs w:val="16"/>
              </w:rPr>
              <w:t>6.3.1.4</w:t>
            </w:r>
          </w:p>
        </w:tc>
        <w:tc>
          <w:tcPr>
            <w:tcW w:w="3502" w:type="dxa"/>
            <w:tcBorders>
              <w:top w:val="single" w:sz="4" w:space="0" w:color="auto"/>
              <w:bottom w:val="single" w:sz="4" w:space="0" w:color="auto"/>
            </w:tcBorders>
            <w:shd w:val="clear" w:color="auto" w:fill="auto"/>
          </w:tcPr>
          <w:p w14:paraId="24BAA3B9" w14:textId="77777777" w:rsidR="00C73CD2" w:rsidRPr="00CF4CB4" w:rsidRDefault="00C73CD2" w:rsidP="000A4A5C">
            <w:pPr>
              <w:spacing w:after="0"/>
              <w:rPr>
                <w:rFonts w:ascii="Arial" w:hAnsi="Arial"/>
                <w:sz w:val="16"/>
                <w:szCs w:val="16"/>
              </w:rPr>
            </w:pPr>
            <w:r w:rsidRPr="00CF4CB4">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2727B49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3947751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05638AA0"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C152669" w14:textId="77777777" w:rsidTr="000A4A5C">
        <w:trPr>
          <w:jc w:val="center"/>
        </w:trPr>
        <w:tc>
          <w:tcPr>
            <w:tcW w:w="1170" w:type="dxa"/>
            <w:tcBorders>
              <w:top w:val="single" w:sz="4" w:space="0" w:color="auto"/>
              <w:bottom w:val="single" w:sz="4" w:space="0" w:color="auto"/>
            </w:tcBorders>
            <w:shd w:val="clear" w:color="auto" w:fill="auto"/>
          </w:tcPr>
          <w:p w14:paraId="169B7F37"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66C265D"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E089F44" w14:textId="77777777" w:rsidR="00C73CD2" w:rsidRPr="00CF4CB4" w:rsidRDefault="00C73CD2" w:rsidP="000A4A5C">
            <w:pPr>
              <w:keepNext/>
              <w:keepLines/>
              <w:spacing w:after="0"/>
              <w:jc w:val="center"/>
              <w:rPr>
                <w:rFonts w:ascii="Arial" w:hAnsi="Arial"/>
                <w:sz w:val="16"/>
              </w:rPr>
            </w:pPr>
            <w:r w:rsidRPr="00CF4CB4">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0BD2D99C" w14:textId="77777777" w:rsidR="00C73CD2" w:rsidRPr="00CF4CB4" w:rsidRDefault="00C73CD2" w:rsidP="000A4A5C">
            <w:pPr>
              <w:keepNext/>
              <w:keepLines/>
              <w:spacing w:after="0"/>
              <w:jc w:val="center"/>
              <w:rPr>
                <w:rFonts w:ascii="Arial" w:hAnsi="Arial"/>
                <w:sz w:val="16"/>
              </w:rPr>
            </w:pPr>
            <w:r w:rsidRPr="00CF4CB4">
              <w:rPr>
                <w:rFonts w:ascii="Arial" w:eastAsia="SimSun" w:hAnsi="Arial"/>
                <w:sz w:val="16"/>
              </w:rPr>
              <w:t>C21</w:t>
            </w:r>
          </w:p>
        </w:tc>
        <w:tc>
          <w:tcPr>
            <w:tcW w:w="3690" w:type="dxa"/>
            <w:tcBorders>
              <w:top w:val="single" w:sz="4" w:space="0" w:color="auto"/>
              <w:bottom w:val="single" w:sz="4" w:space="0" w:color="auto"/>
            </w:tcBorders>
            <w:shd w:val="clear" w:color="auto" w:fill="auto"/>
          </w:tcPr>
          <w:p w14:paraId="32F2EA59"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UEs supporting 5G Core</w:t>
            </w:r>
          </w:p>
        </w:tc>
      </w:tr>
      <w:tr w:rsidR="00C73CD2" w:rsidRPr="00CF4CB4" w14:paraId="57CAD64B" w14:textId="77777777" w:rsidTr="000A4A5C">
        <w:trPr>
          <w:jc w:val="center"/>
        </w:trPr>
        <w:tc>
          <w:tcPr>
            <w:tcW w:w="1170" w:type="dxa"/>
            <w:tcBorders>
              <w:top w:val="single" w:sz="4" w:space="0" w:color="auto"/>
              <w:bottom w:val="single" w:sz="4" w:space="0" w:color="auto"/>
            </w:tcBorders>
            <w:shd w:val="clear" w:color="auto" w:fill="auto"/>
          </w:tcPr>
          <w:p w14:paraId="426F47F6"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2287C96"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 xml:space="preserve">Steering of UE in roaming during registration/security check unsuccessful but </w:t>
            </w:r>
            <w:r w:rsidRPr="00CF4CB4">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264066A1" w14:textId="77777777" w:rsidR="00C73CD2" w:rsidRPr="00CF4CB4" w:rsidRDefault="00C73CD2" w:rsidP="000A4A5C">
            <w:pPr>
              <w:keepNext/>
              <w:keepLines/>
              <w:spacing w:after="0"/>
              <w:jc w:val="center"/>
              <w:rPr>
                <w:rFonts w:ascii="Arial" w:hAnsi="Arial"/>
                <w:sz w:val="16"/>
              </w:rPr>
            </w:pPr>
            <w:r w:rsidRPr="00CF4CB4">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0FADE3B1" w14:textId="77777777" w:rsidR="00C73CD2" w:rsidRPr="00CF4CB4" w:rsidRDefault="00C73CD2" w:rsidP="000A4A5C">
            <w:pPr>
              <w:keepNext/>
              <w:keepLines/>
              <w:spacing w:after="0"/>
              <w:jc w:val="center"/>
              <w:rPr>
                <w:rFonts w:ascii="Arial" w:hAnsi="Arial"/>
                <w:sz w:val="16"/>
              </w:rPr>
            </w:pPr>
            <w:r w:rsidRPr="00CF4CB4">
              <w:rPr>
                <w:rFonts w:ascii="Arial" w:eastAsia="SimSun" w:hAnsi="Arial"/>
                <w:sz w:val="16"/>
              </w:rPr>
              <w:t>C21</w:t>
            </w:r>
          </w:p>
        </w:tc>
        <w:tc>
          <w:tcPr>
            <w:tcW w:w="3690" w:type="dxa"/>
            <w:tcBorders>
              <w:top w:val="single" w:sz="4" w:space="0" w:color="auto"/>
              <w:bottom w:val="single" w:sz="4" w:space="0" w:color="auto"/>
            </w:tcBorders>
            <w:shd w:val="clear" w:color="auto" w:fill="auto"/>
          </w:tcPr>
          <w:p w14:paraId="1D04AF6E" w14:textId="77777777" w:rsidR="00C73CD2" w:rsidRPr="00CF4CB4" w:rsidRDefault="00C73CD2" w:rsidP="000A4A5C">
            <w:pPr>
              <w:spacing w:after="0"/>
              <w:rPr>
                <w:rFonts w:ascii="Arial" w:hAnsi="Arial"/>
                <w:sz w:val="16"/>
                <w:szCs w:val="16"/>
              </w:rPr>
            </w:pPr>
            <w:r w:rsidRPr="00CF4CB4">
              <w:rPr>
                <w:rFonts w:ascii="Arial" w:eastAsia="SimSun" w:hAnsi="Arial"/>
                <w:sz w:val="16"/>
                <w:szCs w:val="16"/>
              </w:rPr>
              <w:t>UEs supporting 5G Core</w:t>
            </w:r>
          </w:p>
        </w:tc>
      </w:tr>
      <w:tr w:rsidR="00C73CD2" w:rsidRPr="00CF4CB4" w14:paraId="2945EE1E" w14:textId="77777777" w:rsidTr="000A4A5C">
        <w:trPr>
          <w:jc w:val="center"/>
        </w:trPr>
        <w:tc>
          <w:tcPr>
            <w:tcW w:w="1170" w:type="dxa"/>
            <w:tcBorders>
              <w:top w:val="single" w:sz="4" w:space="0" w:color="auto"/>
              <w:bottom w:val="single" w:sz="4" w:space="0" w:color="auto"/>
            </w:tcBorders>
            <w:shd w:val="clear" w:color="auto" w:fill="auto"/>
          </w:tcPr>
          <w:p w14:paraId="1B8BD217" w14:textId="77777777" w:rsidR="00C73CD2" w:rsidRPr="00CF4CB4" w:rsidRDefault="00C73CD2" w:rsidP="000A4A5C">
            <w:pPr>
              <w:spacing w:after="0"/>
              <w:rPr>
                <w:rFonts w:ascii="Arial" w:hAnsi="Arial"/>
                <w:sz w:val="16"/>
                <w:szCs w:val="16"/>
              </w:rPr>
            </w:pPr>
            <w:r w:rsidRPr="00CF4CB4">
              <w:rPr>
                <w:rFonts w:ascii="Arial" w:hAnsi="Arial"/>
                <w:sz w:val="16"/>
                <w:szCs w:val="16"/>
              </w:rPr>
              <w:t>6.3.1.8</w:t>
            </w:r>
          </w:p>
        </w:tc>
        <w:tc>
          <w:tcPr>
            <w:tcW w:w="3502" w:type="dxa"/>
            <w:tcBorders>
              <w:top w:val="single" w:sz="4" w:space="0" w:color="auto"/>
              <w:bottom w:val="single" w:sz="4" w:space="0" w:color="auto"/>
            </w:tcBorders>
            <w:shd w:val="clear" w:color="auto" w:fill="auto"/>
          </w:tcPr>
          <w:p w14:paraId="5E0783D6" w14:textId="77777777" w:rsidR="00C73CD2" w:rsidRPr="00CF4CB4" w:rsidRDefault="00C73CD2" w:rsidP="000A4A5C">
            <w:pPr>
              <w:spacing w:after="0"/>
              <w:rPr>
                <w:rFonts w:ascii="Arial" w:hAnsi="Arial"/>
                <w:sz w:val="16"/>
                <w:szCs w:val="16"/>
              </w:rPr>
            </w:pPr>
            <w:r w:rsidRPr="00CF4CB4">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61598D85"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3970CEB"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14D778E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08DD2CEB" w14:textId="77777777" w:rsidTr="000A4A5C">
        <w:trPr>
          <w:jc w:val="center"/>
        </w:trPr>
        <w:tc>
          <w:tcPr>
            <w:tcW w:w="1170" w:type="dxa"/>
            <w:tcBorders>
              <w:top w:val="single" w:sz="4" w:space="0" w:color="auto"/>
              <w:bottom w:val="single" w:sz="4" w:space="0" w:color="auto"/>
            </w:tcBorders>
            <w:shd w:val="clear" w:color="auto" w:fill="auto"/>
          </w:tcPr>
          <w:p w14:paraId="7ACCB136" w14:textId="77777777" w:rsidR="00C73CD2" w:rsidRPr="00CF4CB4" w:rsidRDefault="00C73CD2" w:rsidP="000A4A5C">
            <w:pPr>
              <w:spacing w:after="0"/>
              <w:rPr>
                <w:rFonts w:ascii="Arial" w:hAnsi="Arial"/>
                <w:sz w:val="16"/>
                <w:szCs w:val="16"/>
              </w:rPr>
            </w:pPr>
            <w:r w:rsidRPr="00CF4CB4">
              <w:rPr>
                <w:rFonts w:ascii="Arial" w:hAnsi="Arial"/>
                <w:sz w:val="16"/>
                <w:szCs w:val="16"/>
              </w:rPr>
              <w:t>6.3.1.9</w:t>
            </w:r>
          </w:p>
        </w:tc>
        <w:tc>
          <w:tcPr>
            <w:tcW w:w="3502" w:type="dxa"/>
            <w:tcBorders>
              <w:top w:val="single" w:sz="4" w:space="0" w:color="auto"/>
              <w:bottom w:val="single" w:sz="4" w:space="0" w:color="auto"/>
            </w:tcBorders>
            <w:shd w:val="clear" w:color="auto" w:fill="auto"/>
          </w:tcPr>
          <w:p w14:paraId="19B76D4A" w14:textId="77777777" w:rsidR="00C73CD2" w:rsidRPr="00CF4CB4" w:rsidRDefault="00C73CD2" w:rsidP="000A4A5C">
            <w:pPr>
              <w:spacing w:after="0"/>
              <w:rPr>
                <w:rFonts w:ascii="Arial" w:hAnsi="Arial"/>
                <w:sz w:val="16"/>
                <w:szCs w:val="16"/>
              </w:rPr>
            </w:pPr>
            <w:r w:rsidRPr="00CF4CB4">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2CE86F59"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6C047D66"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034BAA9E"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3772A24" w14:textId="77777777" w:rsidTr="000A4A5C">
        <w:trPr>
          <w:jc w:val="center"/>
        </w:trPr>
        <w:tc>
          <w:tcPr>
            <w:tcW w:w="1170" w:type="dxa"/>
            <w:tcBorders>
              <w:top w:val="single" w:sz="4" w:space="0" w:color="auto"/>
              <w:bottom w:val="single" w:sz="4" w:space="0" w:color="auto"/>
            </w:tcBorders>
            <w:shd w:val="clear" w:color="auto" w:fill="auto"/>
          </w:tcPr>
          <w:p w14:paraId="2810EBB9" w14:textId="77777777" w:rsidR="00C73CD2" w:rsidRPr="00CF4CB4" w:rsidRDefault="00C73CD2" w:rsidP="000A4A5C">
            <w:pPr>
              <w:spacing w:after="0"/>
              <w:rPr>
                <w:rFonts w:ascii="Arial" w:hAnsi="Arial"/>
                <w:sz w:val="16"/>
                <w:szCs w:val="16"/>
              </w:rPr>
            </w:pPr>
            <w:r w:rsidRPr="00CF4CB4">
              <w:rPr>
                <w:rFonts w:ascii="Arial" w:hAnsi="Arial"/>
                <w:sz w:val="16"/>
                <w:szCs w:val="16"/>
              </w:rPr>
              <w:t>6.3.1.10</w:t>
            </w:r>
          </w:p>
        </w:tc>
        <w:tc>
          <w:tcPr>
            <w:tcW w:w="3502" w:type="dxa"/>
            <w:tcBorders>
              <w:top w:val="single" w:sz="4" w:space="0" w:color="auto"/>
              <w:bottom w:val="single" w:sz="4" w:space="0" w:color="auto"/>
            </w:tcBorders>
            <w:shd w:val="clear" w:color="auto" w:fill="auto"/>
          </w:tcPr>
          <w:p w14:paraId="2C2FD318" w14:textId="77777777" w:rsidR="00C73CD2" w:rsidRPr="00CF4CB4" w:rsidRDefault="00C73CD2" w:rsidP="000A4A5C">
            <w:pPr>
              <w:spacing w:after="0"/>
              <w:rPr>
                <w:rFonts w:ascii="Arial" w:hAnsi="Arial"/>
                <w:sz w:val="16"/>
                <w:szCs w:val="16"/>
              </w:rPr>
            </w:pPr>
            <w:r w:rsidRPr="00CF4CB4">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1C20178" w14:textId="77777777" w:rsidR="00C73CD2" w:rsidRPr="00CF4CB4" w:rsidRDefault="00C73CD2" w:rsidP="000A4A5C">
            <w:pPr>
              <w:keepNext/>
              <w:keepLines/>
              <w:spacing w:after="0"/>
              <w:jc w:val="center"/>
              <w:rPr>
                <w:rFonts w:ascii="Arial" w:hAnsi="Arial"/>
                <w:sz w:val="16"/>
              </w:rPr>
            </w:pPr>
            <w:r w:rsidRPr="00CF4CB4">
              <w:rPr>
                <w:rFonts w:ascii="Arial" w:hAnsi="Arial"/>
                <w:sz w:val="16"/>
              </w:rPr>
              <w:t>Rel-15</w:t>
            </w:r>
          </w:p>
        </w:tc>
        <w:tc>
          <w:tcPr>
            <w:tcW w:w="1170" w:type="dxa"/>
            <w:tcBorders>
              <w:top w:val="single" w:sz="4" w:space="0" w:color="auto"/>
              <w:bottom w:val="single" w:sz="4" w:space="0" w:color="auto"/>
            </w:tcBorders>
            <w:shd w:val="clear" w:color="auto" w:fill="auto"/>
          </w:tcPr>
          <w:p w14:paraId="4ABF2E33" w14:textId="77777777" w:rsidR="00C73CD2" w:rsidRPr="00CF4CB4" w:rsidRDefault="00C73CD2" w:rsidP="000A4A5C">
            <w:pPr>
              <w:keepNext/>
              <w:keepLines/>
              <w:spacing w:after="0"/>
              <w:jc w:val="center"/>
              <w:rPr>
                <w:rFonts w:ascii="Arial" w:hAnsi="Arial"/>
                <w:sz w:val="16"/>
              </w:rPr>
            </w:pPr>
            <w:r w:rsidRPr="00CF4CB4">
              <w:rPr>
                <w:rFonts w:ascii="Arial" w:hAnsi="Arial"/>
                <w:sz w:val="16"/>
              </w:rPr>
              <w:t>C21</w:t>
            </w:r>
          </w:p>
        </w:tc>
        <w:tc>
          <w:tcPr>
            <w:tcW w:w="3690" w:type="dxa"/>
            <w:tcBorders>
              <w:top w:val="single" w:sz="4" w:space="0" w:color="auto"/>
              <w:bottom w:val="single" w:sz="4" w:space="0" w:color="auto"/>
            </w:tcBorders>
            <w:shd w:val="clear" w:color="auto" w:fill="auto"/>
          </w:tcPr>
          <w:p w14:paraId="235C355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41782310" w14:textId="77777777" w:rsidTr="000A4A5C">
        <w:trPr>
          <w:jc w:val="center"/>
        </w:trPr>
        <w:tc>
          <w:tcPr>
            <w:tcW w:w="1170" w:type="dxa"/>
            <w:tcBorders>
              <w:top w:val="single" w:sz="4" w:space="0" w:color="auto"/>
              <w:bottom w:val="single" w:sz="4" w:space="0" w:color="auto"/>
            </w:tcBorders>
            <w:shd w:val="clear" w:color="auto" w:fill="D9D9D9"/>
          </w:tcPr>
          <w:p w14:paraId="2D987142"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4C3DC412"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897D13C" w14:textId="77777777" w:rsidR="00C73CD2" w:rsidRPr="00CF4CB4"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342DDCF" w14:textId="77777777" w:rsidR="00C73CD2" w:rsidRPr="00CF4CB4"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7444782" w14:textId="77777777" w:rsidR="00C73CD2" w:rsidRPr="00CF4CB4" w:rsidRDefault="00C73CD2" w:rsidP="000A4A5C">
            <w:pPr>
              <w:spacing w:after="0"/>
              <w:rPr>
                <w:rFonts w:ascii="Arial" w:hAnsi="Arial"/>
                <w:b/>
                <w:color w:val="000000"/>
                <w:sz w:val="16"/>
                <w:szCs w:val="16"/>
              </w:rPr>
            </w:pPr>
          </w:p>
        </w:tc>
      </w:tr>
      <w:tr w:rsidR="00C73CD2" w:rsidRPr="00CF4CB4" w14:paraId="1AAF0016" w14:textId="77777777" w:rsidTr="000A4A5C">
        <w:trPr>
          <w:jc w:val="center"/>
        </w:trPr>
        <w:tc>
          <w:tcPr>
            <w:tcW w:w="1170" w:type="dxa"/>
            <w:tcBorders>
              <w:top w:val="single" w:sz="4" w:space="0" w:color="auto"/>
              <w:bottom w:val="single" w:sz="4" w:space="0" w:color="auto"/>
            </w:tcBorders>
            <w:shd w:val="clear" w:color="auto" w:fill="D9D9D9"/>
          </w:tcPr>
          <w:p w14:paraId="38E5F8AD"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6.4</w:t>
            </w:r>
            <w:r w:rsidRPr="00CF4CB4">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6981D2D9"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82AC0B" w14:textId="77777777" w:rsidR="00C73CD2" w:rsidRPr="00CF4CB4"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40EFA57" w14:textId="77777777" w:rsidR="00C73CD2" w:rsidRPr="00CF4CB4"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DA69501" w14:textId="77777777" w:rsidR="00C73CD2" w:rsidRPr="00CF4CB4" w:rsidRDefault="00C73CD2" w:rsidP="000A4A5C">
            <w:pPr>
              <w:spacing w:after="0"/>
              <w:rPr>
                <w:rFonts w:ascii="Arial" w:hAnsi="Arial"/>
                <w:b/>
                <w:color w:val="000000"/>
                <w:sz w:val="16"/>
                <w:szCs w:val="16"/>
              </w:rPr>
            </w:pPr>
          </w:p>
        </w:tc>
      </w:tr>
      <w:tr w:rsidR="00C73CD2" w:rsidRPr="00CF4CB4" w14:paraId="1CA495D6" w14:textId="77777777" w:rsidTr="000A4A5C">
        <w:trPr>
          <w:jc w:val="center"/>
        </w:trPr>
        <w:tc>
          <w:tcPr>
            <w:tcW w:w="1170" w:type="dxa"/>
            <w:tcBorders>
              <w:top w:val="single" w:sz="4" w:space="0" w:color="auto"/>
              <w:bottom w:val="single" w:sz="4" w:space="0" w:color="auto"/>
            </w:tcBorders>
            <w:shd w:val="clear" w:color="auto" w:fill="auto"/>
          </w:tcPr>
          <w:p w14:paraId="46A312B9" w14:textId="77777777" w:rsidR="00C73CD2" w:rsidRPr="00CF4CB4" w:rsidRDefault="00C73CD2" w:rsidP="000A4A5C">
            <w:pPr>
              <w:spacing w:after="0"/>
              <w:rPr>
                <w:rFonts w:ascii="Arial" w:hAnsi="Arial"/>
                <w:sz w:val="16"/>
                <w:szCs w:val="16"/>
              </w:rPr>
            </w:pPr>
            <w:r w:rsidRPr="00CF4CB4">
              <w:rPr>
                <w:rFonts w:ascii="Arial" w:hAnsi="Arial"/>
                <w:sz w:val="16"/>
                <w:szCs w:val="16"/>
              </w:rPr>
              <w:t>6.4.1.1</w:t>
            </w:r>
          </w:p>
        </w:tc>
        <w:tc>
          <w:tcPr>
            <w:tcW w:w="3502" w:type="dxa"/>
            <w:tcBorders>
              <w:top w:val="single" w:sz="4" w:space="0" w:color="auto"/>
              <w:bottom w:val="single" w:sz="4" w:space="0" w:color="auto"/>
            </w:tcBorders>
            <w:shd w:val="clear" w:color="auto" w:fill="auto"/>
          </w:tcPr>
          <w:p w14:paraId="79122F07" w14:textId="77777777" w:rsidR="00C73CD2" w:rsidRPr="00CF4CB4" w:rsidRDefault="00C73CD2" w:rsidP="000A4A5C">
            <w:pPr>
              <w:spacing w:after="0"/>
              <w:rPr>
                <w:rFonts w:ascii="Arial" w:hAnsi="Arial"/>
                <w:sz w:val="16"/>
                <w:szCs w:val="16"/>
              </w:rPr>
            </w:pPr>
            <w:r w:rsidRPr="00CF4CB4">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49A307FE"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0E767D35"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C109</w:t>
            </w:r>
          </w:p>
        </w:tc>
        <w:tc>
          <w:tcPr>
            <w:tcW w:w="3690" w:type="dxa"/>
            <w:tcBorders>
              <w:top w:val="single" w:sz="4" w:space="0" w:color="auto"/>
              <w:bottom w:val="single" w:sz="4" w:space="0" w:color="auto"/>
            </w:tcBorders>
            <w:shd w:val="clear" w:color="auto" w:fill="auto"/>
          </w:tcPr>
          <w:p w14:paraId="72AE1D3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RRC_INACTIVE</w:t>
            </w:r>
          </w:p>
        </w:tc>
      </w:tr>
      <w:tr w:rsidR="00C73CD2" w:rsidRPr="00CF4CB4" w14:paraId="430718BC" w14:textId="77777777" w:rsidTr="000A4A5C">
        <w:trPr>
          <w:jc w:val="center"/>
        </w:trPr>
        <w:tc>
          <w:tcPr>
            <w:tcW w:w="1170" w:type="dxa"/>
            <w:tcBorders>
              <w:top w:val="single" w:sz="4" w:space="0" w:color="auto"/>
              <w:bottom w:val="single" w:sz="4" w:space="0" w:color="auto"/>
            </w:tcBorders>
            <w:shd w:val="clear" w:color="auto" w:fill="auto"/>
          </w:tcPr>
          <w:p w14:paraId="71150323" w14:textId="77777777" w:rsidR="00C73CD2" w:rsidRPr="00CF4CB4" w:rsidRDefault="00C73CD2" w:rsidP="000A4A5C">
            <w:pPr>
              <w:spacing w:after="0"/>
              <w:rPr>
                <w:rFonts w:ascii="Arial" w:hAnsi="Arial"/>
                <w:sz w:val="16"/>
                <w:szCs w:val="16"/>
              </w:rPr>
            </w:pPr>
            <w:r w:rsidRPr="00CF4CB4">
              <w:rPr>
                <w:rFonts w:ascii="Arial" w:hAnsi="Arial"/>
                <w:sz w:val="16"/>
                <w:szCs w:val="16"/>
              </w:rPr>
              <w:t>6.4.1.2</w:t>
            </w:r>
          </w:p>
        </w:tc>
        <w:tc>
          <w:tcPr>
            <w:tcW w:w="3502" w:type="dxa"/>
            <w:tcBorders>
              <w:top w:val="single" w:sz="4" w:space="0" w:color="auto"/>
              <w:bottom w:val="single" w:sz="4" w:space="0" w:color="auto"/>
            </w:tcBorders>
            <w:shd w:val="clear" w:color="auto" w:fill="auto"/>
          </w:tcPr>
          <w:p w14:paraId="4E265218" w14:textId="77777777" w:rsidR="00C73CD2" w:rsidRPr="00CF4CB4" w:rsidRDefault="00C73CD2" w:rsidP="000A4A5C">
            <w:pPr>
              <w:spacing w:after="0"/>
              <w:rPr>
                <w:rFonts w:ascii="Arial" w:hAnsi="Arial"/>
                <w:sz w:val="16"/>
                <w:szCs w:val="16"/>
              </w:rPr>
            </w:pPr>
            <w:r w:rsidRPr="00CF4CB4">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2F2850A4"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38AA68F6"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C109</w:t>
            </w:r>
          </w:p>
        </w:tc>
        <w:tc>
          <w:tcPr>
            <w:tcW w:w="3690" w:type="dxa"/>
            <w:tcBorders>
              <w:top w:val="single" w:sz="4" w:space="0" w:color="auto"/>
              <w:bottom w:val="single" w:sz="4" w:space="0" w:color="auto"/>
            </w:tcBorders>
            <w:shd w:val="clear" w:color="auto" w:fill="auto"/>
          </w:tcPr>
          <w:p w14:paraId="7C8986D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RRC_INACTIVE</w:t>
            </w:r>
          </w:p>
        </w:tc>
      </w:tr>
      <w:tr w:rsidR="00C73CD2" w:rsidRPr="00CF4CB4" w14:paraId="3DA8DA58" w14:textId="77777777" w:rsidTr="000A4A5C">
        <w:trPr>
          <w:jc w:val="center"/>
        </w:trPr>
        <w:tc>
          <w:tcPr>
            <w:tcW w:w="1170" w:type="dxa"/>
            <w:tcBorders>
              <w:top w:val="single" w:sz="4" w:space="0" w:color="auto"/>
              <w:bottom w:val="single" w:sz="4" w:space="0" w:color="auto"/>
            </w:tcBorders>
            <w:shd w:val="clear" w:color="auto" w:fill="D9D9D9"/>
          </w:tcPr>
          <w:p w14:paraId="024CBF57" w14:textId="77777777" w:rsidR="00C73CD2" w:rsidRPr="00CF4CB4" w:rsidRDefault="00C73CD2" w:rsidP="000A4A5C">
            <w:pPr>
              <w:spacing w:after="0"/>
              <w:rPr>
                <w:rFonts w:ascii="Arial" w:hAnsi="Arial"/>
                <w:b/>
                <w:color w:val="000000"/>
                <w:sz w:val="16"/>
                <w:szCs w:val="16"/>
              </w:rPr>
            </w:pPr>
            <w:r w:rsidRPr="00CF4CB4">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55551451"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3BF94B9C" w14:textId="77777777" w:rsidR="00C73CD2" w:rsidRPr="00CF4CB4"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5D66487" w14:textId="77777777" w:rsidR="00C73CD2" w:rsidRPr="00CF4CB4"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CDB8C78" w14:textId="77777777" w:rsidR="00C73CD2" w:rsidRPr="00CF4CB4" w:rsidRDefault="00C73CD2" w:rsidP="000A4A5C">
            <w:pPr>
              <w:spacing w:after="0"/>
              <w:rPr>
                <w:rFonts w:ascii="Arial" w:hAnsi="Arial"/>
                <w:b/>
                <w:color w:val="000000"/>
                <w:sz w:val="16"/>
                <w:szCs w:val="16"/>
              </w:rPr>
            </w:pPr>
          </w:p>
        </w:tc>
      </w:tr>
      <w:tr w:rsidR="00C73CD2" w:rsidRPr="00CF4CB4" w14:paraId="2EC9A354" w14:textId="77777777" w:rsidTr="000A4A5C">
        <w:trPr>
          <w:jc w:val="center"/>
        </w:trPr>
        <w:tc>
          <w:tcPr>
            <w:tcW w:w="1170" w:type="dxa"/>
            <w:tcBorders>
              <w:top w:val="single" w:sz="4" w:space="0" w:color="auto"/>
              <w:bottom w:val="single" w:sz="4" w:space="0" w:color="auto"/>
            </w:tcBorders>
            <w:shd w:val="clear" w:color="auto" w:fill="auto"/>
          </w:tcPr>
          <w:p w14:paraId="11CD3A76"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9488834"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3E9DE35F"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A287AFE"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E03470E"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UEs supporting 5G Core</w:t>
            </w:r>
            <w:r w:rsidRPr="00CF4CB4">
              <w:rPr>
                <w:rFonts w:ascii="Arial" w:hAnsi="Arial"/>
                <w:sz w:val="16"/>
                <w:szCs w:val="16"/>
              </w:rPr>
              <w:t xml:space="preserve"> and RRC_INACTIVE</w:t>
            </w:r>
          </w:p>
        </w:tc>
      </w:tr>
      <w:tr w:rsidR="00C73CD2" w:rsidRPr="00CF4CB4" w14:paraId="707AF751" w14:textId="77777777" w:rsidTr="000A4A5C">
        <w:trPr>
          <w:jc w:val="center"/>
        </w:trPr>
        <w:tc>
          <w:tcPr>
            <w:tcW w:w="1170" w:type="dxa"/>
            <w:tcBorders>
              <w:top w:val="single" w:sz="4" w:space="0" w:color="auto"/>
              <w:bottom w:val="single" w:sz="4" w:space="0" w:color="auto"/>
            </w:tcBorders>
            <w:shd w:val="clear" w:color="auto" w:fill="auto"/>
          </w:tcPr>
          <w:p w14:paraId="088B8CAF"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CA0CDC5"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002E13F"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9881045"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3E4ED93"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UEs supporting 5G Core</w:t>
            </w:r>
            <w:r w:rsidRPr="00CF4CB4">
              <w:rPr>
                <w:rFonts w:ascii="Arial" w:hAnsi="Arial"/>
                <w:sz w:val="16"/>
                <w:szCs w:val="16"/>
              </w:rPr>
              <w:t xml:space="preserve"> and RRC_INACTIVE</w:t>
            </w:r>
          </w:p>
        </w:tc>
      </w:tr>
      <w:tr w:rsidR="00C73CD2" w:rsidRPr="00CF4CB4" w14:paraId="43D569A5" w14:textId="77777777" w:rsidTr="000A4A5C">
        <w:trPr>
          <w:jc w:val="center"/>
        </w:trPr>
        <w:tc>
          <w:tcPr>
            <w:tcW w:w="1170" w:type="dxa"/>
            <w:tcBorders>
              <w:top w:val="single" w:sz="4" w:space="0" w:color="auto"/>
              <w:bottom w:val="single" w:sz="4" w:space="0" w:color="auto"/>
            </w:tcBorders>
            <w:shd w:val="clear" w:color="auto" w:fill="D9D9D9"/>
          </w:tcPr>
          <w:p w14:paraId="386ED33D" w14:textId="77777777" w:rsidR="00C73CD2" w:rsidRPr="00CF4CB4" w:rsidRDefault="00C73CD2" w:rsidP="000A4A5C">
            <w:pPr>
              <w:spacing w:after="0"/>
              <w:rPr>
                <w:rFonts w:ascii="Arial" w:hAnsi="Arial"/>
                <w:color w:val="000000"/>
                <w:sz w:val="16"/>
                <w:szCs w:val="16"/>
              </w:rPr>
            </w:pPr>
            <w:r w:rsidRPr="00CF4CB4">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0EAAABE5" w14:textId="77777777" w:rsidR="00C73CD2" w:rsidRPr="00CF4CB4" w:rsidRDefault="00C73CD2" w:rsidP="000A4A5C">
            <w:pPr>
              <w:spacing w:after="0"/>
              <w:rPr>
                <w:rFonts w:ascii="Arial" w:hAnsi="Arial"/>
                <w:color w:val="000000"/>
                <w:sz w:val="16"/>
                <w:szCs w:val="16"/>
              </w:rPr>
            </w:pPr>
            <w:r w:rsidRPr="00CF4CB4">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49136C6" w14:textId="77777777" w:rsidR="00C73CD2" w:rsidRPr="00CF4CB4"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EF27D1" w14:textId="77777777" w:rsidR="00C73CD2" w:rsidRPr="00CF4CB4"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74742" w14:textId="77777777" w:rsidR="00C73CD2" w:rsidRPr="00CF4CB4" w:rsidRDefault="00C73CD2" w:rsidP="000A4A5C">
            <w:pPr>
              <w:spacing w:after="0"/>
              <w:rPr>
                <w:rFonts w:ascii="Arial" w:hAnsi="Arial"/>
                <w:color w:val="000000"/>
                <w:sz w:val="16"/>
                <w:szCs w:val="16"/>
              </w:rPr>
            </w:pPr>
          </w:p>
        </w:tc>
      </w:tr>
      <w:tr w:rsidR="00C73CD2" w:rsidRPr="00CF4CB4" w14:paraId="6D00449A" w14:textId="77777777" w:rsidTr="000A4A5C">
        <w:trPr>
          <w:jc w:val="center"/>
        </w:trPr>
        <w:tc>
          <w:tcPr>
            <w:tcW w:w="1170" w:type="dxa"/>
            <w:tcBorders>
              <w:top w:val="single" w:sz="4" w:space="0" w:color="auto"/>
              <w:bottom w:val="single" w:sz="4" w:space="0" w:color="auto"/>
            </w:tcBorders>
            <w:shd w:val="clear" w:color="auto" w:fill="auto"/>
          </w:tcPr>
          <w:p w14:paraId="6D42C165"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5023375"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307CDB68"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FEB2"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1ACCB4E" w14:textId="77777777" w:rsidR="00C73CD2" w:rsidRPr="00CF4CB4" w:rsidRDefault="00C73CD2" w:rsidP="000A4A5C">
            <w:pPr>
              <w:spacing w:after="0"/>
              <w:rPr>
                <w:rFonts w:ascii="Arial" w:hAnsi="Arial"/>
                <w:color w:val="000000"/>
                <w:sz w:val="16"/>
                <w:szCs w:val="16"/>
              </w:rPr>
            </w:pPr>
            <w:r w:rsidRPr="00CF4CB4">
              <w:rPr>
                <w:rFonts w:ascii="Arial" w:hAnsi="Arial"/>
                <w:color w:val="000000"/>
                <w:sz w:val="16"/>
                <w:szCs w:val="16"/>
              </w:rPr>
              <w:t>UEs supporting 5G Core and E-UTRA</w:t>
            </w:r>
            <w:r w:rsidRPr="00CF4CB4">
              <w:rPr>
                <w:rFonts w:ascii="Arial" w:hAnsi="Arial"/>
                <w:sz w:val="16"/>
                <w:szCs w:val="16"/>
              </w:rPr>
              <w:t xml:space="preserve"> and RRC_INACTIVE</w:t>
            </w:r>
          </w:p>
        </w:tc>
      </w:tr>
      <w:tr w:rsidR="00C73CD2" w:rsidRPr="00CF4CB4" w14:paraId="1F5ECB97" w14:textId="77777777" w:rsidTr="000A4A5C">
        <w:trPr>
          <w:jc w:val="center"/>
        </w:trPr>
        <w:tc>
          <w:tcPr>
            <w:tcW w:w="1170" w:type="dxa"/>
            <w:tcBorders>
              <w:top w:val="single" w:sz="4" w:space="0" w:color="auto"/>
              <w:bottom w:val="single" w:sz="4" w:space="0" w:color="auto"/>
            </w:tcBorders>
            <w:shd w:val="clear" w:color="auto" w:fill="D9D9D9"/>
          </w:tcPr>
          <w:p w14:paraId="3E54BCE9" w14:textId="77777777" w:rsidR="00C73CD2" w:rsidRPr="00CF4CB4" w:rsidRDefault="00C73CD2" w:rsidP="000A4A5C">
            <w:pPr>
              <w:spacing w:after="0"/>
              <w:rPr>
                <w:rFonts w:ascii="Arial" w:hAnsi="Arial"/>
                <w:color w:val="000000"/>
                <w:sz w:val="16"/>
                <w:szCs w:val="16"/>
              </w:rPr>
            </w:pPr>
            <w:r w:rsidRPr="00CF4CB4">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53DFFEF3" w14:textId="77777777" w:rsidR="00C73CD2" w:rsidRPr="00CF4CB4" w:rsidRDefault="00C73CD2" w:rsidP="000A4A5C">
            <w:pPr>
              <w:spacing w:after="0"/>
              <w:rPr>
                <w:rFonts w:ascii="Arial" w:hAnsi="Arial"/>
                <w:color w:val="000000"/>
                <w:sz w:val="16"/>
                <w:szCs w:val="16"/>
              </w:rPr>
            </w:pPr>
            <w:r w:rsidRPr="00CF4CB4">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534494FB" w14:textId="77777777" w:rsidR="00C73CD2" w:rsidRPr="00CF4CB4"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9143FD2" w14:textId="77777777" w:rsidR="00C73CD2" w:rsidRPr="00CF4CB4"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8E11E93" w14:textId="77777777" w:rsidR="00C73CD2" w:rsidRPr="00CF4CB4" w:rsidRDefault="00C73CD2" w:rsidP="000A4A5C">
            <w:pPr>
              <w:spacing w:after="0"/>
              <w:rPr>
                <w:rFonts w:ascii="Arial" w:hAnsi="Arial"/>
                <w:color w:val="000000"/>
                <w:sz w:val="16"/>
                <w:szCs w:val="16"/>
              </w:rPr>
            </w:pPr>
          </w:p>
        </w:tc>
      </w:tr>
      <w:tr w:rsidR="00C73CD2" w:rsidRPr="00CF4CB4" w14:paraId="0BE06643" w14:textId="77777777" w:rsidTr="000A4A5C">
        <w:trPr>
          <w:jc w:val="center"/>
        </w:trPr>
        <w:tc>
          <w:tcPr>
            <w:tcW w:w="1170" w:type="dxa"/>
            <w:tcBorders>
              <w:top w:val="single" w:sz="4" w:space="0" w:color="auto"/>
              <w:bottom w:val="single" w:sz="4" w:space="0" w:color="auto"/>
            </w:tcBorders>
            <w:shd w:val="clear" w:color="auto" w:fill="D9D9D9"/>
          </w:tcPr>
          <w:p w14:paraId="12B51FB3" w14:textId="77777777" w:rsidR="00C73CD2" w:rsidRPr="00CF4CB4" w:rsidRDefault="00C73CD2" w:rsidP="000A4A5C">
            <w:pPr>
              <w:spacing w:after="0"/>
              <w:rPr>
                <w:rFonts w:ascii="Arial" w:hAnsi="Arial"/>
                <w:color w:val="000000"/>
                <w:sz w:val="16"/>
                <w:szCs w:val="16"/>
              </w:rPr>
            </w:pPr>
            <w:r w:rsidRPr="00CF4CB4">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498DC036" w14:textId="77777777" w:rsidR="00C73CD2" w:rsidRPr="00CF4CB4" w:rsidRDefault="00C73CD2" w:rsidP="000A4A5C">
            <w:pPr>
              <w:spacing w:after="0"/>
              <w:rPr>
                <w:rFonts w:ascii="Arial" w:hAnsi="Arial"/>
                <w:color w:val="000000"/>
                <w:sz w:val="16"/>
                <w:szCs w:val="16"/>
              </w:rPr>
            </w:pPr>
            <w:r w:rsidRPr="00CF4CB4">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E13BB92" w14:textId="77777777" w:rsidR="00C73CD2" w:rsidRPr="00CF4CB4"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60FB5B8" w14:textId="77777777" w:rsidR="00C73CD2" w:rsidRPr="00CF4CB4"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3BB19FB" w14:textId="77777777" w:rsidR="00C73CD2" w:rsidRPr="00CF4CB4" w:rsidRDefault="00C73CD2" w:rsidP="000A4A5C">
            <w:pPr>
              <w:spacing w:after="0"/>
              <w:rPr>
                <w:rFonts w:ascii="Arial" w:hAnsi="Arial"/>
                <w:color w:val="000000"/>
                <w:sz w:val="16"/>
                <w:szCs w:val="16"/>
              </w:rPr>
            </w:pPr>
          </w:p>
        </w:tc>
      </w:tr>
      <w:tr w:rsidR="00C73CD2" w:rsidRPr="00CF4CB4" w14:paraId="7CC946FB" w14:textId="77777777" w:rsidTr="000A4A5C">
        <w:trPr>
          <w:jc w:val="center"/>
        </w:trPr>
        <w:tc>
          <w:tcPr>
            <w:tcW w:w="1170" w:type="dxa"/>
            <w:tcBorders>
              <w:top w:val="single" w:sz="4" w:space="0" w:color="auto"/>
              <w:bottom w:val="single" w:sz="4" w:space="0" w:color="auto"/>
            </w:tcBorders>
            <w:shd w:val="clear" w:color="auto" w:fill="auto"/>
          </w:tcPr>
          <w:p w14:paraId="3ABFD508"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6.5.1.1</w:t>
            </w:r>
          </w:p>
        </w:tc>
        <w:tc>
          <w:tcPr>
            <w:tcW w:w="3502" w:type="dxa"/>
            <w:tcBorders>
              <w:top w:val="single" w:sz="4" w:space="0" w:color="auto"/>
              <w:bottom w:val="single" w:sz="4" w:space="0" w:color="auto"/>
            </w:tcBorders>
            <w:shd w:val="clear" w:color="auto" w:fill="auto"/>
          </w:tcPr>
          <w:p w14:paraId="6C5C72B0"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31A8C186"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21507A0"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6BD245B6"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UEs supporting 5G Core and SNPN</w:t>
            </w:r>
          </w:p>
        </w:tc>
      </w:tr>
      <w:tr w:rsidR="00C73CD2" w:rsidRPr="00CF4CB4" w14:paraId="2764BEDD" w14:textId="77777777" w:rsidTr="000A4A5C">
        <w:trPr>
          <w:jc w:val="center"/>
        </w:trPr>
        <w:tc>
          <w:tcPr>
            <w:tcW w:w="1170" w:type="dxa"/>
            <w:tcBorders>
              <w:top w:val="single" w:sz="4" w:space="0" w:color="auto"/>
              <w:bottom w:val="single" w:sz="4" w:space="0" w:color="auto"/>
            </w:tcBorders>
            <w:shd w:val="clear" w:color="auto" w:fill="auto"/>
          </w:tcPr>
          <w:p w14:paraId="50B512BA"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6.5.1.2</w:t>
            </w:r>
          </w:p>
        </w:tc>
        <w:tc>
          <w:tcPr>
            <w:tcW w:w="3502" w:type="dxa"/>
            <w:tcBorders>
              <w:top w:val="single" w:sz="4" w:space="0" w:color="auto"/>
              <w:bottom w:val="single" w:sz="4" w:space="0" w:color="auto"/>
            </w:tcBorders>
            <w:shd w:val="clear" w:color="auto" w:fill="auto"/>
          </w:tcPr>
          <w:p w14:paraId="4D9C5A0A"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0236FDC4"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2B1EA4C"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4E7631E3"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UEs supporting 5G Core and SNPN</w:t>
            </w:r>
          </w:p>
        </w:tc>
      </w:tr>
      <w:tr w:rsidR="00C73CD2" w:rsidRPr="00CF4CB4" w14:paraId="73850B40" w14:textId="77777777" w:rsidTr="000A4A5C">
        <w:trPr>
          <w:jc w:val="center"/>
        </w:trPr>
        <w:tc>
          <w:tcPr>
            <w:tcW w:w="1170" w:type="dxa"/>
            <w:tcBorders>
              <w:top w:val="single" w:sz="4" w:space="0" w:color="auto"/>
              <w:bottom w:val="single" w:sz="4" w:space="0" w:color="auto"/>
            </w:tcBorders>
            <w:shd w:val="clear" w:color="auto" w:fill="auto"/>
          </w:tcPr>
          <w:p w14:paraId="5EFADF41"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6.5.1.3</w:t>
            </w:r>
          </w:p>
        </w:tc>
        <w:tc>
          <w:tcPr>
            <w:tcW w:w="3502" w:type="dxa"/>
            <w:tcBorders>
              <w:top w:val="single" w:sz="4" w:space="0" w:color="auto"/>
              <w:bottom w:val="single" w:sz="4" w:space="0" w:color="auto"/>
            </w:tcBorders>
            <w:shd w:val="clear" w:color="auto" w:fill="auto"/>
          </w:tcPr>
          <w:p w14:paraId="59539894"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SNPN / User Reselection in Automatic Mode</w:t>
            </w:r>
          </w:p>
        </w:tc>
        <w:tc>
          <w:tcPr>
            <w:tcW w:w="810" w:type="dxa"/>
            <w:tcBorders>
              <w:top w:val="single" w:sz="4" w:space="0" w:color="auto"/>
              <w:bottom w:val="single" w:sz="4" w:space="0" w:color="auto"/>
            </w:tcBorders>
            <w:shd w:val="clear" w:color="auto" w:fill="auto"/>
          </w:tcPr>
          <w:p w14:paraId="7711490B"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6D2C1EAF"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lang w:val="fr-FR"/>
              </w:rPr>
              <w:t>C167</w:t>
            </w:r>
          </w:p>
        </w:tc>
        <w:tc>
          <w:tcPr>
            <w:tcW w:w="3690" w:type="dxa"/>
            <w:tcBorders>
              <w:top w:val="single" w:sz="4" w:space="0" w:color="auto"/>
              <w:bottom w:val="single" w:sz="4" w:space="0" w:color="auto"/>
            </w:tcBorders>
            <w:shd w:val="clear" w:color="auto" w:fill="auto"/>
          </w:tcPr>
          <w:p w14:paraId="50A20ACC"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UEs supporting 5G Core and SNPN and user initiated SNPN reselection in automatic mode on NR</w:t>
            </w:r>
          </w:p>
        </w:tc>
      </w:tr>
      <w:tr w:rsidR="00C73CD2" w:rsidRPr="00CF4CB4" w14:paraId="30BF5E07" w14:textId="77777777" w:rsidTr="000A4A5C">
        <w:trPr>
          <w:jc w:val="center"/>
        </w:trPr>
        <w:tc>
          <w:tcPr>
            <w:tcW w:w="1170" w:type="dxa"/>
            <w:tcBorders>
              <w:top w:val="single" w:sz="4" w:space="0" w:color="auto"/>
              <w:bottom w:val="single" w:sz="4" w:space="0" w:color="auto"/>
            </w:tcBorders>
            <w:shd w:val="clear" w:color="auto" w:fill="D9D9D9"/>
          </w:tcPr>
          <w:p w14:paraId="520D799B" w14:textId="77777777" w:rsidR="00C73CD2" w:rsidRPr="00CF4CB4" w:rsidRDefault="00C73CD2" w:rsidP="000A4A5C">
            <w:pPr>
              <w:spacing w:after="0"/>
              <w:rPr>
                <w:rFonts w:ascii="Arial" w:hAnsi="Arial"/>
                <w:color w:val="000000"/>
                <w:sz w:val="16"/>
                <w:szCs w:val="16"/>
              </w:rPr>
            </w:pPr>
            <w:r w:rsidRPr="00CF4CB4">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69FF03C0" w14:textId="77777777" w:rsidR="00C73CD2" w:rsidRPr="00CF4CB4" w:rsidRDefault="00C73CD2" w:rsidP="000A4A5C">
            <w:pPr>
              <w:spacing w:after="0"/>
              <w:rPr>
                <w:rFonts w:ascii="Arial" w:hAnsi="Arial"/>
                <w:color w:val="000000"/>
                <w:sz w:val="16"/>
                <w:szCs w:val="16"/>
              </w:rPr>
            </w:pPr>
            <w:r w:rsidRPr="00CF4CB4">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773FD1C9" w14:textId="77777777" w:rsidR="00C73CD2" w:rsidRPr="00CF4CB4"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6600194" w14:textId="77777777" w:rsidR="00C73CD2" w:rsidRPr="00CF4CB4"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C298AD2" w14:textId="77777777" w:rsidR="00C73CD2" w:rsidRPr="00CF4CB4" w:rsidRDefault="00C73CD2" w:rsidP="000A4A5C">
            <w:pPr>
              <w:spacing w:after="0"/>
              <w:rPr>
                <w:rFonts w:ascii="Arial" w:hAnsi="Arial"/>
                <w:color w:val="000000"/>
                <w:sz w:val="16"/>
                <w:szCs w:val="16"/>
              </w:rPr>
            </w:pPr>
          </w:p>
        </w:tc>
      </w:tr>
      <w:tr w:rsidR="00C73CD2" w:rsidRPr="00CF4CB4" w14:paraId="491BC1FA" w14:textId="77777777" w:rsidTr="000A4A5C">
        <w:trPr>
          <w:jc w:val="center"/>
        </w:trPr>
        <w:tc>
          <w:tcPr>
            <w:tcW w:w="1170" w:type="dxa"/>
            <w:tcBorders>
              <w:top w:val="single" w:sz="4" w:space="0" w:color="auto"/>
              <w:bottom w:val="single" w:sz="4" w:space="0" w:color="auto"/>
            </w:tcBorders>
            <w:shd w:val="clear" w:color="auto" w:fill="auto"/>
          </w:tcPr>
          <w:p w14:paraId="3886EDD0"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6.5.2.1</w:t>
            </w:r>
          </w:p>
        </w:tc>
        <w:tc>
          <w:tcPr>
            <w:tcW w:w="3502" w:type="dxa"/>
            <w:tcBorders>
              <w:top w:val="single" w:sz="4" w:space="0" w:color="auto"/>
              <w:bottom w:val="single" w:sz="4" w:space="0" w:color="auto"/>
            </w:tcBorders>
            <w:shd w:val="clear" w:color="auto" w:fill="auto"/>
          </w:tcPr>
          <w:p w14:paraId="2B5E120A"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2E6DC6E"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DA336C8"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9799A27"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UEs supporting 5G Core and CAG</w:t>
            </w:r>
          </w:p>
        </w:tc>
      </w:tr>
      <w:tr w:rsidR="00C73CD2" w:rsidRPr="00CF4CB4" w14:paraId="2AA42D35" w14:textId="77777777" w:rsidTr="000A4A5C">
        <w:trPr>
          <w:jc w:val="center"/>
        </w:trPr>
        <w:tc>
          <w:tcPr>
            <w:tcW w:w="1170" w:type="dxa"/>
            <w:tcBorders>
              <w:top w:val="single" w:sz="4" w:space="0" w:color="auto"/>
              <w:bottom w:val="single" w:sz="4" w:space="0" w:color="auto"/>
            </w:tcBorders>
            <w:shd w:val="clear" w:color="auto" w:fill="auto"/>
          </w:tcPr>
          <w:p w14:paraId="48ED7EBE"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6.5.2.2</w:t>
            </w:r>
          </w:p>
        </w:tc>
        <w:tc>
          <w:tcPr>
            <w:tcW w:w="3502" w:type="dxa"/>
            <w:tcBorders>
              <w:top w:val="single" w:sz="4" w:space="0" w:color="auto"/>
              <w:bottom w:val="single" w:sz="4" w:space="0" w:color="auto"/>
            </w:tcBorders>
            <w:shd w:val="clear" w:color="auto" w:fill="auto"/>
          </w:tcPr>
          <w:p w14:paraId="5A242094"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702BAA3"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BED621"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A29A4CC" w14:textId="77777777" w:rsidR="00C73CD2" w:rsidRPr="00CF4CB4" w:rsidRDefault="00C73CD2" w:rsidP="000A4A5C">
            <w:pPr>
              <w:spacing w:after="0"/>
              <w:rPr>
                <w:rFonts w:ascii="Arial" w:hAnsi="Arial"/>
                <w:color w:val="000000"/>
                <w:sz w:val="16"/>
                <w:szCs w:val="16"/>
              </w:rPr>
            </w:pPr>
            <w:r w:rsidRPr="00CF4CB4">
              <w:rPr>
                <w:rFonts w:ascii="Arial" w:hAnsi="Arial"/>
                <w:sz w:val="16"/>
                <w:szCs w:val="16"/>
              </w:rPr>
              <w:t>UEs supporting 5G Core and CAG</w:t>
            </w:r>
          </w:p>
        </w:tc>
      </w:tr>
      <w:tr w:rsidR="00C73CD2" w:rsidRPr="00CF4CB4" w14:paraId="66FFB794" w14:textId="77777777" w:rsidTr="000A4A5C">
        <w:trPr>
          <w:jc w:val="center"/>
        </w:trPr>
        <w:tc>
          <w:tcPr>
            <w:tcW w:w="1170" w:type="dxa"/>
            <w:tcBorders>
              <w:top w:val="single" w:sz="4" w:space="0" w:color="auto"/>
              <w:bottom w:val="single" w:sz="4" w:space="0" w:color="auto"/>
            </w:tcBorders>
            <w:shd w:val="clear" w:color="auto" w:fill="auto"/>
          </w:tcPr>
          <w:p w14:paraId="776710E9"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6.5.2.4</w:t>
            </w:r>
          </w:p>
        </w:tc>
        <w:tc>
          <w:tcPr>
            <w:tcW w:w="3502" w:type="dxa"/>
            <w:tcBorders>
              <w:top w:val="single" w:sz="4" w:space="0" w:color="auto"/>
              <w:bottom w:val="single" w:sz="4" w:space="0" w:color="auto"/>
            </w:tcBorders>
            <w:shd w:val="clear" w:color="auto" w:fill="auto"/>
          </w:tcPr>
          <w:p w14:paraId="48009F7F"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CAG / cell reselection / Within allowed CAG/ non-CAG cell to CAG cell</w:t>
            </w:r>
          </w:p>
        </w:tc>
        <w:tc>
          <w:tcPr>
            <w:tcW w:w="810" w:type="dxa"/>
            <w:tcBorders>
              <w:top w:val="single" w:sz="4" w:space="0" w:color="auto"/>
              <w:bottom w:val="single" w:sz="4" w:space="0" w:color="auto"/>
            </w:tcBorders>
            <w:shd w:val="clear" w:color="auto" w:fill="auto"/>
          </w:tcPr>
          <w:p w14:paraId="5AF3B7DB" w14:textId="77777777" w:rsidR="00C73CD2" w:rsidRPr="00CF4CB4" w:rsidRDefault="00C73CD2" w:rsidP="000A4A5C">
            <w:pPr>
              <w:keepNext/>
              <w:keepLines/>
              <w:tabs>
                <w:tab w:val="center" w:pos="337"/>
              </w:tabs>
              <w:spacing w:after="0"/>
              <w:jc w:val="center"/>
              <w:rPr>
                <w:rFonts w:ascii="Arial" w:hAnsi="Arial"/>
                <w:color w:val="000000"/>
                <w:sz w:val="16"/>
                <w:szCs w:val="16"/>
              </w:rPr>
            </w:pPr>
            <w:r w:rsidRPr="00CF4CB4">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52E13BE7" w14:textId="77777777" w:rsidR="00C73CD2" w:rsidRPr="00CF4CB4" w:rsidRDefault="00C73CD2" w:rsidP="000A4A5C">
            <w:pPr>
              <w:keepNext/>
              <w:keepLines/>
              <w:spacing w:after="0"/>
              <w:jc w:val="center"/>
              <w:rPr>
                <w:rFonts w:ascii="Arial" w:hAnsi="Arial"/>
                <w:color w:val="000000"/>
                <w:sz w:val="16"/>
                <w:szCs w:val="16"/>
              </w:rPr>
            </w:pPr>
            <w:r w:rsidRPr="00CF4CB4">
              <w:rPr>
                <w:rFonts w:ascii="Arial" w:hAnsi="Arial"/>
                <w:color w:val="000000"/>
                <w:sz w:val="16"/>
                <w:szCs w:val="16"/>
                <w:lang w:val="fr-FR"/>
              </w:rPr>
              <w:t>C168</w:t>
            </w:r>
          </w:p>
        </w:tc>
        <w:tc>
          <w:tcPr>
            <w:tcW w:w="3690" w:type="dxa"/>
            <w:tcBorders>
              <w:top w:val="single" w:sz="4" w:space="0" w:color="auto"/>
              <w:bottom w:val="single" w:sz="4" w:space="0" w:color="auto"/>
            </w:tcBorders>
            <w:shd w:val="clear" w:color="auto" w:fill="auto"/>
          </w:tcPr>
          <w:p w14:paraId="25C3E39D"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UEs supporting 5G Core and CAG and Autonomous search function on NR</w:t>
            </w:r>
          </w:p>
        </w:tc>
      </w:tr>
    </w:tbl>
    <w:p w14:paraId="7B3295C8" w14:textId="77777777" w:rsidR="00C73CD2" w:rsidRPr="00CF4CB4" w:rsidRDefault="00C73CD2" w:rsidP="00C73CD2"/>
    <w:p w14:paraId="5EA924DF" w14:textId="77777777" w:rsidR="00C73CD2" w:rsidRPr="00CF4CB4" w:rsidRDefault="00C73CD2" w:rsidP="00C73CD2">
      <w:pPr>
        <w:pStyle w:val="TH"/>
        <w:rPr>
          <w:rFonts w:eastAsia="SimSun"/>
        </w:rPr>
      </w:pPr>
      <w:bookmarkStart w:id="12" w:name="_Hlk511903087"/>
      <w:r w:rsidRPr="00CF4CB4">
        <w:rPr>
          <w:rFonts w:eastAsia="SimSun"/>
        </w:rPr>
        <w:t>Table 4.1-1b</w:t>
      </w:r>
      <w:bookmarkEnd w:id="12"/>
      <w:r w:rsidRPr="00CF4CB4">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CF4CB4" w14:paraId="4C5C2B3F" w14:textId="77777777" w:rsidTr="000A4A5C">
        <w:trPr>
          <w:tblHeader/>
          <w:jc w:val="center"/>
        </w:trPr>
        <w:tc>
          <w:tcPr>
            <w:tcW w:w="1137" w:type="dxa"/>
            <w:tcBorders>
              <w:top w:val="single" w:sz="4" w:space="0" w:color="auto"/>
              <w:bottom w:val="single" w:sz="4" w:space="0" w:color="auto"/>
            </w:tcBorders>
          </w:tcPr>
          <w:p w14:paraId="19F86BBC"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2340" w:type="dxa"/>
            <w:tcBorders>
              <w:top w:val="single" w:sz="4" w:space="0" w:color="auto"/>
              <w:bottom w:val="single" w:sz="4" w:space="0" w:color="auto"/>
            </w:tcBorders>
          </w:tcPr>
          <w:p w14:paraId="6A49D446"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ICS</w:t>
            </w:r>
          </w:p>
        </w:tc>
        <w:tc>
          <w:tcPr>
            <w:tcW w:w="2250" w:type="dxa"/>
            <w:tcBorders>
              <w:top w:val="single" w:sz="4" w:space="0" w:color="auto"/>
              <w:bottom w:val="single" w:sz="4" w:space="0" w:color="auto"/>
            </w:tcBorders>
          </w:tcPr>
          <w:p w14:paraId="2D617E7D"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IXIT</w:t>
            </w:r>
          </w:p>
        </w:tc>
        <w:tc>
          <w:tcPr>
            <w:tcW w:w="1903" w:type="dxa"/>
            <w:tcBorders>
              <w:top w:val="single" w:sz="4" w:space="0" w:color="auto"/>
              <w:bottom w:val="single" w:sz="4" w:space="0" w:color="auto"/>
            </w:tcBorders>
          </w:tcPr>
          <w:p w14:paraId="103E3AF5"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Number of TC Executions</w:t>
            </w:r>
          </w:p>
        </w:tc>
        <w:tc>
          <w:tcPr>
            <w:tcW w:w="2483" w:type="dxa"/>
            <w:tcBorders>
              <w:top w:val="single" w:sz="4" w:space="0" w:color="auto"/>
              <w:bottom w:val="single" w:sz="4" w:space="0" w:color="auto"/>
            </w:tcBorders>
          </w:tcPr>
          <w:p w14:paraId="3E688FA9"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Release other RAT</w:t>
            </w:r>
          </w:p>
        </w:tc>
      </w:tr>
      <w:tr w:rsidR="00C73CD2" w:rsidRPr="00CF4CB4" w14:paraId="371944D0" w14:textId="77777777" w:rsidTr="000A4A5C">
        <w:trPr>
          <w:tblHeader/>
          <w:jc w:val="center"/>
        </w:trPr>
        <w:tc>
          <w:tcPr>
            <w:tcW w:w="1137" w:type="dxa"/>
            <w:tcBorders>
              <w:top w:val="single" w:sz="4" w:space="0" w:color="auto"/>
              <w:bottom w:val="single" w:sz="4" w:space="0" w:color="auto"/>
            </w:tcBorders>
            <w:shd w:val="clear" w:color="auto" w:fill="E7E6E6"/>
          </w:tcPr>
          <w:p w14:paraId="06F3FC76" w14:textId="77777777" w:rsidR="00C73CD2" w:rsidRPr="00CF4CB4" w:rsidRDefault="00C73CD2" w:rsidP="000A4A5C">
            <w:pPr>
              <w:overflowPunct/>
              <w:autoSpaceDE/>
              <w:autoSpaceDN/>
              <w:adjustRightInd/>
              <w:spacing w:after="0"/>
              <w:textAlignment w:val="auto"/>
              <w:rPr>
                <w:rFonts w:ascii="Arial" w:eastAsia="SimSun" w:hAnsi="Arial"/>
                <w:b/>
                <w:sz w:val="16"/>
                <w:szCs w:val="16"/>
                <w:lang w:eastAsia="en-US"/>
              </w:rPr>
            </w:pPr>
            <w:r w:rsidRPr="00CF4CB4">
              <w:rPr>
                <w:rFonts w:ascii="Arial" w:eastAsia="SimSun" w:hAnsi="Arial"/>
                <w:b/>
                <w:bCs/>
                <w:sz w:val="16"/>
                <w:szCs w:val="16"/>
                <w:lang w:eastAsia="en-US"/>
              </w:rPr>
              <w:t>6</w:t>
            </w:r>
          </w:p>
        </w:tc>
        <w:tc>
          <w:tcPr>
            <w:tcW w:w="2340" w:type="dxa"/>
            <w:shd w:val="clear" w:color="auto" w:fill="E7E6E6"/>
          </w:tcPr>
          <w:p w14:paraId="5928F5E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36ECA95"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C5E6EED"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D247CC"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2C2CB28D" w14:textId="77777777" w:rsidTr="000A4A5C">
        <w:trPr>
          <w:tblHeader/>
          <w:jc w:val="center"/>
        </w:trPr>
        <w:tc>
          <w:tcPr>
            <w:tcW w:w="1137" w:type="dxa"/>
            <w:tcBorders>
              <w:top w:val="single" w:sz="4" w:space="0" w:color="auto"/>
              <w:bottom w:val="single" w:sz="4" w:space="0" w:color="auto"/>
            </w:tcBorders>
            <w:shd w:val="clear" w:color="auto" w:fill="E7E6E6"/>
          </w:tcPr>
          <w:p w14:paraId="5F71A206"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b/>
                <w:bCs/>
                <w:sz w:val="16"/>
                <w:szCs w:val="16"/>
                <w:lang w:eastAsia="en-US"/>
              </w:rPr>
              <w:t>6.1</w:t>
            </w:r>
          </w:p>
        </w:tc>
        <w:tc>
          <w:tcPr>
            <w:tcW w:w="2340" w:type="dxa"/>
            <w:shd w:val="clear" w:color="auto" w:fill="E7E6E6"/>
          </w:tcPr>
          <w:p w14:paraId="25619E7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D081BDC"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B21935A"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21EA1A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53F22324" w14:textId="77777777" w:rsidTr="000A4A5C">
        <w:trPr>
          <w:tblHeader/>
          <w:jc w:val="center"/>
        </w:trPr>
        <w:tc>
          <w:tcPr>
            <w:tcW w:w="1137" w:type="dxa"/>
            <w:tcBorders>
              <w:top w:val="single" w:sz="4" w:space="0" w:color="auto"/>
              <w:bottom w:val="single" w:sz="4" w:space="0" w:color="auto"/>
            </w:tcBorders>
            <w:shd w:val="clear" w:color="auto" w:fill="auto"/>
          </w:tcPr>
          <w:p w14:paraId="49CAA31D" w14:textId="77777777" w:rsidR="00C73CD2" w:rsidRPr="00CF4CB4" w:rsidRDefault="00C73CD2" w:rsidP="000A4A5C">
            <w:pPr>
              <w:pStyle w:val="TAL"/>
              <w:rPr>
                <w:rFonts w:eastAsia="SimSun"/>
                <w:b/>
                <w:bCs/>
                <w:sz w:val="16"/>
                <w:szCs w:val="16"/>
                <w:lang w:eastAsia="en-US"/>
              </w:rPr>
            </w:pPr>
            <w:r w:rsidRPr="00CF4CB4">
              <w:rPr>
                <w:sz w:val="16"/>
                <w:szCs w:val="16"/>
              </w:rPr>
              <w:t>6.1.2.8</w:t>
            </w:r>
          </w:p>
        </w:tc>
        <w:tc>
          <w:tcPr>
            <w:tcW w:w="2340" w:type="dxa"/>
            <w:shd w:val="clear" w:color="auto" w:fill="auto"/>
          </w:tcPr>
          <w:p w14:paraId="7DE06BD8" w14:textId="77777777" w:rsidR="00C73CD2" w:rsidRPr="00CF4CB4" w:rsidRDefault="00C73CD2" w:rsidP="000A4A5C">
            <w:pPr>
              <w:pStyle w:val="TAL"/>
              <w:rPr>
                <w:rFonts w:eastAsia="SimSun"/>
                <w:b/>
                <w:sz w:val="16"/>
                <w:szCs w:val="16"/>
                <w:lang w:eastAsia="en-US"/>
              </w:rPr>
            </w:pPr>
          </w:p>
        </w:tc>
        <w:tc>
          <w:tcPr>
            <w:tcW w:w="2250" w:type="dxa"/>
            <w:shd w:val="clear" w:color="auto" w:fill="auto"/>
          </w:tcPr>
          <w:p w14:paraId="25963548" w14:textId="77777777" w:rsidR="00C73CD2" w:rsidRPr="00CF4CB4" w:rsidRDefault="00C73CD2" w:rsidP="000A4A5C">
            <w:pPr>
              <w:pStyle w:val="TAL"/>
              <w:rPr>
                <w:rFonts w:eastAsia="SimSun"/>
                <w:b/>
                <w:sz w:val="16"/>
                <w:szCs w:val="16"/>
                <w:lang w:eastAsia="en-US"/>
              </w:rPr>
            </w:pPr>
          </w:p>
        </w:tc>
        <w:tc>
          <w:tcPr>
            <w:tcW w:w="1903" w:type="dxa"/>
            <w:shd w:val="clear" w:color="auto" w:fill="auto"/>
          </w:tcPr>
          <w:p w14:paraId="0E86CFB8" w14:textId="77777777" w:rsidR="00C73CD2" w:rsidRPr="00CF4CB4" w:rsidRDefault="00C73CD2" w:rsidP="000A4A5C">
            <w:pPr>
              <w:pStyle w:val="TAL"/>
              <w:rPr>
                <w:rFonts w:eastAsia="SimSun"/>
                <w:b/>
                <w:sz w:val="16"/>
                <w:szCs w:val="16"/>
                <w:lang w:eastAsia="en-US"/>
              </w:rPr>
            </w:pPr>
            <w:r w:rsidRPr="00CF4CB4">
              <w:rPr>
                <w:sz w:val="16"/>
                <w:szCs w:val="16"/>
              </w:rPr>
              <w:t xml:space="preserve">If test case 6.1.2.7 has been </w:t>
            </w:r>
            <w:proofErr w:type="gramStart"/>
            <w:r w:rsidRPr="00CF4CB4">
              <w:rPr>
                <w:sz w:val="16"/>
                <w:szCs w:val="16"/>
              </w:rPr>
              <w:t>executed</w:t>
            </w:r>
            <w:proofErr w:type="gramEnd"/>
            <w:r w:rsidRPr="00CF4CB4">
              <w:rPr>
                <w:sz w:val="16"/>
                <w:szCs w:val="16"/>
              </w:rPr>
              <w:t xml:space="preserve"> then test case 6.1.2.8 needs not to be executed</w:t>
            </w:r>
          </w:p>
        </w:tc>
        <w:tc>
          <w:tcPr>
            <w:tcW w:w="2483" w:type="dxa"/>
            <w:shd w:val="clear" w:color="auto" w:fill="auto"/>
          </w:tcPr>
          <w:p w14:paraId="64DB8109" w14:textId="77777777" w:rsidR="00C73CD2" w:rsidRPr="00CF4CB4" w:rsidRDefault="00C73CD2" w:rsidP="000A4A5C">
            <w:pPr>
              <w:pStyle w:val="TAL"/>
              <w:rPr>
                <w:rFonts w:eastAsia="SimSun"/>
                <w:b/>
                <w:sz w:val="16"/>
                <w:szCs w:val="16"/>
                <w:lang w:eastAsia="en-US"/>
              </w:rPr>
            </w:pPr>
          </w:p>
        </w:tc>
      </w:tr>
      <w:tr w:rsidR="00C73CD2" w:rsidRPr="00CF4CB4" w14:paraId="353FB5DD" w14:textId="77777777" w:rsidTr="000A4A5C">
        <w:trPr>
          <w:tblHeader/>
          <w:jc w:val="center"/>
        </w:trPr>
        <w:tc>
          <w:tcPr>
            <w:tcW w:w="1137" w:type="dxa"/>
            <w:tcBorders>
              <w:top w:val="single" w:sz="4" w:space="0" w:color="auto"/>
              <w:bottom w:val="single" w:sz="4" w:space="0" w:color="auto"/>
            </w:tcBorders>
            <w:shd w:val="clear" w:color="auto" w:fill="E7E6E6"/>
          </w:tcPr>
          <w:p w14:paraId="0B3AF300" w14:textId="77777777" w:rsidR="00C73CD2" w:rsidRPr="00CF4CB4" w:rsidRDefault="00C73CD2" w:rsidP="000A4A5C">
            <w:pPr>
              <w:pStyle w:val="TAL"/>
              <w:rPr>
                <w:sz w:val="16"/>
                <w:szCs w:val="16"/>
              </w:rPr>
            </w:pPr>
            <w:r w:rsidRPr="00CF4CB4">
              <w:rPr>
                <w:sz w:val="16"/>
                <w:szCs w:val="16"/>
              </w:rPr>
              <w:t>6.1.2.23</w:t>
            </w:r>
          </w:p>
        </w:tc>
        <w:tc>
          <w:tcPr>
            <w:tcW w:w="2340" w:type="dxa"/>
            <w:shd w:val="clear" w:color="auto" w:fill="E7E6E6"/>
          </w:tcPr>
          <w:p w14:paraId="6F88EF16" w14:textId="77777777" w:rsidR="00C73CD2" w:rsidRPr="00CF4CB4" w:rsidRDefault="00C73CD2" w:rsidP="000A4A5C">
            <w:pPr>
              <w:pStyle w:val="TAL"/>
              <w:rPr>
                <w:rFonts w:eastAsia="SimSun"/>
                <w:b/>
                <w:sz w:val="16"/>
                <w:szCs w:val="16"/>
                <w:lang w:eastAsia="en-US"/>
              </w:rPr>
            </w:pPr>
          </w:p>
        </w:tc>
        <w:tc>
          <w:tcPr>
            <w:tcW w:w="2250" w:type="dxa"/>
            <w:shd w:val="clear" w:color="auto" w:fill="E7E6E6"/>
          </w:tcPr>
          <w:p w14:paraId="7348FFA6" w14:textId="77777777" w:rsidR="00C73CD2" w:rsidRPr="00CF4CB4" w:rsidRDefault="00C73CD2" w:rsidP="000A4A5C">
            <w:pPr>
              <w:pStyle w:val="TAL"/>
              <w:rPr>
                <w:rFonts w:eastAsia="SimSun"/>
                <w:b/>
                <w:sz w:val="16"/>
                <w:szCs w:val="16"/>
                <w:lang w:eastAsia="en-US"/>
              </w:rPr>
            </w:pPr>
            <w:r w:rsidRPr="00CF4CB4">
              <w:rPr>
                <w:sz w:val="16"/>
                <w:szCs w:val="16"/>
              </w:rPr>
              <w:t>px_NR_OverlappingNotSupportedBand_MFBI</w:t>
            </w:r>
          </w:p>
        </w:tc>
        <w:tc>
          <w:tcPr>
            <w:tcW w:w="1903" w:type="dxa"/>
            <w:shd w:val="clear" w:color="auto" w:fill="E7E6E6"/>
          </w:tcPr>
          <w:p w14:paraId="5284696E" w14:textId="77777777" w:rsidR="00C73CD2" w:rsidRPr="00CF4CB4" w:rsidRDefault="00C73CD2" w:rsidP="000A4A5C">
            <w:pPr>
              <w:pStyle w:val="TAL"/>
              <w:rPr>
                <w:sz w:val="16"/>
                <w:szCs w:val="16"/>
              </w:rPr>
            </w:pPr>
          </w:p>
        </w:tc>
        <w:tc>
          <w:tcPr>
            <w:tcW w:w="2483" w:type="dxa"/>
            <w:shd w:val="clear" w:color="auto" w:fill="E7E6E6"/>
          </w:tcPr>
          <w:p w14:paraId="3CCD90FB" w14:textId="77777777" w:rsidR="00C73CD2" w:rsidRPr="00CF4CB4" w:rsidRDefault="00C73CD2" w:rsidP="000A4A5C">
            <w:pPr>
              <w:pStyle w:val="TAL"/>
              <w:rPr>
                <w:rFonts w:eastAsia="SimSun"/>
                <w:b/>
                <w:sz w:val="16"/>
                <w:szCs w:val="16"/>
                <w:lang w:eastAsia="en-US"/>
              </w:rPr>
            </w:pPr>
          </w:p>
        </w:tc>
      </w:tr>
      <w:tr w:rsidR="00C73CD2" w:rsidRPr="00CF4CB4" w14:paraId="45507476" w14:textId="77777777" w:rsidTr="000A4A5C">
        <w:trPr>
          <w:tblHeader/>
          <w:jc w:val="center"/>
        </w:trPr>
        <w:tc>
          <w:tcPr>
            <w:tcW w:w="1137" w:type="dxa"/>
            <w:tcBorders>
              <w:top w:val="single" w:sz="4" w:space="0" w:color="auto"/>
              <w:bottom w:val="single" w:sz="4" w:space="0" w:color="auto"/>
            </w:tcBorders>
            <w:shd w:val="clear" w:color="auto" w:fill="E7E6E6"/>
          </w:tcPr>
          <w:p w14:paraId="6830C077"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b/>
                <w:bCs/>
                <w:sz w:val="16"/>
                <w:szCs w:val="16"/>
                <w:lang w:eastAsia="en-US"/>
              </w:rPr>
              <w:t>6.2</w:t>
            </w:r>
          </w:p>
        </w:tc>
        <w:tc>
          <w:tcPr>
            <w:tcW w:w="2340" w:type="dxa"/>
            <w:shd w:val="clear" w:color="auto" w:fill="E7E6E6"/>
          </w:tcPr>
          <w:p w14:paraId="315485A0"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297104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8588D1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829C3FD"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25C29612" w14:textId="77777777" w:rsidTr="000A4A5C">
        <w:trPr>
          <w:tblHeader/>
          <w:jc w:val="center"/>
        </w:trPr>
        <w:tc>
          <w:tcPr>
            <w:tcW w:w="1137" w:type="dxa"/>
            <w:tcBorders>
              <w:top w:val="single" w:sz="4" w:space="0" w:color="auto"/>
              <w:bottom w:val="single" w:sz="4" w:space="0" w:color="auto"/>
            </w:tcBorders>
            <w:shd w:val="clear" w:color="auto" w:fill="E7E6E6"/>
          </w:tcPr>
          <w:p w14:paraId="3A90AB82"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b/>
                <w:bCs/>
                <w:sz w:val="16"/>
                <w:szCs w:val="16"/>
                <w:lang w:eastAsia="en-US"/>
              </w:rPr>
              <w:t>6.2.1</w:t>
            </w:r>
          </w:p>
        </w:tc>
        <w:tc>
          <w:tcPr>
            <w:tcW w:w="2340" w:type="dxa"/>
            <w:shd w:val="clear" w:color="auto" w:fill="E7E6E6"/>
          </w:tcPr>
          <w:p w14:paraId="5B106F7E"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09229BD"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257FFE5"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500AB9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7CB13D52" w14:textId="77777777" w:rsidTr="000A4A5C">
        <w:trPr>
          <w:tblHeader/>
          <w:jc w:val="center"/>
        </w:trPr>
        <w:tc>
          <w:tcPr>
            <w:tcW w:w="1137" w:type="dxa"/>
            <w:tcBorders>
              <w:top w:val="single" w:sz="4" w:space="0" w:color="auto"/>
              <w:bottom w:val="single" w:sz="4" w:space="0" w:color="auto"/>
            </w:tcBorders>
            <w:shd w:val="clear" w:color="auto" w:fill="auto"/>
          </w:tcPr>
          <w:p w14:paraId="3503F373"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sz w:val="16"/>
                <w:szCs w:val="16"/>
                <w:lang w:eastAsia="en-US"/>
              </w:rPr>
              <w:t>6.2.1.1</w:t>
            </w:r>
          </w:p>
        </w:tc>
        <w:tc>
          <w:tcPr>
            <w:tcW w:w="2340" w:type="dxa"/>
            <w:shd w:val="clear" w:color="auto" w:fill="auto"/>
          </w:tcPr>
          <w:p w14:paraId="739F647B"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4DEBD7E"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18598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2F3FD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06B37CDE" w14:textId="77777777" w:rsidTr="000A4A5C">
        <w:trPr>
          <w:tblHeader/>
          <w:jc w:val="center"/>
        </w:trPr>
        <w:tc>
          <w:tcPr>
            <w:tcW w:w="1137" w:type="dxa"/>
            <w:tcBorders>
              <w:top w:val="single" w:sz="4" w:space="0" w:color="auto"/>
              <w:bottom w:val="single" w:sz="4" w:space="0" w:color="auto"/>
            </w:tcBorders>
            <w:shd w:val="clear" w:color="auto" w:fill="auto"/>
          </w:tcPr>
          <w:p w14:paraId="368A7CA8"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sz w:val="16"/>
                <w:szCs w:val="16"/>
                <w:lang w:eastAsia="en-US"/>
              </w:rPr>
              <w:t>6.2.1.2</w:t>
            </w:r>
          </w:p>
        </w:tc>
        <w:tc>
          <w:tcPr>
            <w:tcW w:w="2340" w:type="dxa"/>
            <w:shd w:val="clear" w:color="auto" w:fill="auto"/>
          </w:tcPr>
          <w:p w14:paraId="79DD1B42"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26BB833"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98654DE"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72A86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25D27196" w14:textId="77777777" w:rsidTr="000A4A5C">
        <w:trPr>
          <w:tblHeader/>
          <w:jc w:val="center"/>
        </w:trPr>
        <w:tc>
          <w:tcPr>
            <w:tcW w:w="1137" w:type="dxa"/>
            <w:tcBorders>
              <w:top w:val="single" w:sz="4" w:space="0" w:color="auto"/>
              <w:bottom w:val="single" w:sz="4" w:space="0" w:color="auto"/>
            </w:tcBorders>
            <w:shd w:val="clear" w:color="auto" w:fill="auto"/>
          </w:tcPr>
          <w:p w14:paraId="2ECA1762"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sz w:val="16"/>
                <w:szCs w:val="16"/>
                <w:lang w:eastAsia="en-US"/>
              </w:rPr>
              <w:t>6.2.1.3</w:t>
            </w:r>
          </w:p>
        </w:tc>
        <w:tc>
          <w:tcPr>
            <w:tcW w:w="2340" w:type="dxa"/>
            <w:shd w:val="clear" w:color="auto" w:fill="auto"/>
          </w:tcPr>
          <w:p w14:paraId="19EFD010"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00DB7E7"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954D45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662C2A7"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7968AE83" w14:textId="77777777" w:rsidTr="000A4A5C">
        <w:trPr>
          <w:tblHeader/>
          <w:jc w:val="center"/>
        </w:trPr>
        <w:tc>
          <w:tcPr>
            <w:tcW w:w="1137" w:type="dxa"/>
            <w:tcBorders>
              <w:top w:val="single" w:sz="4" w:space="0" w:color="auto"/>
              <w:bottom w:val="single" w:sz="4" w:space="0" w:color="auto"/>
            </w:tcBorders>
            <w:shd w:val="clear" w:color="auto" w:fill="auto"/>
          </w:tcPr>
          <w:p w14:paraId="155C5712"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sz w:val="16"/>
                <w:szCs w:val="16"/>
                <w:lang w:eastAsia="en-US"/>
              </w:rPr>
              <w:t>6.2.1.4</w:t>
            </w:r>
          </w:p>
        </w:tc>
        <w:tc>
          <w:tcPr>
            <w:tcW w:w="2340" w:type="dxa"/>
            <w:shd w:val="clear" w:color="auto" w:fill="auto"/>
          </w:tcPr>
          <w:p w14:paraId="1284FD4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hAnsi="Arial" w:cs="Arial"/>
                <w:sz w:val="16"/>
                <w:szCs w:val="16"/>
              </w:rPr>
              <w:t>[10] pc_Available_PLMNs_AcT_Ind</w:t>
            </w:r>
          </w:p>
        </w:tc>
        <w:tc>
          <w:tcPr>
            <w:tcW w:w="2250" w:type="dxa"/>
            <w:shd w:val="clear" w:color="auto" w:fill="auto"/>
          </w:tcPr>
          <w:p w14:paraId="12F50E9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3D9E7B"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F5B68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52873972" w14:textId="77777777" w:rsidTr="000A4A5C">
        <w:trPr>
          <w:tblHeader/>
          <w:jc w:val="center"/>
        </w:trPr>
        <w:tc>
          <w:tcPr>
            <w:tcW w:w="1137" w:type="dxa"/>
            <w:tcBorders>
              <w:top w:val="single" w:sz="4" w:space="0" w:color="auto"/>
              <w:bottom w:val="single" w:sz="4" w:space="0" w:color="auto"/>
            </w:tcBorders>
            <w:shd w:val="clear" w:color="auto" w:fill="auto"/>
          </w:tcPr>
          <w:p w14:paraId="3FFBC476"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sz w:val="16"/>
                <w:szCs w:val="16"/>
                <w:lang w:eastAsia="en-US"/>
              </w:rPr>
              <w:t>6.2.1.5</w:t>
            </w:r>
          </w:p>
        </w:tc>
        <w:tc>
          <w:tcPr>
            <w:tcW w:w="2340" w:type="dxa"/>
            <w:shd w:val="clear" w:color="auto" w:fill="auto"/>
          </w:tcPr>
          <w:p w14:paraId="38ACB9DC"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5630257"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25DA024"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CD56B6E"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77E14C7C" w14:textId="77777777" w:rsidTr="000A4A5C">
        <w:trPr>
          <w:tblHeader/>
          <w:jc w:val="center"/>
        </w:trPr>
        <w:tc>
          <w:tcPr>
            <w:tcW w:w="1137" w:type="dxa"/>
            <w:tcBorders>
              <w:top w:val="single" w:sz="4" w:space="0" w:color="auto"/>
              <w:bottom w:val="single" w:sz="4" w:space="0" w:color="auto"/>
            </w:tcBorders>
            <w:shd w:val="clear" w:color="auto" w:fill="D0CECE"/>
          </w:tcPr>
          <w:p w14:paraId="28B3A634" w14:textId="77777777" w:rsidR="00C73CD2" w:rsidRPr="00CF4CB4" w:rsidRDefault="00C73CD2" w:rsidP="000A4A5C">
            <w:pPr>
              <w:spacing w:after="0"/>
              <w:rPr>
                <w:rFonts w:ascii="Arial" w:hAnsi="Arial"/>
                <w:sz w:val="16"/>
                <w:szCs w:val="16"/>
              </w:rPr>
            </w:pPr>
            <w:r w:rsidRPr="00CF4CB4">
              <w:rPr>
                <w:rFonts w:ascii="Arial" w:hAnsi="Arial"/>
                <w:b/>
                <w:color w:val="000000"/>
                <w:sz w:val="16"/>
                <w:szCs w:val="16"/>
              </w:rPr>
              <w:t>6.2.2</w:t>
            </w:r>
          </w:p>
        </w:tc>
        <w:tc>
          <w:tcPr>
            <w:tcW w:w="2340" w:type="dxa"/>
            <w:shd w:val="clear" w:color="auto" w:fill="D0CECE"/>
          </w:tcPr>
          <w:p w14:paraId="0EFBDFED"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6FCA4210"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3D555E24"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0F096E83" w14:textId="77777777" w:rsidR="00C73CD2" w:rsidRPr="00CF4CB4" w:rsidRDefault="00C73CD2" w:rsidP="000A4A5C">
            <w:pPr>
              <w:spacing w:after="0"/>
              <w:jc w:val="center"/>
              <w:rPr>
                <w:rFonts w:ascii="Arial" w:hAnsi="Arial"/>
                <w:sz w:val="16"/>
                <w:szCs w:val="16"/>
              </w:rPr>
            </w:pPr>
          </w:p>
        </w:tc>
      </w:tr>
      <w:tr w:rsidR="00C73CD2" w:rsidRPr="00CF4CB4" w14:paraId="22D14736" w14:textId="77777777" w:rsidTr="000A4A5C">
        <w:trPr>
          <w:tblHeader/>
          <w:jc w:val="center"/>
        </w:trPr>
        <w:tc>
          <w:tcPr>
            <w:tcW w:w="1137" w:type="dxa"/>
            <w:tcBorders>
              <w:top w:val="single" w:sz="4" w:space="0" w:color="auto"/>
              <w:bottom w:val="single" w:sz="4" w:space="0" w:color="auto"/>
            </w:tcBorders>
            <w:shd w:val="clear" w:color="auto" w:fill="D0CECE"/>
          </w:tcPr>
          <w:p w14:paraId="19403A65" w14:textId="77777777" w:rsidR="00C73CD2" w:rsidRPr="00CF4CB4" w:rsidRDefault="00C73CD2" w:rsidP="000A4A5C">
            <w:pPr>
              <w:spacing w:after="0"/>
              <w:rPr>
                <w:rFonts w:ascii="Arial" w:hAnsi="Arial"/>
                <w:sz w:val="16"/>
                <w:szCs w:val="16"/>
              </w:rPr>
            </w:pPr>
            <w:r w:rsidRPr="00CF4CB4">
              <w:rPr>
                <w:rFonts w:ascii="Arial" w:hAnsi="Arial"/>
                <w:b/>
                <w:color w:val="000000"/>
                <w:sz w:val="16"/>
                <w:szCs w:val="16"/>
              </w:rPr>
              <w:t>6.2.3</w:t>
            </w:r>
          </w:p>
        </w:tc>
        <w:tc>
          <w:tcPr>
            <w:tcW w:w="2340" w:type="dxa"/>
            <w:shd w:val="clear" w:color="auto" w:fill="D0CECE"/>
          </w:tcPr>
          <w:p w14:paraId="500CE638"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19E8CEA8"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134CD47B"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0580372C" w14:textId="77777777" w:rsidR="00C73CD2" w:rsidRPr="00CF4CB4" w:rsidRDefault="00C73CD2" w:rsidP="000A4A5C">
            <w:pPr>
              <w:spacing w:after="0"/>
              <w:jc w:val="center"/>
              <w:rPr>
                <w:rFonts w:ascii="Arial" w:hAnsi="Arial"/>
                <w:sz w:val="16"/>
                <w:szCs w:val="16"/>
              </w:rPr>
            </w:pPr>
          </w:p>
        </w:tc>
      </w:tr>
      <w:tr w:rsidR="00C73CD2" w:rsidRPr="00CF4CB4" w14:paraId="0DA04B51" w14:textId="77777777" w:rsidTr="000A4A5C">
        <w:trPr>
          <w:tblHeader/>
          <w:jc w:val="center"/>
        </w:trPr>
        <w:tc>
          <w:tcPr>
            <w:tcW w:w="1137" w:type="dxa"/>
            <w:tcBorders>
              <w:top w:val="single" w:sz="4" w:space="0" w:color="auto"/>
              <w:bottom w:val="single" w:sz="4" w:space="0" w:color="auto"/>
            </w:tcBorders>
            <w:shd w:val="clear" w:color="auto" w:fill="auto"/>
          </w:tcPr>
          <w:p w14:paraId="51A5AD3F"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6.2.3.1</w:t>
            </w:r>
          </w:p>
        </w:tc>
        <w:tc>
          <w:tcPr>
            <w:tcW w:w="2340" w:type="dxa"/>
            <w:shd w:val="clear" w:color="auto" w:fill="auto"/>
          </w:tcPr>
          <w:p w14:paraId="5BF4206D"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3F8CEDEF"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1C90B8BA"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770B754F"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09B276C4" w14:textId="77777777" w:rsidTr="000A4A5C">
        <w:trPr>
          <w:tblHeader/>
          <w:jc w:val="center"/>
        </w:trPr>
        <w:tc>
          <w:tcPr>
            <w:tcW w:w="1137" w:type="dxa"/>
            <w:tcBorders>
              <w:top w:val="single" w:sz="4" w:space="0" w:color="auto"/>
              <w:bottom w:val="single" w:sz="4" w:space="0" w:color="auto"/>
            </w:tcBorders>
            <w:shd w:val="clear" w:color="auto" w:fill="auto"/>
          </w:tcPr>
          <w:p w14:paraId="59762064"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6.2.3.2</w:t>
            </w:r>
          </w:p>
        </w:tc>
        <w:tc>
          <w:tcPr>
            <w:tcW w:w="2340" w:type="dxa"/>
            <w:shd w:val="clear" w:color="auto" w:fill="auto"/>
          </w:tcPr>
          <w:p w14:paraId="23C57E7C"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6A9232EF"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05B8FD81"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24E1E8F3"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5D972B27" w14:textId="77777777" w:rsidTr="000A4A5C">
        <w:trPr>
          <w:tblHeader/>
          <w:jc w:val="center"/>
        </w:trPr>
        <w:tc>
          <w:tcPr>
            <w:tcW w:w="1137" w:type="dxa"/>
            <w:tcBorders>
              <w:top w:val="single" w:sz="4" w:space="0" w:color="auto"/>
              <w:bottom w:val="single" w:sz="4" w:space="0" w:color="auto"/>
            </w:tcBorders>
            <w:shd w:val="clear" w:color="auto" w:fill="auto"/>
          </w:tcPr>
          <w:p w14:paraId="1E82F16E"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6.2.3.3</w:t>
            </w:r>
          </w:p>
        </w:tc>
        <w:tc>
          <w:tcPr>
            <w:tcW w:w="2340" w:type="dxa"/>
            <w:shd w:val="clear" w:color="auto" w:fill="auto"/>
          </w:tcPr>
          <w:p w14:paraId="2074D397"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3CE61E66"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63290106"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37193871"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3EDD53AC" w14:textId="77777777" w:rsidTr="000A4A5C">
        <w:trPr>
          <w:tblHeader/>
          <w:jc w:val="center"/>
        </w:trPr>
        <w:tc>
          <w:tcPr>
            <w:tcW w:w="1137" w:type="dxa"/>
            <w:tcBorders>
              <w:top w:val="single" w:sz="4" w:space="0" w:color="auto"/>
              <w:bottom w:val="single" w:sz="4" w:space="0" w:color="auto"/>
            </w:tcBorders>
            <w:shd w:val="clear" w:color="auto" w:fill="auto"/>
          </w:tcPr>
          <w:p w14:paraId="0B5F6AC9"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6.2.3.4</w:t>
            </w:r>
          </w:p>
        </w:tc>
        <w:tc>
          <w:tcPr>
            <w:tcW w:w="2340" w:type="dxa"/>
            <w:shd w:val="clear" w:color="auto" w:fill="auto"/>
          </w:tcPr>
          <w:p w14:paraId="66905EE9"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4B95EBD5"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51852664"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7C1EA643"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3C207099" w14:textId="77777777" w:rsidTr="000A4A5C">
        <w:trPr>
          <w:tblHeader/>
          <w:jc w:val="center"/>
        </w:trPr>
        <w:tc>
          <w:tcPr>
            <w:tcW w:w="1137" w:type="dxa"/>
            <w:tcBorders>
              <w:top w:val="single" w:sz="4" w:space="0" w:color="auto"/>
              <w:bottom w:val="single" w:sz="4" w:space="0" w:color="auto"/>
            </w:tcBorders>
            <w:shd w:val="clear" w:color="auto" w:fill="auto"/>
          </w:tcPr>
          <w:p w14:paraId="4BDFC6B9"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6.2.3.5</w:t>
            </w:r>
          </w:p>
        </w:tc>
        <w:tc>
          <w:tcPr>
            <w:tcW w:w="2340" w:type="dxa"/>
            <w:shd w:val="clear" w:color="auto" w:fill="auto"/>
          </w:tcPr>
          <w:p w14:paraId="62D78DDB"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026A04EC"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384B769A"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4211B383"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4F615F8C" w14:textId="77777777" w:rsidTr="000A4A5C">
        <w:trPr>
          <w:tblHeader/>
          <w:jc w:val="center"/>
        </w:trPr>
        <w:tc>
          <w:tcPr>
            <w:tcW w:w="1137" w:type="dxa"/>
            <w:tcBorders>
              <w:top w:val="single" w:sz="4" w:space="0" w:color="auto"/>
              <w:bottom w:val="single" w:sz="4" w:space="0" w:color="auto"/>
            </w:tcBorders>
            <w:shd w:val="clear" w:color="auto" w:fill="auto"/>
          </w:tcPr>
          <w:p w14:paraId="438C666A"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6.2.3.6</w:t>
            </w:r>
          </w:p>
        </w:tc>
        <w:tc>
          <w:tcPr>
            <w:tcW w:w="2340" w:type="dxa"/>
            <w:shd w:val="clear" w:color="auto" w:fill="auto"/>
          </w:tcPr>
          <w:p w14:paraId="7C41B943"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006D277F"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7690D2D4"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2CF508D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5C06C244" w14:textId="77777777" w:rsidTr="000A4A5C">
        <w:trPr>
          <w:tblHeader/>
          <w:jc w:val="center"/>
        </w:trPr>
        <w:tc>
          <w:tcPr>
            <w:tcW w:w="1137" w:type="dxa"/>
            <w:tcBorders>
              <w:top w:val="single" w:sz="4" w:space="0" w:color="auto"/>
              <w:bottom w:val="single" w:sz="4" w:space="0" w:color="auto"/>
            </w:tcBorders>
            <w:shd w:val="clear" w:color="auto" w:fill="auto"/>
          </w:tcPr>
          <w:p w14:paraId="659B5B38"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6.2.3.7</w:t>
            </w:r>
          </w:p>
        </w:tc>
        <w:tc>
          <w:tcPr>
            <w:tcW w:w="2340" w:type="dxa"/>
            <w:shd w:val="clear" w:color="auto" w:fill="auto"/>
          </w:tcPr>
          <w:p w14:paraId="140759A0"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79060046"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764583A0"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63D77740"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203DB437" w14:textId="77777777" w:rsidTr="000A4A5C">
        <w:trPr>
          <w:tblHeader/>
          <w:jc w:val="center"/>
        </w:trPr>
        <w:tc>
          <w:tcPr>
            <w:tcW w:w="1137" w:type="dxa"/>
            <w:tcBorders>
              <w:top w:val="single" w:sz="4" w:space="0" w:color="auto"/>
              <w:bottom w:val="single" w:sz="4" w:space="0" w:color="auto"/>
            </w:tcBorders>
            <w:shd w:val="clear" w:color="auto" w:fill="auto"/>
          </w:tcPr>
          <w:p w14:paraId="0A5799C0" w14:textId="77777777" w:rsidR="00C73CD2" w:rsidRPr="00CF4CB4" w:rsidRDefault="00C73CD2" w:rsidP="000A4A5C">
            <w:pPr>
              <w:spacing w:after="0"/>
              <w:rPr>
                <w:rFonts w:ascii="Arial" w:hAnsi="Arial"/>
                <w:b/>
                <w:color w:val="000000"/>
                <w:sz w:val="16"/>
                <w:szCs w:val="16"/>
              </w:rPr>
            </w:pPr>
            <w:r w:rsidRPr="00CF4CB4">
              <w:rPr>
                <w:rFonts w:ascii="Arial" w:hAnsi="Arial"/>
                <w:sz w:val="16"/>
                <w:szCs w:val="16"/>
              </w:rPr>
              <w:t>6.2.3.8</w:t>
            </w:r>
          </w:p>
        </w:tc>
        <w:tc>
          <w:tcPr>
            <w:tcW w:w="2340" w:type="dxa"/>
            <w:shd w:val="clear" w:color="auto" w:fill="auto"/>
          </w:tcPr>
          <w:p w14:paraId="5DB21591"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13F24C12"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515D13B2"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7AC9869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00AA8423" w14:textId="77777777" w:rsidTr="000A4A5C">
        <w:trPr>
          <w:tblHeader/>
          <w:jc w:val="center"/>
        </w:trPr>
        <w:tc>
          <w:tcPr>
            <w:tcW w:w="1137" w:type="dxa"/>
            <w:tcBorders>
              <w:top w:val="single" w:sz="4" w:space="0" w:color="auto"/>
              <w:bottom w:val="single" w:sz="4" w:space="0" w:color="auto"/>
            </w:tcBorders>
            <w:shd w:val="clear" w:color="auto" w:fill="D0CECE"/>
          </w:tcPr>
          <w:p w14:paraId="7A37559A" w14:textId="77777777" w:rsidR="00C73CD2" w:rsidRPr="00CF4CB4" w:rsidRDefault="00C73CD2" w:rsidP="000A4A5C">
            <w:pPr>
              <w:spacing w:after="0"/>
              <w:rPr>
                <w:rFonts w:ascii="Arial" w:hAnsi="Arial"/>
                <w:sz w:val="16"/>
                <w:szCs w:val="16"/>
              </w:rPr>
            </w:pPr>
            <w:r w:rsidRPr="00CF4CB4">
              <w:rPr>
                <w:rFonts w:ascii="Arial" w:hAnsi="Arial"/>
                <w:b/>
                <w:sz w:val="16"/>
                <w:szCs w:val="16"/>
              </w:rPr>
              <w:t>6.3</w:t>
            </w:r>
          </w:p>
        </w:tc>
        <w:tc>
          <w:tcPr>
            <w:tcW w:w="2340" w:type="dxa"/>
            <w:shd w:val="clear" w:color="auto" w:fill="D0CECE"/>
          </w:tcPr>
          <w:p w14:paraId="37DBFAEB"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0D35DA86"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660CEF4A"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1944D4F5" w14:textId="77777777" w:rsidR="00C73CD2" w:rsidRPr="00CF4CB4" w:rsidRDefault="00C73CD2" w:rsidP="000A4A5C">
            <w:pPr>
              <w:spacing w:after="0"/>
              <w:jc w:val="center"/>
              <w:rPr>
                <w:rFonts w:ascii="Arial" w:hAnsi="Arial"/>
                <w:sz w:val="16"/>
                <w:szCs w:val="16"/>
              </w:rPr>
            </w:pPr>
          </w:p>
        </w:tc>
      </w:tr>
      <w:tr w:rsidR="00C73CD2" w:rsidRPr="00CF4CB4" w14:paraId="4E8B022B" w14:textId="77777777" w:rsidTr="000A4A5C">
        <w:trPr>
          <w:tblHeader/>
          <w:jc w:val="center"/>
        </w:trPr>
        <w:tc>
          <w:tcPr>
            <w:tcW w:w="1137" w:type="dxa"/>
            <w:tcBorders>
              <w:top w:val="single" w:sz="4" w:space="0" w:color="auto"/>
              <w:bottom w:val="single" w:sz="4" w:space="0" w:color="auto"/>
            </w:tcBorders>
            <w:shd w:val="clear" w:color="auto" w:fill="D0CECE"/>
          </w:tcPr>
          <w:p w14:paraId="289BF0FB" w14:textId="77777777" w:rsidR="00C73CD2" w:rsidRPr="00CF4CB4" w:rsidRDefault="00C73CD2" w:rsidP="000A4A5C">
            <w:pPr>
              <w:spacing w:after="0"/>
              <w:rPr>
                <w:rFonts w:ascii="Arial" w:hAnsi="Arial"/>
                <w:b/>
                <w:sz w:val="16"/>
                <w:szCs w:val="16"/>
              </w:rPr>
            </w:pPr>
            <w:r w:rsidRPr="00CF4CB4">
              <w:rPr>
                <w:rFonts w:ascii="Arial" w:hAnsi="Arial"/>
                <w:b/>
                <w:sz w:val="16"/>
                <w:szCs w:val="16"/>
              </w:rPr>
              <w:lastRenderedPageBreak/>
              <w:t>6.3.1</w:t>
            </w:r>
          </w:p>
        </w:tc>
        <w:tc>
          <w:tcPr>
            <w:tcW w:w="2340" w:type="dxa"/>
            <w:shd w:val="clear" w:color="auto" w:fill="D0CECE"/>
          </w:tcPr>
          <w:p w14:paraId="0178A4DB"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0C59121B"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50185BE8"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518AA28E" w14:textId="77777777" w:rsidR="00C73CD2" w:rsidRPr="00CF4CB4" w:rsidRDefault="00C73CD2" w:rsidP="000A4A5C">
            <w:pPr>
              <w:spacing w:after="0"/>
              <w:jc w:val="center"/>
              <w:rPr>
                <w:rFonts w:ascii="Arial" w:hAnsi="Arial"/>
                <w:sz w:val="16"/>
                <w:szCs w:val="16"/>
              </w:rPr>
            </w:pPr>
          </w:p>
        </w:tc>
      </w:tr>
      <w:tr w:rsidR="00C73CD2" w:rsidRPr="00CF4CB4" w14:paraId="049D93AA" w14:textId="77777777" w:rsidTr="000A4A5C">
        <w:trPr>
          <w:tblHeader/>
          <w:jc w:val="center"/>
        </w:trPr>
        <w:tc>
          <w:tcPr>
            <w:tcW w:w="1137" w:type="dxa"/>
            <w:tcBorders>
              <w:top w:val="single" w:sz="4" w:space="0" w:color="auto"/>
              <w:bottom w:val="single" w:sz="4" w:space="0" w:color="auto"/>
            </w:tcBorders>
            <w:shd w:val="clear" w:color="auto" w:fill="D0CECE"/>
          </w:tcPr>
          <w:p w14:paraId="45DF0AA1" w14:textId="77777777" w:rsidR="00C73CD2" w:rsidRPr="00CF4CB4" w:rsidRDefault="00C73CD2" w:rsidP="000A4A5C">
            <w:pPr>
              <w:spacing w:after="0"/>
              <w:rPr>
                <w:rFonts w:ascii="Arial" w:hAnsi="Arial"/>
                <w:b/>
                <w:sz w:val="16"/>
                <w:szCs w:val="16"/>
              </w:rPr>
            </w:pPr>
            <w:r w:rsidRPr="00CF4CB4">
              <w:rPr>
                <w:rFonts w:ascii="Arial" w:hAnsi="Arial"/>
                <w:sz w:val="16"/>
                <w:szCs w:val="16"/>
              </w:rPr>
              <w:t>6.3.1.2</w:t>
            </w:r>
          </w:p>
        </w:tc>
        <w:tc>
          <w:tcPr>
            <w:tcW w:w="2340" w:type="dxa"/>
            <w:shd w:val="clear" w:color="auto" w:fill="D0CECE"/>
          </w:tcPr>
          <w:p w14:paraId="18A7A89E" w14:textId="77777777" w:rsidR="00C73CD2" w:rsidRPr="00CF4CB4" w:rsidRDefault="00C73CD2" w:rsidP="000A4A5C">
            <w:pPr>
              <w:spacing w:after="0"/>
              <w:jc w:val="center"/>
              <w:rPr>
                <w:rFonts w:ascii="Arial" w:hAnsi="Arial"/>
                <w:b/>
                <w:sz w:val="16"/>
                <w:szCs w:val="16"/>
              </w:rPr>
            </w:pPr>
            <w:r w:rsidRPr="00CF4CB4">
              <w:rPr>
                <w:rFonts w:ascii="Arial" w:hAnsi="Arial"/>
                <w:sz w:val="16"/>
                <w:szCs w:val="16"/>
              </w:rPr>
              <w:t>pc_SOR_ACKNotReqLocalRel</w:t>
            </w:r>
          </w:p>
        </w:tc>
        <w:tc>
          <w:tcPr>
            <w:tcW w:w="2250" w:type="dxa"/>
            <w:shd w:val="clear" w:color="auto" w:fill="D0CECE"/>
          </w:tcPr>
          <w:p w14:paraId="72FC7EFA"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5BA024E5"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29B44A92" w14:textId="77777777" w:rsidR="00C73CD2" w:rsidRPr="00CF4CB4" w:rsidRDefault="00C73CD2" w:rsidP="000A4A5C">
            <w:pPr>
              <w:spacing w:after="0"/>
              <w:jc w:val="center"/>
              <w:rPr>
                <w:rFonts w:ascii="Arial" w:hAnsi="Arial"/>
                <w:sz w:val="16"/>
                <w:szCs w:val="16"/>
              </w:rPr>
            </w:pPr>
          </w:p>
        </w:tc>
      </w:tr>
      <w:tr w:rsidR="00C73CD2" w:rsidRPr="00CF4CB4" w14:paraId="589AD738" w14:textId="77777777" w:rsidTr="000A4A5C">
        <w:trPr>
          <w:tblHeader/>
          <w:jc w:val="center"/>
        </w:trPr>
        <w:tc>
          <w:tcPr>
            <w:tcW w:w="1137" w:type="dxa"/>
            <w:tcBorders>
              <w:top w:val="single" w:sz="4" w:space="0" w:color="auto"/>
              <w:bottom w:val="single" w:sz="4" w:space="0" w:color="auto"/>
            </w:tcBorders>
            <w:shd w:val="clear" w:color="auto" w:fill="D0CECE"/>
          </w:tcPr>
          <w:p w14:paraId="2C36A552" w14:textId="77777777" w:rsidR="00C73CD2" w:rsidRPr="00CF4CB4" w:rsidRDefault="00C73CD2" w:rsidP="000A4A5C">
            <w:pPr>
              <w:spacing w:after="0"/>
              <w:rPr>
                <w:rFonts w:ascii="Arial" w:hAnsi="Arial"/>
                <w:b/>
                <w:sz w:val="16"/>
                <w:szCs w:val="16"/>
              </w:rPr>
            </w:pPr>
            <w:r w:rsidRPr="00CF4CB4">
              <w:rPr>
                <w:rFonts w:ascii="Arial" w:hAnsi="Arial"/>
                <w:b/>
                <w:color w:val="000000"/>
                <w:sz w:val="16"/>
                <w:szCs w:val="16"/>
              </w:rPr>
              <w:t>6.4</w:t>
            </w:r>
          </w:p>
        </w:tc>
        <w:tc>
          <w:tcPr>
            <w:tcW w:w="2340" w:type="dxa"/>
            <w:shd w:val="clear" w:color="auto" w:fill="D0CECE"/>
          </w:tcPr>
          <w:p w14:paraId="4770F5FB"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53998B0E"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44786F01"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5B4747D0" w14:textId="77777777" w:rsidR="00C73CD2" w:rsidRPr="00CF4CB4" w:rsidRDefault="00C73CD2" w:rsidP="000A4A5C">
            <w:pPr>
              <w:spacing w:after="0"/>
              <w:jc w:val="center"/>
              <w:rPr>
                <w:rFonts w:ascii="Arial" w:hAnsi="Arial"/>
                <w:sz w:val="16"/>
                <w:szCs w:val="16"/>
              </w:rPr>
            </w:pPr>
          </w:p>
        </w:tc>
      </w:tr>
      <w:tr w:rsidR="00C73CD2" w:rsidRPr="00CF4CB4" w14:paraId="3628605C" w14:textId="77777777" w:rsidTr="000A4A5C">
        <w:trPr>
          <w:tblHeader/>
          <w:jc w:val="center"/>
        </w:trPr>
        <w:tc>
          <w:tcPr>
            <w:tcW w:w="1137" w:type="dxa"/>
            <w:tcBorders>
              <w:top w:val="single" w:sz="4" w:space="0" w:color="auto"/>
              <w:bottom w:val="single" w:sz="4" w:space="0" w:color="auto"/>
            </w:tcBorders>
            <w:shd w:val="clear" w:color="auto" w:fill="D0CECE"/>
          </w:tcPr>
          <w:p w14:paraId="473F6552" w14:textId="77777777" w:rsidR="00C73CD2" w:rsidRPr="00CF4CB4" w:rsidRDefault="00C73CD2" w:rsidP="000A4A5C">
            <w:pPr>
              <w:spacing w:after="0"/>
              <w:rPr>
                <w:rFonts w:ascii="Arial" w:hAnsi="Arial"/>
                <w:b/>
                <w:color w:val="000000"/>
                <w:sz w:val="16"/>
                <w:szCs w:val="16"/>
              </w:rPr>
            </w:pPr>
            <w:r w:rsidRPr="00CF4CB4">
              <w:rPr>
                <w:rFonts w:ascii="Arial" w:hAnsi="Arial"/>
                <w:b/>
                <w:color w:val="000000"/>
                <w:sz w:val="16"/>
                <w:szCs w:val="16"/>
              </w:rPr>
              <w:t>6.4</w:t>
            </w:r>
            <w:r w:rsidRPr="00CF4CB4">
              <w:rPr>
                <w:rFonts w:ascii="Arial" w:hAnsi="Arial"/>
                <w:b/>
                <w:bCs/>
                <w:color w:val="000000"/>
                <w:sz w:val="16"/>
                <w:szCs w:val="16"/>
              </w:rPr>
              <w:t>.1</w:t>
            </w:r>
          </w:p>
        </w:tc>
        <w:tc>
          <w:tcPr>
            <w:tcW w:w="2340" w:type="dxa"/>
            <w:shd w:val="clear" w:color="auto" w:fill="D0CECE"/>
          </w:tcPr>
          <w:p w14:paraId="661EDCCB"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49094810"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041E725F"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1F1650D9" w14:textId="77777777" w:rsidR="00C73CD2" w:rsidRPr="00CF4CB4" w:rsidRDefault="00C73CD2" w:rsidP="000A4A5C">
            <w:pPr>
              <w:spacing w:after="0"/>
              <w:jc w:val="center"/>
              <w:rPr>
                <w:rFonts w:ascii="Arial" w:hAnsi="Arial"/>
                <w:sz w:val="16"/>
                <w:szCs w:val="16"/>
              </w:rPr>
            </w:pPr>
          </w:p>
        </w:tc>
      </w:tr>
      <w:tr w:rsidR="00C73CD2" w:rsidRPr="00CF4CB4" w14:paraId="0A92399F" w14:textId="77777777" w:rsidTr="000A4A5C">
        <w:trPr>
          <w:tblHeader/>
          <w:jc w:val="center"/>
        </w:trPr>
        <w:tc>
          <w:tcPr>
            <w:tcW w:w="1137" w:type="dxa"/>
            <w:tcBorders>
              <w:top w:val="single" w:sz="4" w:space="0" w:color="auto"/>
              <w:bottom w:val="single" w:sz="4" w:space="0" w:color="auto"/>
            </w:tcBorders>
            <w:shd w:val="clear" w:color="auto" w:fill="D0CECE"/>
          </w:tcPr>
          <w:p w14:paraId="460586DB" w14:textId="77777777" w:rsidR="00C73CD2" w:rsidRPr="00CF4CB4" w:rsidRDefault="00C73CD2" w:rsidP="000A4A5C">
            <w:pPr>
              <w:spacing w:after="0"/>
              <w:rPr>
                <w:rFonts w:ascii="Arial" w:hAnsi="Arial"/>
                <w:b/>
                <w:color w:val="000000"/>
                <w:sz w:val="16"/>
                <w:szCs w:val="16"/>
              </w:rPr>
            </w:pPr>
            <w:r w:rsidRPr="00CF4CB4">
              <w:rPr>
                <w:rFonts w:ascii="Arial" w:hAnsi="Arial"/>
                <w:b/>
                <w:bCs/>
                <w:color w:val="000000"/>
                <w:sz w:val="16"/>
                <w:szCs w:val="16"/>
              </w:rPr>
              <w:t>6.4.2</w:t>
            </w:r>
          </w:p>
        </w:tc>
        <w:tc>
          <w:tcPr>
            <w:tcW w:w="2340" w:type="dxa"/>
            <w:shd w:val="clear" w:color="auto" w:fill="D0CECE"/>
          </w:tcPr>
          <w:p w14:paraId="5D136CCD"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4D41EE3B"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755D2DA3"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12ACCF1D" w14:textId="77777777" w:rsidR="00C73CD2" w:rsidRPr="00CF4CB4" w:rsidRDefault="00C73CD2" w:rsidP="000A4A5C">
            <w:pPr>
              <w:spacing w:after="0"/>
              <w:jc w:val="center"/>
              <w:rPr>
                <w:rFonts w:ascii="Arial" w:hAnsi="Arial"/>
                <w:sz w:val="16"/>
                <w:szCs w:val="16"/>
              </w:rPr>
            </w:pPr>
          </w:p>
        </w:tc>
      </w:tr>
      <w:tr w:rsidR="00C73CD2" w:rsidRPr="00CF4CB4" w14:paraId="0A09744B" w14:textId="77777777" w:rsidTr="000A4A5C">
        <w:trPr>
          <w:tblHeader/>
          <w:jc w:val="center"/>
        </w:trPr>
        <w:tc>
          <w:tcPr>
            <w:tcW w:w="1137" w:type="dxa"/>
            <w:tcBorders>
              <w:top w:val="single" w:sz="4" w:space="0" w:color="auto"/>
              <w:bottom w:val="single" w:sz="4" w:space="0" w:color="auto"/>
            </w:tcBorders>
            <w:shd w:val="clear" w:color="auto" w:fill="D0CECE"/>
          </w:tcPr>
          <w:p w14:paraId="26B93113" w14:textId="77777777" w:rsidR="00C73CD2" w:rsidRPr="00CF4CB4" w:rsidRDefault="00C73CD2" w:rsidP="000A4A5C">
            <w:pPr>
              <w:spacing w:after="0"/>
              <w:rPr>
                <w:rFonts w:ascii="Arial" w:hAnsi="Arial"/>
                <w:b/>
                <w:color w:val="000000"/>
                <w:sz w:val="16"/>
                <w:szCs w:val="16"/>
              </w:rPr>
            </w:pPr>
            <w:r w:rsidRPr="00CF4CB4">
              <w:rPr>
                <w:rFonts w:ascii="Arial" w:hAnsi="Arial"/>
                <w:b/>
                <w:bCs/>
                <w:color w:val="000000"/>
                <w:sz w:val="16"/>
                <w:szCs w:val="16"/>
              </w:rPr>
              <w:t>6.4.3</w:t>
            </w:r>
          </w:p>
        </w:tc>
        <w:tc>
          <w:tcPr>
            <w:tcW w:w="2340" w:type="dxa"/>
            <w:shd w:val="clear" w:color="auto" w:fill="D0CECE"/>
          </w:tcPr>
          <w:p w14:paraId="299C751A" w14:textId="77777777" w:rsidR="00C73CD2" w:rsidRPr="00CF4CB4" w:rsidRDefault="00C73CD2" w:rsidP="000A4A5C">
            <w:pPr>
              <w:spacing w:after="0"/>
              <w:jc w:val="center"/>
              <w:rPr>
                <w:rFonts w:ascii="Arial" w:hAnsi="Arial"/>
                <w:b/>
                <w:sz w:val="16"/>
                <w:szCs w:val="16"/>
              </w:rPr>
            </w:pPr>
          </w:p>
        </w:tc>
        <w:tc>
          <w:tcPr>
            <w:tcW w:w="2250" w:type="dxa"/>
            <w:shd w:val="clear" w:color="auto" w:fill="D0CECE"/>
          </w:tcPr>
          <w:p w14:paraId="7245400F" w14:textId="77777777" w:rsidR="00C73CD2" w:rsidRPr="00CF4CB4" w:rsidRDefault="00C73CD2" w:rsidP="000A4A5C">
            <w:pPr>
              <w:spacing w:after="0"/>
              <w:jc w:val="center"/>
              <w:rPr>
                <w:rFonts w:ascii="Arial" w:hAnsi="Arial"/>
                <w:b/>
                <w:sz w:val="16"/>
                <w:szCs w:val="16"/>
              </w:rPr>
            </w:pPr>
          </w:p>
        </w:tc>
        <w:tc>
          <w:tcPr>
            <w:tcW w:w="1903" w:type="dxa"/>
            <w:shd w:val="clear" w:color="auto" w:fill="D0CECE"/>
          </w:tcPr>
          <w:p w14:paraId="65B76294" w14:textId="77777777" w:rsidR="00C73CD2" w:rsidRPr="00CF4CB4" w:rsidRDefault="00C73CD2" w:rsidP="000A4A5C">
            <w:pPr>
              <w:spacing w:after="0"/>
              <w:jc w:val="center"/>
              <w:rPr>
                <w:rFonts w:ascii="Arial" w:hAnsi="Arial"/>
                <w:b/>
                <w:sz w:val="16"/>
                <w:szCs w:val="16"/>
              </w:rPr>
            </w:pPr>
          </w:p>
        </w:tc>
        <w:tc>
          <w:tcPr>
            <w:tcW w:w="2483" w:type="dxa"/>
            <w:shd w:val="clear" w:color="auto" w:fill="D0CECE"/>
          </w:tcPr>
          <w:p w14:paraId="474DAD98" w14:textId="77777777" w:rsidR="00C73CD2" w:rsidRPr="00CF4CB4" w:rsidRDefault="00C73CD2" w:rsidP="000A4A5C">
            <w:pPr>
              <w:spacing w:after="0"/>
              <w:jc w:val="center"/>
              <w:rPr>
                <w:rFonts w:ascii="Arial" w:hAnsi="Arial"/>
                <w:sz w:val="16"/>
                <w:szCs w:val="16"/>
              </w:rPr>
            </w:pPr>
          </w:p>
        </w:tc>
      </w:tr>
      <w:tr w:rsidR="00C73CD2" w:rsidRPr="00CF4CB4" w14:paraId="327957D2" w14:textId="77777777" w:rsidTr="000A4A5C">
        <w:trPr>
          <w:tblHeader/>
          <w:jc w:val="center"/>
        </w:trPr>
        <w:tc>
          <w:tcPr>
            <w:tcW w:w="1137" w:type="dxa"/>
            <w:tcBorders>
              <w:top w:val="single" w:sz="4" w:space="0" w:color="auto"/>
              <w:bottom w:val="single" w:sz="4" w:space="0" w:color="auto"/>
            </w:tcBorders>
            <w:shd w:val="clear" w:color="auto" w:fill="auto"/>
          </w:tcPr>
          <w:p w14:paraId="27BF0D15" w14:textId="77777777" w:rsidR="00C73CD2" w:rsidRPr="00CF4CB4" w:rsidRDefault="00C73CD2" w:rsidP="000A4A5C">
            <w:pPr>
              <w:spacing w:after="0"/>
              <w:rPr>
                <w:rFonts w:ascii="Arial" w:hAnsi="Arial"/>
                <w:b/>
                <w:bCs/>
                <w:color w:val="000000"/>
                <w:sz w:val="16"/>
                <w:szCs w:val="16"/>
              </w:rPr>
            </w:pPr>
            <w:r w:rsidRPr="00CF4CB4">
              <w:rPr>
                <w:rFonts w:ascii="Arial" w:hAnsi="Arial"/>
                <w:color w:val="000000"/>
                <w:sz w:val="16"/>
                <w:szCs w:val="16"/>
              </w:rPr>
              <w:t>6.4.3.1</w:t>
            </w:r>
          </w:p>
        </w:tc>
        <w:tc>
          <w:tcPr>
            <w:tcW w:w="2340" w:type="dxa"/>
            <w:shd w:val="clear" w:color="auto" w:fill="auto"/>
          </w:tcPr>
          <w:p w14:paraId="67659C11" w14:textId="77777777" w:rsidR="00C73CD2" w:rsidRPr="00CF4CB4" w:rsidRDefault="00C73CD2" w:rsidP="000A4A5C">
            <w:pPr>
              <w:spacing w:after="0"/>
              <w:jc w:val="center"/>
              <w:rPr>
                <w:rFonts w:ascii="Arial" w:hAnsi="Arial"/>
                <w:b/>
                <w:sz w:val="16"/>
                <w:szCs w:val="16"/>
              </w:rPr>
            </w:pPr>
          </w:p>
        </w:tc>
        <w:tc>
          <w:tcPr>
            <w:tcW w:w="2250" w:type="dxa"/>
            <w:shd w:val="clear" w:color="auto" w:fill="auto"/>
          </w:tcPr>
          <w:p w14:paraId="40213648" w14:textId="77777777" w:rsidR="00C73CD2" w:rsidRPr="00CF4CB4" w:rsidRDefault="00C73CD2" w:rsidP="000A4A5C">
            <w:pPr>
              <w:spacing w:after="0"/>
              <w:jc w:val="center"/>
              <w:rPr>
                <w:rFonts w:ascii="Arial" w:hAnsi="Arial"/>
                <w:b/>
                <w:sz w:val="16"/>
                <w:szCs w:val="16"/>
              </w:rPr>
            </w:pPr>
          </w:p>
        </w:tc>
        <w:tc>
          <w:tcPr>
            <w:tcW w:w="1903" w:type="dxa"/>
            <w:shd w:val="clear" w:color="auto" w:fill="auto"/>
          </w:tcPr>
          <w:p w14:paraId="552C3688" w14:textId="77777777" w:rsidR="00C73CD2" w:rsidRPr="00CF4CB4" w:rsidRDefault="00C73CD2" w:rsidP="000A4A5C">
            <w:pPr>
              <w:spacing w:after="0"/>
              <w:jc w:val="center"/>
              <w:rPr>
                <w:rFonts w:ascii="Arial" w:hAnsi="Arial"/>
                <w:b/>
                <w:sz w:val="16"/>
                <w:szCs w:val="16"/>
              </w:rPr>
            </w:pPr>
          </w:p>
        </w:tc>
        <w:tc>
          <w:tcPr>
            <w:tcW w:w="2483" w:type="dxa"/>
            <w:shd w:val="clear" w:color="auto" w:fill="auto"/>
          </w:tcPr>
          <w:p w14:paraId="1C34D919"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bl>
    <w:p w14:paraId="742ACE8E" w14:textId="77777777" w:rsidR="00C73CD2" w:rsidRPr="00CF4CB4" w:rsidRDefault="00C73CD2" w:rsidP="00C73CD2"/>
    <w:p w14:paraId="2943116D" w14:textId="77777777" w:rsidR="00C73CD2" w:rsidRPr="00CF4CB4" w:rsidRDefault="00C73CD2" w:rsidP="00C73CD2">
      <w:pPr>
        <w:pStyle w:val="TH"/>
        <w:rPr>
          <w:rFonts w:eastAsia="SimSun"/>
        </w:rPr>
      </w:pPr>
      <w:bookmarkStart w:id="13" w:name="_Hlk515458350"/>
      <w:r w:rsidRPr="00CF4CB4">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C73CD2" w:rsidRPr="00CF4CB4" w14:paraId="47037030" w14:textId="77777777" w:rsidTr="000A4A5C">
        <w:trPr>
          <w:tblHeader/>
          <w:jc w:val="center"/>
        </w:trPr>
        <w:tc>
          <w:tcPr>
            <w:tcW w:w="1087" w:type="dxa"/>
            <w:tcBorders>
              <w:bottom w:val="nil"/>
            </w:tcBorders>
          </w:tcPr>
          <w:bookmarkEnd w:id="13"/>
          <w:p w14:paraId="0D00558C"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3507" w:type="dxa"/>
            <w:tcBorders>
              <w:bottom w:val="nil"/>
            </w:tcBorders>
          </w:tcPr>
          <w:p w14:paraId="60DE9241" w14:textId="77777777" w:rsidR="00C73CD2" w:rsidRPr="00CF4CB4" w:rsidRDefault="00C73CD2" w:rsidP="000A4A5C">
            <w:pPr>
              <w:pStyle w:val="TAH"/>
              <w:keepNext w:val="0"/>
              <w:keepLines w:val="0"/>
              <w:rPr>
                <w:sz w:val="16"/>
                <w:szCs w:val="16"/>
                <w:lang w:eastAsia="en-US"/>
              </w:rPr>
            </w:pPr>
            <w:r w:rsidRPr="00CF4CB4">
              <w:rPr>
                <w:sz w:val="16"/>
                <w:szCs w:val="16"/>
                <w:lang w:eastAsia="en-US"/>
              </w:rPr>
              <w:t>TC Title</w:t>
            </w:r>
          </w:p>
        </w:tc>
        <w:tc>
          <w:tcPr>
            <w:tcW w:w="810" w:type="dxa"/>
            <w:tcBorders>
              <w:bottom w:val="nil"/>
            </w:tcBorders>
          </w:tcPr>
          <w:p w14:paraId="559DC2DF" w14:textId="77777777" w:rsidR="00C73CD2" w:rsidRPr="00CF4CB4" w:rsidRDefault="00C73CD2" w:rsidP="000A4A5C">
            <w:pPr>
              <w:pStyle w:val="TAH"/>
              <w:keepNext w:val="0"/>
              <w:keepLines w:val="0"/>
              <w:rPr>
                <w:sz w:val="16"/>
                <w:szCs w:val="16"/>
                <w:lang w:eastAsia="en-US"/>
              </w:rPr>
            </w:pPr>
            <w:r w:rsidRPr="00CF4CB4">
              <w:rPr>
                <w:sz w:val="16"/>
                <w:szCs w:val="16"/>
                <w:lang w:eastAsia="en-US"/>
              </w:rPr>
              <w:t>Release</w:t>
            </w:r>
          </w:p>
        </w:tc>
        <w:tc>
          <w:tcPr>
            <w:tcW w:w="4764" w:type="dxa"/>
            <w:gridSpan w:val="2"/>
          </w:tcPr>
          <w:p w14:paraId="2049B723" w14:textId="77777777" w:rsidR="00C73CD2" w:rsidRPr="00CF4CB4" w:rsidRDefault="00C73CD2" w:rsidP="000A4A5C">
            <w:pPr>
              <w:pStyle w:val="TAH"/>
              <w:keepNext w:val="0"/>
              <w:keepLines w:val="0"/>
              <w:rPr>
                <w:sz w:val="16"/>
                <w:szCs w:val="16"/>
                <w:lang w:eastAsia="en-US"/>
              </w:rPr>
            </w:pPr>
            <w:r w:rsidRPr="00CF4CB4">
              <w:rPr>
                <w:sz w:val="16"/>
                <w:szCs w:val="16"/>
                <w:lang w:eastAsia="en-US"/>
              </w:rPr>
              <w:t>Applicability</w:t>
            </w:r>
          </w:p>
        </w:tc>
      </w:tr>
      <w:tr w:rsidR="00C73CD2" w:rsidRPr="00CF4CB4" w14:paraId="65938835" w14:textId="77777777" w:rsidTr="000A4A5C">
        <w:trPr>
          <w:tblHeader/>
          <w:jc w:val="center"/>
        </w:trPr>
        <w:tc>
          <w:tcPr>
            <w:tcW w:w="1087" w:type="dxa"/>
            <w:tcBorders>
              <w:top w:val="nil"/>
              <w:bottom w:val="single" w:sz="4" w:space="0" w:color="auto"/>
            </w:tcBorders>
          </w:tcPr>
          <w:p w14:paraId="69F3BD4C" w14:textId="77777777" w:rsidR="00C73CD2" w:rsidRPr="00CF4CB4"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46B200F9" w14:textId="77777777" w:rsidR="00C73CD2" w:rsidRPr="00CF4CB4"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35DC2DAB" w14:textId="77777777" w:rsidR="00C73CD2" w:rsidRPr="00CF4CB4" w:rsidRDefault="00C73CD2" w:rsidP="000A4A5C">
            <w:pPr>
              <w:pStyle w:val="TAH"/>
              <w:keepNext w:val="0"/>
              <w:keepLines w:val="0"/>
              <w:rPr>
                <w:sz w:val="16"/>
                <w:szCs w:val="16"/>
                <w:lang w:eastAsia="en-US"/>
              </w:rPr>
            </w:pPr>
          </w:p>
        </w:tc>
        <w:tc>
          <w:tcPr>
            <w:tcW w:w="1170" w:type="dxa"/>
            <w:tcBorders>
              <w:bottom w:val="single" w:sz="4" w:space="0" w:color="auto"/>
            </w:tcBorders>
          </w:tcPr>
          <w:p w14:paraId="5AD0D176" w14:textId="77777777" w:rsidR="00C73CD2" w:rsidRPr="00CF4CB4" w:rsidRDefault="00C73CD2" w:rsidP="000A4A5C">
            <w:pPr>
              <w:pStyle w:val="TAH"/>
              <w:keepNext w:val="0"/>
              <w:keepLines w:val="0"/>
              <w:rPr>
                <w:sz w:val="16"/>
                <w:szCs w:val="16"/>
                <w:lang w:eastAsia="en-US"/>
              </w:rPr>
            </w:pPr>
            <w:r w:rsidRPr="00CF4CB4">
              <w:rPr>
                <w:sz w:val="16"/>
                <w:szCs w:val="16"/>
                <w:lang w:eastAsia="en-US"/>
              </w:rPr>
              <w:t>Condition</w:t>
            </w:r>
          </w:p>
        </w:tc>
        <w:tc>
          <w:tcPr>
            <w:tcW w:w="3594" w:type="dxa"/>
            <w:tcBorders>
              <w:bottom w:val="single" w:sz="4" w:space="0" w:color="auto"/>
            </w:tcBorders>
          </w:tcPr>
          <w:p w14:paraId="18007BA1" w14:textId="77777777" w:rsidR="00C73CD2" w:rsidRPr="00CF4CB4" w:rsidRDefault="00C73CD2" w:rsidP="000A4A5C">
            <w:pPr>
              <w:pStyle w:val="TAH"/>
              <w:keepNext w:val="0"/>
              <w:keepLines w:val="0"/>
              <w:rPr>
                <w:sz w:val="16"/>
                <w:szCs w:val="16"/>
                <w:lang w:eastAsia="en-US"/>
              </w:rPr>
            </w:pPr>
            <w:r w:rsidRPr="00CF4CB4">
              <w:rPr>
                <w:sz w:val="16"/>
                <w:szCs w:val="16"/>
                <w:lang w:eastAsia="en-US"/>
              </w:rPr>
              <w:t>Comment</w:t>
            </w:r>
          </w:p>
        </w:tc>
      </w:tr>
      <w:tr w:rsidR="00C73CD2" w:rsidRPr="00CF4CB4" w14:paraId="77A5ED0C" w14:textId="77777777" w:rsidTr="000A4A5C">
        <w:trPr>
          <w:jc w:val="center"/>
        </w:trPr>
        <w:tc>
          <w:tcPr>
            <w:tcW w:w="1087" w:type="dxa"/>
            <w:tcBorders>
              <w:bottom w:val="single" w:sz="4" w:space="0" w:color="auto"/>
            </w:tcBorders>
            <w:shd w:val="clear" w:color="auto" w:fill="E6E6E6"/>
          </w:tcPr>
          <w:p w14:paraId="67DD4659"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w:t>
            </w:r>
          </w:p>
        </w:tc>
        <w:tc>
          <w:tcPr>
            <w:tcW w:w="3507" w:type="dxa"/>
            <w:tcBorders>
              <w:bottom w:val="single" w:sz="4" w:space="0" w:color="auto"/>
            </w:tcBorders>
            <w:shd w:val="clear" w:color="auto" w:fill="E6E6E6"/>
          </w:tcPr>
          <w:p w14:paraId="2EE0B028"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Layer 2</w:t>
            </w:r>
          </w:p>
        </w:tc>
        <w:tc>
          <w:tcPr>
            <w:tcW w:w="810" w:type="dxa"/>
            <w:tcBorders>
              <w:bottom w:val="single" w:sz="4" w:space="0" w:color="auto"/>
            </w:tcBorders>
            <w:shd w:val="clear" w:color="auto" w:fill="E6E6E6"/>
          </w:tcPr>
          <w:p w14:paraId="7CD2B09D"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9CE7F2E"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1F1E333" w14:textId="77777777" w:rsidR="00C73CD2" w:rsidRPr="00CF4CB4" w:rsidRDefault="00C73CD2" w:rsidP="000A4A5C">
            <w:pPr>
              <w:pStyle w:val="TAL"/>
              <w:keepNext w:val="0"/>
              <w:keepLines w:val="0"/>
              <w:rPr>
                <w:sz w:val="16"/>
                <w:szCs w:val="16"/>
                <w:lang w:eastAsia="en-US"/>
              </w:rPr>
            </w:pPr>
          </w:p>
        </w:tc>
      </w:tr>
      <w:tr w:rsidR="00C73CD2" w:rsidRPr="00CF4CB4" w14:paraId="3CDBE4A6" w14:textId="77777777" w:rsidTr="000A4A5C">
        <w:trPr>
          <w:jc w:val="center"/>
        </w:trPr>
        <w:tc>
          <w:tcPr>
            <w:tcW w:w="1087" w:type="dxa"/>
            <w:tcBorders>
              <w:bottom w:val="single" w:sz="4" w:space="0" w:color="auto"/>
            </w:tcBorders>
            <w:shd w:val="clear" w:color="auto" w:fill="E6E6E6"/>
          </w:tcPr>
          <w:p w14:paraId="3383D72D"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w:t>
            </w:r>
          </w:p>
        </w:tc>
        <w:tc>
          <w:tcPr>
            <w:tcW w:w="3507" w:type="dxa"/>
            <w:tcBorders>
              <w:bottom w:val="single" w:sz="4" w:space="0" w:color="auto"/>
            </w:tcBorders>
            <w:shd w:val="clear" w:color="auto" w:fill="E6E6E6"/>
          </w:tcPr>
          <w:p w14:paraId="63E2AFE3"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NR Layer 2</w:t>
            </w:r>
          </w:p>
        </w:tc>
        <w:tc>
          <w:tcPr>
            <w:tcW w:w="810" w:type="dxa"/>
            <w:tcBorders>
              <w:bottom w:val="single" w:sz="4" w:space="0" w:color="auto"/>
            </w:tcBorders>
            <w:shd w:val="clear" w:color="auto" w:fill="E6E6E6"/>
          </w:tcPr>
          <w:p w14:paraId="0A828FCE"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DD37A5F"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50A729E" w14:textId="77777777" w:rsidR="00C73CD2" w:rsidRPr="00CF4CB4" w:rsidRDefault="00C73CD2" w:rsidP="000A4A5C">
            <w:pPr>
              <w:pStyle w:val="TAL"/>
              <w:keepNext w:val="0"/>
              <w:keepLines w:val="0"/>
              <w:rPr>
                <w:sz w:val="16"/>
                <w:szCs w:val="16"/>
                <w:lang w:eastAsia="en-US"/>
              </w:rPr>
            </w:pPr>
          </w:p>
        </w:tc>
      </w:tr>
      <w:tr w:rsidR="00C73CD2" w:rsidRPr="00CF4CB4" w14:paraId="7C620D66" w14:textId="77777777" w:rsidTr="000A4A5C">
        <w:trPr>
          <w:jc w:val="center"/>
        </w:trPr>
        <w:tc>
          <w:tcPr>
            <w:tcW w:w="1087" w:type="dxa"/>
            <w:tcBorders>
              <w:bottom w:val="single" w:sz="4" w:space="0" w:color="auto"/>
            </w:tcBorders>
            <w:shd w:val="clear" w:color="auto" w:fill="E6E6E6"/>
          </w:tcPr>
          <w:p w14:paraId="5ADF988F"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w:t>
            </w:r>
          </w:p>
        </w:tc>
        <w:tc>
          <w:tcPr>
            <w:tcW w:w="3507" w:type="dxa"/>
            <w:tcBorders>
              <w:bottom w:val="single" w:sz="4" w:space="0" w:color="auto"/>
            </w:tcBorders>
            <w:shd w:val="clear" w:color="auto" w:fill="E6E6E6"/>
          </w:tcPr>
          <w:p w14:paraId="4EEC8123"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MAC</w:t>
            </w:r>
          </w:p>
        </w:tc>
        <w:tc>
          <w:tcPr>
            <w:tcW w:w="810" w:type="dxa"/>
            <w:tcBorders>
              <w:bottom w:val="single" w:sz="4" w:space="0" w:color="auto"/>
            </w:tcBorders>
            <w:shd w:val="clear" w:color="auto" w:fill="E6E6E6"/>
          </w:tcPr>
          <w:p w14:paraId="6222F7BA"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2867681"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2B7D2E32" w14:textId="77777777" w:rsidR="00C73CD2" w:rsidRPr="00CF4CB4" w:rsidRDefault="00C73CD2" w:rsidP="000A4A5C">
            <w:pPr>
              <w:pStyle w:val="TAL"/>
              <w:keepNext w:val="0"/>
              <w:keepLines w:val="0"/>
              <w:rPr>
                <w:sz w:val="16"/>
                <w:szCs w:val="16"/>
                <w:lang w:eastAsia="en-US"/>
              </w:rPr>
            </w:pPr>
          </w:p>
        </w:tc>
      </w:tr>
      <w:tr w:rsidR="00C73CD2" w:rsidRPr="00CF4CB4" w14:paraId="43E7E3D8" w14:textId="77777777" w:rsidTr="000A4A5C">
        <w:trPr>
          <w:jc w:val="center"/>
        </w:trPr>
        <w:tc>
          <w:tcPr>
            <w:tcW w:w="1087" w:type="dxa"/>
            <w:tcBorders>
              <w:bottom w:val="single" w:sz="4" w:space="0" w:color="auto"/>
            </w:tcBorders>
            <w:shd w:val="clear" w:color="auto" w:fill="E6E6E6"/>
          </w:tcPr>
          <w:p w14:paraId="58A90F12"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7.1.1.1</w:t>
            </w:r>
          </w:p>
        </w:tc>
        <w:tc>
          <w:tcPr>
            <w:tcW w:w="3507" w:type="dxa"/>
            <w:tcBorders>
              <w:bottom w:val="single" w:sz="4" w:space="0" w:color="auto"/>
            </w:tcBorders>
            <w:shd w:val="clear" w:color="auto" w:fill="E6E6E6"/>
          </w:tcPr>
          <w:p w14:paraId="68B3F9AE" w14:textId="77777777" w:rsidR="00C73CD2" w:rsidRPr="00CF4CB4" w:rsidRDefault="00C73CD2" w:rsidP="000A4A5C">
            <w:pPr>
              <w:pStyle w:val="TAL"/>
              <w:rPr>
                <w:b/>
                <w:bCs/>
                <w:sz w:val="16"/>
                <w:szCs w:val="16"/>
                <w:lang w:eastAsia="en-US"/>
              </w:rPr>
            </w:pPr>
            <w:r w:rsidRPr="00CF4CB4">
              <w:rPr>
                <w:b/>
                <w:sz w:val="16"/>
                <w:szCs w:val="16"/>
                <w:lang w:eastAsia="sv-SE"/>
              </w:rPr>
              <w:t>Random Access Procedures</w:t>
            </w:r>
          </w:p>
        </w:tc>
        <w:tc>
          <w:tcPr>
            <w:tcW w:w="810" w:type="dxa"/>
            <w:tcBorders>
              <w:bottom w:val="single" w:sz="4" w:space="0" w:color="auto"/>
            </w:tcBorders>
            <w:shd w:val="clear" w:color="auto" w:fill="E6E6E6"/>
          </w:tcPr>
          <w:p w14:paraId="5B7E87BD"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202A3D59"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F803116" w14:textId="77777777" w:rsidR="00C73CD2" w:rsidRPr="00CF4CB4" w:rsidRDefault="00C73CD2" w:rsidP="000A4A5C">
            <w:pPr>
              <w:pStyle w:val="TAL"/>
              <w:keepNext w:val="0"/>
              <w:keepLines w:val="0"/>
              <w:rPr>
                <w:sz w:val="16"/>
                <w:szCs w:val="16"/>
                <w:lang w:eastAsia="en-US"/>
              </w:rPr>
            </w:pPr>
          </w:p>
        </w:tc>
      </w:tr>
      <w:tr w:rsidR="00C73CD2" w:rsidRPr="00CF4CB4" w14:paraId="7F3C9019" w14:textId="77777777" w:rsidTr="000A4A5C">
        <w:trPr>
          <w:jc w:val="center"/>
        </w:trPr>
        <w:tc>
          <w:tcPr>
            <w:tcW w:w="1087" w:type="dxa"/>
            <w:tcBorders>
              <w:bottom w:val="single" w:sz="4" w:space="0" w:color="auto"/>
            </w:tcBorders>
            <w:shd w:val="clear" w:color="auto" w:fill="auto"/>
          </w:tcPr>
          <w:p w14:paraId="321CC0E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7.1.1.1.1</w:t>
            </w:r>
          </w:p>
        </w:tc>
        <w:tc>
          <w:tcPr>
            <w:tcW w:w="3507" w:type="dxa"/>
            <w:tcBorders>
              <w:bottom w:val="single" w:sz="4" w:space="0" w:color="auto"/>
            </w:tcBorders>
            <w:shd w:val="clear" w:color="auto" w:fill="auto"/>
          </w:tcPr>
          <w:p w14:paraId="1421BCFC" w14:textId="77777777" w:rsidR="00C73CD2" w:rsidRPr="00CF4CB4" w:rsidRDefault="00C73CD2" w:rsidP="000A4A5C">
            <w:pPr>
              <w:pStyle w:val="TAL"/>
              <w:rPr>
                <w:sz w:val="16"/>
                <w:szCs w:val="16"/>
                <w:lang w:eastAsia="sv-SE"/>
              </w:rPr>
            </w:pPr>
            <w:r w:rsidRPr="00CF4CB4">
              <w:rPr>
                <w:sz w:val="16"/>
                <w:szCs w:val="16"/>
                <w:lang w:eastAsia="sv-SE"/>
              </w:rPr>
              <w:t xml:space="preserve">Correct selection of RACH parameters / Random access preamble and PRACH resource explicitly signalled to the UE by RRC / contention free </w:t>
            </w:r>
            <w:proofErr w:type="gramStart"/>
            <w:r w:rsidRPr="00CF4CB4">
              <w:rPr>
                <w:sz w:val="16"/>
                <w:szCs w:val="16"/>
                <w:lang w:eastAsia="sv-SE"/>
              </w:rPr>
              <w:t>random access</w:t>
            </w:r>
            <w:proofErr w:type="gramEnd"/>
            <w:r w:rsidRPr="00CF4CB4">
              <w:rPr>
                <w:sz w:val="16"/>
                <w:szCs w:val="16"/>
                <w:lang w:eastAsia="sv-SE"/>
              </w:rPr>
              <w:t xml:space="preserve"> procedure</w:t>
            </w:r>
          </w:p>
        </w:tc>
        <w:tc>
          <w:tcPr>
            <w:tcW w:w="810" w:type="dxa"/>
            <w:tcBorders>
              <w:bottom w:val="single" w:sz="4" w:space="0" w:color="auto"/>
            </w:tcBorders>
            <w:shd w:val="clear" w:color="auto" w:fill="auto"/>
          </w:tcPr>
          <w:p w14:paraId="6D5BB934"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72DCFFCA"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234DEAF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61F36BEC" w14:textId="77777777" w:rsidTr="000A4A5C">
        <w:trPr>
          <w:jc w:val="center"/>
        </w:trPr>
        <w:tc>
          <w:tcPr>
            <w:tcW w:w="1087" w:type="dxa"/>
            <w:tcBorders>
              <w:bottom w:val="single" w:sz="4" w:space="0" w:color="auto"/>
            </w:tcBorders>
            <w:shd w:val="clear" w:color="auto" w:fill="auto"/>
          </w:tcPr>
          <w:p w14:paraId="51710505"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7.1.1.1.1a</w:t>
            </w:r>
          </w:p>
        </w:tc>
        <w:tc>
          <w:tcPr>
            <w:tcW w:w="3507" w:type="dxa"/>
            <w:tcBorders>
              <w:bottom w:val="single" w:sz="4" w:space="0" w:color="auto"/>
            </w:tcBorders>
            <w:shd w:val="clear" w:color="auto" w:fill="auto"/>
          </w:tcPr>
          <w:p w14:paraId="77DA670E" w14:textId="77777777" w:rsidR="00C73CD2" w:rsidRPr="00CF4CB4" w:rsidRDefault="00C73CD2" w:rsidP="000A4A5C">
            <w:pPr>
              <w:pStyle w:val="TAL"/>
              <w:rPr>
                <w:sz w:val="16"/>
                <w:szCs w:val="16"/>
                <w:lang w:eastAsia="sv-SE"/>
              </w:rPr>
            </w:pPr>
            <w:r w:rsidRPr="00CF4CB4">
              <w:rPr>
                <w:sz w:val="16"/>
                <w:szCs w:val="16"/>
              </w:rPr>
              <w:t xml:space="preserve">Correct selection of RACH parameters / Random access preamble and PRACH resource explicitly signalled to the UE by PDCCH Order / contention free </w:t>
            </w:r>
            <w:proofErr w:type="gramStart"/>
            <w:r w:rsidRPr="00CF4CB4">
              <w:rPr>
                <w:sz w:val="16"/>
                <w:szCs w:val="16"/>
              </w:rPr>
              <w:t>random access</w:t>
            </w:r>
            <w:proofErr w:type="gramEnd"/>
            <w:r w:rsidRPr="00CF4CB4">
              <w:rPr>
                <w:sz w:val="16"/>
                <w:szCs w:val="16"/>
              </w:rPr>
              <w:t xml:space="preserve"> procedure</w:t>
            </w:r>
          </w:p>
        </w:tc>
        <w:tc>
          <w:tcPr>
            <w:tcW w:w="810" w:type="dxa"/>
            <w:tcBorders>
              <w:bottom w:val="single" w:sz="4" w:space="0" w:color="auto"/>
            </w:tcBorders>
            <w:shd w:val="clear" w:color="auto" w:fill="auto"/>
          </w:tcPr>
          <w:p w14:paraId="10B086EA"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5F34782D"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7AF346E3"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63B5E006" w14:textId="77777777" w:rsidTr="000A4A5C">
        <w:trPr>
          <w:jc w:val="center"/>
        </w:trPr>
        <w:tc>
          <w:tcPr>
            <w:tcW w:w="1087" w:type="dxa"/>
            <w:tcBorders>
              <w:bottom w:val="single" w:sz="4" w:space="0" w:color="auto"/>
            </w:tcBorders>
            <w:shd w:val="clear" w:color="auto" w:fill="auto"/>
          </w:tcPr>
          <w:p w14:paraId="52802782"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7.1.1.1.2</w:t>
            </w:r>
          </w:p>
        </w:tc>
        <w:tc>
          <w:tcPr>
            <w:tcW w:w="3507" w:type="dxa"/>
            <w:tcBorders>
              <w:bottom w:val="single" w:sz="4" w:space="0" w:color="auto"/>
            </w:tcBorders>
            <w:shd w:val="clear" w:color="auto" w:fill="auto"/>
          </w:tcPr>
          <w:p w14:paraId="197879D9" w14:textId="77777777" w:rsidR="00C73CD2" w:rsidRPr="00CF4CB4" w:rsidRDefault="00C73CD2" w:rsidP="000A4A5C">
            <w:pPr>
              <w:pStyle w:val="TAL"/>
              <w:keepNext w:val="0"/>
              <w:keepLines w:val="0"/>
              <w:rPr>
                <w:b/>
                <w:bCs/>
                <w:sz w:val="16"/>
                <w:szCs w:val="16"/>
                <w:lang w:eastAsia="en-US"/>
              </w:rPr>
            </w:pPr>
            <w:r w:rsidRPr="00CF4CB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3DE74895"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6CD8524B"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41DA031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2726D975" w14:textId="77777777" w:rsidTr="000A4A5C">
        <w:trPr>
          <w:jc w:val="center"/>
        </w:trPr>
        <w:tc>
          <w:tcPr>
            <w:tcW w:w="1087" w:type="dxa"/>
            <w:tcBorders>
              <w:bottom w:val="single" w:sz="4" w:space="0" w:color="auto"/>
            </w:tcBorders>
            <w:shd w:val="clear" w:color="auto" w:fill="auto"/>
          </w:tcPr>
          <w:p w14:paraId="53602F61" w14:textId="77777777" w:rsidR="00C73CD2" w:rsidRPr="00CF4CB4" w:rsidRDefault="00C73CD2" w:rsidP="000A4A5C">
            <w:pPr>
              <w:pStyle w:val="TAL"/>
              <w:keepNext w:val="0"/>
              <w:keepLines w:val="0"/>
              <w:rPr>
                <w:bCs/>
                <w:sz w:val="16"/>
                <w:szCs w:val="16"/>
                <w:lang w:eastAsia="en-US"/>
              </w:rPr>
            </w:pPr>
            <w:r w:rsidRPr="00CF4CB4">
              <w:rPr>
                <w:bCs/>
                <w:sz w:val="16"/>
                <w:szCs w:val="16"/>
                <w:lang w:eastAsia="zh-CN"/>
              </w:rPr>
              <w:t>7.1.1.1.3</w:t>
            </w:r>
          </w:p>
        </w:tc>
        <w:tc>
          <w:tcPr>
            <w:tcW w:w="3507" w:type="dxa"/>
            <w:tcBorders>
              <w:bottom w:val="single" w:sz="4" w:space="0" w:color="auto"/>
            </w:tcBorders>
            <w:shd w:val="clear" w:color="auto" w:fill="auto"/>
          </w:tcPr>
          <w:p w14:paraId="2C0676FA" w14:textId="77777777" w:rsidR="00C73CD2" w:rsidRPr="00CF4CB4" w:rsidRDefault="00C73CD2" w:rsidP="000A4A5C">
            <w:pPr>
              <w:pStyle w:val="TAL"/>
              <w:keepNext w:val="0"/>
              <w:keepLines w:val="0"/>
              <w:rPr>
                <w:sz w:val="16"/>
                <w:szCs w:val="16"/>
                <w:lang w:eastAsia="en-US"/>
              </w:rPr>
            </w:pPr>
            <w:r w:rsidRPr="00CF4CB4">
              <w:rPr>
                <w:sz w:val="16"/>
                <w:szCs w:val="16"/>
                <w:lang w:eastAsia="en-US"/>
              </w:rPr>
              <w:t>Random access procedure / Successful / SI request</w:t>
            </w:r>
          </w:p>
        </w:tc>
        <w:tc>
          <w:tcPr>
            <w:tcW w:w="810" w:type="dxa"/>
            <w:tcBorders>
              <w:bottom w:val="single" w:sz="4" w:space="0" w:color="auto"/>
            </w:tcBorders>
            <w:shd w:val="clear" w:color="auto" w:fill="auto"/>
          </w:tcPr>
          <w:p w14:paraId="0F0F2D64"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544CFD44" w14:textId="77777777" w:rsidR="00C73CD2" w:rsidRPr="00CF4CB4" w:rsidRDefault="00C73CD2" w:rsidP="000A4A5C">
            <w:pPr>
              <w:pStyle w:val="TAC"/>
              <w:keepNext w:val="0"/>
              <w:keepLines w:val="0"/>
              <w:rPr>
                <w:sz w:val="16"/>
                <w:szCs w:val="16"/>
                <w:lang w:eastAsia="en-US"/>
              </w:rPr>
            </w:pPr>
            <w:r w:rsidRPr="00CF4CB4">
              <w:rPr>
                <w:sz w:val="16"/>
                <w:szCs w:val="16"/>
                <w:lang w:eastAsia="zh-CN"/>
              </w:rPr>
              <w:t>R</w:t>
            </w:r>
          </w:p>
        </w:tc>
        <w:tc>
          <w:tcPr>
            <w:tcW w:w="3594" w:type="dxa"/>
            <w:tcBorders>
              <w:bottom w:val="single" w:sz="4" w:space="0" w:color="auto"/>
            </w:tcBorders>
            <w:shd w:val="clear" w:color="auto" w:fill="auto"/>
          </w:tcPr>
          <w:p w14:paraId="289CEC6D"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4BA6E11D" w14:textId="77777777" w:rsidTr="000A4A5C">
        <w:trPr>
          <w:jc w:val="center"/>
        </w:trPr>
        <w:tc>
          <w:tcPr>
            <w:tcW w:w="1087" w:type="dxa"/>
            <w:tcBorders>
              <w:bottom w:val="single" w:sz="4" w:space="0" w:color="auto"/>
            </w:tcBorders>
            <w:shd w:val="clear" w:color="auto" w:fill="auto"/>
          </w:tcPr>
          <w:p w14:paraId="18711866" w14:textId="77777777" w:rsidR="00C73CD2" w:rsidRPr="00CF4CB4" w:rsidRDefault="00C73CD2" w:rsidP="000A4A5C">
            <w:pPr>
              <w:pStyle w:val="TAL"/>
              <w:keepNext w:val="0"/>
              <w:keepLines w:val="0"/>
              <w:rPr>
                <w:bCs/>
                <w:sz w:val="16"/>
                <w:szCs w:val="16"/>
                <w:lang w:eastAsia="en-US"/>
              </w:rPr>
            </w:pPr>
            <w:r w:rsidRPr="00CF4CB4">
              <w:rPr>
                <w:bCs/>
                <w:sz w:val="16"/>
                <w:szCs w:val="16"/>
                <w:lang w:eastAsia="zh-CN"/>
              </w:rPr>
              <w:t>7.1.1.1.4</w:t>
            </w:r>
          </w:p>
        </w:tc>
        <w:tc>
          <w:tcPr>
            <w:tcW w:w="3507" w:type="dxa"/>
            <w:tcBorders>
              <w:bottom w:val="single" w:sz="4" w:space="0" w:color="auto"/>
            </w:tcBorders>
            <w:shd w:val="clear" w:color="auto" w:fill="auto"/>
          </w:tcPr>
          <w:p w14:paraId="45C1D20D" w14:textId="77777777" w:rsidR="00C73CD2" w:rsidRPr="00CF4CB4" w:rsidRDefault="00C73CD2" w:rsidP="000A4A5C">
            <w:pPr>
              <w:pStyle w:val="TAL"/>
              <w:keepNext w:val="0"/>
              <w:keepLines w:val="0"/>
              <w:rPr>
                <w:sz w:val="16"/>
                <w:szCs w:val="16"/>
                <w:lang w:eastAsia="en-US"/>
              </w:rPr>
            </w:pPr>
            <w:r w:rsidRPr="00CF4CB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A42420"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2F0AAC94" w14:textId="77777777" w:rsidR="00C73CD2" w:rsidRPr="00CF4CB4" w:rsidRDefault="00C73CD2" w:rsidP="000A4A5C">
            <w:pPr>
              <w:pStyle w:val="TAC"/>
              <w:keepNext w:val="0"/>
              <w:keepLines w:val="0"/>
              <w:rPr>
                <w:sz w:val="16"/>
                <w:szCs w:val="16"/>
                <w:lang w:eastAsia="en-US"/>
              </w:rPr>
            </w:pPr>
            <w:r w:rsidRPr="00CF4CB4">
              <w:rPr>
                <w:sz w:val="16"/>
                <w:szCs w:val="16"/>
                <w:lang w:eastAsia="zh-CN"/>
              </w:rPr>
              <w:t>R</w:t>
            </w:r>
          </w:p>
        </w:tc>
        <w:tc>
          <w:tcPr>
            <w:tcW w:w="3594" w:type="dxa"/>
            <w:tcBorders>
              <w:bottom w:val="single" w:sz="4" w:space="0" w:color="auto"/>
            </w:tcBorders>
            <w:shd w:val="clear" w:color="auto" w:fill="auto"/>
          </w:tcPr>
          <w:p w14:paraId="478B7225"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71CA1EC3" w14:textId="77777777" w:rsidTr="000A4A5C">
        <w:trPr>
          <w:jc w:val="center"/>
        </w:trPr>
        <w:tc>
          <w:tcPr>
            <w:tcW w:w="1087" w:type="dxa"/>
            <w:tcBorders>
              <w:bottom w:val="single" w:sz="4" w:space="0" w:color="auto"/>
            </w:tcBorders>
            <w:shd w:val="clear" w:color="auto" w:fill="auto"/>
          </w:tcPr>
          <w:p w14:paraId="5C16F00C" w14:textId="77777777" w:rsidR="00C73CD2" w:rsidRPr="00CF4CB4" w:rsidRDefault="00C73CD2" w:rsidP="000A4A5C">
            <w:pPr>
              <w:pStyle w:val="TAL"/>
              <w:keepNext w:val="0"/>
              <w:keepLines w:val="0"/>
              <w:rPr>
                <w:bCs/>
                <w:sz w:val="16"/>
                <w:szCs w:val="16"/>
                <w:lang w:eastAsia="en-US"/>
              </w:rPr>
            </w:pPr>
            <w:r w:rsidRPr="00CF4CB4">
              <w:rPr>
                <w:bCs/>
                <w:sz w:val="16"/>
                <w:szCs w:val="16"/>
                <w:lang w:eastAsia="zh-CN"/>
              </w:rPr>
              <w:t>7.1.1.1.5</w:t>
            </w:r>
          </w:p>
        </w:tc>
        <w:tc>
          <w:tcPr>
            <w:tcW w:w="3507" w:type="dxa"/>
            <w:tcBorders>
              <w:bottom w:val="single" w:sz="4" w:space="0" w:color="auto"/>
            </w:tcBorders>
            <w:shd w:val="clear" w:color="auto" w:fill="auto"/>
          </w:tcPr>
          <w:p w14:paraId="7703E661" w14:textId="77777777" w:rsidR="00C73CD2" w:rsidRPr="00CF4CB4" w:rsidRDefault="00C73CD2" w:rsidP="000A4A5C">
            <w:pPr>
              <w:pStyle w:val="TAL"/>
              <w:keepNext w:val="0"/>
              <w:keepLines w:val="0"/>
              <w:rPr>
                <w:sz w:val="16"/>
                <w:szCs w:val="16"/>
                <w:lang w:eastAsia="en-US"/>
              </w:rPr>
            </w:pPr>
            <w:r w:rsidRPr="00CF4CB4">
              <w:rPr>
                <w:sz w:val="16"/>
                <w:szCs w:val="16"/>
                <w:lang w:eastAsia="en-US"/>
              </w:rPr>
              <w:t>Random access procedure / Successful / Supplementary Uplink</w:t>
            </w:r>
          </w:p>
        </w:tc>
        <w:tc>
          <w:tcPr>
            <w:tcW w:w="810" w:type="dxa"/>
            <w:tcBorders>
              <w:bottom w:val="single" w:sz="4" w:space="0" w:color="auto"/>
            </w:tcBorders>
            <w:shd w:val="clear" w:color="auto" w:fill="auto"/>
          </w:tcPr>
          <w:p w14:paraId="6BAA1843"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7771BA72" w14:textId="77777777" w:rsidR="00C73CD2" w:rsidRPr="00CF4CB4" w:rsidRDefault="00C73CD2" w:rsidP="000A4A5C">
            <w:pPr>
              <w:pStyle w:val="TAC"/>
              <w:keepNext w:val="0"/>
              <w:keepLines w:val="0"/>
              <w:rPr>
                <w:sz w:val="16"/>
                <w:szCs w:val="16"/>
                <w:lang w:eastAsia="en-US"/>
              </w:rPr>
            </w:pPr>
            <w:r w:rsidRPr="00CF4CB4">
              <w:rPr>
                <w:sz w:val="16"/>
                <w:szCs w:val="16"/>
                <w:lang w:eastAsia="zh-CN"/>
              </w:rPr>
              <w:t>C28</w:t>
            </w:r>
          </w:p>
        </w:tc>
        <w:tc>
          <w:tcPr>
            <w:tcW w:w="3594" w:type="dxa"/>
            <w:tcBorders>
              <w:bottom w:val="single" w:sz="4" w:space="0" w:color="auto"/>
            </w:tcBorders>
            <w:shd w:val="clear" w:color="auto" w:fill="auto"/>
          </w:tcPr>
          <w:p w14:paraId="610AAE35"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supplemental uplink with dynamic switch</w:t>
            </w:r>
          </w:p>
        </w:tc>
      </w:tr>
      <w:tr w:rsidR="00C73CD2" w:rsidRPr="00CF4CB4" w14:paraId="0F8FEB2A" w14:textId="77777777" w:rsidTr="000A4A5C">
        <w:trPr>
          <w:jc w:val="center"/>
        </w:trPr>
        <w:tc>
          <w:tcPr>
            <w:tcW w:w="1087" w:type="dxa"/>
            <w:tcBorders>
              <w:bottom w:val="single" w:sz="4" w:space="0" w:color="auto"/>
            </w:tcBorders>
            <w:shd w:val="clear" w:color="auto" w:fill="auto"/>
          </w:tcPr>
          <w:p w14:paraId="720B142D"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7.1.1.1.6</w:t>
            </w:r>
          </w:p>
        </w:tc>
        <w:tc>
          <w:tcPr>
            <w:tcW w:w="3507" w:type="dxa"/>
            <w:tcBorders>
              <w:bottom w:val="single" w:sz="4" w:space="0" w:color="auto"/>
            </w:tcBorders>
            <w:shd w:val="clear" w:color="auto" w:fill="auto"/>
          </w:tcPr>
          <w:p w14:paraId="2E11ED92" w14:textId="77777777" w:rsidR="00C73CD2" w:rsidRPr="00CF4CB4" w:rsidRDefault="00C73CD2" w:rsidP="000A4A5C">
            <w:pPr>
              <w:pStyle w:val="TAL"/>
              <w:keepNext w:val="0"/>
              <w:keepLines w:val="0"/>
              <w:rPr>
                <w:sz w:val="16"/>
                <w:szCs w:val="16"/>
                <w:lang w:eastAsia="en-US"/>
              </w:rPr>
            </w:pPr>
            <w:r w:rsidRPr="00CF4CB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0D3D12F"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590CB511" w14:textId="77777777" w:rsidR="00C73CD2" w:rsidRPr="00CF4CB4" w:rsidRDefault="00C73CD2" w:rsidP="000A4A5C">
            <w:pPr>
              <w:pStyle w:val="TAC"/>
              <w:keepNext w:val="0"/>
              <w:keepLines w:val="0"/>
              <w:rPr>
                <w:sz w:val="16"/>
                <w:szCs w:val="16"/>
                <w:lang w:eastAsia="zh-CN"/>
              </w:rPr>
            </w:pPr>
            <w:r w:rsidRPr="00CF4CB4">
              <w:rPr>
                <w:sz w:val="16"/>
                <w:szCs w:val="16"/>
                <w:lang w:eastAsia="zh-CN"/>
              </w:rPr>
              <w:t>R</w:t>
            </w:r>
          </w:p>
        </w:tc>
        <w:tc>
          <w:tcPr>
            <w:tcW w:w="3594" w:type="dxa"/>
            <w:tcBorders>
              <w:bottom w:val="single" w:sz="4" w:space="0" w:color="auto"/>
            </w:tcBorders>
            <w:shd w:val="clear" w:color="auto" w:fill="auto"/>
          </w:tcPr>
          <w:p w14:paraId="578B2178"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7C43780E" w14:textId="77777777" w:rsidTr="000A4A5C">
        <w:trPr>
          <w:jc w:val="center"/>
        </w:trPr>
        <w:tc>
          <w:tcPr>
            <w:tcW w:w="1087" w:type="dxa"/>
            <w:tcBorders>
              <w:bottom w:val="single" w:sz="4" w:space="0" w:color="auto"/>
            </w:tcBorders>
            <w:shd w:val="clear" w:color="auto" w:fill="auto"/>
          </w:tcPr>
          <w:p w14:paraId="1F3D5352"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7.1.1.1.7</w:t>
            </w:r>
          </w:p>
        </w:tc>
        <w:tc>
          <w:tcPr>
            <w:tcW w:w="3507" w:type="dxa"/>
            <w:tcBorders>
              <w:bottom w:val="single" w:sz="4" w:space="0" w:color="auto"/>
            </w:tcBorders>
            <w:shd w:val="clear" w:color="auto" w:fill="auto"/>
          </w:tcPr>
          <w:p w14:paraId="0EB238F3" w14:textId="77777777" w:rsidR="00C73CD2" w:rsidRPr="00CF4CB4" w:rsidRDefault="00C73CD2" w:rsidP="000A4A5C">
            <w:pPr>
              <w:pStyle w:val="TAL"/>
              <w:keepNext w:val="0"/>
              <w:keepLines w:val="0"/>
              <w:rPr>
                <w:sz w:val="16"/>
                <w:szCs w:val="16"/>
                <w:lang w:eastAsia="en-US"/>
              </w:rPr>
            </w:pPr>
            <w:r w:rsidRPr="00CF4CB4">
              <w:rPr>
                <w:sz w:val="16"/>
                <w:szCs w:val="16"/>
                <w:lang w:eastAsia="en-US"/>
              </w:rPr>
              <w:t>Random access procedure / 2-step RACH / RA_TYPE selection</w:t>
            </w:r>
          </w:p>
        </w:tc>
        <w:tc>
          <w:tcPr>
            <w:tcW w:w="810" w:type="dxa"/>
            <w:tcBorders>
              <w:bottom w:val="single" w:sz="4" w:space="0" w:color="auto"/>
            </w:tcBorders>
            <w:shd w:val="clear" w:color="auto" w:fill="auto"/>
          </w:tcPr>
          <w:p w14:paraId="663F72AE"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Rel-16</w:t>
            </w:r>
          </w:p>
        </w:tc>
        <w:tc>
          <w:tcPr>
            <w:tcW w:w="1170" w:type="dxa"/>
            <w:tcBorders>
              <w:bottom w:val="single" w:sz="4" w:space="0" w:color="auto"/>
            </w:tcBorders>
            <w:shd w:val="clear" w:color="auto" w:fill="auto"/>
          </w:tcPr>
          <w:p w14:paraId="2B1F6417" w14:textId="77777777" w:rsidR="00C73CD2" w:rsidRPr="00CF4CB4" w:rsidRDefault="00C73CD2" w:rsidP="000A4A5C">
            <w:pPr>
              <w:pStyle w:val="TAC"/>
              <w:keepNext w:val="0"/>
              <w:keepLines w:val="0"/>
              <w:rPr>
                <w:sz w:val="16"/>
                <w:szCs w:val="16"/>
                <w:lang w:eastAsia="zh-CN"/>
              </w:rPr>
            </w:pPr>
            <w:r w:rsidRPr="00CF4CB4">
              <w:rPr>
                <w:rFonts w:cs="Arial"/>
                <w:sz w:val="16"/>
                <w:szCs w:val="16"/>
              </w:rPr>
              <w:t>C135</w:t>
            </w:r>
          </w:p>
        </w:tc>
        <w:tc>
          <w:tcPr>
            <w:tcW w:w="3594" w:type="dxa"/>
            <w:tcBorders>
              <w:bottom w:val="single" w:sz="4" w:space="0" w:color="auto"/>
            </w:tcBorders>
            <w:shd w:val="clear" w:color="auto" w:fill="auto"/>
          </w:tcPr>
          <w:p w14:paraId="6E4F88E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2-Step RACH</w:t>
            </w:r>
          </w:p>
        </w:tc>
      </w:tr>
      <w:tr w:rsidR="00C73CD2" w:rsidRPr="00CF4CB4" w14:paraId="32E3C6B3" w14:textId="77777777" w:rsidTr="000A4A5C">
        <w:trPr>
          <w:jc w:val="center"/>
        </w:trPr>
        <w:tc>
          <w:tcPr>
            <w:tcW w:w="1087" w:type="dxa"/>
            <w:tcBorders>
              <w:bottom w:val="single" w:sz="4" w:space="0" w:color="auto"/>
            </w:tcBorders>
            <w:shd w:val="clear" w:color="auto" w:fill="auto"/>
          </w:tcPr>
          <w:p w14:paraId="43619A36"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7.1.1.1.8</w:t>
            </w:r>
          </w:p>
        </w:tc>
        <w:tc>
          <w:tcPr>
            <w:tcW w:w="3507" w:type="dxa"/>
            <w:tcBorders>
              <w:bottom w:val="single" w:sz="4" w:space="0" w:color="auto"/>
            </w:tcBorders>
            <w:shd w:val="clear" w:color="auto" w:fill="auto"/>
          </w:tcPr>
          <w:p w14:paraId="1265DD77"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Correct selection of RACH parameters / 2-step RACH/MSGA and PRACH resource explicitly signalled to the UE by RRC / contention free </w:t>
            </w:r>
            <w:proofErr w:type="gramStart"/>
            <w:r w:rsidRPr="00CF4CB4">
              <w:rPr>
                <w:sz w:val="16"/>
                <w:szCs w:val="16"/>
                <w:lang w:eastAsia="en-US"/>
              </w:rPr>
              <w:t>random access</w:t>
            </w:r>
            <w:proofErr w:type="gramEnd"/>
            <w:r w:rsidRPr="00CF4CB4">
              <w:rPr>
                <w:sz w:val="16"/>
                <w:szCs w:val="16"/>
                <w:lang w:eastAsia="en-US"/>
              </w:rPr>
              <w:t xml:space="preserve"> procedure</w:t>
            </w:r>
          </w:p>
        </w:tc>
        <w:tc>
          <w:tcPr>
            <w:tcW w:w="810" w:type="dxa"/>
            <w:tcBorders>
              <w:bottom w:val="single" w:sz="4" w:space="0" w:color="auto"/>
            </w:tcBorders>
            <w:shd w:val="clear" w:color="auto" w:fill="auto"/>
          </w:tcPr>
          <w:p w14:paraId="68EDDB85"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Rel-16</w:t>
            </w:r>
          </w:p>
        </w:tc>
        <w:tc>
          <w:tcPr>
            <w:tcW w:w="1170" w:type="dxa"/>
            <w:tcBorders>
              <w:bottom w:val="single" w:sz="4" w:space="0" w:color="auto"/>
            </w:tcBorders>
            <w:shd w:val="clear" w:color="auto" w:fill="auto"/>
          </w:tcPr>
          <w:p w14:paraId="080B6D7D" w14:textId="77777777" w:rsidR="00C73CD2" w:rsidRPr="00CF4CB4" w:rsidRDefault="00C73CD2" w:rsidP="000A4A5C">
            <w:pPr>
              <w:pStyle w:val="TAC"/>
              <w:keepNext w:val="0"/>
              <w:keepLines w:val="0"/>
              <w:rPr>
                <w:sz w:val="16"/>
                <w:szCs w:val="16"/>
                <w:lang w:eastAsia="zh-CN"/>
              </w:rPr>
            </w:pPr>
            <w:r w:rsidRPr="00CF4CB4">
              <w:rPr>
                <w:rFonts w:cs="Arial"/>
                <w:sz w:val="16"/>
                <w:szCs w:val="16"/>
              </w:rPr>
              <w:t>C135</w:t>
            </w:r>
          </w:p>
        </w:tc>
        <w:tc>
          <w:tcPr>
            <w:tcW w:w="3594" w:type="dxa"/>
            <w:tcBorders>
              <w:bottom w:val="single" w:sz="4" w:space="0" w:color="auto"/>
            </w:tcBorders>
            <w:shd w:val="clear" w:color="auto" w:fill="auto"/>
          </w:tcPr>
          <w:p w14:paraId="397404A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2-Step RACH</w:t>
            </w:r>
          </w:p>
        </w:tc>
      </w:tr>
      <w:tr w:rsidR="00C73CD2" w:rsidRPr="00CF4CB4" w14:paraId="0FC1D456" w14:textId="77777777" w:rsidTr="000A4A5C">
        <w:trPr>
          <w:jc w:val="center"/>
        </w:trPr>
        <w:tc>
          <w:tcPr>
            <w:tcW w:w="1087" w:type="dxa"/>
            <w:tcBorders>
              <w:bottom w:val="single" w:sz="4" w:space="0" w:color="auto"/>
            </w:tcBorders>
            <w:shd w:val="clear" w:color="auto" w:fill="auto"/>
          </w:tcPr>
          <w:p w14:paraId="674A8BCE"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7.1.1.1.9</w:t>
            </w:r>
          </w:p>
        </w:tc>
        <w:tc>
          <w:tcPr>
            <w:tcW w:w="3507" w:type="dxa"/>
            <w:tcBorders>
              <w:bottom w:val="single" w:sz="4" w:space="0" w:color="auto"/>
            </w:tcBorders>
            <w:shd w:val="clear" w:color="auto" w:fill="auto"/>
          </w:tcPr>
          <w:p w14:paraId="31E24251" w14:textId="77777777" w:rsidR="00C73CD2" w:rsidRPr="00CF4CB4" w:rsidRDefault="00C73CD2" w:rsidP="000A4A5C">
            <w:pPr>
              <w:pStyle w:val="TAL"/>
              <w:keepNext w:val="0"/>
              <w:keepLines w:val="0"/>
              <w:rPr>
                <w:sz w:val="16"/>
                <w:szCs w:val="16"/>
                <w:lang w:eastAsia="en-US"/>
              </w:rPr>
            </w:pPr>
            <w:r w:rsidRPr="00CF4CB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016E728" w14:textId="77777777" w:rsidR="00C73CD2" w:rsidRPr="00CF4CB4" w:rsidRDefault="00C73CD2" w:rsidP="000A4A5C">
            <w:pPr>
              <w:pStyle w:val="TAC"/>
              <w:keepNext w:val="0"/>
              <w:keepLines w:val="0"/>
              <w:rPr>
                <w:sz w:val="16"/>
                <w:szCs w:val="16"/>
                <w:lang w:eastAsia="en-US"/>
              </w:rPr>
            </w:pPr>
            <w:r w:rsidRPr="00CF4CB4">
              <w:rPr>
                <w:sz w:val="16"/>
                <w:szCs w:val="16"/>
              </w:rPr>
              <w:t>Rel-16</w:t>
            </w:r>
          </w:p>
        </w:tc>
        <w:tc>
          <w:tcPr>
            <w:tcW w:w="1170" w:type="dxa"/>
            <w:tcBorders>
              <w:bottom w:val="single" w:sz="4" w:space="0" w:color="auto"/>
            </w:tcBorders>
            <w:shd w:val="clear" w:color="auto" w:fill="auto"/>
          </w:tcPr>
          <w:p w14:paraId="19AEB92F" w14:textId="77777777" w:rsidR="00C73CD2" w:rsidRPr="00CF4CB4" w:rsidRDefault="00C73CD2" w:rsidP="000A4A5C">
            <w:pPr>
              <w:pStyle w:val="TAC"/>
              <w:keepNext w:val="0"/>
              <w:keepLines w:val="0"/>
              <w:rPr>
                <w:rFonts w:cs="Arial"/>
                <w:sz w:val="16"/>
                <w:szCs w:val="16"/>
              </w:rPr>
            </w:pPr>
            <w:r w:rsidRPr="00CF4CB4">
              <w:rPr>
                <w:rFonts w:cs="Arial"/>
                <w:sz w:val="16"/>
                <w:szCs w:val="16"/>
              </w:rPr>
              <w:t>C1</w:t>
            </w:r>
            <w:r w:rsidRPr="00CF4CB4">
              <w:rPr>
                <w:sz w:val="16"/>
                <w:szCs w:val="16"/>
                <w:lang w:eastAsia="zh-CN"/>
              </w:rPr>
              <w:t>35</w:t>
            </w:r>
          </w:p>
        </w:tc>
        <w:tc>
          <w:tcPr>
            <w:tcW w:w="3594" w:type="dxa"/>
            <w:tcBorders>
              <w:bottom w:val="single" w:sz="4" w:space="0" w:color="auto"/>
            </w:tcBorders>
            <w:shd w:val="clear" w:color="auto" w:fill="auto"/>
          </w:tcPr>
          <w:p w14:paraId="5F02F6C5" w14:textId="77777777" w:rsidR="00C73CD2" w:rsidRPr="00CF4CB4" w:rsidRDefault="00C73CD2" w:rsidP="000A4A5C">
            <w:pPr>
              <w:pStyle w:val="TAL"/>
              <w:keepNext w:val="0"/>
              <w:keepLines w:val="0"/>
              <w:rPr>
                <w:sz w:val="16"/>
                <w:szCs w:val="16"/>
                <w:lang w:eastAsia="en-US"/>
              </w:rPr>
            </w:pPr>
            <w:r w:rsidRPr="00CF4CB4">
              <w:rPr>
                <w:sz w:val="16"/>
                <w:szCs w:val="16"/>
              </w:rPr>
              <w:t>UEs Supporting 2-Step RACH</w:t>
            </w:r>
          </w:p>
        </w:tc>
      </w:tr>
      <w:tr w:rsidR="00C73CD2" w:rsidRPr="00CF4CB4" w14:paraId="057B969D" w14:textId="77777777" w:rsidTr="000A4A5C">
        <w:trPr>
          <w:jc w:val="center"/>
        </w:trPr>
        <w:tc>
          <w:tcPr>
            <w:tcW w:w="1087" w:type="dxa"/>
            <w:tcBorders>
              <w:bottom w:val="single" w:sz="4" w:space="0" w:color="auto"/>
            </w:tcBorders>
            <w:shd w:val="clear" w:color="auto" w:fill="auto"/>
          </w:tcPr>
          <w:p w14:paraId="19FBA8E2"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7.1.1.1.10</w:t>
            </w:r>
          </w:p>
        </w:tc>
        <w:tc>
          <w:tcPr>
            <w:tcW w:w="3507" w:type="dxa"/>
            <w:tcBorders>
              <w:bottom w:val="single" w:sz="4" w:space="0" w:color="auto"/>
            </w:tcBorders>
            <w:shd w:val="clear" w:color="auto" w:fill="auto"/>
          </w:tcPr>
          <w:p w14:paraId="668A9E12" w14:textId="77777777" w:rsidR="00C73CD2" w:rsidRPr="00CF4CB4" w:rsidRDefault="00C73CD2" w:rsidP="000A4A5C">
            <w:pPr>
              <w:pStyle w:val="TAL"/>
              <w:keepNext w:val="0"/>
              <w:keepLines w:val="0"/>
              <w:rPr>
                <w:sz w:val="16"/>
                <w:szCs w:val="16"/>
                <w:lang w:eastAsia="en-US"/>
              </w:rPr>
            </w:pPr>
            <w:r w:rsidRPr="00CF4CB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EDF0CAD" w14:textId="77777777" w:rsidR="00C73CD2" w:rsidRPr="00CF4CB4" w:rsidRDefault="00C73CD2" w:rsidP="000A4A5C">
            <w:pPr>
              <w:pStyle w:val="TAC"/>
              <w:keepNext w:val="0"/>
              <w:keepLines w:val="0"/>
              <w:rPr>
                <w:sz w:val="16"/>
                <w:szCs w:val="16"/>
                <w:lang w:eastAsia="en-US"/>
              </w:rPr>
            </w:pPr>
            <w:r w:rsidRPr="00CF4CB4">
              <w:rPr>
                <w:sz w:val="16"/>
                <w:szCs w:val="16"/>
              </w:rPr>
              <w:t>Rel-16</w:t>
            </w:r>
          </w:p>
        </w:tc>
        <w:tc>
          <w:tcPr>
            <w:tcW w:w="1170" w:type="dxa"/>
            <w:tcBorders>
              <w:bottom w:val="single" w:sz="4" w:space="0" w:color="auto"/>
            </w:tcBorders>
            <w:shd w:val="clear" w:color="auto" w:fill="auto"/>
          </w:tcPr>
          <w:p w14:paraId="7DF63783" w14:textId="77777777" w:rsidR="00C73CD2" w:rsidRPr="00CF4CB4" w:rsidRDefault="00C73CD2" w:rsidP="000A4A5C">
            <w:pPr>
              <w:pStyle w:val="TAC"/>
              <w:keepNext w:val="0"/>
              <w:keepLines w:val="0"/>
              <w:rPr>
                <w:rFonts w:cs="Arial"/>
                <w:sz w:val="16"/>
                <w:szCs w:val="16"/>
              </w:rPr>
            </w:pPr>
            <w:r w:rsidRPr="00CF4CB4">
              <w:rPr>
                <w:rFonts w:cs="Arial"/>
                <w:sz w:val="16"/>
                <w:szCs w:val="16"/>
              </w:rPr>
              <w:t>C1</w:t>
            </w:r>
            <w:r w:rsidRPr="00CF4CB4">
              <w:rPr>
                <w:sz w:val="16"/>
                <w:szCs w:val="16"/>
                <w:lang w:eastAsia="zh-CN"/>
              </w:rPr>
              <w:t>35</w:t>
            </w:r>
          </w:p>
        </w:tc>
        <w:tc>
          <w:tcPr>
            <w:tcW w:w="3594" w:type="dxa"/>
            <w:tcBorders>
              <w:bottom w:val="single" w:sz="4" w:space="0" w:color="auto"/>
            </w:tcBorders>
            <w:shd w:val="clear" w:color="auto" w:fill="auto"/>
          </w:tcPr>
          <w:p w14:paraId="69BCA7BB" w14:textId="77777777" w:rsidR="00C73CD2" w:rsidRPr="00CF4CB4" w:rsidRDefault="00C73CD2" w:rsidP="000A4A5C">
            <w:pPr>
              <w:pStyle w:val="TAL"/>
              <w:keepNext w:val="0"/>
              <w:keepLines w:val="0"/>
              <w:rPr>
                <w:sz w:val="16"/>
                <w:szCs w:val="16"/>
                <w:lang w:eastAsia="en-US"/>
              </w:rPr>
            </w:pPr>
            <w:r w:rsidRPr="00CF4CB4">
              <w:rPr>
                <w:sz w:val="16"/>
                <w:szCs w:val="16"/>
              </w:rPr>
              <w:t>UEs Supporting 2-Step RACH</w:t>
            </w:r>
          </w:p>
        </w:tc>
      </w:tr>
      <w:tr w:rsidR="00C73CD2" w:rsidRPr="00CF4CB4" w14:paraId="709D5E30" w14:textId="77777777" w:rsidTr="000A4A5C">
        <w:trPr>
          <w:jc w:val="center"/>
        </w:trPr>
        <w:tc>
          <w:tcPr>
            <w:tcW w:w="1087" w:type="dxa"/>
            <w:tcBorders>
              <w:bottom w:val="single" w:sz="4" w:space="0" w:color="auto"/>
            </w:tcBorders>
            <w:shd w:val="clear" w:color="auto" w:fill="E6E6E6"/>
          </w:tcPr>
          <w:p w14:paraId="714DCB2A"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7.1.1.2</w:t>
            </w:r>
          </w:p>
        </w:tc>
        <w:tc>
          <w:tcPr>
            <w:tcW w:w="3507" w:type="dxa"/>
            <w:tcBorders>
              <w:bottom w:val="single" w:sz="4" w:space="0" w:color="auto"/>
            </w:tcBorders>
            <w:shd w:val="clear" w:color="auto" w:fill="E6E6E6"/>
          </w:tcPr>
          <w:p w14:paraId="50780B0F"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Downlink Data Transfer</w:t>
            </w:r>
          </w:p>
        </w:tc>
        <w:tc>
          <w:tcPr>
            <w:tcW w:w="810" w:type="dxa"/>
            <w:tcBorders>
              <w:bottom w:val="single" w:sz="4" w:space="0" w:color="auto"/>
            </w:tcBorders>
            <w:shd w:val="clear" w:color="auto" w:fill="E6E6E6"/>
          </w:tcPr>
          <w:p w14:paraId="284D2195"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20E1085"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09C8B6A" w14:textId="77777777" w:rsidR="00C73CD2" w:rsidRPr="00CF4CB4" w:rsidRDefault="00C73CD2" w:rsidP="000A4A5C">
            <w:pPr>
              <w:pStyle w:val="TAL"/>
              <w:keepNext w:val="0"/>
              <w:keepLines w:val="0"/>
              <w:rPr>
                <w:sz w:val="16"/>
                <w:szCs w:val="16"/>
                <w:lang w:eastAsia="en-US"/>
              </w:rPr>
            </w:pPr>
          </w:p>
        </w:tc>
      </w:tr>
      <w:tr w:rsidR="00C73CD2" w:rsidRPr="00CF4CB4" w14:paraId="43F7E300" w14:textId="77777777" w:rsidTr="000A4A5C">
        <w:trPr>
          <w:jc w:val="center"/>
        </w:trPr>
        <w:tc>
          <w:tcPr>
            <w:tcW w:w="1087" w:type="dxa"/>
            <w:tcBorders>
              <w:bottom w:val="single" w:sz="4" w:space="0" w:color="auto"/>
            </w:tcBorders>
            <w:shd w:val="clear" w:color="auto" w:fill="auto"/>
          </w:tcPr>
          <w:p w14:paraId="60333ADE"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7.1.1.2.1</w:t>
            </w:r>
          </w:p>
        </w:tc>
        <w:tc>
          <w:tcPr>
            <w:tcW w:w="3507" w:type="dxa"/>
            <w:tcBorders>
              <w:bottom w:val="single" w:sz="4" w:space="0" w:color="auto"/>
            </w:tcBorders>
            <w:shd w:val="clear" w:color="auto" w:fill="auto"/>
          </w:tcPr>
          <w:p w14:paraId="286631FD"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3987A7E"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BA02DD5"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0B0B1A2D"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6EDE7626" w14:textId="77777777" w:rsidTr="000A4A5C">
        <w:trPr>
          <w:jc w:val="center"/>
        </w:trPr>
        <w:tc>
          <w:tcPr>
            <w:tcW w:w="1087" w:type="dxa"/>
            <w:tcBorders>
              <w:bottom w:val="single" w:sz="4" w:space="0" w:color="auto"/>
            </w:tcBorders>
            <w:shd w:val="clear" w:color="auto" w:fill="auto"/>
          </w:tcPr>
          <w:p w14:paraId="17CC48C0"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7.1.1.2.2</w:t>
            </w:r>
          </w:p>
        </w:tc>
        <w:tc>
          <w:tcPr>
            <w:tcW w:w="3507" w:type="dxa"/>
            <w:tcBorders>
              <w:bottom w:val="single" w:sz="4" w:space="0" w:color="auto"/>
            </w:tcBorders>
            <w:shd w:val="clear" w:color="auto" w:fill="auto"/>
          </w:tcPr>
          <w:p w14:paraId="130FA7BF"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Handling of DL HARQ process PDSCH Aggregation</w:t>
            </w:r>
          </w:p>
        </w:tc>
        <w:tc>
          <w:tcPr>
            <w:tcW w:w="810" w:type="dxa"/>
            <w:tcBorders>
              <w:bottom w:val="single" w:sz="4" w:space="0" w:color="auto"/>
            </w:tcBorders>
            <w:shd w:val="clear" w:color="auto" w:fill="auto"/>
          </w:tcPr>
          <w:p w14:paraId="5AA3147D"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D55F1E7" w14:textId="77777777" w:rsidR="00C73CD2" w:rsidRPr="00CF4CB4" w:rsidRDefault="00C73CD2" w:rsidP="000A4A5C">
            <w:pPr>
              <w:pStyle w:val="TAC"/>
              <w:keepNext w:val="0"/>
              <w:keepLines w:val="0"/>
              <w:rPr>
                <w:sz w:val="16"/>
                <w:szCs w:val="16"/>
                <w:lang w:eastAsia="en-US"/>
              </w:rPr>
            </w:pPr>
            <w:r w:rsidRPr="00CF4CB4">
              <w:rPr>
                <w:sz w:val="16"/>
                <w:szCs w:val="16"/>
                <w:lang w:eastAsia="en-US"/>
              </w:rPr>
              <w:t>C20</w:t>
            </w:r>
          </w:p>
        </w:tc>
        <w:tc>
          <w:tcPr>
            <w:tcW w:w="3594" w:type="dxa"/>
            <w:tcBorders>
              <w:bottom w:val="single" w:sz="4" w:space="0" w:color="auto"/>
            </w:tcBorders>
            <w:shd w:val="clear" w:color="auto" w:fill="auto"/>
          </w:tcPr>
          <w:p w14:paraId="252DF360"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and PDSCH aggregation</w:t>
            </w:r>
          </w:p>
        </w:tc>
      </w:tr>
      <w:tr w:rsidR="00C73CD2" w:rsidRPr="00CF4CB4" w14:paraId="0D9A9088" w14:textId="77777777" w:rsidTr="000A4A5C">
        <w:trPr>
          <w:jc w:val="center"/>
        </w:trPr>
        <w:tc>
          <w:tcPr>
            <w:tcW w:w="1087" w:type="dxa"/>
            <w:tcBorders>
              <w:bottom w:val="single" w:sz="4" w:space="0" w:color="auto"/>
            </w:tcBorders>
            <w:shd w:val="clear" w:color="auto" w:fill="auto"/>
          </w:tcPr>
          <w:p w14:paraId="67678C8F" w14:textId="77777777" w:rsidR="00C73CD2" w:rsidRPr="00CF4CB4" w:rsidRDefault="00C73CD2" w:rsidP="000A4A5C">
            <w:pPr>
              <w:pStyle w:val="TAL"/>
              <w:keepNext w:val="0"/>
              <w:keepLines w:val="0"/>
              <w:rPr>
                <w:bCs/>
                <w:sz w:val="16"/>
                <w:szCs w:val="16"/>
                <w:lang w:eastAsia="en-US"/>
              </w:rPr>
            </w:pPr>
            <w:r w:rsidRPr="00CF4CB4">
              <w:rPr>
                <w:bCs/>
                <w:sz w:val="16"/>
                <w:szCs w:val="16"/>
                <w:lang w:eastAsia="zh-CN"/>
              </w:rPr>
              <w:t>7.1.1.2.3</w:t>
            </w:r>
          </w:p>
        </w:tc>
        <w:tc>
          <w:tcPr>
            <w:tcW w:w="3507" w:type="dxa"/>
            <w:tcBorders>
              <w:bottom w:val="single" w:sz="4" w:space="0" w:color="auto"/>
            </w:tcBorders>
            <w:shd w:val="clear" w:color="auto" w:fill="auto"/>
          </w:tcPr>
          <w:p w14:paraId="0A88346D"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HARQ process handling / CCCH</w:t>
            </w:r>
          </w:p>
        </w:tc>
        <w:tc>
          <w:tcPr>
            <w:tcW w:w="810" w:type="dxa"/>
            <w:tcBorders>
              <w:bottom w:val="single" w:sz="4" w:space="0" w:color="auto"/>
            </w:tcBorders>
            <w:shd w:val="clear" w:color="auto" w:fill="auto"/>
          </w:tcPr>
          <w:p w14:paraId="264FF159"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63EA9C33"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3A774B8F"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10363655" w14:textId="77777777" w:rsidTr="000A4A5C">
        <w:trPr>
          <w:jc w:val="center"/>
        </w:trPr>
        <w:tc>
          <w:tcPr>
            <w:tcW w:w="1087" w:type="dxa"/>
            <w:tcBorders>
              <w:bottom w:val="single" w:sz="4" w:space="0" w:color="auto"/>
            </w:tcBorders>
            <w:shd w:val="clear" w:color="auto" w:fill="auto"/>
          </w:tcPr>
          <w:p w14:paraId="7DA7743D"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7.1.1.2.4</w:t>
            </w:r>
          </w:p>
        </w:tc>
        <w:tc>
          <w:tcPr>
            <w:tcW w:w="3507" w:type="dxa"/>
            <w:tcBorders>
              <w:bottom w:val="single" w:sz="4" w:space="0" w:color="auto"/>
            </w:tcBorders>
            <w:shd w:val="clear" w:color="auto" w:fill="auto"/>
          </w:tcPr>
          <w:p w14:paraId="1C234944"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HARQ process handling / BCCH</w:t>
            </w:r>
          </w:p>
        </w:tc>
        <w:tc>
          <w:tcPr>
            <w:tcW w:w="810" w:type="dxa"/>
            <w:tcBorders>
              <w:bottom w:val="single" w:sz="4" w:space="0" w:color="auto"/>
            </w:tcBorders>
            <w:shd w:val="clear" w:color="auto" w:fill="auto"/>
          </w:tcPr>
          <w:p w14:paraId="10BE67FC"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73A7DD73"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09E779BE"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4C5CF8AF" w14:textId="77777777" w:rsidTr="000A4A5C">
        <w:trPr>
          <w:jc w:val="center"/>
        </w:trPr>
        <w:tc>
          <w:tcPr>
            <w:tcW w:w="1087" w:type="dxa"/>
            <w:tcBorders>
              <w:bottom w:val="single" w:sz="4" w:space="0" w:color="auto"/>
            </w:tcBorders>
            <w:shd w:val="clear" w:color="auto" w:fill="E6E6E6"/>
          </w:tcPr>
          <w:p w14:paraId="0ACF1939"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7.1.1.3</w:t>
            </w:r>
          </w:p>
        </w:tc>
        <w:tc>
          <w:tcPr>
            <w:tcW w:w="3507" w:type="dxa"/>
            <w:tcBorders>
              <w:bottom w:val="single" w:sz="4" w:space="0" w:color="auto"/>
            </w:tcBorders>
            <w:shd w:val="clear" w:color="auto" w:fill="E6E6E6"/>
          </w:tcPr>
          <w:p w14:paraId="460757FA"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Uplink Data Transfer</w:t>
            </w:r>
          </w:p>
        </w:tc>
        <w:tc>
          <w:tcPr>
            <w:tcW w:w="810" w:type="dxa"/>
            <w:tcBorders>
              <w:bottom w:val="single" w:sz="4" w:space="0" w:color="auto"/>
            </w:tcBorders>
            <w:shd w:val="clear" w:color="auto" w:fill="E6E6E6"/>
          </w:tcPr>
          <w:p w14:paraId="22C6FB79"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6AA08C7"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41FA080" w14:textId="77777777" w:rsidR="00C73CD2" w:rsidRPr="00CF4CB4" w:rsidRDefault="00C73CD2" w:rsidP="000A4A5C">
            <w:pPr>
              <w:pStyle w:val="TAL"/>
              <w:keepNext w:val="0"/>
              <w:keepLines w:val="0"/>
              <w:rPr>
                <w:sz w:val="16"/>
                <w:szCs w:val="16"/>
                <w:lang w:eastAsia="en-US"/>
              </w:rPr>
            </w:pPr>
          </w:p>
        </w:tc>
      </w:tr>
      <w:tr w:rsidR="00C73CD2" w:rsidRPr="00CF4CB4" w14:paraId="53584682" w14:textId="77777777" w:rsidTr="000A4A5C">
        <w:trPr>
          <w:jc w:val="center"/>
        </w:trPr>
        <w:tc>
          <w:tcPr>
            <w:tcW w:w="1087" w:type="dxa"/>
            <w:tcBorders>
              <w:bottom w:val="single" w:sz="4" w:space="0" w:color="auto"/>
            </w:tcBorders>
            <w:shd w:val="clear" w:color="auto" w:fill="auto"/>
          </w:tcPr>
          <w:p w14:paraId="25BD3588" w14:textId="77777777" w:rsidR="00C73CD2" w:rsidRPr="00CF4CB4" w:rsidRDefault="00C73CD2" w:rsidP="000A4A5C">
            <w:pPr>
              <w:pStyle w:val="TAL"/>
              <w:keepNext w:val="0"/>
              <w:keepLines w:val="0"/>
              <w:rPr>
                <w:b/>
                <w:bCs/>
                <w:sz w:val="16"/>
                <w:szCs w:val="16"/>
                <w:lang w:eastAsia="en-US"/>
              </w:rPr>
            </w:pPr>
            <w:r w:rsidRPr="00CF4CB4">
              <w:rPr>
                <w:bCs/>
                <w:sz w:val="16"/>
                <w:szCs w:val="16"/>
                <w:lang w:eastAsia="en-US"/>
              </w:rPr>
              <w:t>7.1.1.3.1</w:t>
            </w:r>
          </w:p>
        </w:tc>
        <w:tc>
          <w:tcPr>
            <w:tcW w:w="3507" w:type="dxa"/>
            <w:tcBorders>
              <w:bottom w:val="single" w:sz="4" w:space="0" w:color="auto"/>
            </w:tcBorders>
            <w:shd w:val="clear" w:color="auto" w:fill="auto"/>
          </w:tcPr>
          <w:p w14:paraId="66BB61B8" w14:textId="77777777" w:rsidR="00C73CD2" w:rsidRPr="00CF4CB4" w:rsidRDefault="00C73CD2" w:rsidP="000A4A5C">
            <w:pPr>
              <w:pStyle w:val="TAL"/>
              <w:keepNext w:val="0"/>
              <w:keepLines w:val="0"/>
              <w:rPr>
                <w:b/>
                <w:bCs/>
                <w:sz w:val="16"/>
                <w:szCs w:val="16"/>
                <w:lang w:eastAsia="en-US"/>
              </w:rPr>
            </w:pPr>
            <w:r w:rsidRPr="00CF4CB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DA0BC57"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5A66300B"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1D4DF90E"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132C49B5" w14:textId="77777777" w:rsidTr="000A4A5C">
        <w:trPr>
          <w:jc w:val="center"/>
        </w:trPr>
        <w:tc>
          <w:tcPr>
            <w:tcW w:w="1087" w:type="dxa"/>
            <w:tcBorders>
              <w:bottom w:val="single" w:sz="4" w:space="0" w:color="auto"/>
            </w:tcBorders>
            <w:shd w:val="clear" w:color="auto" w:fill="auto"/>
          </w:tcPr>
          <w:p w14:paraId="7C95BA72"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7.1.1.3.2</w:t>
            </w:r>
          </w:p>
        </w:tc>
        <w:tc>
          <w:tcPr>
            <w:tcW w:w="3507" w:type="dxa"/>
            <w:tcBorders>
              <w:bottom w:val="single" w:sz="4" w:space="0" w:color="auto"/>
            </w:tcBorders>
            <w:shd w:val="clear" w:color="auto" w:fill="auto"/>
          </w:tcPr>
          <w:p w14:paraId="171EA3B9"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Logical channel prioritization handling</w:t>
            </w:r>
          </w:p>
        </w:tc>
        <w:tc>
          <w:tcPr>
            <w:tcW w:w="810" w:type="dxa"/>
            <w:tcBorders>
              <w:bottom w:val="single" w:sz="4" w:space="0" w:color="auto"/>
            </w:tcBorders>
            <w:shd w:val="clear" w:color="auto" w:fill="auto"/>
          </w:tcPr>
          <w:p w14:paraId="0D7BB0E0"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5D3D2B7C" w14:textId="77777777" w:rsidR="00C73CD2" w:rsidRPr="00CF4CB4" w:rsidRDefault="00C73CD2" w:rsidP="000A4A5C">
            <w:pPr>
              <w:pStyle w:val="TAC"/>
              <w:keepNext w:val="0"/>
              <w:keepLines w:val="0"/>
              <w:rPr>
                <w:sz w:val="16"/>
                <w:szCs w:val="16"/>
                <w:lang w:eastAsia="en-US"/>
              </w:rPr>
            </w:pPr>
            <w:r w:rsidRPr="00CF4CB4">
              <w:rPr>
                <w:sz w:val="16"/>
                <w:szCs w:val="16"/>
                <w:lang w:eastAsia="en-US"/>
              </w:rPr>
              <w:t>C02</w:t>
            </w:r>
          </w:p>
        </w:tc>
        <w:tc>
          <w:tcPr>
            <w:tcW w:w="3594" w:type="dxa"/>
            <w:tcBorders>
              <w:bottom w:val="single" w:sz="4" w:space="0" w:color="auto"/>
            </w:tcBorders>
            <w:shd w:val="clear" w:color="auto" w:fill="auto"/>
          </w:tcPr>
          <w:p w14:paraId="0EBA1109"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Mode</w:t>
            </w:r>
          </w:p>
        </w:tc>
      </w:tr>
      <w:tr w:rsidR="00C73CD2" w:rsidRPr="00CF4CB4" w14:paraId="168EBCCD" w14:textId="77777777" w:rsidTr="000A4A5C">
        <w:trPr>
          <w:jc w:val="center"/>
        </w:trPr>
        <w:tc>
          <w:tcPr>
            <w:tcW w:w="1087" w:type="dxa"/>
            <w:tcBorders>
              <w:bottom w:val="single" w:sz="4" w:space="0" w:color="auto"/>
            </w:tcBorders>
            <w:shd w:val="clear" w:color="auto" w:fill="auto"/>
          </w:tcPr>
          <w:p w14:paraId="25146A84" w14:textId="77777777" w:rsidR="00C73CD2" w:rsidRPr="00CF4CB4" w:rsidRDefault="00C73CD2" w:rsidP="000A4A5C">
            <w:pPr>
              <w:pStyle w:val="TAL"/>
              <w:keepNext w:val="0"/>
              <w:keepLines w:val="0"/>
              <w:rPr>
                <w:bCs/>
                <w:sz w:val="16"/>
                <w:szCs w:val="16"/>
              </w:rPr>
            </w:pPr>
            <w:r w:rsidRPr="00CF4CB4">
              <w:rPr>
                <w:bCs/>
                <w:sz w:val="16"/>
                <w:szCs w:val="16"/>
              </w:rPr>
              <w:t>7.1.1.3.2b</w:t>
            </w:r>
          </w:p>
        </w:tc>
        <w:tc>
          <w:tcPr>
            <w:tcW w:w="3507" w:type="dxa"/>
            <w:tcBorders>
              <w:bottom w:val="single" w:sz="4" w:space="0" w:color="auto"/>
            </w:tcBorders>
            <w:shd w:val="clear" w:color="auto" w:fill="auto"/>
          </w:tcPr>
          <w:p w14:paraId="1B47018D" w14:textId="77777777" w:rsidR="00C73CD2" w:rsidRPr="00CF4CB4" w:rsidRDefault="00C73CD2" w:rsidP="000A4A5C">
            <w:pPr>
              <w:pStyle w:val="TAL"/>
              <w:keepNext w:val="0"/>
              <w:keepLines w:val="0"/>
              <w:rPr>
                <w:bCs/>
                <w:sz w:val="16"/>
                <w:szCs w:val="16"/>
              </w:rPr>
            </w:pPr>
            <w:r w:rsidRPr="00CF4CB4">
              <w:rPr>
                <w:bCs/>
                <w:sz w:val="16"/>
                <w:szCs w:val="16"/>
              </w:rPr>
              <w:t>Logical channel prioritization handling with Mapping restrictions</w:t>
            </w:r>
          </w:p>
        </w:tc>
        <w:tc>
          <w:tcPr>
            <w:tcW w:w="810" w:type="dxa"/>
            <w:tcBorders>
              <w:bottom w:val="single" w:sz="4" w:space="0" w:color="auto"/>
            </w:tcBorders>
            <w:shd w:val="clear" w:color="auto" w:fill="auto"/>
          </w:tcPr>
          <w:p w14:paraId="0E134F86" w14:textId="77777777" w:rsidR="00C73CD2" w:rsidRPr="00CF4CB4" w:rsidRDefault="00C73CD2" w:rsidP="000A4A5C">
            <w:pPr>
              <w:pStyle w:val="TAC"/>
              <w:keepNext w:val="0"/>
              <w:keepLines w:val="0"/>
              <w:rPr>
                <w:sz w:val="16"/>
                <w:szCs w:val="16"/>
              </w:rPr>
            </w:pPr>
            <w:r w:rsidRPr="00CF4CB4">
              <w:rPr>
                <w:sz w:val="16"/>
                <w:szCs w:val="16"/>
              </w:rPr>
              <w:t>Rel-15</w:t>
            </w:r>
          </w:p>
        </w:tc>
        <w:tc>
          <w:tcPr>
            <w:tcW w:w="1170" w:type="dxa"/>
            <w:tcBorders>
              <w:bottom w:val="single" w:sz="4" w:space="0" w:color="auto"/>
            </w:tcBorders>
            <w:shd w:val="clear" w:color="auto" w:fill="auto"/>
          </w:tcPr>
          <w:p w14:paraId="15DE7E3B" w14:textId="747AE2F4" w:rsidR="00C73CD2" w:rsidRPr="00CF4CB4" w:rsidRDefault="000A64AC" w:rsidP="000A4A5C">
            <w:pPr>
              <w:pStyle w:val="TAC"/>
              <w:keepNext w:val="0"/>
              <w:keepLines w:val="0"/>
              <w:rPr>
                <w:sz w:val="16"/>
                <w:szCs w:val="16"/>
              </w:rPr>
            </w:pPr>
            <w:ins w:id="14" w:author="Bharadwaj Cheruvu" w:date="2022-02-08T14:48:00Z">
              <w:r w:rsidRPr="00CF4CB4">
                <w:rPr>
                  <w:sz w:val="16"/>
                  <w:szCs w:val="16"/>
                </w:rPr>
                <w:t>Cxxy</w:t>
              </w:r>
            </w:ins>
            <w:del w:id="15" w:author="Bharadwaj Cheruvu" w:date="2022-02-08T14:48:00Z">
              <w:r w:rsidR="00C73CD2" w:rsidRPr="00CF4CB4" w:rsidDel="000A64AC">
                <w:rPr>
                  <w:sz w:val="16"/>
                  <w:szCs w:val="16"/>
                </w:rPr>
                <w:delText>R</w:delText>
              </w:r>
            </w:del>
          </w:p>
        </w:tc>
        <w:tc>
          <w:tcPr>
            <w:tcW w:w="3594" w:type="dxa"/>
            <w:tcBorders>
              <w:bottom w:val="single" w:sz="4" w:space="0" w:color="auto"/>
            </w:tcBorders>
            <w:shd w:val="clear" w:color="auto" w:fill="auto"/>
          </w:tcPr>
          <w:p w14:paraId="139D59E7" w14:textId="32EAB807" w:rsidR="00C73CD2" w:rsidRPr="00CF4CB4" w:rsidRDefault="00C73CD2" w:rsidP="000A4A5C">
            <w:pPr>
              <w:pStyle w:val="TAL"/>
              <w:keepNext w:val="0"/>
              <w:keepLines w:val="0"/>
              <w:rPr>
                <w:sz w:val="16"/>
                <w:szCs w:val="16"/>
              </w:rPr>
            </w:pPr>
            <w:r w:rsidRPr="00CF4CB4">
              <w:rPr>
                <w:sz w:val="16"/>
                <w:szCs w:val="16"/>
              </w:rPr>
              <w:t>UEs supporting 5GS</w:t>
            </w:r>
            <w:ins w:id="16" w:author="Bharadwaj Cheruvu" w:date="2022-02-08T14:47:00Z">
              <w:r w:rsidR="000A64AC" w:rsidRPr="00CF4CB4">
                <w:rPr>
                  <w:sz w:val="16"/>
                  <w:szCs w:val="16"/>
                </w:rPr>
                <w:t xml:space="preserve"> and </w:t>
              </w:r>
            </w:ins>
            <w:ins w:id="17" w:author="Bharadwaj Cheruvu" w:date="2022-02-08T14:48:00Z">
              <w:r w:rsidR="000A64AC" w:rsidRPr="00CF4CB4">
                <w:rPr>
                  <w:sz w:val="16"/>
                  <w:szCs w:val="16"/>
                </w:rPr>
                <w:t>lcp-Restriction</w:t>
              </w:r>
            </w:ins>
          </w:p>
        </w:tc>
      </w:tr>
      <w:tr w:rsidR="00C73CD2" w:rsidRPr="00CF4CB4" w14:paraId="76AE8608" w14:textId="77777777" w:rsidTr="000A4A5C">
        <w:trPr>
          <w:jc w:val="center"/>
        </w:trPr>
        <w:tc>
          <w:tcPr>
            <w:tcW w:w="1087" w:type="dxa"/>
            <w:tcBorders>
              <w:bottom w:val="single" w:sz="4" w:space="0" w:color="auto"/>
            </w:tcBorders>
            <w:shd w:val="clear" w:color="auto" w:fill="auto"/>
          </w:tcPr>
          <w:p w14:paraId="7CEDBBB1"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7.1.1.3.3</w:t>
            </w:r>
          </w:p>
        </w:tc>
        <w:tc>
          <w:tcPr>
            <w:tcW w:w="3507" w:type="dxa"/>
            <w:tcBorders>
              <w:bottom w:val="single" w:sz="4" w:space="0" w:color="auto"/>
            </w:tcBorders>
            <w:shd w:val="clear" w:color="auto" w:fill="auto"/>
          </w:tcPr>
          <w:p w14:paraId="4746707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74561032" w14:textId="77777777" w:rsidR="00C73CD2" w:rsidRPr="00CF4CB4" w:rsidRDefault="00C73CD2" w:rsidP="000A4A5C">
            <w:pPr>
              <w:pStyle w:val="TAC"/>
              <w:keepNext w:val="0"/>
              <w:keepLines w:val="0"/>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24B8557D" w14:textId="77777777" w:rsidR="00C73CD2" w:rsidRPr="00CF4CB4" w:rsidRDefault="00C73CD2" w:rsidP="000A4A5C">
            <w:pPr>
              <w:pStyle w:val="TAC"/>
              <w:keepNext w:val="0"/>
              <w:keepLines w:val="0"/>
              <w:rPr>
                <w:sz w:val="16"/>
                <w:szCs w:val="16"/>
                <w:lang w:eastAsia="en-US"/>
              </w:rPr>
            </w:pPr>
            <w:r w:rsidRPr="00CF4CB4">
              <w:rPr>
                <w:sz w:val="16"/>
                <w:szCs w:val="16"/>
              </w:rPr>
              <w:t>C53</w:t>
            </w:r>
          </w:p>
        </w:tc>
        <w:tc>
          <w:tcPr>
            <w:tcW w:w="3594" w:type="dxa"/>
            <w:tcBorders>
              <w:bottom w:val="single" w:sz="4" w:space="0" w:color="auto"/>
            </w:tcBorders>
            <w:shd w:val="clear" w:color="auto" w:fill="auto"/>
          </w:tcPr>
          <w:p w14:paraId="4EB451AF"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and Logical Channel SR-Delay Timer</w:t>
            </w:r>
          </w:p>
        </w:tc>
      </w:tr>
      <w:tr w:rsidR="00C73CD2" w:rsidRPr="00CF4CB4" w14:paraId="4FFAD58D" w14:textId="77777777" w:rsidTr="000A4A5C">
        <w:trPr>
          <w:jc w:val="center"/>
        </w:trPr>
        <w:tc>
          <w:tcPr>
            <w:tcW w:w="1087" w:type="dxa"/>
            <w:tcBorders>
              <w:bottom w:val="single" w:sz="4" w:space="0" w:color="auto"/>
            </w:tcBorders>
            <w:shd w:val="clear" w:color="auto" w:fill="auto"/>
          </w:tcPr>
          <w:p w14:paraId="2058CA7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7.1.1.3.4</w:t>
            </w:r>
          </w:p>
        </w:tc>
        <w:tc>
          <w:tcPr>
            <w:tcW w:w="3507" w:type="dxa"/>
            <w:tcBorders>
              <w:bottom w:val="single" w:sz="4" w:space="0" w:color="auto"/>
            </w:tcBorders>
            <w:shd w:val="clear" w:color="auto" w:fill="auto"/>
          </w:tcPr>
          <w:p w14:paraId="095CA7F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Correct handling of MAC control information / Buffer status / UL data </w:t>
            </w:r>
            <w:proofErr w:type="gramStart"/>
            <w:r w:rsidRPr="00CF4CB4">
              <w:rPr>
                <w:bCs/>
                <w:sz w:val="16"/>
                <w:szCs w:val="16"/>
                <w:lang w:eastAsia="en-US"/>
              </w:rPr>
              <w:t>arrive</w:t>
            </w:r>
            <w:proofErr w:type="gramEnd"/>
            <w:r w:rsidRPr="00CF4CB4">
              <w:rPr>
                <w:bCs/>
                <w:sz w:val="16"/>
                <w:szCs w:val="16"/>
                <w:lang w:eastAsia="en-US"/>
              </w:rPr>
              <w:t xml:space="preserve"> in the UE Tx buffer / Regular BSR</w:t>
            </w:r>
          </w:p>
        </w:tc>
        <w:tc>
          <w:tcPr>
            <w:tcW w:w="810" w:type="dxa"/>
            <w:tcBorders>
              <w:bottom w:val="single" w:sz="4" w:space="0" w:color="auto"/>
            </w:tcBorders>
            <w:shd w:val="clear" w:color="auto" w:fill="auto"/>
          </w:tcPr>
          <w:p w14:paraId="42A4ECC0"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4C1B4DCD" w14:textId="77777777" w:rsidR="00C73CD2" w:rsidRPr="00CF4CB4" w:rsidRDefault="00C73CD2" w:rsidP="000A4A5C">
            <w:pPr>
              <w:pStyle w:val="TAC"/>
              <w:keepNext w:val="0"/>
              <w:keepLines w:val="0"/>
              <w:rPr>
                <w:bCs/>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4E849953"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UEs supporting 5GS</w:t>
            </w:r>
          </w:p>
        </w:tc>
      </w:tr>
      <w:tr w:rsidR="00C73CD2" w:rsidRPr="00CF4CB4" w14:paraId="7E437B75" w14:textId="77777777" w:rsidTr="000A4A5C">
        <w:trPr>
          <w:jc w:val="center"/>
        </w:trPr>
        <w:tc>
          <w:tcPr>
            <w:tcW w:w="1087" w:type="dxa"/>
            <w:tcBorders>
              <w:bottom w:val="single" w:sz="4" w:space="0" w:color="auto"/>
            </w:tcBorders>
            <w:shd w:val="clear" w:color="auto" w:fill="auto"/>
          </w:tcPr>
          <w:p w14:paraId="64DF583D"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7.1.1.3.5</w:t>
            </w:r>
          </w:p>
        </w:tc>
        <w:tc>
          <w:tcPr>
            <w:tcW w:w="3507" w:type="dxa"/>
            <w:tcBorders>
              <w:bottom w:val="single" w:sz="4" w:space="0" w:color="auto"/>
            </w:tcBorders>
            <w:shd w:val="clear" w:color="auto" w:fill="auto"/>
          </w:tcPr>
          <w:p w14:paraId="67490A14"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Correct handling of MAC control information / Buffer Status / UL resources </w:t>
            </w:r>
            <w:proofErr w:type="gramStart"/>
            <w:r w:rsidRPr="00CF4CB4">
              <w:rPr>
                <w:bCs/>
                <w:sz w:val="16"/>
                <w:szCs w:val="16"/>
                <w:lang w:eastAsia="en-US"/>
              </w:rPr>
              <w:t>are</w:t>
            </w:r>
            <w:proofErr w:type="gramEnd"/>
            <w:r w:rsidRPr="00CF4CB4">
              <w:rPr>
                <w:bCs/>
                <w:sz w:val="16"/>
                <w:szCs w:val="16"/>
                <w:lang w:eastAsia="en-US"/>
              </w:rPr>
              <w:t xml:space="preserve"> allocated / Padding BSR</w:t>
            </w:r>
          </w:p>
        </w:tc>
        <w:tc>
          <w:tcPr>
            <w:tcW w:w="810" w:type="dxa"/>
            <w:tcBorders>
              <w:bottom w:val="single" w:sz="4" w:space="0" w:color="auto"/>
            </w:tcBorders>
            <w:shd w:val="clear" w:color="auto" w:fill="auto"/>
          </w:tcPr>
          <w:p w14:paraId="78148D02"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47728D92" w14:textId="77777777" w:rsidR="00C73CD2" w:rsidRPr="00CF4CB4" w:rsidRDefault="00C73CD2" w:rsidP="000A4A5C">
            <w:pPr>
              <w:pStyle w:val="TAC"/>
              <w:keepNext w:val="0"/>
              <w:keepLines w:val="0"/>
              <w:rPr>
                <w:bCs/>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10AE0005"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UEs supporting 5GS</w:t>
            </w:r>
          </w:p>
        </w:tc>
      </w:tr>
      <w:tr w:rsidR="00C73CD2" w:rsidRPr="00CF4CB4" w14:paraId="69D5F2B7" w14:textId="77777777" w:rsidTr="000A4A5C">
        <w:trPr>
          <w:jc w:val="center"/>
        </w:trPr>
        <w:tc>
          <w:tcPr>
            <w:tcW w:w="1087" w:type="dxa"/>
            <w:tcBorders>
              <w:bottom w:val="single" w:sz="4" w:space="0" w:color="auto"/>
            </w:tcBorders>
            <w:shd w:val="clear" w:color="auto" w:fill="auto"/>
          </w:tcPr>
          <w:p w14:paraId="7DE427D1"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7.1.1.3.6</w:t>
            </w:r>
          </w:p>
        </w:tc>
        <w:tc>
          <w:tcPr>
            <w:tcW w:w="3507" w:type="dxa"/>
            <w:tcBorders>
              <w:bottom w:val="single" w:sz="4" w:space="0" w:color="auto"/>
            </w:tcBorders>
            <w:shd w:val="clear" w:color="auto" w:fill="auto"/>
          </w:tcPr>
          <w:p w14:paraId="34D887E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71E31A1C"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306D98E9" w14:textId="77777777" w:rsidR="00C73CD2" w:rsidRPr="00CF4CB4" w:rsidRDefault="00C73CD2" w:rsidP="000A4A5C">
            <w:pPr>
              <w:pStyle w:val="TAC"/>
              <w:keepNext w:val="0"/>
              <w:keepLines w:val="0"/>
              <w:rPr>
                <w:bCs/>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778FFC7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UEs supporting 5GS</w:t>
            </w:r>
          </w:p>
        </w:tc>
      </w:tr>
      <w:tr w:rsidR="00C73CD2" w:rsidRPr="00CF4CB4" w14:paraId="4276AD64" w14:textId="77777777" w:rsidTr="000A4A5C">
        <w:trPr>
          <w:jc w:val="center"/>
        </w:trPr>
        <w:tc>
          <w:tcPr>
            <w:tcW w:w="1087" w:type="dxa"/>
            <w:tcBorders>
              <w:bottom w:val="single" w:sz="4" w:space="0" w:color="auto"/>
            </w:tcBorders>
            <w:shd w:val="clear" w:color="auto" w:fill="auto"/>
          </w:tcPr>
          <w:p w14:paraId="4FCD5662"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7.1.1.3.7</w:t>
            </w:r>
          </w:p>
        </w:tc>
        <w:tc>
          <w:tcPr>
            <w:tcW w:w="3507" w:type="dxa"/>
            <w:tcBorders>
              <w:bottom w:val="single" w:sz="4" w:space="0" w:color="auto"/>
            </w:tcBorders>
            <w:shd w:val="clear" w:color="auto" w:fill="auto"/>
          </w:tcPr>
          <w:p w14:paraId="1377C9C4" w14:textId="77777777" w:rsidR="00C73CD2" w:rsidRPr="00CF4CB4" w:rsidRDefault="00C73CD2" w:rsidP="000A4A5C">
            <w:pPr>
              <w:pStyle w:val="TAL"/>
              <w:keepNext w:val="0"/>
              <w:keepLines w:val="0"/>
              <w:rPr>
                <w:bCs/>
                <w:sz w:val="16"/>
                <w:szCs w:val="16"/>
                <w:lang w:eastAsia="en-US"/>
              </w:rPr>
            </w:pPr>
            <w:r w:rsidRPr="00CF4CB4">
              <w:rPr>
                <w:sz w:val="16"/>
                <w:szCs w:val="16"/>
              </w:rPr>
              <w:t>UE power headroom reporting / Periodic reporting / DL pathloss change reporting</w:t>
            </w:r>
          </w:p>
        </w:tc>
        <w:tc>
          <w:tcPr>
            <w:tcW w:w="810" w:type="dxa"/>
            <w:tcBorders>
              <w:bottom w:val="single" w:sz="4" w:space="0" w:color="auto"/>
            </w:tcBorders>
            <w:shd w:val="clear" w:color="auto" w:fill="auto"/>
          </w:tcPr>
          <w:p w14:paraId="758427B6"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69F46434" w14:textId="77777777" w:rsidR="00C73CD2" w:rsidRPr="00CF4CB4" w:rsidRDefault="00C73CD2" w:rsidP="000A4A5C">
            <w:pPr>
              <w:pStyle w:val="TAC"/>
              <w:keepNext w:val="0"/>
              <w:keepLines w:val="0"/>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5FB51F17"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UEs supporting 5GS</w:t>
            </w:r>
          </w:p>
        </w:tc>
      </w:tr>
      <w:tr w:rsidR="00C73CD2" w:rsidRPr="00CF4CB4" w14:paraId="6AAA8C43" w14:textId="77777777" w:rsidTr="000A4A5C">
        <w:trPr>
          <w:jc w:val="center"/>
        </w:trPr>
        <w:tc>
          <w:tcPr>
            <w:tcW w:w="1087" w:type="dxa"/>
            <w:tcBorders>
              <w:bottom w:val="single" w:sz="4" w:space="0" w:color="auto"/>
            </w:tcBorders>
            <w:shd w:val="clear" w:color="auto" w:fill="D9D9D9"/>
          </w:tcPr>
          <w:p w14:paraId="5DE6AEB7" w14:textId="77777777" w:rsidR="00C73CD2" w:rsidRPr="00CF4CB4" w:rsidRDefault="00C73CD2" w:rsidP="000A4A5C">
            <w:pPr>
              <w:pStyle w:val="TAL"/>
              <w:keepNext w:val="0"/>
              <w:keepLines w:val="0"/>
              <w:rPr>
                <w:bCs/>
                <w:sz w:val="16"/>
                <w:szCs w:val="16"/>
                <w:lang w:eastAsia="en-US"/>
              </w:rPr>
            </w:pPr>
            <w:r w:rsidRPr="00CF4CB4">
              <w:rPr>
                <w:b/>
                <w:bCs/>
                <w:sz w:val="16"/>
                <w:szCs w:val="16"/>
                <w:lang w:eastAsia="en-US"/>
              </w:rPr>
              <w:lastRenderedPageBreak/>
              <w:t>7.1.1.3.8</w:t>
            </w:r>
          </w:p>
        </w:tc>
        <w:tc>
          <w:tcPr>
            <w:tcW w:w="3507" w:type="dxa"/>
            <w:tcBorders>
              <w:bottom w:val="single" w:sz="4" w:space="0" w:color="auto"/>
            </w:tcBorders>
            <w:shd w:val="clear" w:color="auto" w:fill="D9D9D9"/>
          </w:tcPr>
          <w:p w14:paraId="75C99711" w14:textId="77777777" w:rsidR="00C73CD2" w:rsidRPr="00CF4CB4" w:rsidRDefault="00C73CD2" w:rsidP="000A4A5C">
            <w:pPr>
              <w:pStyle w:val="TAL"/>
              <w:keepNext w:val="0"/>
              <w:keepLines w:val="0"/>
              <w:rPr>
                <w:sz w:val="16"/>
                <w:szCs w:val="16"/>
              </w:rPr>
            </w:pPr>
            <w:r w:rsidRPr="00CF4CB4">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51B5594A" w14:textId="77777777" w:rsidR="00C73CD2" w:rsidRPr="00CF4CB4" w:rsidRDefault="00C73CD2" w:rsidP="000A4A5C">
            <w:pPr>
              <w:pStyle w:val="TAC"/>
              <w:keepNext w:val="0"/>
              <w:keepLines w:val="0"/>
              <w:rPr>
                <w:bCs/>
                <w:sz w:val="16"/>
                <w:szCs w:val="16"/>
                <w:lang w:eastAsia="en-US"/>
              </w:rPr>
            </w:pPr>
          </w:p>
        </w:tc>
        <w:tc>
          <w:tcPr>
            <w:tcW w:w="1170" w:type="dxa"/>
            <w:tcBorders>
              <w:bottom w:val="single" w:sz="4" w:space="0" w:color="auto"/>
            </w:tcBorders>
            <w:shd w:val="clear" w:color="auto" w:fill="D9D9D9"/>
          </w:tcPr>
          <w:p w14:paraId="352F5E4D"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D9D9D9"/>
          </w:tcPr>
          <w:p w14:paraId="75417175" w14:textId="77777777" w:rsidR="00C73CD2" w:rsidRPr="00CF4CB4" w:rsidRDefault="00C73CD2" w:rsidP="000A4A5C">
            <w:pPr>
              <w:pStyle w:val="TAL"/>
              <w:keepNext w:val="0"/>
              <w:keepLines w:val="0"/>
              <w:rPr>
                <w:bCs/>
                <w:sz w:val="16"/>
                <w:szCs w:val="16"/>
                <w:lang w:eastAsia="en-US"/>
              </w:rPr>
            </w:pPr>
          </w:p>
        </w:tc>
      </w:tr>
      <w:tr w:rsidR="00C73CD2" w:rsidRPr="00CF4CB4" w14:paraId="559DD042" w14:textId="77777777" w:rsidTr="000A4A5C">
        <w:trPr>
          <w:jc w:val="center"/>
        </w:trPr>
        <w:tc>
          <w:tcPr>
            <w:tcW w:w="1087" w:type="dxa"/>
            <w:tcBorders>
              <w:bottom w:val="single" w:sz="4" w:space="0" w:color="auto"/>
            </w:tcBorders>
            <w:shd w:val="clear" w:color="auto" w:fill="auto"/>
          </w:tcPr>
          <w:p w14:paraId="2BD3E2C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7.1.1.3.8</w:t>
            </w:r>
            <w:r w:rsidRPr="00CF4CB4">
              <w:rPr>
                <w:bCs/>
                <w:sz w:val="16"/>
                <w:szCs w:val="16"/>
              </w:rPr>
              <w:t>.1</w:t>
            </w:r>
          </w:p>
        </w:tc>
        <w:tc>
          <w:tcPr>
            <w:tcW w:w="3507" w:type="dxa"/>
            <w:tcBorders>
              <w:bottom w:val="single" w:sz="4" w:space="0" w:color="auto"/>
            </w:tcBorders>
            <w:shd w:val="clear" w:color="auto" w:fill="auto"/>
          </w:tcPr>
          <w:p w14:paraId="7AB07AA2" w14:textId="77777777" w:rsidR="00C73CD2" w:rsidRPr="00CF4CB4" w:rsidRDefault="00C73CD2" w:rsidP="000A4A5C">
            <w:pPr>
              <w:pStyle w:val="TAL"/>
              <w:keepNext w:val="0"/>
              <w:keepLines w:val="0"/>
              <w:rPr>
                <w:sz w:val="16"/>
                <w:szCs w:val="16"/>
              </w:rPr>
            </w:pPr>
            <w:r w:rsidRPr="00CF4CB4">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5F5D807A"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2116AA41" w14:textId="77777777" w:rsidR="00C73CD2" w:rsidRPr="00CF4CB4" w:rsidRDefault="00C73CD2" w:rsidP="000A4A5C">
            <w:pPr>
              <w:pStyle w:val="TAC"/>
              <w:keepNext w:val="0"/>
              <w:keepLines w:val="0"/>
              <w:rPr>
                <w:sz w:val="16"/>
                <w:szCs w:val="16"/>
                <w:lang w:eastAsia="en-US"/>
              </w:rPr>
            </w:pPr>
            <w:r w:rsidRPr="00CF4CB4">
              <w:rPr>
                <w:sz w:val="16"/>
                <w:szCs w:val="16"/>
              </w:rPr>
              <w:t>C81</w:t>
            </w:r>
          </w:p>
        </w:tc>
        <w:tc>
          <w:tcPr>
            <w:tcW w:w="3594" w:type="dxa"/>
            <w:tcBorders>
              <w:bottom w:val="single" w:sz="4" w:space="0" w:color="auto"/>
            </w:tcBorders>
            <w:shd w:val="clear" w:color="auto" w:fill="auto"/>
          </w:tcPr>
          <w:p w14:paraId="7D8E4299" w14:textId="77777777" w:rsidR="00C73CD2" w:rsidRPr="00CF4CB4" w:rsidRDefault="00C73CD2" w:rsidP="000A4A5C">
            <w:pPr>
              <w:pStyle w:val="TAL"/>
              <w:keepNext w:val="0"/>
              <w:keepLines w:val="0"/>
              <w:rPr>
                <w:bCs/>
                <w:sz w:val="16"/>
                <w:szCs w:val="16"/>
                <w:lang w:eastAsia="en-US"/>
              </w:rPr>
            </w:pPr>
            <w:r w:rsidRPr="00CF4CB4">
              <w:rPr>
                <w:sz w:val="16"/>
                <w:szCs w:val="16"/>
              </w:rPr>
              <w:t xml:space="preserve">UEs supporting 5GS </w:t>
            </w:r>
            <w:r w:rsidRPr="00CF4CB4">
              <w:rPr>
                <w:rFonts w:cs="Arial"/>
                <w:sz w:val="16"/>
                <w:szCs w:val="16"/>
              </w:rPr>
              <w:t>and intra-band contiguous CA and UL NR CA with 2 carriers</w:t>
            </w:r>
          </w:p>
        </w:tc>
      </w:tr>
      <w:tr w:rsidR="00C73CD2" w:rsidRPr="00CF4CB4" w14:paraId="3CF18D48" w14:textId="77777777" w:rsidTr="000A4A5C">
        <w:trPr>
          <w:jc w:val="center"/>
        </w:trPr>
        <w:tc>
          <w:tcPr>
            <w:tcW w:w="1087" w:type="dxa"/>
            <w:tcBorders>
              <w:bottom w:val="single" w:sz="4" w:space="0" w:color="auto"/>
            </w:tcBorders>
            <w:shd w:val="clear" w:color="auto" w:fill="auto"/>
          </w:tcPr>
          <w:p w14:paraId="224B4460" w14:textId="77777777" w:rsidR="00C73CD2" w:rsidRPr="00CF4CB4" w:rsidRDefault="00C73CD2" w:rsidP="000A4A5C">
            <w:pPr>
              <w:pStyle w:val="TAL"/>
              <w:keepNext w:val="0"/>
              <w:keepLines w:val="0"/>
              <w:rPr>
                <w:bCs/>
                <w:sz w:val="16"/>
                <w:szCs w:val="16"/>
              </w:rPr>
            </w:pPr>
            <w:r w:rsidRPr="00CF4CB4">
              <w:rPr>
                <w:bCs/>
                <w:sz w:val="16"/>
                <w:szCs w:val="16"/>
              </w:rPr>
              <w:t>7.1.1.3.8.2</w:t>
            </w:r>
          </w:p>
        </w:tc>
        <w:tc>
          <w:tcPr>
            <w:tcW w:w="3507" w:type="dxa"/>
            <w:tcBorders>
              <w:bottom w:val="single" w:sz="4" w:space="0" w:color="auto"/>
            </w:tcBorders>
            <w:shd w:val="clear" w:color="auto" w:fill="auto"/>
          </w:tcPr>
          <w:p w14:paraId="3C8AECE5" w14:textId="77777777" w:rsidR="00C73CD2" w:rsidRPr="00CF4CB4" w:rsidRDefault="00C73CD2" w:rsidP="000A4A5C">
            <w:pPr>
              <w:pStyle w:val="TAL"/>
              <w:keepNext w:val="0"/>
              <w:keepLines w:val="0"/>
              <w:rPr>
                <w:sz w:val="16"/>
                <w:szCs w:val="16"/>
              </w:rPr>
            </w:pPr>
            <w:r w:rsidRPr="00CF4CB4">
              <w:rPr>
                <w:sz w:val="16"/>
                <w:szCs w:val="16"/>
              </w:rPr>
              <w:t xml:space="preserve">UE power headroom reporting / SCell activation / DL pathloss change reporting </w:t>
            </w:r>
            <w:r w:rsidRPr="00CF4CB4">
              <w:t>/ Inter-band CA</w:t>
            </w:r>
          </w:p>
        </w:tc>
        <w:tc>
          <w:tcPr>
            <w:tcW w:w="810" w:type="dxa"/>
            <w:tcBorders>
              <w:bottom w:val="single" w:sz="4" w:space="0" w:color="auto"/>
            </w:tcBorders>
            <w:shd w:val="clear" w:color="auto" w:fill="auto"/>
          </w:tcPr>
          <w:p w14:paraId="38AED4C0"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auto"/>
          </w:tcPr>
          <w:p w14:paraId="26248F23" w14:textId="77777777" w:rsidR="00C73CD2" w:rsidRPr="00CF4CB4" w:rsidRDefault="00C73CD2" w:rsidP="000A4A5C">
            <w:pPr>
              <w:pStyle w:val="TAC"/>
              <w:keepNext w:val="0"/>
              <w:keepLines w:val="0"/>
              <w:rPr>
                <w:sz w:val="16"/>
                <w:szCs w:val="16"/>
              </w:rPr>
            </w:pPr>
            <w:r w:rsidRPr="00CF4CB4">
              <w:rPr>
                <w:sz w:val="16"/>
                <w:szCs w:val="16"/>
              </w:rPr>
              <w:t>C82</w:t>
            </w:r>
          </w:p>
        </w:tc>
        <w:tc>
          <w:tcPr>
            <w:tcW w:w="3594" w:type="dxa"/>
            <w:tcBorders>
              <w:bottom w:val="single" w:sz="4" w:space="0" w:color="auto"/>
            </w:tcBorders>
            <w:shd w:val="clear" w:color="auto" w:fill="auto"/>
          </w:tcPr>
          <w:p w14:paraId="6393ECD5" w14:textId="77777777" w:rsidR="00C73CD2" w:rsidRPr="00CF4CB4" w:rsidRDefault="00C73CD2" w:rsidP="000A4A5C">
            <w:pPr>
              <w:pStyle w:val="TAL"/>
              <w:keepNext w:val="0"/>
              <w:keepLines w:val="0"/>
              <w:rPr>
                <w:bCs/>
                <w:sz w:val="16"/>
                <w:szCs w:val="16"/>
              </w:rPr>
            </w:pPr>
            <w:r w:rsidRPr="00CF4CB4">
              <w:rPr>
                <w:sz w:val="16"/>
                <w:szCs w:val="16"/>
              </w:rPr>
              <w:t xml:space="preserve">UEs supporting 5GS </w:t>
            </w:r>
            <w:r w:rsidRPr="00CF4CB4">
              <w:rPr>
                <w:rFonts w:cs="Arial"/>
                <w:sz w:val="16"/>
                <w:szCs w:val="16"/>
              </w:rPr>
              <w:t>and inter-band CA and UL NR CA with 2 carriers</w:t>
            </w:r>
          </w:p>
        </w:tc>
      </w:tr>
      <w:tr w:rsidR="00C73CD2" w:rsidRPr="00CF4CB4" w14:paraId="028AFF96" w14:textId="77777777" w:rsidTr="000A4A5C">
        <w:trPr>
          <w:jc w:val="center"/>
        </w:trPr>
        <w:tc>
          <w:tcPr>
            <w:tcW w:w="1087" w:type="dxa"/>
            <w:tcBorders>
              <w:bottom w:val="single" w:sz="4" w:space="0" w:color="auto"/>
            </w:tcBorders>
            <w:shd w:val="clear" w:color="auto" w:fill="auto"/>
          </w:tcPr>
          <w:p w14:paraId="19C5DE32" w14:textId="77777777" w:rsidR="00C73CD2" w:rsidRPr="00CF4CB4" w:rsidRDefault="00C73CD2" w:rsidP="000A4A5C">
            <w:pPr>
              <w:pStyle w:val="TAL"/>
              <w:keepNext w:val="0"/>
              <w:keepLines w:val="0"/>
              <w:rPr>
                <w:bCs/>
                <w:sz w:val="16"/>
                <w:szCs w:val="16"/>
              </w:rPr>
            </w:pPr>
            <w:r w:rsidRPr="00CF4CB4">
              <w:rPr>
                <w:bCs/>
                <w:sz w:val="16"/>
                <w:szCs w:val="16"/>
              </w:rPr>
              <w:t>7.1.1.3.8.3</w:t>
            </w:r>
          </w:p>
        </w:tc>
        <w:tc>
          <w:tcPr>
            <w:tcW w:w="3507" w:type="dxa"/>
            <w:tcBorders>
              <w:bottom w:val="single" w:sz="4" w:space="0" w:color="auto"/>
            </w:tcBorders>
            <w:shd w:val="clear" w:color="auto" w:fill="auto"/>
          </w:tcPr>
          <w:p w14:paraId="56E9F23D" w14:textId="77777777" w:rsidR="00C73CD2" w:rsidRPr="00CF4CB4" w:rsidRDefault="00C73CD2" w:rsidP="000A4A5C">
            <w:pPr>
              <w:pStyle w:val="TAL"/>
              <w:keepNext w:val="0"/>
              <w:keepLines w:val="0"/>
              <w:rPr>
                <w:sz w:val="16"/>
                <w:szCs w:val="16"/>
              </w:rPr>
            </w:pPr>
            <w:r w:rsidRPr="00CF4CB4">
              <w:rPr>
                <w:sz w:val="16"/>
                <w:szCs w:val="16"/>
              </w:rPr>
              <w:t xml:space="preserve">UE power headroom reporting / SCell activation / DL pathloss change reporting / Intra-band </w:t>
            </w:r>
            <w:proofErr w:type="gramStart"/>
            <w:r w:rsidRPr="00CF4CB4">
              <w:rPr>
                <w:sz w:val="16"/>
                <w:szCs w:val="16"/>
              </w:rPr>
              <w:t>non Contiguous</w:t>
            </w:r>
            <w:proofErr w:type="gramEnd"/>
            <w:r w:rsidRPr="00CF4CB4">
              <w:rPr>
                <w:sz w:val="16"/>
                <w:szCs w:val="16"/>
              </w:rPr>
              <w:t xml:space="preserve"> CA</w:t>
            </w:r>
          </w:p>
        </w:tc>
        <w:tc>
          <w:tcPr>
            <w:tcW w:w="810" w:type="dxa"/>
            <w:tcBorders>
              <w:bottom w:val="single" w:sz="4" w:space="0" w:color="auto"/>
            </w:tcBorders>
            <w:shd w:val="clear" w:color="auto" w:fill="auto"/>
          </w:tcPr>
          <w:p w14:paraId="67FEF256"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auto"/>
          </w:tcPr>
          <w:p w14:paraId="3AA3C7D3" w14:textId="77777777" w:rsidR="00C73CD2" w:rsidRPr="00CF4CB4" w:rsidRDefault="00C73CD2" w:rsidP="000A4A5C">
            <w:pPr>
              <w:pStyle w:val="TAC"/>
              <w:keepNext w:val="0"/>
              <w:keepLines w:val="0"/>
              <w:rPr>
                <w:sz w:val="16"/>
                <w:szCs w:val="16"/>
              </w:rPr>
            </w:pPr>
            <w:r w:rsidRPr="00CF4CB4">
              <w:rPr>
                <w:sz w:val="16"/>
                <w:szCs w:val="16"/>
              </w:rPr>
              <w:t>C83</w:t>
            </w:r>
          </w:p>
        </w:tc>
        <w:tc>
          <w:tcPr>
            <w:tcW w:w="3594" w:type="dxa"/>
            <w:tcBorders>
              <w:bottom w:val="single" w:sz="4" w:space="0" w:color="auto"/>
            </w:tcBorders>
            <w:shd w:val="clear" w:color="auto" w:fill="auto"/>
          </w:tcPr>
          <w:p w14:paraId="3835C9C9" w14:textId="77777777" w:rsidR="00C73CD2" w:rsidRPr="00CF4CB4" w:rsidRDefault="00C73CD2" w:rsidP="000A4A5C">
            <w:pPr>
              <w:pStyle w:val="TAL"/>
              <w:keepNext w:val="0"/>
              <w:keepLines w:val="0"/>
              <w:rPr>
                <w:bCs/>
                <w:sz w:val="16"/>
                <w:szCs w:val="16"/>
              </w:rPr>
            </w:pPr>
            <w:r w:rsidRPr="00CF4CB4">
              <w:rPr>
                <w:sz w:val="16"/>
                <w:szCs w:val="16"/>
              </w:rPr>
              <w:t xml:space="preserve">UEs supporting 5GS </w:t>
            </w:r>
            <w:r w:rsidRPr="00CF4CB4">
              <w:rPr>
                <w:rFonts w:cs="Arial"/>
                <w:sz w:val="16"/>
                <w:szCs w:val="16"/>
              </w:rPr>
              <w:t>and intra-band non-contiguous CA and UL NR CA with 2 carriers</w:t>
            </w:r>
          </w:p>
        </w:tc>
      </w:tr>
      <w:tr w:rsidR="00C73CD2" w:rsidRPr="00CF4CB4" w14:paraId="10560489" w14:textId="77777777" w:rsidTr="000A4A5C">
        <w:trPr>
          <w:jc w:val="center"/>
        </w:trPr>
        <w:tc>
          <w:tcPr>
            <w:tcW w:w="1087" w:type="dxa"/>
            <w:tcBorders>
              <w:bottom w:val="single" w:sz="4" w:space="0" w:color="auto"/>
            </w:tcBorders>
            <w:shd w:val="clear" w:color="auto" w:fill="auto"/>
          </w:tcPr>
          <w:p w14:paraId="297BCF9F"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7.1.1.3.9</w:t>
            </w:r>
          </w:p>
        </w:tc>
        <w:tc>
          <w:tcPr>
            <w:tcW w:w="3507" w:type="dxa"/>
            <w:tcBorders>
              <w:bottom w:val="single" w:sz="4" w:space="0" w:color="auto"/>
            </w:tcBorders>
            <w:shd w:val="clear" w:color="auto" w:fill="auto"/>
          </w:tcPr>
          <w:p w14:paraId="0DD8CE19" w14:textId="77777777" w:rsidR="00C73CD2" w:rsidRPr="00CF4CB4" w:rsidRDefault="00C73CD2" w:rsidP="000A4A5C">
            <w:pPr>
              <w:pStyle w:val="PlainText"/>
              <w:rPr>
                <w:rFonts w:ascii="Arial" w:hAnsi="Arial"/>
                <w:sz w:val="16"/>
                <w:szCs w:val="16"/>
                <w:lang w:val="en-GB" w:eastAsia="x-none"/>
              </w:rPr>
            </w:pPr>
            <w:r w:rsidRPr="00CF4CB4">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51675C90" w14:textId="77777777" w:rsidR="00C73CD2" w:rsidRPr="00CF4CB4" w:rsidRDefault="00C73CD2" w:rsidP="000A4A5C">
            <w:pPr>
              <w:pStyle w:val="TAC"/>
              <w:keepNext w:val="0"/>
              <w:keepLines w:val="0"/>
              <w:rPr>
                <w:bCs/>
                <w:sz w:val="16"/>
                <w:szCs w:val="16"/>
                <w:lang w:eastAsia="en-US"/>
              </w:rPr>
            </w:pPr>
            <w:r w:rsidRPr="00CF4CB4">
              <w:rPr>
                <w:bCs/>
                <w:sz w:val="16"/>
                <w:szCs w:val="16"/>
                <w:lang w:eastAsia="en-US"/>
              </w:rPr>
              <w:t>Rel-15</w:t>
            </w:r>
          </w:p>
        </w:tc>
        <w:tc>
          <w:tcPr>
            <w:tcW w:w="1170" w:type="dxa"/>
            <w:tcBorders>
              <w:bottom w:val="single" w:sz="4" w:space="0" w:color="auto"/>
            </w:tcBorders>
            <w:shd w:val="clear" w:color="auto" w:fill="auto"/>
          </w:tcPr>
          <w:p w14:paraId="0556E518" w14:textId="77777777" w:rsidR="00C73CD2" w:rsidRPr="00CF4CB4" w:rsidRDefault="00C73CD2" w:rsidP="000A4A5C">
            <w:pPr>
              <w:pStyle w:val="TAC"/>
              <w:keepNext w:val="0"/>
              <w:keepLines w:val="0"/>
              <w:rPr>
                <w:sz w:val="16"/>
                <w:szCs w:val="16"/>
                <w:lang w:eastAsia="en-US"/>
              </w:rPr>
            </w:pPr>
            <w:r w:rsidRPr="00CF4CB4">
              <w:rPr>
                <w:sz w:val="16"/>
                <w:szCs w:val="16"/>
              </w:rPr>
              <w:t>C51</w:t>
            </w:r>
          </w:p>
        </w:tc>
        <w:tc>
          <w:tcPr>
            <w:tcW w:w="3594" w:type="dxa"/>
            <w:tcBorders>
              <w:bottom w:val="single" w:sz="4" w:space="0" w:color="auto"/>
            </w:tcBorders>
            <w:shd w:val="clear" w:color="auto" w:fill="auto"/>
          </w:tcPr>
          <w:p w14:paraId="719F88F5"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UEs supporting 5GS</w:t>
            </w:r>
            <w:r w:rsidRPr="00CF4CB4">
              <w:rPr>
                <w:bCs/>
                <w:sz w:val="16"/>
                <w:szCs w:val="16"/>
              </w:rPr>
              <w:t xml:space="preserve"> and PUSCH aggregation</w:t>
            </w:r>
          </w:p>
        </w:tc>
      </w:tr>
      <w:tr w:rsidR="00C73CD2" w:rsidRPr="00CF4CB4" w14:paraId="4FAB3057" w14:textId="77777777" w:rsidTr="000A4A5C">
        <w:trPr>
          <w:jc w:val="center"/>
        </w:trPr>
        <w:tc>
          <w:tcPr>
            <w:tcW w:w="1087" w:type="dxa"/>
            <w:tcBorders>
              <w:bottom w:val="single" w:sz="4" w:space="0" w:color="auto"/>
            </w:tcBorders>
            <w:shd w:val="clear" w:color="auto" w:fill="auto"/>
          </w:tcPr>
          <w:p w14:paraId="4EF8B40A" w14:textId="77777777" w:rsidR="00C73CD2" w:rsidRPr="00CF4CB4" w:rsidRDefault="00C73CD2" w:rsidP="000A4A5C">
            <w:pPr>
              <w:pStyle w:val="TAL"/>
              <w:keepNext w:val="0"/>
              <w:keepLines w:val="0"/>
              <w:rPr>
                <w:bCs/>
                <w:sz w:val="16"/>
                <w:szCs w:val="16"/>
                <w:lang w:eastAsia="en-US"/>
              </w:rPr>
            </w:pPr>
            <w:r w:rsidRPr="00CF4CB4">
              <w:rPr>
                <w:rFonts w:cs="Arial"/>
                <w:bCs/>
                <w:sz w:val="16"/>
                <w:szCs w:val="16"/>
              </w:rPr>
              <w:t>7.1.1.3.10</w:t>
            </w:r>
          </w:p>
        </w:tc>
        <w:tc>
          <w:tcPr>
            <w:tcW w:w="3507" w:type="dxa"/>
            <w:tcBorders>
              <w:bottom w:val="single" w:sz="4" w:space="0" w:color="auto"/>
            </w:tcBorders>
            <w:shd w:val="clear" w:color="auto" w:fill="auto"/>
          </w:tcPr>
          <w:p w14:paraId="361FCD48" w14:textId="77777777" w:rsidR="00C73CD2" w:rsidRPr="00CF4CB4" w:rsidRDefault="00C73CD2" w:rsidP="000A4A5C">
            <w:pPr>
              <w:pStyle w:val="PlainText"/>
              <w:rPr>
                <w:rFonts w:ascii="Arial" w:hAnsi="Arial"/>
                <w:sz w:val="16"/>
                <w:szCs w:val="16"/>
                <w:lang w:val="en-GB" w:eastAsia="x-none"/>
              </w:rPr>
            </w:pPr>
            <w:r w:rsidRPr="00CF4CB4">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7D132156" w14:textId="77777777" w:rsidR="00C73CD2" w:rsidRPr="00CF4CB4" w:rsidRDefault="00C73CD2" w:rsidP="000A4A5C">
            <w:pPr>
              <w:pStyle w:val="TAC"/>
              <w:keepNext w:val="0"/>
              <w:keepLines w:val="0"/>
              <w:rPr>
                <w:bCs/>
                <w:sz w:val="16"/>
                <w:szCs w:val="16"/>
                <w:lang w:eastAsia="en-US"/>
              </w:rPr>
            </w:pPr>
            <w:r w:rsidRPr="00CF4CB4">
              <w:rPr>
                <w:rFonts w:cs="Arial"/>
                <w:bCs/>
                <w:sz w:val="16"/>
                <w:szCs w:val="16"/>
              </w:rPr>
              <w:t>Rel-16</w:t>
            </w:r>
          </w:p>
        </w:tc>
        <w:tc>
          <w:tcPr>
            <w:tcW w:w="1170" w:type="dxa"/>
            <w:tcBorders>
              <w:bottom w:val="single" w:sz="4" w:space="0" w:color="auto"/>
            </w:tcBorders>
            <w:shd w:val="clear" w:color="auto" w:fill="auto"/>
          </w:tcPr>
          <w:p w14:paraId="61F2ECCE" w14:textId="77777777" w:rsidR="00C73CD2" w:rsidRPr="00CF4CB4" w:rsidRDefault="00C73CD2" w:rsidP="000A4A5C">
            <w:pPr>
              <w:pStyle w:val="TAC"/>
              <w:keepNext w:val="0"/>
              <w:keepLines w:val="0"/>
              <w:rPr>
                <w:sz w:val="16"/>
                <w:szCs w:val="16"/>
              </w:rPr>
            </w:pPr>
            <w:r w:rsidRPr="00CF4CB4">
              <w:rPr>
                <w:rFonts w:cs="Arial"/>
                <w:sz w:val="16"/>
                <w:szCs w:val="16"/>
              </w:rPr>
              <w:t>C107</w:t>
            </w:r>
          </w:p>
        </w:tc>
        <w:tc>
          <w:tcPr>
            <w:tcW w:w="3594" w:type="dxa"/>
            <w:tcBorders>
              <w:bottom w:val="single" w:sz="4" w:space="0" w:color="auto"/>
            </w:tcBorders>
            <w:shd w:val="clear" w:color="auto" w:fill="auto"/>
          </w:tcPr>
          <w:p w14:paraId="3F7391BF" w14:textId="77777777" w:rsidR="00C73CD2" w:rsidRPr="00CF4CB4" w:rsidRDefault="00C73CD2" w:rsidP="000A4A5C">
            <w:pPr>
              <w:pStyle w:val="TAL"/>
              <w:keepNext w:val="0"/>
              <w:keepLines w:val="0"/>
              <w:rPr>
                <w:bCs/>
                <w:sz w:val="16"/>
                <w:szCs w:val="16"/>
                <w:lang w:eastAsia="en-US"/>
              </w:rPr>
            </w:pPr>
            <w:r w:rsidRPr="00CF4CB4">
              <w:rPr>
                <w:rFonts w:cs="Arial"/>
                <w:bCs/>
                <w:sz w:val="16"/>
                <w:szCs w:val="16"/>
              </w:rPr>
              <w:t xml:space="preserve">UEs supporting 5GS and multi-DCI based </w:t>
            </w:r>
            <w:proofErr w:type="gramStart"/>
            <w:r w:rsidRPr="00CF4CB4">
              <w:rPr>
                <w:rFonts w:cs="Arial"/>
                <w:bCs/>
                <w:sz w:val="16"/>
                <w:szCs w:val="16"/>
              </w:rPr>
              <w:t>Multi-TRP</w:t>
            </w:r>
            <w:proofErr w:type="gramEnd"/>
          </w:p>
        </w:tc>
      </w:tr>
      <w:tr w:rsidR="00C73CD2" w:rsidRPr="00CF4CB4" w14:paraId="7EAC38C2" w14:textId="77777777" w:rsidTr="000A4A5C">
        <w:trPr>
          <w:jc w:val="center"/>
        </w:trPr>
        <w:tc>
          <w:tcPr>
            <w:tcW w:w="1087" w:type="dxa"/>
            <w:tcBorders>
              <w:bottom w:val="single" w:sz="4" w:space="0" w:color="auto"/>
            </w:tcBorders>
            <w:shd w:val="clear" w:color="auto" w:fill="auto"/>
          </w:tcPr>
          <w:p w14:paraId="756A5F48"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7.1.1.3.11</w:t>
            </w:r>
          </w:p>
        </w:tc>
        <w:tc>
          <w:tcPr>
            <w:tcW w:w="3507" w:type="dxa"/>
            <w:tcBorders>
              <w:bottom w:val="single" w:sz="4" w:space="0" w:color="auto"/>
            </w:tcBorders>
            <w:shd w:val="clear" w:color="auto" w:fill="auto"/>
          </w:tcPr>
          <w:p w14:paraId="0CD639A8" w14:textId="77777777" w:rsidR="00C73CD2" w:rsidRPr="00CF4CB4" w:rsidRDefault="00C73CD2" w:rsidP="000A4A5C">
            <w:pPr>
              <w:pStyle w:val="TAL"/>
              <w:rPr>
                <w:rFonts w:cs="Arial"/>
                <w:sz w:val="16"/>
                <w:szCs w:val="16"/>
                <w:lang w:eastAsia="zh-CN"/>
              </w:rPr>
            </w:pPr>
            <w:r w:rsidRPr="00CF4CB4">
              <w:rPr>
                <w:sz w:val="16"/>
                <w:szCs w:val="16"/>
                <w:lang w:eastAsia="zh-CN"/>
              </w:rPr>
              <w:t>Correct handling of UL grant prioritization</w:t>
            </w:r>
          </w:p>
        </w:tc>
        <w:tc>
          <w:tcPr>
            <w:tcW w:w="810" w:type="dxa"/>
            <w:tcBorders>
              <w:bottom w:val="single" w:sz="4" w:space="0" w:color="auto"/>
            </w:tcBorders>
            <w:shd w:val="clear" w:color="auto" w:fill="auto"/>
          </w:tcPr>
          <w:p w14:paraId="116E961C"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70" w:type="dxa"/>
            <w:tcBorders>
              <w:bottom w:val="single" w:sz="4" w:space="0" w:color="auto"/>
            </w:tcBorders>
            <w:shd w:val="clear" w:color="auto" w:fill="auto"/>
          </w:tcPr>
          <w:p w14:paraId="5A816CDD"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C114</w:t>
            </w:r>
          </w:p>
        </w:tc>
        <w:tc>
          <w:tcPr>
            <w:tcW w:w="3594" w:type="dxa"/>
            <w:tcBorders>
              <w:bottom w:val="single" w:sz="4" w:space="0" w:color="auto"/>
            </w:tcBorders>
            <w:shd w:val="clear" w:color="auto" w:fill="auto"/>
          </w:tcPr>
          <w:p w14:paraId="323A3912" w14:textId="77777777" w:rsidR="00C73CD2" w:rsidRPr="00CF4CB4" w:rsidRDefault="00C73CD2" w:rsidP="000A4A5C">
            <w:pPr>
              <w:pStyle w:val="TAL"/>
              <w:keepNext w:val="0"/>
              <w:keepLines w:val="0"/>
              <w:rPr>
                <w:rFonts w:cs="Arial"/>
                <w:bCs/>
                <w:sz w:val="16"/>
                <w:szCs w:val="16"/>
              </w:rPr>
            </w:pPr>
            <w:r w:rsidRPr="00CF4CB4">
              <w:rPr>
                <w:rFonts w:cs="Arial"/>
                <w:bCs/>
                <w:sz w:val="16"/>
                <w:szCs w:val="16"/>
                <w:lang w:eastAsia="zh-CN"/>
              </w:rPr>
              <w:t>UEs supporting 5GS and LCH-based UL grant prioritization</w:t>
            </w:r>
          </w:p>
        </w:tc>
      </w:tr>
      <w:tr w:rsidR="00C73CD2" w:rsidRPr="00CF4CB4" w14:paraId="7F77C052" w14:textId="77777777" w:rsidTr="000A4A5C">
        <w:trPr>
          <w:jc w:val="center"/>
        </w:trPr>
        <w:tc>
          <w:tcPr>
            <w:tcW w:w="1087" w:type="dxa"/>
            <w:tcBorders>
              <w:bottom w:val="single" w:sz="4" w:space="0" w:color="auto"/>
            </w:tcBorders>
            <w:shd w:val="clear" w:color="auto" w:fill="auto"/>
          </w:tcPr>
          <w:p w14:paraId="300A66C9" w14:textId="77777777" w:rsidR="00C73CD2" w:rsidRPr="00CF4CB4" w:rsidRDefault="00C73CD2" w:rsidP="000A4A5C">
            <w:pPr>
              <w:pStyle w:val="TAL"/>
              <w:keepNext w:val="0"/>
              <w:keepLines w:val="0"/>
              <w:rPr>
                <w:rFonts w:cs="Arial"/>
                <w:bCs/>
                <w:sz w:val="16"/>
                <w:szCs w:val="16"/>
              </w:rPr>
            </w:pPr>
            <w:r w:rsidRPr="00CF4CB4">
              <w:rPr>
                <w:bCs/>
                <w:sz w:val="16"/>
                <w:szCs w:val="16"/>
                <w:lang w:eastAsia="zh-CN"/>
              </w:rPr>
              <w:t>7.1.1.3.12</w:t>
            </w:r>
          </w:p>
        </w:tc>
        <w:tc>
          <w:tcPr>
            <w:tcW w:w="3507" w:type="dxa"/>
            <w:tcBorders>
              <w:bottom w:val="single" w:sz="4" w:space="0" w:color="auto"/>
            </w:tcBorders>
            <w:shd w:val="clear" w:color="auto" w:fill="auto"/>
          </w:tcPr>
          <w:p w14:paraId="1A15EDAF" w14:textId="77777777" w:rsidR="00C73CD2" w:rsidRPr="00CF4CB4" w:rsidRDefault="00C73CD2" w:rsidP="000A4A5C">
            <w:pPr>
              <w:pStyle w:val="TAL"/>
              <w:rPr>
                <w:sz w:val="16"/>
                <w:szCs w:val="16"/>
                <w:lang w:eastAsia="zh-CN"/>
              </w:rPr>
            </w:pPr>
            <w:r w:rsidRPr="00CF4CB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64C230C" w14:textId="77777777" w:rsidR="00C73CD2" w:rsidRPr="00CF4CB4" w:rsidRDefault="00C73CD2" w:rsidP="000A4A5C">
            <w:pPr>
              <w:pStyle w:val="TAC"/>
              <w:keepNext w:val="0"/>
              <w:keepLines w:val="0"/>
              <w:rPr>
                <w:rFonts w:cs="Arial"/>
                <w:bCs/>
                <w:sz w:val="16"/>
                <w:szCs w:val="16"/>
              </w:rPr>
            </w:pPr>
            <w:r w:rsidRPr="00CF4CB4">
              <w:rPr>
                <w:sz w:val="16"/>
                <w:szCs w:val="16"/>
                <w:lang w:eastAsia="en-US"/>
              </w:rPr>
              <w:t>Rel-16</w:t>
            </w:r>
          </w:p>
        </w:tc>
        <w:tc>
          <w:tcPr>
            <w:tcW w:w="1170" w:type="dxa"/>
            <w:tcBorders>
              <w:bottom w:val="single" w:sz="4" w:space="0" w:color="auto"/>
            </w:tcBorders>
            <w:shd w:val="clear" w:color="auto" w:fill="auto"/>
          </w:tcPr>
          <w:p w14:paraId="41E96058"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rPr>
              <w:t>C134</w:t>
            </w:r>
          </w:p>
        </w:tc>
        <w:tc>
          <w:tcPr>
            <w:tcW w:w="3594" w:type="dxa"/>
            <w:tcBorders>
              <w:bottom w:val="single" w:sz="4" w:space="0" w:color="auto"/>
            </w:tcBorders>
            <w:shd w:val="clear" w:color="auto" w:fill="auto"/>
          </w:tcPr>
          <w:p w14:paraId="3121F9C5" w14:textId="77777777" w:rsidR="00C73CD2" w:rsidRPr="00CF4CB4" w:rsidRDefault="00C73CD2" w:rsidP="000A4A5C">
            <w:pPr>
              <w:pStyle w:val="TAL"/>
              <w:keepNext w:val="0"/>
              <w:keepLines w:val="0"/>
              <w:rPr>
                <w:rFonts w:cs="Arial"/>
                <w:bCs/>
                <w:sz w:val="16"/>
                <w:szCs w:val="16"/>
                <w:lang w:eastAsia="zh-CN"/>
              </w:rPr>
            </w:pPr>
            <w:r w:rsidRPr="00CF4CB4">
              <w:rPr>
                <w:sz w:val="16"/>
                <w:szCs w:val="16"/>
                <w:lang w:eastAsia="en-US"/>
              </w:rPr>
              <w:t xml:space="preserve">UEs supporting </w:t>
            </w:r>
            <w:r w:rsidRPr="00CF4CB4">
              <w:rPr>
                <w:rFonts w:cs="Arial"/>
                <w:sz w:val="16"/>
                <w:szCs w:val="16"/>
              </w:rPr>
              <w:t>PUSCH repetition type B</w:t>
            </w:r>
          </w:p>
        </w:tc>
      </w:tr>
      <w:tr w:rsidR="00C73CD2" w:rsidRPr="00CF4CB4" w14:paraId="453B7F66" w14:textId="77777777" w:rsidTr="000A4A5C">
        <w:trPr>
          <w:jc w:val="center"/>
        </w:trPr>
        <w:tc>
          <w:tcPr>
            <w:tcW w:w="1087" w:type="dxa"/>
            <w:tcBorders>
              <w:bottom w:val="single" w:sz="4" w:space="0" w:color="auto"/>
            </w:tcBorders>
            <w:shd w:val="clear" w:color="auto" w:fill="E6E6E6"/>
          </w:tcPr>
          <w:p w14:paraId="301A0E1D"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7.1.1.4</w:t>
            </w:r>
          </w:p>
        </w:tc>
        <w:tc>
          <w:tcPr>
            <w:tcW w:w="3507" w:type="dxa"/>
            <w:tcBorders>
              <w:bottom w:val="single" w:sz="4" w:space="0" w:color="auto"/>
            </w:tcBorders>
            <w:shd w:val="clear" w:color="auto" w:fill="E6E6E6"/>
          </w:tcPr>
          <w:p w14:paraId="729C3FFB"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Transport Size Selection</w:t>
            </w:r>
          </w:p>
        </w:tc>
        <w:tc>
          <w:tcPr>
            <w:tcW w:w="810" w:type="dxa"/>
            <w:tcBorders>
              <w:bottom w:val="single" w:sz="4" w:space="0" w:color="auto"/>
            </w:tcBorders>
            <w:shd w:val="clear" w:color="auto" w:fill="E6E6E6"/>
          </w:tcPr>
          <w:p w14:paraId="6F4F6B07"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54C9ECA5"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1884E94" w14:textId="77777777" w:rsidR="00C73CD2" w:rsidRPr="00CF4CB4" w:rsidRDefault="00C73CD2" w:rsidP="000A4A5C">
            <w:pPr>
              <w:pStyle w:val="TAL"/>
              <w:keepNext w:val="0"/>
              <w:keepLines w:val="0"/>
              <w:rPr>
                <w:sz w:val="16"/>
                <w:szCs w:val="16"/>
                <w:lang w:eastAsia="en-US"/>
              </w:rPr>
            </w:pPr>
          </w:p>
        </w:tc>
      </w:tr>
      <w:tr w:rsidR="00C73CD2" w:rsidRPr="00CF4CB4" w14:paraId="25C2A20B" w14:textId="77777777" w:rsidTr="000A4A5C">
        <w:trPr>
          <w:jc w:val="center"/>
        </w:trPr>
        <w:tc>
          <w:tcPr>
            <w:tcW w:w="1087" w:type="dxa"/>
            <w:tcBorders>
              <w:bottom w:val="single" w:sz="4" w:space="0" w:color="auto"/>
            </w:tcBorders>
            <w:shd w:val="clear" w:color="auto" w:fill="E6E6E6"/>
          </w:tcPr>
          <w:p w14:paraId="16933AA8"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7.1.1.4.1</w:t>
            </w:r>
          </w:p>
        </w:tc>
        <w:tc>
          <w:tcPr>
            <w:tcW w:w="3507" w:type="dxa"/>
            <w:tcBorders>
              <w:bottom w:val="single" w:sz="4" w:space="0" w:color="auto"/>
            </w:tcBorders>
            <w:shd w:val="clear" w:color="auto" w:fill="E6E6E6"/>
          </w:tcPr>
          <w:p w14:paraId="293E0744"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DL-SCH Transport Block Size Selection</w:t>
            </w:r>
          </w:p>
        </w:tc>
        <w:tc>
          <w:tcPr>
            <w:tcW w:w="810" w:type="dxa"/>
            <w:tcBorders>
              <w:bottom w:val="single" w:sz="4" w:space="0" w:color="auto"/>
            </w:tcBorders>
            <w:shd w:val="clear" w:color="auto" w:fill="E6E6E6"/>
          </w:tcPr>
          <w:p w14:paraId="4BA97313" w14:textId="77777777" w:rsidR="00C73CD2" w:rsidRPr="00CF4CB4"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EB082A9" w14:textId="77777777" w:rsidR="00C73CD2" w:rsidRPr="00CF4CB4"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1491504F" w14:textId="77777777" w:rsidR="00C73CD2" w:rsidRPr="00CF4CB4" w:rsidRDefault="00C73CD2" w:rsidP="000A4A5C">
            <w:pPr>
              <w:pStyle w:val="TAL"/>
              <w:keepNext w:val="0"/>
              <w:keepLines w:val="0"/>
              <w:rPr>
                <w:sz w:val="16"/>
                <w:szCs w:val="16"/>
                <w:lang w:eastAsia="en-US"/>
              </w:rPr>
            </w:pPr>
          </w:p>
        </w:tc>
      </w:tr>
      <w:tr w:rsidR="00C73CD2" w:rsidRPr="00CF4CB4" w14:paraId="69FC76DB" w14:textId="77777777" w:rsidTr="000A4A5C">
        <w:trPr>
          <w:jc w:val="center"/>
        </w:trPr>
        <w:tc>
          <w:tcPr>
            <w:tcW w:w="1087" w:type="dxa"/>
            <w:tcBorders>
              <w:bottom w:val="single" w:sz="4" w:space="0" w:color="auto"/>
            </w:tcBorders>
            <w:shd w:val="clear" w:color="auto" w:fill="auto"/>
          </w:tcPr>
          <w:p w14:paraId="36CF5471"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7.1.1.4.1.1</w:t>
            </w:r>
          </w:p>
        </w:tc>
        <w:tc>
          <w:tcPr>
            <w:tcW w:w="3507" w:type="dxa"/>
            <w:tcBorders>
              <w:bottom w:val="single" w:sz="4" w:space="0" w:color="auto"/>
            </w:tcBorders>
            <w:shd w:val="clear" w:color="auto" w:fill="auto"/>
          </w:tcPr>
          <w:p w14:paraId="4AE741BA" w14:textId="77777777" w:rsidR="00C73CD2" w:rsidRPr="00CF4CB4" w:rsidRDefault="00C73CD2" w:rsidP="000A4A5C">
            <w:pPr>
              <w:pStyle w:val="TAL"/>
              <w:keepNext w:val="0"/>
              <w:keepLines w:val="0"/>
              <w:rPr>
                <w:sz w:val="16"/>
                <w:szCs w:val="16"/>
                <w:lang w:eastAsia="en-US"/>
              </w:rPr>
            </w:pPr>
            <w:r w:rsidRPr="00CF4CB4">
              <w:rPr>
                <w:sz w:val="16"/>
                <w:szCs w:val="16"/>
                <w:lang w:eastAsia="en-US"/>
              </w:rPr>
              <w:t>DL-SCH Transport Block Size selection / DCI format 1_0</w:t>
            </w:r>
          </w:p>
        </w:tc>
        <w:tc>
          <w:tcPr>
            <w:tcW w:w="810" w:type="dxa"/>
            <w:tcBorders>
              <w:bottom w:val="single" w:sz="4" w:space="0" w:color="auto"/>
            </w:tcBorders>
            <w:shd w:val="clear" w:color="auto" w:fill="auto"/>
          </w:tcPr>
          <w:p w14:paraId="24D14BC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0C549E2F" w14:textId="77777777" w:rsidR="00C73CD2" w:rsidRPr="00CF4CB4" w:rsidRDefault="00C73CD2" w:rsidP="000A4A5C">
            <w:pPr>
              <w:pStyle w:val="TAL"/>
              <w:keepNext w:val="0"/>
              <w:keepLines w:val="0"/>
              <w:jc w:val="center"/>
              <w:rPr>
                <w:sz w:val="16"/>
                <w:szCs w:val="16"/>
                <w:lang w:eastAsia="en-US"/>
              </w:rPr>
            </w:pPr>
            <w:r w:rsidRPr="00CF4CB4">
              <w:rPr>
                <w:sz w:val="16"/>
                <w:szCs w:val="16"/>
              </w:rPr>
              <w:t>C64</w:t>
            </w:r>
          </w:p>
        </w:tc>
        <w:tc>
          <w:tcPr>
            <w:tcW w:w="3594" w:type="dxa"/>
            <w:tcBorders>
              <w:bottom w:val="single" w:sz="4" w:space="0" w:color="auto"/>
            </w:tcBorders>
            <w:shd w:val="clear" w:color="auto" w:fill="auto"/>
          </w:tcPr>
          <w:p w14:paraId="25452DD8"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75FB726F" w14:textId="77777777" w:rsidTr="000A4A5C">
        <w:trPr>
          <w:jc w:val="center"/>
        </w:trPr>
        <w:tc>
          <w:tcPr>
            <w:tcW w:w="1087" w:type="dxa"/>
            <w:tcBorders>
              <w:bottom w:val="single" w:sz="4" w:space="0" w:color="auto"/>
            </w:tcBorders>
            <w:shd w:val="clear" w:color="auto" w:fill="auto"/>
          </w:tcPr>
          <w:p w14:paraId="1568A307"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7.1.1.4.1.2</w:t>
            </w:r>
          </w:p>
        </w:tc>
        <w:tc>
          <w:tcPr>
            <w:tcW w:w="3507" w:type="dxa"/>
            <w:tcBorders>
              <w:bottom w:val="single" w:sz="4" w:space="0" w:color="auto"/>
            </w:tcBorders>
            <w:shd w:val="clear" w:color="auto" w:fill="auto"/>
          </w:tcPr>
          <w:p w14:paraId="6A42F37F" w14:textId="77777777" w:rsidR="00C73CD2" w:rsidRPr="00CF4CB4" w:rsidRDefault="00C73CD2" w:rsidP="000A4A5C">
            <w:pPr>
              <w:pStyle w:val="TAL"/>
              <w:keepNext w:val="0"/>
              <w:keepLines w:val="0"/>
              <w:rPr>
                <w:sz w:val="16"/>
                <w:szCs w:val="16"/>
                <w:lang w:eastAsia="en-US"/>
              </w:rPr>
            </w:pPr>
            <w:r w:rsidRPr="00CF4CB4">
              <w:rPr>
                <w:sz w:val="16"/>
                <w:szCs w:val="16"/>
                <w:lang w:eastAsia="en-US"/>
              </w:rPr>
              <w:t>Void</w:t>
            </w:r>
          </w:p>
        </w:tc>
        <w:tc>
          <w:tcPr>
            <w:tcW w:w="810" w:type="dxa"/>
            <w:tcBorders>
              <w:bottom w:val="single" w:sz="4" w:space="0" w:color="auto"/>
            </w:tcBorders>
            <w:shd w:val="clear" w:color="auto" w:fill="auto"/>
          </w:tcPr>
          <w:p w14:paraId="25843292" w14:textId="77777777" w:rsidR="00C73CD2" w:rsidRPr="00CF4CB4"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B94BFF0" w14:textId="77777777" w:rsidR="00C73CD2" w:rsidRPr="00CF4CB4" w:rsidRDefault="00C73CD2" w:rsidP="000A4A5C">
            <w:pPr>
              <w:pStyle w:val="TAL"/>
              <w:keepNext w:val="0"/>
              <w:keepLines w:val="0"/>
              <w:jc w:val="center"/>
              <w:rPr>
                <w:sz w:val="16"/>
                <w:szCs w:val="16"/>
              </w:rPr>
            </w:pPr>
          </w:p>
        </w:tc>
        <w:tc>
          <w:tcPr>
            <w:tcW w:w="3594" w:type="dxa"/>
            <w:tcBorders>
              <w:bottom w:val="single" w:sz="4" w:space="0" w:color="auto"/>
            </w:tcBorders>
            <w:shd w:val="clear" w:color="auto" w:fill="auto"/>
          </w:tcPr>
          <w:p w14:paraId="74943D2A" w14:textId="77777777" w:rsidR="00C73CD2" w:rsidRPr="00CF4CB4" w:rsidRDefault="00C73CD2" w:rsidP="000A4A5C">
            <w:pPr>
              <w:pStyle w:val="TAL"/>
              <w:keepNext w:val="0"/>
              <w:keepLines w:val="0"/>
              <w:rPr>
                <w:sz w:val="16"/>
                <w:szCs w:val="16"/>
                <w:lang w:eastAsia="en-US"/>
              </w:rPr>
            </w:pPr>
          </w:p>
        </w:tc>
      </w:tr>
      <w:tr w:rsidR="00C73CD2" w:rsidRPr="00CF4CB4" w14:paraId="14BFDAF8" w14:textId="77777777" w:rsidTr="000A4A5C">
        <w:trPr>
          <w:jc w:val="center"/>
        </w:trPr>
        <w:tc>
          <w:tcPr>
            <w:tcW w:w="1087" w:type="dxa"/>
            <w:tcBorders>
              <w:bottom w:val="single" w:sz="4" w:space="0" w:color="auto"/>
            </w:tcBorders>
            <w:shd w:val="clear" w:color="auto" w:fill="auto"/>
          </w:tcPr>
          <w:p w14:paraId="4A620808"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7.1.1.4.1.3</w:t>
            </w:r>
          </w:p>
        </w:tc>
        <w:tc>
          <w:tcPr>
            <w:tcW w:w="3507" w:type="dxa"/>
            <w:tcBorders>
              <w:bottom w:val="single" w:sz="4" w:space="0" w:color="auto"/>
            </w:tcBorders>
            <w:shd w:val="clear" w:color="auto" w:fill="auto"/>
          </w:tcPr>
          <w:p w14:paraId="2DDAF08D" w14:textId="77777777" w:rsidR="00C73CD2" w:rsidRPr="00CF4CB4" w:rsidRDefault="00C73CD2" w:rsidP="000A4A5C">
            <w:pPr>
              <w:pStyle w:val="TAL"/>
              <w:keepNext w:val="0"/>
              <w:keepLines w:val="0"/>
              <w:rPr>
                <w:sz w:val="16"/>
                <w:szCs w:val="16"/>
                <w:lang w:eastAsia="en-US"/>
              </w:rPr>
            </w:pPr>
            <w:r w:rsidRPr="00CF4CB4">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34B1C4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3898FF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3F64AFFA"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UEs supporting 5GS </w:t>
            </w:r>
            <w:r w:rsidRPr="00CF4CB4">
              <w:rPr>
                <w:bCs/>
                <w:sz w:val="16"/>
                <w:szCs w:val="16"/>
              </w:rPr>
              <w:t xml:space="preserve">and </w:t>
            </w:r>
            <w:proofErr w:type="gramStart"/>
            <w:r w:rsidRPr="00CF4CB4">
              <w:rPr>
                <w:rFonts w:cs="Arial"/>
                <w:sz w:val="16"/>
                <w:szCs w:val="16"/>
              </w:rPr>
              <w:t>The</w:t>
            </w:r>
            <w:proofErr w:type="gramEnd"/>
            <w:r w:rsidRPr="00CF4CB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CF4CB4" w14:paraId="48EF81D5" w14:textId="77777777" w:rsidTr="000A4A5C">
        <w:trPr>
          <w:jc w:val="center"/>
        </w:trPr>
        <w:tc>
          <w:tcPr>
            <w:tcW w:w="1087" w:type="dxa"/>
            <w:tcBorders>
              <w:bottom w:val="single" w:sz="4" w:space="0" w:color="auto"/>
            </w:tcBorders>
            <w:shd w:val="clear" w:color="auto" w:fill="auto"/>
          </w:tcPr>
          <w:p w14:paraId="1F402B12"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7.1.1.4.1.4</w:t>
            </w:r>
          </w:p>
        </w:tc>
        <w:tc>
          <w:tcPr>
            <w:tcW w:w="3507" w:type="dxa"/>
            <w:tcBorders>
              <w:bottom w:val="single" w:sz="4" w:space="0" w:color="auto"/>
            </w:tcBorders>
            <w:shd w:val="clear" w:color="auto" w:fill="auto"/>
          </w:tcPr>
          <w:p w14:paraId="7BC1163F" w14:textId="77777777" w:rsidR="00C73CD2" w:rsidRPr="00CF4CB4" w:rsidRDefault="00C73CD2" w:rsidP="000A4A5C">
            <w:pPr>
              <w:pStyle w:val="TAL"/>
              <w:keepNext w:val="0"/>
              <w:keepLines w:val="0"/>
              <w:rPr>
                <w:sz w:val="16"/>
                <w:szCs w:val="16"/>
                <w:lang w:eastAsia="en-US"/>
              </w:rPr>
            </w:pPr>
            <w:r w:rsidRPr="00CF4CB4">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97F5E6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665493D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C65</w:t>
            </w:r>
          </w:p>
        </w:tc>
        <w:tc>
          <w:tcPr>
            <w:tcW w:w="3594" w:type="dxa"/>
            <w:tcBorders>
              <w:bottom w:val="single" w:sz="4" w:space="0" w:color="auto"/>
            </w:tcBorders>
            <w:shd w:val="clear" w:color="auto" w:fill="auto"/>
          </w:tcPr>
          <w:p w14:paraId="55B98350"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UEs supporting 5GS </w:t>
            </w:r>
            <w:r w:rsidRPr="00CF4CB4">
              <w:rPr>
                <w:bCs/>
                <w:sz w:val="16"/>
                <w:szCs w:val="16"/>
              </w:rPr>
              <w:t xml:space="preserve">and </w:t>
            </w:r>
            <w:proofErr w:type="gramStart"/>
            <w:r w:rsidRPr="00CF4CB4">
              <w:rPr>
                <w:rFonts w:cs="Arial"/>
                <w:sz w:val="16"/>
                <w:szCs w:val="16"/>
              </w:rPr>
              <w:t>The</w:t>
            </w:r>
            <w:proofErr w:type="gramEnd"/>
            <w:r w:rsidRPr="00CF4CB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CF4CB4">
              <w:rPr>
                <w:bCs/>
                <w:sz w:val="16"/>
                <w:szCs w:val="16"/>
                <w:lang w:eastAsia="en-US"/>
              </w:rPr>
              <w:t>and 256QAM for PUSCH</w:t>
            </w:r>
          </w:p>
        </w:tc>
      </w:tr>
      <w:tr w:rsidR="00C73CD2" w:rsidRPr="00CF4CB4" w14:paraId="419FF0AC" w14:textId="77777777" w:rsidTr="000A4A5C">
        <w:trPr>
          <w:jc w:val="center"/>
        </w:trPr>
        <w:tc>
          <w:tcPr>
            <w:tcW w:w="1087" w:type="dxa"/>
            <w:tcBorders>
              <w:bottom w:val="single" w:sz="4" w:space="0" w:color="auto"/>
            </w:tcBorders>
            <w:shd w:val="clear" w:color="auto" w:fill="auto"/>
          </w:tcPr>
          <w:p w14:paraId="2754A631"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7.1.1.4.1.5</w:t>
            </w:r>
          </w:p>
        </w:tc>
        <w:tc>
          <w:tcPr>
            <w:tcW w:w="3507" w:type="dxa"/>
            <w:tcBorders>
              <w:bottom w:val="single" w:sz="4" w:space="0" w:color="auto"/>
            </w:tcBorders>
            <w:shd w:val="clear" w:color="auto" w:fill="auto"/>
          </w:tcPr>
          <w:p w14:paraId="75786929" w14:textId="77777777" w:rsidR="00C73CD2" w:rsidRPr="00CF4CB4" w:rsidRDefault="00C73CD2" w:rsidP="000A4A5C">
            <w:pPr>
              <w:pStyle w:val="TAL"/>
              <w:keepNext w:val="0"/>
              <w:keepLines w:val="0"/>
              <w:rPr>
                <w:sz w:val="16"/>
                <w:szCs w:val="16"/>
                <w:lang w:eastAsia="en-US"/>
              </w:rPr>
            </w:pPr>
            <w:r w:rsidRPr="00CF4CB4">
              <w:rPr>
                <w:sz w:val="16"/>
                <w:szCs w:val="16"/>
                <w:lang w:eastAsia="en-US"/>
              </w:rPr>
              <w:t>DL-SCH transport block size selection / DCI format 1_2</w:t>
            </w:r>
          </w:p>
        </w:tc>
        <w:tc>
          <w:tcPr>
            <w:tcW w:w="810" w:type="dxa"/>
            <w:tcBorders>
              <w:bottom w:val="single" w:sz="4" w:space="0" w:color="auto"/>
            </w:tcBorders>
            <w:shd w:val="clear" w:color="auto" w:fill="auto"/>
          </w:tcPr>
          <w:p w14:paraId="27672F0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Rel-16</w:t>
            </w:r>
          </w:p>
        </w:tc>
        <w:tc>
          <w:tcPr>
            <w:tcW w:w="1170" w:type="dxa"/>
            <w:tcBorders>
              <w:bottom w:val="single" w:sz="4" w:space="0" w:color="auto"/>
            </w:tcBorders>
            <w:shd w:val="clear" w:color="auto" w:fill="auto"/>
          </w:tcPr>
          <w:p w14:paraId="3C84C197" w14:textId="77777777" w:rsidR="00C73CD2" w:rsidRPr="00CF4CB4" w:rsidRDefault="00C73CD2" w:rsidP="000A4A5C">
            <w:pPr>
              <w:pStyle w:val="TAL"/>
              <w:keepNext w:val="0"/>
              <w:keepLines w:val="0"/>
              <w:jc w:val="center"/>
              <w:rPr>
                <w:sz w:val="16"/>
                <w:szCs w:val="16"/>
                <w:lang w:eastAsia="en-US"/>
              </w:rPr>
            </w:pPr>
            <w:r w:rsidRPr="00CF4CB4">
              <w:rPr>
                <w:rFonts w:cs="Arial"/>
                <w:sz w:val="16"/>
                <w:szCs w:val="16"/>
              </w:rPr>
              <w:t>C146</w:t>
            </w:r>
          </w:p>
        </w:tc>
        <w:tc>
          <w:tcPr>
            <w:tcW w:w="3594" w:type="dxa"/>
            <w:tcBorders>
              <w:bottom w:val="single" w:sz="4" w:space="0" w:color="auto"/>
            </w:tcBorders>
            <w:shd w:val="clear" w:color="auto" w:fill="auto"/>
          </w:tcPr>
          <w:p w14:paraId="4C039CB7" w14:textId="77777777" w:rsidR="00C73CD2" w:rsidRPr="00CF4CB4" w:rsidRDefault="00C73CD2" w:rsidP="000A4A5C">
            <w:pPr>
              <w:pStyle w:val="TAL"/>
              <w:keepNext w:val="0"/>
              <w:keepLines w:val="0"/>
              <w:rPr>
                <w:bCs/>
                <w:sz w:val="16"/>
                <w:szCs w:val="16"/>
                <w:lang w:eastAsia="en-US"/>
              </w:rPr>
            </w:pPr>
            <w:r w:rsidRPr="00CF4CB4">
              <w:rPr>
                <w:rFonts w:cs="Arial"/>
                <w:sz w:val="16"/>
                <w:szCs w:val="16"/>
              </w:rPr>
              <w:t>Ues supporting monitoring DCI format 1_2 for DL scheduling and monitoring DCI format 0_2 for UL scheduling</w:t>
            </w:r>
          </w:p>
        </w:tc>
      </w:tr>
      <w:tr w:rsidR="00C73CD2" w:rsidRPr="00CF4CB4" w14:paraId="3225CEDB" w14:textId="77777777" w:rsidTr="000A4A5C">
        <w:trPr>
          <w:jc w:val="center"/>
        </w:trPr>
        <w:tc>
          <w:tcPr>
            <w:tcW w:w="1087" w:type="dxa"/>
            <w:tcBorders>
              <w:bottom w:val="single" w:sz="4" w:space="0" w:color="auto"/>
            </w:tcBorders>
            <w:shd w:val="clear" w:color="auto" w:fill="D9D9D9"/>
          </w:tcPr>
          <w:p w14:paraId="2FE0C84F" w14:textId="77777777" w:rsidR="00C73CD2" w:rsidRPr="00CF4CB4" w:rsidRDefault="00C73CD2" w:rsidP="000A4A5C">
            <w:pPr>
              <w:pStyle w:val="TAL"/>
              <w:keepNext w:val="0"/>
              <w:keepLines w:val="0"/>
              <w:rPr>
                <w:sz w:val="16"/>
                <w:szCs w:val="16"/>
                <w:lang w:eastAsia="en-US"/>
              </w:rPr>
            </w:pPr>
            <w:r w:rsidRPr="00CF4CB4">
              <w:rPr>
                <w:b/>
                <w:bCs/>
                <w:sz w:val="16"/>
                <w:szCs w:val="16"/>
                <w:lang w:eastAsia="en-US"/>
              </w:rPr>
              <w:t>7.1.1.4.2</w:t>
            </w:r>
          </w:p>
        </w:tc>
        <w:tc>
          <w:tcPr>
            <w:tcW w:w="3507" w:type="dxa"/>
            <w:tcBorders>
              <w:bottom w:val="single" w:sz="4" w:space="0" w:color="auto"/>
            </w:tcBorders>
            <w:shd w:val="clear" w:color="auto" w:fill="D9D9D9"/>
          </w:tcPr>
          <w:p w14:paraId="5D713FA9" w14:textId="77777777" w:rsidR="00C73CD2" w:rsidRPr="00CF4CB4" w:rsidRDefault="00C73CD2" w:rsidP="000A4A5C">
            <w:pPr>
              <w:pStyle w:val="TAL"/>
              <w:keepNext w:val="0"/>
              <w:keepLines w:val="0"/>
              <w:rPr>
                <w:sz w:val="16"/>
                <w:szCs w:val="16"/>
                <w:lang w:eastAsia="en-US"/>
              </w:rPr>
            </w:pPr>
            <w:r w:rsidRPr="00CF4CB4">
              <w:rPr>
                <w:b/>
                <w:bCs/>
                <w:sz w:val="16"/>
                <w:szCs w:val="16"/>
                <w:lang w:eastAsia="en-US"/>
              </w:rPr>
              <w:t>UL-SCH Transport Block Size Selection</w:t>
            </w:r>
          </w:p>
        </w:tc>
        <w:tc>
          <w:tcPr>
            <w:tcW w:w="810" w:type="dxa"/>
            <w:tcBorders>
              <w:bottom w:val="single" w:sz="4" w:space="0" w:color="auto"/>
            </w:tcBorders>
            <w:shd w:val="clear" w:color="auto" w:fill="D9D9D9"/>
          </w:tcPr>
          <w:p w14:paraId="5CA422BD" w14:textId="77777777" w:rsidR="00C73CD2" w:rsidRPr="00CF4CB4"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D59F87" w14:textId="77777777" w:rsidR="00C73CD2" w:rsidRPr="00CF4CB4" w:rsidDel="00C9715B"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6155C2FA" w14:textId="77777777" w:rsidR="00C73CD2" w:rsidRPr="00CF4CB4" w:rsidRDefault="00C73CD2" w:rsidP="000A4A5C">
            <w:pPr>
              <w:pStyle w:val="TAL"/>
              <w:keepNext w:val="0"/>
              <w:keepLines w:val="0"/>
              <w:rPr>
                <w:sz w:val="16"/>
                <w:szCs w:val="16"/>
                <w:lang w:eastAsia="en-US"/>
              </w:rPr>
            </w:pPr>
          </w:p>
        </w:tc>
      </w:tr>
      <w:tr w:rsidR="00C73CD2" w:rsidRPr="00CF4CB4" w14:paraId="2BD07B9A" w14:textId="77777777" w:rsidTr="000A4A5C">
        <w:trPr>
          <w:jc w:val="center"/>
        </w:trPr>
        <w:tc>
          <w:tcPr>
            <w:tcW w:w="1087" w:type="dxa"/>
            <w:tcBorders>
              <w:bottom w:val="single" w:sz="4" w:space="0" w:color="auto"/>
            </w:tcBorders>
            <w:shd w:val="clear" w:color="auto" w:fill="auto"/>
          </w:tcPr>
          <w:p w14:paraId="6F7D7FD2"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7.1.1.4.2.1</w:t>
            </w:r>
          </w:p>
        </w:tc>
        <w:tc>
          <w:tcPr>
            <w:tcW w:w="3507" w:type="dxa"/>
            <w:tcBorders>
              <w:bottom w:val="single" w:sz="4" w:space="0" w:color="auto"/>
            </w:tcBorders>
            <w:shd w:val="clear" w:color="auto" w:fill="auto"/>
          </w:tcPr>
          <w:p w14:paraId="3C9D9A71"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UL-SCH Transport Block Size selection / DCI format </w:t>
            </w:r>
            <w:r w:rsidRPr="00CF4CB4">
              <w:rPr>
                <w:sz w:val="16"/>
                <w:szCs w:val="16"/>
              </w:rPr>
              <w:t>0</w:t>
            </w:r>
            <w:r w:rsidRPr="00CF4CB4">
              <w:rPr>
                <w:sz w:val="16"/>
                <w:szCs w:val="16"/>
                <w:lang w:eastAsia="en-US"/>
              </w:rPr>
              <w:t xml:space="preserve">_0 / </w:t>
            </w:r>
            <w:r w:rsidRPr="00CF4CB4">
              <w:rPr>
                <w:lang w:eastAsia="en-US"/>
              </w:rPr>
              <w:t>Transform precoding disabled</w:t>
            </w:r>
          </w:p>
        </w:tc>
        <w:tc>
          <w:tcPr>
            <w:tcW w:w="810" w:type="dxa"/>
            <w:tcBorders>
              <w:bottom w:val="single" w:sz="4" w:space="0" w:color="auto"/>
            </w:tcBorders>
            <w:shd w:val="clear" w:color="auto" w:fill="auto"/>
          </w:tcPr>
          <w:p w14:paraId="053AC45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A8ABE35" w14:textId="77777777" w:rsidR="00C73CD2" w:rsidRPr="00CF4CB4" w:rsidDel="00C9715B"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77AFBC1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4F22C020" w14:textId="77777777" w:rsidTr="000A4A5C">
        <w:trPr>
          <w:jc w:val="center"/>
        </w:trPr>
        <w:tc>
          <w:tcPr>
            <w:tcW w:w="1087" w:type="dxa"/>
            <w:tcBorders>
              <w:bottom w:val="single" w:sz="4" w:space="0" w:color="auto"/>
            </w:tcBorders>
            <w:shd w:val="clear" w:color="auto" w:fill="auto"/>
          </w:tcPr>
          <w:p w14:paraId="78229F7B"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7.1.1.4.2.2</w:t>
            </w:r>
          </w:p>
        </w:tc>
        <w:tc>
          <w:tcPr>
            <w:tcW w:w="3507" w:type="dxa"/>
            <w:tcBorders>
              <w:bottom w:val="single" w:sz="4" w:space="0" w:color="auto"/>
            </w:tcBorders>
            <w:shd w:val="clear" w:color="auto" w:fill="auto"/>
          </w:tcPr>
          <w:p w14:paraId="634D1809" w14:textId="77777777" w:rsidR="00C73CD2" w:rsidRPr="00CF4CB4" w:rsidRDefault="00C73CD2" w:rsidP="000A4A5C">
            <w:pPr>
              <w:pStyle w:val="TAL"/>
              <w:keepNext w:val="0"/>
              <w:keepLines w:val="0"/>
              <w:rPr>
                <w:sz w:val="16"/>
                <w:szCs w:val="16"/>
                <w:lang w:eastAsia="en-US"/>
              </w:rPr>
            </w:pPr>
            <w:r w:rsidRPr="00CF4CB4">
              <w:rPr>
                <w:sz w:val="16"/>
                <w:szCs w:val="16"/>
                <w:lang w:eastAsia="en-US"/>
              </w:rPr>
              <w:t>Void</w:t>
            </w:r>
          </w:p>
        </w:tc>
        <w:tc>
          <w:tcPr>
            <w:tcW w:w="810" w:type="dxa"/>
            <w:tcBorders>
              <w:bottom w:val="single" w:sz="4" w:space="0" w:color="auto"/>
            </w:tcBorders>
            <w:shd w:val="clear" w:color="auto" w:fill="auto"/>
          </w:tcPr>
          <w:p w14:paraId="1F9FEFE8" w14:textId="77777777" w:rsidR="00C73CD2" w:rsidRPr="00CF4CB4"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5C35A91" w14:textId="77777777" w:rsidR="00C73CD2" w:rsidRPr="00CF4CB4"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42764ADC" w14:textId="77777777" w:rsidR="00C73CD2" w:rsidRPr="00CF4CB4" w:rsidRDefault="00C73CD2" w:rsidP="000A4A5C">
            <w:pPr>
              <w:pStyle w:val="TAL"/>
              <w:keepNext w:val="0"/>
              <w:keepLines w:val="0"/>
              <w:rPr>
                <w:sz w:val="16"/>
                <w:szCs w:val="16"/>
                <w:lang w:eastAsia="en-US"/>
              </w:rPr>
            </w:pPr>
          </w:p>
        </w:tc>
      </w:tr>
      <w:tr w:rsidR="00C73CD2" w:rsidRPr="00CF4CB4" w14:paraId="7367BC13" w14:textId="77777777" w:rsidTr="000A4A5C">
        <w:trPr>
          <w:jc w:val="center"/>
        </w:trPr>
        <w:tc>
          <w:tcPr>
            <w:tcW w:w="1087" w:type="dxa"/>
            <w:tcBorders>
              <w:bottom w:val="single" w:sz="4" w:space="0" w:color="auto"/>
            </w:tcBorders>
            <w:shd w:val="clear" w:color="auto" w:fill="auto"/>
          </w:tcPr>
          <w:p w14:paraId="03315C2D"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7.1.1.4.2.3</w:t>
            </w:r>
          </w:p>
        </w:tc>
        <w:tc>
          <w:tcPr>
            <w:tcW w:w="3507" w:type="dxa"/>
            <w:tcBorders>
              <w:bottom w:val="single" w:sz="4" w:space="0" w:color="auto"/>
            </w:tcBorders>
            <w:shd w:val="clear" w:color="auto" w:fill="auto"/>
          </w:tcPr>
          <w:p w14:paraId="17A9E7F1"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UL-SCH transport block size selection / DCI format </w:t>
            </w:r>
            <w:r w:rsidRPr="00CF4CB4">
              <w:rPr>
                <w:sz w:val="16"/>
                <w:szCs w:val="16"/>
              </w:rPr>
              <w:t>0</w:t>
            </w:r>
            <w:r w:rsidRPr="00CF4CB4">
              <w:rPr>
                <w:sz w:val="16"/>
                <w:szCs w:val="16"/>
                <w:lang w:eastAsia="en-US"/>
              </w:rPr>
              <w:t xml:space="preserve">_1 / RA type 0/RA Type </w:t>
            </w:r>
            <w:r w:rsidRPr="00CF4CB4">
              <w:rPr>
                <w:sz w:val="16"/>
                <w:szCs w:val="16"/>
              </w:rPr>
              <w:t xml:space="preserve">1 </w:t>
            </w:r>
            <w:r w:rsidRPr="00CF4CB4">
              <w:rPr>
                <w:sz w:val="16"/>
                <w:szCs w:val="16"/>
                <w:lang w:eastAsia="en-US"/>
              </w:rPr>
              <w:t xml:space="preserve">/ </w:t>
            </w:r>
            <w:r w:rsidRPr="00CF4CB4">
              <w:rPr>
                <w:lang w:eastAsia="en-US"/>
              </w:rPr>
              <w:t>Transform precoding disabled</w:t>
            </w:r>
          </w:p>
        </w:tc>
        <w:tc>
          <w:tcPr>
            <w:tcW w:w="810" w:type="dxa"/>
            <w:tcBorders>
              <w:bottom w:val="single" w:sz="4" w:space="0" w:color="auto"/>
            </w:tcBorders>
            <w:shd w:val="clear" w:color="auto" w:fill="auto"/>
          </w:tcPr>
          <w:p w14:paraId="6C33C7D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19876CC9" w14:textId="77777777" w:rsidR="00C73CD2" w:rsidRPr="00CF4CB4" w:rsidDel="00C9715B"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7B652C77"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226B6D87" w14:textId="77777777" w:rsidTr="000A4A5C">
        <w:trPr>
          <w:jc w:val="center"/>
        </w:trPr>
        <w:tc>
          <w:tcPr>
            <w:tcW w:w="1087" w:type="dxa"/>
            <w:tcBorders>
              <w:bottom w:val="single" w:sz="4" w:space="0" w:color="auto"/>
            </w:tcBorders>
            <w:shd w:val="clear" w:color="auto" w:fill="auto"/>
          </w:tcPr>
          <w:p w14:paraId="6DA72600"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7.1.1.4.2.4</w:t>
            </w:r>
          </w:p>
        </w:tc>
        <w:tc>
          <w:tcPr>
            <w:tcW w:w="3507" w:type="dxa"/>
            <w:tcBorders>
              <w:bottom w:val="single" w:sz="4" w:space="0" w:color="auto"/>
            </w:tcBorders>
            <w:shd w:val="clear" w:color="auto" w:fill="auto"/>
          </w:tcPr>
          <w:p w14:paraId="4069CD01" w14:textId="77777777" w:rsidR="00C73CD2" w:rsidRPr="00CF4CB4" w:rsidRDefault="00C73CD2" w:rsidP="000A4A5C">
            <w:pPr>
              <w:pStyle w:val="TAL"/>
              <w:rPr>
                <w:sz w:val="16"/>
                <w:szCs w:val="16"/>
              </w:rPr>
            </w:pPr>
            <w:r w:rsidRPr="00CF4CB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5EA74B5"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7E8C1952" w14:textId="77777777" w:rsidR="00C73CD2" w:rsidRPr="00CF4CB4" w:rsidDel="00C9715B" w:rsidRDefault="00C73CD2" w:rsidP="000A4A5C">
            <w:pPr>
              <w:pStyle w:val="TAL"/>
              <w:keepNext w:val="0"/>
              <w:keepLines w:val="0"/>
              <w:jc w:val="center"/>
              <w:rPr>
                <w:sz w:val="16"/>
                <w:szCs w:val="16"/>
                <w:lang w:eastAsia="en-US"/>
              </w:rPr>
            </w:pPr>
            <w:r w:rsidRPr="00CF4CB4">
              <w:rPr>
                <w:sz w:val="16"/>
                <w:szCs w:val="16"/>
                <w:lang w:eastAsia="en-US"/>
              </w:rPr>
              <w:t>C11</w:t>
            </w:r>
          </w:p>
        </w:tc>
        <w:tc>
          <w:tcPr>
            <w:tcW w:w="3594" w:type="dxa"/>
            <w:tcBorders>
              <w:bottom w:val="single" w:sz="4" w:space="0" w:color="auto"/>
            </w:tcBorders>
            <w:shd w:val="clear" w:color="auto" w:fill="auto"/>
          </w:tcPr>
          <w:p w14:paraId="5FB44943"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256QAM for PDSCH for FR1/FR2</w:t>
            </w:r>
          </w:p>
        </w:tc>
      </w:tr>
      <w:tr w:rsidR="00C73CD2" w:rsidRPr="00CF4CB4" w14:paraId="7D5F36B1" w14:textId="77777777" w:rsidTr="000A4A5C">
        <w:trPr>
          <w:jc w:val="center"/>
        </w:trPr>
        <w:tc>
          <w:tcPr>
            <w:tcW w:w="1087" w:type="dxa"/>
            <w:tcBorders>
              <w:bottom w:val="single" w:sz="4" w:space="0" w:color="auto"/>
            </w:tcBorders>
            <w:shd w:val="clear" w:color="auto" w:fill="auto"/>
          </w:tcPr>
          <w:p w14:paraId="0E5593E3"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7.1.1.4.2.5</w:t>
            </w:r>
          </w:p>
        </w:tc>
        <w:tc>
          <w:tcPr>
            <w:tcW w:w="3507" w:type="dxa"/>
            <w:tcBorders>
              <w:bottom w:val="single" w:sz="4" w:space="0" w:color="auto"/>
            </w:tcBorders>
            <w:shd w:val="clear" w:color="auto" w:fill="auto"/>
          </w:tcPr>
          <w:p w14:paraId="041715A7" w14:textId="77777777" w:rsidR="00C73CD2" w:rsidRPr="00CF4CB4" w:rsidRDefault="00C73CD2" w:rsidP="000A4A5C">
            <w:pPr>
              <w:pStyle w:val="TAL"/>
              <w:keepNext w:val="0"/>
              <w:keepLines w:val="0"/>
              <w:rPr>
                <w:sz w:val="16"/>
                <w:szCs w:val="16"/>
                <w:lang w:eastAsia="en-US"/>
              </w:rPr>
            </w:pPr>
            <w:r w:rsidRPr="00CF4CB4">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04A66543"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7E877AA7"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bottom w:val="single" w:sz="4" w:space="0" w:color="auto"/>
            </w:tcBorders>
            <w:shd w:val="clear" w:color="auto" w:fill="auto"/>
          </w:tcPr>
          <w:p w14:paraId="2E79452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32F850AA" w14:textId="77777777" w:rsidTr="000A4A5C">
        <w:trPr>
          <w:jc w:val="center"/>
        </w:trPr>
        <w:tc>
          <w:tcPr>
            <w:tcW w:w="1087" w:type="dxa"/>
            <w:tcBorders>
              <w:bottom w:val="single" w:sz="4" w:space="0" w:color="auto"/>
            </w:tcBorders>
            <w:shd w:val="clear" w:color="auto" w:fill="auto"/>
          </w:tcPr>
          <w:p w14:paraId="48C22DB8"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7.1.1.4.2.6</w:t>
            </w:r>
          </w:p>
        </w:tc>
        <w:tc>
          <w:tcPr>
            <w:tcW w:w="3507" w:type="dxa"/>
            <w:tcBorders>
              <w:bottom w:val="single" w:sz="4" w:space="0" w:color="auto"/>
            </w:tcBorders>
            <w:shd w:val="clear" w:color="auto" w:fill="auto"/>
          </w:tcPr>
          <w:p w14:paraId="5C60CAC7" w14:textId="77777777" w:rsidR="00C73CD2" w:rsidRPr="00CF4CB4" w:rsidRDefault="00C73CD2" w:rsidP="000A4A5C">
            <w:pPr>
              <w:pStyle w:val="TAL"/>
              <w:keepNext w:val="0"/>
              <w:keepLines w:val="0"/>
              <w:rPr>
                <w:sz w:val="16"/>
                <w:szCs w:val="16"/>
                <w:lang w:eastAsia="en-US"/>
              </w:rPr>
            </w:pPr>
            <w:r w:rsidRPr="00CF4CB4">
              <w:rPr>
                <w:sz w:val="16"/>
                <w:szCs w:val="16"/>
                <w:lang w:eastAsia="en-US"/>
              </w:rPr>
              <w:t>UL-SCH Transport Block Size selection / DCI format 0_2</w:t>
            </w:r>
          </w:p>
        </w:tc>
        <w:tc>
          <w:tcPr>
            <w:tcW w:w="810" w:type="dxa"/>
            <w:tcBorders>
              <w:bottom w:val="single" w:sz="4" w:space="0" w:color="auto"/>
            </w:tcBorders>
            <w:shd w:val="clear" w:color="auto" w:fill="auto"/>
          </w:tcPr>
          <w:p w14:paraId="08501375"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Rel-16</w:t>
            </w:r>
          </w:p>
        </w:tc>
        <w:tc>
          <w:tcPr>
            <w:tcW w:w="1170" w:type="dxa"/>
            <w:tcBorders>
              <w:bottom w:val="single" w:sz="4" w:space="0" w:color="auto"/>
            </w:tcBorders>
            <w:shd w:val="clear" w:color="auto" w:fill="auto"/>
          </w:tcPr>
          <w:p w14:paraId="030716D8" w14:textId="77777777" w:rsidR="00C73CD2" w:rsidRPr="00CF4CB4" w:rsidRDefault="00C73CD2" w:rsidP="000A4A5C">
            <w:pPr>
              <w:pStyle w:val="TAL"/>
              <w:keepNext w:val="0"/>
              <w:keepLines w:val="0"/>
              <w:jc w:val="center"/>
              <w:rPr>
                <w:sz w:val="16"/>
                <w:szCs w:val="16"/>
                <w:lang w:eastAsia="en-US"/>
              </w:rPr>
            </w:pPr>
            <w:r w:rsidRPr="00CF4CB4">
              <w:rPr>
                <w:rFonts w:cs="Arial"/>
                <w:sz w:val="16"/>
                <w:szCs w:val="16"/>
              </w:rPr>
              <w:t>C146</w:t>
            </w:r>
          </w:p>
        </w:tc>
        <w:tc>
          <w:tcPr>
            <w:tcW w:w="3594" w:type="dxa"/>
            <w:tcBorders>
              <w:bottom w:val="single" w:sz="4" w:space="0" w:color="auto"/>
            </w:tcBorders>
            <w:shd w:val="clear" w:color="auto" w:fill="auto"/>
          </w:tcPr>
          <w:p w14:paraId="42041DCE" w14:textId="77777777" w:rsidR="00C73CD2" w:rsidRPr="00CF4CB4" w:rsidRDefault="00C73CD2" w:rsidP="000A4A5C">
            <w:pPr>
              <w:pStyle w:val="TAL"/>
              <w:keepNext w:val="0"/>
              <w:keepLines w:val="0"/>
              <w:rPr>
                <w:sz w:val="16"/>
                <w:szCs w:val="16"/>
                <w:lang w:eastAsia="en-US"/>
              </w:rPr>
            </w:pPr>
            <w:r w:rsidRPr="00CF4CB4">
              <w:rPr>
                <w:rFonts w:cs="Arial"/>
                <w:sz w:val="16"/>
                <w:szCs w:val="16"/>
              </w:rPr>
              <w:t>Ues supporting monitoring DCI format 1_2 for DL scheduling and monitoring DCI format 0_2 for UL scheduling</w:t>
            </w:r>
          </w:p>
        </w:tc>
      </w:tr>
      <w:tr w:rsidR="00C73CD2" w:rsidRPr="00CF4CB4" w14:paraId="51275D4F" w14:textId="77777777" w:rsidTr="000A4A5C">
        <w:trPr>
          <w:jc w:val="center"/>
        </w:trPr>
        <w:tc>
          <w:tcPr>
            <w:tcW w:w="1087" w:type="dxa"/>
            <w:tcBorders>
              <w:bottom w:val="single" w:sz="4" w:space="0" w:color="auto"/>
            </w:tcBorders>
            <w:shd w:val="clear" w:color="auto" w:fill="E7E6E6"/>
          </w:tcPr>
          <w:p w14:paraId="7B3B58A7"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7.1.1.5</w:t>
            </w:r>
          </w:p>
        </w:tc>
        <w:tc>
          <w:tcPr>
            <w:tcW w:w="3507" w:type="dxa"/>
            <w:tcBorders>
              <w:bottom w:val="single" w:sz="4" w:space="0" w:color="auto"/>
            </w:tcBorders>
            <w:shd w:val="clear" w:color="auto" w:fill="E7E6E6"/>
          </w:tcPr>
          <w:p w14:paraId="2EC50923"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Discontinuous reception</w:t>
            </w:r>
          </w:p>
        </w:tc>
        <w:tc>
          <w:tcPr>
            <w:tcW w:w="810" w:type="dxa"/>
            <w:tcBorders>
              <w:bottom w:val="single" w:sz="4" w:space="0" w:color="auto"/>
            </w:tcBorders>
            <w:shd w:val="clear" w:color="auto" w:fill="E7E6E6"/>
          </w:tcPr>
          <w:p w14:paraId="57FC50F7" w14:textId="77777777" w:rsidR="00C73CD2" w:rsidRPr="00CF4CB4"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5BAF7FD" w14:textId="77777777" w:rsidR="00C73CD2" w:rsidRPr="00CF4CB4" w:rsidRDefault="00C73CD2" w:rsidP="000A4A5C">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0C859BB" w14:textId="77777777" w:rsidR="00C73CD2" w:rsidRPr="00CF4CB4" w:rsidRDefault="00C73CD2" w:rsidP="000A4A5C">
            <w:pPr>
              <w:pStyle w:val="TAL"/>
              <w:keepNext w:val="0"/>
              <w:keepLines w:val="0"/>
              <w:rPr>
                <w:b/>
                <w:sz w:val="16"/>
                <w:szCs w:val="16"/>
                <w:lang w:eastAsia="en-US"/>
              </w:rPr>
            </w:pPr>
          </w:p>
        </w:tc>
      </w:tr>
      <w:tr w:rsidR="00C73CD2" w:rsidRPr="00CF4CB4" w14:paraId="47D8C38C" w14:textId="77777777" w:rsidTr="000A4A5C">
        <w:trPr>
          <w:jc w:val="center"/>
        </w:trPr>
        <w:tc>
          <w:tcPr>
            <w:tcW w:w="1087" w:type="dxa"/>
            <w:tcBorders>
              <w:bottom w:val="single" w:sz="4" w:space="0" w:color="auto"/>
            </w:tcBorders>
            <w:shd w:val="clear" w:color="auto" w:fill="auto"/>
          </w:tcPr>
          <w:p w14:paraId="6E337BA2"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7.1.1.5.1</w:t>
            </w:r>
          </w:p>
        </w:tc>
        <w:tc>
          <w:tcPr>
            <w:tcW w:w="3507" w:type="dxa"/>
            <w:tcBorders>
              <w:bottom w:val="single" w:sz="4" w:space="0" w:color="auto"/>
            </w:tcBorders>
            <w:shd w:val="clear" w:color="auto" w:fill="auto"/>
          </w:tcPr>
          <w:p w14:paraId="481AF12F" w14:textId="77777777" w:rsidR="00C73CD2" w:rsidRPr="00CF4CB4" w:rsidRDefault="00C73CD2" w:rsidP="000A4A5C">
            <w:pPr>
              <w:pStyle w:val="TAL"/>
              <w:keepNext w:val="0"/>
              <w:keepLines w:val="0"/>
              <w:rPr>
                <w:sz w:val="16"/>
                <w:szCs w:val="16"/>
                <w:lang w:eastAsia="en-US"/>
              </w:rPr>
            </w:pPr>
            <w:r w:rsidRPr="00CF4CB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4CA37150"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53EF0B7"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C03</w:t>
            </w:r>
          </w:p>
        </w:tc>
        <w:tc>
          <w:tcPr>
            <w:tcW w:w="3594" w:type="dxa"/>
            <w:tcBorders>
              <w:bottom w:val="single" w:sz="4" w:space="0" w:color="auto"/>
            </w:tcBorders>
            <w:shd w:val="clear" w:color="auto" w:fill="auto"/>
          </w:tcPr>
          <w:p w14:paraId="4AA5707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long DRX cycle</w:t>
            </w:r>
          </w:p>
        </w:tc>
      </w:tr>
      <w:tr w:rsidR="00C73CD2" w:rsidRPr="00CF4CB4" w14:paraId="6385EA0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D2B9C8"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E2B62" w14:textId="77777777" w:rsidR="00C73CD2" w:rsidRPr="00CF4CB4" w:rsidRDefault="00C73CD2" w:rsidP="000A4A5C">
            <w:pPr>
              <w:pStyle w:val="TAL"/>
              <w:keepNext w:val="0"/>
              <w:keepLines w:val="0"/>
              <w:rPr>
                <w:sz w:val="16"/>
                <w:szCs w:val="16"/>
                <w:lang w:eastAsia="en-US"/>
              </w:rPr>
            </w:pPr>
            <w:r w:rsidRPr="00CF4CB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4346D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02544B"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88A1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long DRX cycle</w:t>
            </w:r>
          </w:p>
        </w:tc>
      </w:tr>
      <w:tr w:rsidR="00C73CD2" w:rsidRPr="00CF4CB4" w14:paraId="1A7A5AA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6FA9F8"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D85501" w14:textId="77777777" w:rsidR="00C73CD2" w:rsidRPr="00CF4CB4" w:rsidRDefault="00C73CD2" w:rsidP="000A4A5C">
            <w:pPr>
              <w:pStyle w:val="TAL"/>
              <w:keepNext w:val="0"/>
              <w:keepLines w:val="0"/>
              <w:rPr>
                <w:sz w:val="16"/>
                <w:szCs w:val="16"/>
                <w:lang w:eastAsia="en-US"/>
              </w:rPr>
            </w:pPr>
            <w:r w:rsidRPr="00CF4CB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41CCE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E5C9C"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13AA5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short DRX cycle</w:t>
            </w:r>
          </w:p>
        </w:tc>
      </w:tr>
      <w:tr w:rsidR="00C73CD2" w:rsidRPr="00CF4CB4" w14:paraId="183E42E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2F5193A"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D5AE5E" w14:textId="77777777" w:rsidR="00C73CD2" w:rsidRPr="00CF4CB4" w:rsidRDefault="00C73CD2" w:rsidP="000A4A5C">
            <w:pPr>
              <w:pStyle w:val="TAL"/>
              <w:keepNext w:val="0"/>
              <w:keepLines w:val="0"/>
              <w:rPr>
                <w:sz w:val="16"/>
                <w:szCs w:val="16"/>
                <w:lang w:eastAsia="en-US"/>
              </w:rPr>
            </w:pPr>
            <w:r w:rsidRPr="00CF4CB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8F465B"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AF4C9"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DDBA3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short DRX cycle</w:t>
            </w:r>
          </w:p>
        </w:tc>
      </w:tr>
      <w:tr w:rsidR="00C73CD2" w:rsidRPr="00CF4CB4" w14:paraId="7486B96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9946C0" w14:textId="77777777" w:rsidR="00C73CD2" w:rsidRPr="00CF4CB4" w:rsidRDefault="00C73CD2" w:rsidP="000A4A5C">
            <w:pPr>
              <w:pStyle w:val="TAL"/>
              <w:keepNext w:val="0"/>
              <w:keepLines w:val="0"/>
              <w:rPr>
                <w:sz w:val="16"/>
                <w:szCs w:val="16"/>
              </w:rPr>
            </w:pPr>
            <w:r w:rsidRPr="00CF4CB4">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BFB62" w14:textId="77777777" w:rsidR="00C73CD2" w:rsidRPr="00CF4CB4" w:rsidRDefault="00C73CD2" w:rsidP="000A4A5C">
            <w:pPr>
              <w:pStyle w:val="TAL"/>
              <w:keepNext w:val="0"/>
              <w:keepLines w:val="0"/>
              <w:rPr>
                <w:sz w:val="16"/>
                <w:szCs w:val="16"/>
              </w:rPr>
            </w:pPr>
            <w:r w:rsidRPr="00CF4CB4">
              <w:rPr>
                <w:sz w:val="16"/>
                <w:szCs w:val="16"/>
              </w:rPr>
              <w:t xml:space="preserve">DRX operation / Short cycle configured / Long </w:t>
            </w:r>
            <w:r w:rsidRPr="00CF4CB4">
              <w:rPr>
                <w:sz w:val="16"/>
                <w:szCs w:val="16"/>
              </w:rPr>
              <w:lastRenderedPageBreak/>
              <w:t>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7AAF5" w14:textId="77777777" w:rsidR="00C73CD2" w:rsidRPr="00CF4CB4" w:rsidRDefault="00C73CD2" w:rsidP="000A4A5C">
            <w:pPr>
              <w:pStyle w:val="TAL"/>
              <w:keepNext w:val="0"/>
              <w:keepLines w:val="0"/>
              <w:jc w:val="center"/>
              <w:rPr>
                <w:sz w:val="16"/>
                <w:szCs w:val="16"/>
              </w:rPr>
            </w:pPr>
            <w:r w:rsidRPr="00CF4CB4">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D63000" w14:textId="77777777" w:rsidR="00C73CD2" w:rsidRPr="00CF4CB4" w:rsidRDefault="00C73CD2" w:rsidP="000A4A5C">
            <w:pPr>
              <w:pStyle w:val="TAL"/>
              <w:keepNext w:val="0"/>
              <w:keepLines w:val="0"/>
              <w:jc w:val="center"/>
              <w:rPr>
                <w:sz w:val="16"/>
                <w:szCs w:val="16"/>
              </w:rPr>
            </w:pPr>
            <w:r w:rsidRPr="00CF4CB4">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FC5648" w14:textId="77777777" w:rsidR="00C73CD2" w:rsidRPr="00CF4CB4" w:rsidRDefault="00C73CD2" w:rsidP="000A4A5C">
            <w:pPr>
              <w:pStyle w:val="TAL"/>
              <w:keepNext w:val="0"/>
              <w:keepLines w:val="0"/>
              <w:rPr>
                <w:sz w:val="16"/>
                <w:szCs w:val="16"/>
              </w:rPr>
            </w:pPr>
            <w:r w:rsidRPr="00CF4CB4">
              <w:rPr>
                <w:sz w:val="16"/>
                <w:szCs w:val="16"/>
              </w:rPr>
              <w:t xml:space="preserve">UEs supporting 5GS and long DRX cycle and </w:t>
            </w:r>
            <w:r w:rsidRPr="00CF4CB4">
              <w:rPr>
                <w:sz w:val="16"/>
                <w:szCs w:val="16"/>
              </w:rPr>
              <w:lastRenderedPageBreak/>
              <w:t>short DRX cycle</w:t>
            </w:r>
          </w:p>
        </w:tc>
      </w:tr>
      <w:tr w:rsidR="00C73CD2" w:rsidRPr="00CF4CB4" w14:paraId="2F76C6A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F82CB67"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lastRenderedPageBreak/>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7C2105A"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FA0FC2"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3B4EC2" w14:textId="77777777" w:rsidR="00C73CD2" w:rsidRPr="00CF4CB4"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C4934AE" w14:textId="77777777" w:rsidR="00C73CD2" w:rsidRPr="00CF4CB4" w:rsidRDefault="00C73CD2" w:rsidP="000A4A5C">
            <w:pPr>
              <w:pStyle w:val="TAL"/>
              <w:keepNext w:val="0"/>
              <w:keepLines w:val="0"/>
              <w:rPr>
                <w:b/>
                <w:sz w:val="16"/>
                <w:szCs w:val="16"/>
                <w:lang w:eastAsia="en-US"/>
              </w:rPr>
            </w:pPr>
          </w:p>
        </w:tc>
      </w:tr>
      <w:tr w:rsidR="00C73CD2" w:rsidRPr="00CF4CB4" w14:paraId="025D4D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AF235E"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ECCA48" w14:textId="77777777" w:rsidR="00C73CD2" w:rsidRPr="00CF4CB4" w:rsidRDefault="00C73CD2" w:rsidP="000A4A5C">
            <w:pPr>
              <w:pStyle w:val="TAL"/>
              <w:keepNext w:val="0"/>
              <w:keepLines w:val="0"/>
              <w:rPr>
                <w:sz w:val="16"/>
                <w:szCs w:val="16"/>
                <w:lang w:eastAsia="en-US"/>
              </w:rPr>
            </w:pPr>
            <w:r w:rsidRPr="00CF4CB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18ECD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04C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D89D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PDSCH reception based on semi-persistent scheduling</w:t>
            </w:r>
          </w:p>
        </w:tc>
      </w:tr>
      <w:tr w:rsidR="00C73CD2" w:rsidRPr="00CF4CB4" w14:paraId="2D462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7400C5"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4E6AE8" w14:textId="77777777" w:rsidR="00C73CD2" w:rsidRPr="00CF4CB4" w:rsidRDefault="00C73CD2" w:rsidP="000A4A5C">
            <w:pPr>
              <w:pStyle w:val="TAL"/>
              <w:keepNext w:val="0"/>
              <w:keepLines w:val="0"/>
              <w:rPr>
                <w:sz w:val="16"/>
                <w:szCs w:val="16"/>
                <w:lang w:eastAsia="en-US"/>
              </w:rPr>
            </w:pPr>
            <w:r w:rsidRPr="00CF4CB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80FA4"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2CB36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EAA845"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w:t>
            </w:r>
            <w:r w:rsidRPr="00CF4CB4">
              <w:rPr>
                <w:sz w:val="16"/>
                <w:szCs w:val="16"/>
              </w:rPr>
              <w:t xml:space="preserve"> Type 1 PUSCH transmissions with configured grant</w:t>
            </w:r>
          </w:p>
        </w:tc>
      </w:tr>
      <w:tr w:rsidR="00C73CD2" w:rsidRPr="00CF4CB4" w14:paraId="051AC39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6CCBB2"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CF602E" w14:textId="77777777" w:rsidR="00C73CD2" w:rsidRPr="00CF4CB4" w:rsidRDefault="00C73CD2" w:rsidP="000A4A5C">
            <w:pPr>
              <w:pStyle w:val="TAL"/>
              <w:keepNext w:val="0"/>
              <w:keepLines w:val="0"/>
              <w:rPr>
                <w:sz w:val="16"/>
                <w:szCs w:val="16"/>
                <w:lang w:eastAsia="en-US"/>
              </w:rPr>
            </w:pPr>
            <w:r w:rsidRPr="00CF4CB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A9899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0F7D1B"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5132"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w:t>
            </w:r>
            <w:r w:rsidRPr="00CF4CB4">
              <w:rPr>
                <w:sz w:val="16"/>
                <w:szCs w:val="16"/>
              </w:rPr>
              <w:t xml:space="preserve"> Type 2 PUSCH transmissions with configured grant</w:t>
            </w:r>
          </w:p>
        </w:tc>
      </w:tr>
      <w:tr w:rsidR="00C73CD2" w:rsidRPr="00CF4CB4" w14:paraId="635ADCB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CDEB7D" w14:textId="77777777" w:rsidR="00C73CD2" w:rsidRPr="00CF4CB4" w:rsidRDefault="00C73CD2" w:rsidP="000A4A5C">
            <w:pPr>
              <w:pStyle w:val="TAL"/>
              <w:keepNext w:val="0"/>
              <w:keepLines w:val="0"/>
              <w:rPr>
                <w:sz w:val="16"/>
                <w:szCs w:val="16"/>
                <w:lang w:eastAsia="en-US"/>
              </w:rPr>
            </w:pPr>
            <w:r w:rsidRPr="00CF4CB4">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D01BBC" w14:textId="77777777" w:rsidR="00C73CD2" w:rsidRPr="00CF4CB4" w:rsidRDefault="00C73CD2" w:rsidP="000A4A5C">
            <w:pPr>
              <w:pStyle w:val="TAL"/>
              <w:keepNext w:val="0"/>
              <w:keepLines w:val="0"/>
              <w:rPr>
                <w:sz w:val="16"/>
                <w:szCs w:val="16"/>
                <w:lang w:eastAsia="en-US"/>
              </w:rPr>
            </w:pPr>
            <w:r w:rsidRPr="00CF4CB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C4E8EC" w14:textId="77777777" w:rsidR="00C73CD2" w:rsidRPr="00CF4CB4" w:rsidRDefault="00C73CD2" w:rsidP="000A4A5C">
            <w:pPr>
              <w:pStyle w:val="TAL"/>
              <w:keepNext w:val="0"/>
              <w:keepLines w:val="0"/>
              <w:jc w:val="center"/>
              <w:rPr>
                <w:sz w:val="16"/>
                <w:szCs w:val="16"/>
                <w:lang w:eastAsia="en-US"/>
              </w:rPr>
            </w:pPr>
            <w:r w:rsidRPr="00CF4CB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284F52" w14:textId="77777777" w:rsidR="00C73CD2" w:rsidRPr="00CF4CB4" w:rsidRDefault="00C73CD2" w:rsidP="000A4A5C">
            <w:pPr>
              <w:pStyle w:val="TAL"/>
              <w:keepNext w:val="0"/>
              <w:keepLines w:val="0"/>
              <w:jc w:val="center"/>
              <w:rPr>
                <w:sz w:val="16"/>
                <w:szCs w:val="16"/>
                <w:lang w:eastAsia="en-US"/>
              </w:rPr>
            </w:pPr>
            <w:r w:rsidRPr="00CF4CB4">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77CF5C" w14:textId="77777777" w:rsidR="00C73CD2" w:rsidRPr="00CF4CB4" w:rsidRDefault="00C73CD2" w:rsidP="000A4A5C">
            <w:pPr>
              <w:pStyle w:val="TAL"/>
              <w:keepNext w:val="0"/>
              <w:keepLines w:val="0"/>
              <w:rPr>
                <w:sz w:val="16"/>
                <w:szCs w:val="16"/>
                <w:lang w:eastAsia="en-US"/>
              </w:rPr>
            </w:pPr>
            <w:r w:rsidRPr="00CF4CB4">
              <w:rPr>
                <w:rFonts w:cs="Arial"/>
                <w:bCs/>
                <w:sz w:val="16"/>
                <w:szCs w:val="16"/>
              </w:rPr>
              <w:t>UEs supporting 5GS and PDSCH reception based on multiple semi-persistent scheduling</w:t>
            </w:r>
          </w:p>
        </w:tc>
      </w:tr>
      <w:tr w:rsidR="00C73CD2" w:rsidRPr="00CF4CB4" w14:paraId="3B8FF21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D1CEE4" w14:textId="77777777" w:rsidR="00C73CD2" w:rsidRPr="00CF4CB4" w:rsidRDefault="00C73CD2" w:rsidP="000A4A5C">
            <w:pPr>
              <w:pStyle w:val="TAL"/>
              <w:keepNext w:val="0"/>
              <w:keepLines w:val="0"/>
              <w:rPr>
                <w:rFonts w:cs="Arial"/>
                <w:bCs/>
                <w:sz w:val="16"/>
                <w:szCs w:val="16"/>
              </w:rPr>
            </w:pPr>
            <w:r w:rsidRPr="00CF4CB4">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EFAD114" w14:textId="77777777" w:rsidR="00C73CD2" w:rsidRPr="00CF4CB4" w:rsidRDefault="00C73CD2" w:rsidP="000A4A5C">
            <w:pPr>
              <w:pStyle w:val="TAL"/>
              <w:keepNext w:val="0"/>
              <w:keepLines w:val="0"/>
              <w:rPr>
                <w:rFonts w:cs="Arial"/>
                <w:bCs/>
                <w:sz w:val="16"/>
                <w:szCs w:val="16"/>
              </w:rPr>
            </w:pPr>
            <w:r w:rsidRPr="00CF4CB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3B459" w14:textId="77777777" w:rsidR="00C73CD2" w:rsidRPr="00CF4CB4" w:rsidRDefault="00C73CD2" w:rsidP="000A4A5C">
            <w:pPr>
              <w:pStyle w:val="TAL"/>
              <w:keepNext w:val="0"/>
              <w:keepLines w:val="0"/>
              <w:jc w:val="center"/>
              <w:rPr>
                <w:rFonts w:cs="Arial"/>
                <w:bCs/>
                <w:sz w:val="16"/>
                <w:szCs w:val="16"/>
              </w:rPr>
            </w:pPr>
            <w:r w:rsidRPr="00CF4CB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A8A22" w14:textId="77777777" w:rsidR="00C73CD2" w:rsidRPr="00CF4CB4" w:rsidRDefault="00C73CD2" w:rsidP="000A4A5C">
            <w:pPr>
              <w:pStyle w:val="TAL"/>
              <w:keepNext w:val="0"/>
              <w:keepLines w:val="0"/>
              <w:jc w:val="center"/>
              <w:rPr>
                <w:rFonts w:cs="Arial"/>
                <w:bCs/>
                <w:sz w:val="16"/>
                <w:szCs w:val="16"/>
              </w:rPr>
            </w:pPr>
            <w:r w:rsidRPr="00CF4CB4">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B1FEFD" w14:textId="77777777" w:rsidR="00C73CD2" w:rsidRPr="00CF4CB4" w:rsidRDefault="00C73CD2" w:rsidP="000A4A5C">
            <w:pPr>
              <w:pStyle w:val="TAL"/>
              <w:keepNext w:val="0"/>
              <w:keepLines w:val="0"/>
              <w:rPr>
                <w:rFonts w:cs="Arial"/>
                <w:bCs/>
                <w:sz w:val="16"/>
                <w:szCs w:val="16"/>
              </w:rPr>
            </w:pPr>
            <w:r w:rsidRPr="00CF4CB4">
              <w:rPr>
                <w:rFonts w:eastAsia="SimSun" w:cs="Arial"/>
                <w:bCs/>
                <w:sz w:val="16"/>
                <w:szCs w:val="16"/>
                <w:lang w:eastAsia="en-US"/>
              </w:rPr>
              <w:t xml:space="preserve">UEs supporting 5GS and </w:t>
            </w:r>
            <w:r w:rsidRPr="00CF4CB4">
              <w:rPr>
                <w:rFonts w:eastAsia="SimSun"/>
                <w:sz w:val="16"/>
                <w:szCs w:val="16"/>
                <w:lang w:eastAsia="en-US"/>
              </w:rPr>
              <w:t>PUSCH transmissions on multiple configured uplink grants</w:t>
            </w:r>
          </w:p>
        </w:tc>
      </w:tr>
      <w:tr w:rsidR="00C73CD2" w:rsidRPr="00CF4CB4" w14:paraId="27F5AB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C46854B"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8743F2C" w14:textId="77777777" w:rsidR="00C73CD2" w:rsidRPr="00CF4CB4" w:rsidRDefault="00C73CD2" w:rsidP="000A4A5C">
            <w:pPr>
              <w:pStyle w:val="TAL"/>
              <w:keepNext w:val="0"/>
              <w:keepLines w:val="0"/>
              <w:rPr>
                <w:sz w:val="16"/>
                <w:szCs w:val="16"/>
                <w:lang w:eastAsia="en-US"/>
              </w:rPr>
            </w:pPr>
            <w:r w:rsidRPr="00CF4CB4">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A86C46" w14:textId="77777777" w:rsidR="00C73CD2" w:rsidRPr="00CF4CB4"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4EABD9" w14:textId="77777777" w:rsidR="00C73CD2" w:rsidRPr="00CF4CB4"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B236565" w14:textId="77777777" w:rsidR="00C73CD2" w:rsidRPr="00CF4CB4" w:rsidRDefault="00C73CD2" w:rsidP="000A4A5C">
            <w:pPr>
              <w:pStyle w:val="TAL"/>
              <w:keepNext w:val="0"/>
              <w:keepLines w:val="0"/>
              <w:rPr>
                <w:sz w:val="16"/>
                <w:szCs w:val="16"/>
                <w:lang w:eastAsia="en-US"/>
              </w:rPr>
            </w:pPr>
          </w:p>
        </w:tc>
      </w:tr>
      <w:tr w:rsidR="00C73CD2" w:rsidRPr="00CF4CB4" w14:paraId="5BF240A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B03059" w14:textId="77777777" w:rsidR="00C73CD2" w:rsidRPr="00CF4CB4" w:rsidRDefault="00C73CD2" w:rsidP="000A4A5C">
            <w:pPr>
              <w:pStyle w:val="TAL"/>
              <w:keepNext w:val="0"/>
              <w:keepLines w:val="0"/>
              <w:rPr>
                <w:sz w:val="16"/>
                <w:szCs w:val="16"/>
                <w:lang w:eastAsia="en-US"/>
              </w:rPr>
            </w:pPr>
            <w:r w:rsidRPr="00CF4CB4">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3B8E44" w14:textId="77777777" w:rsidR="00C73CD2" w:rsidRPr="00CF4CB4" w:rsidRDefault="00C73CD2" w:rsidP="000A4A5C">
            <w:pPr>
              <w:pStyle w:val="TAL"/>
              <w:keepNext w:val="0"/>
              <w:keepLines w:val="0"/>
              <w:rPr>
                <w:sz w:val="16"/>
                <w:szCs w:val="16"/>
                <w:lang w:eastAsia="en-US"/>
              </w:rPr>
            </w:pPr>
            <w:r w:rsidRPr="00CF4CB4">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D8892" w14:textId="77777777" w:rsidR="00C73CD2" w:rsidRPr="00CF4CB4"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FCEF8D" w14:textId="77777777" w:rsidR="00C73CD2" w:rsidRPr="00CF4CB4"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7EEA5F" w14:textId="77777777" w:rsidR="00C73CD2" w:rsidRPr="00CF4CB4" w:rsidRDefault="00C73CD2" w:rsidP="000A4A5C">
            <w:pPr>
              <w:pStyle w:val="TAL"/>
              <w:keepNext w:val="0"/>
              <w:keepLines w:val="0"/>
              <w:rPr>
                <w:sz w:val="16"/>
                <w:szCs w:val="16"/>
                <w:lang w:eastAsia="en-US"/>
              </w:rPr>
            </w:pPr>
          </w:p>
        </w:tc>
      </w:tr>
      <w:tr w:rsidR="00C73CD2" w:rsidRPr="00CF4CB4" w14:paraId="194DE8C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A780DD"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078695" w14:textId="77777777" w:rsidR="00C73CD2" w:rsidRPr="00CF4CB4" w:rsidRDefault="00C73CD2" w:rsidP="000A4A5C">
            <w:pPr>
              <w:pStyle w:val="TAL"/>
              <w:keepNext w:val="0"/>
              <w:keepLines w:val="0"/>
              <w:rPr>
                <w:sz w:val="16"/>
                <w:szCs w:val="16"/>
                <w:lang w:eastAsia="en-US"/>
              </w:rPr>
            </w:pPr>
            <w:r w:rsidRPr="00CF4CB4">
              <w:rPr>
                <w:sz w:val="16"/>
                <w:szCs w:val="16"/>
                <w:lang w:eastAsia="en-US"/>
              </w:rPr>
              <w:t>Activation/Deactivation of SCells / Activation/Deactivation MAC control element reception / sCellDeactivationTimer /</w:t>
            </w:r>
            <w:r w:rsidRPr="00CF4CB4">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C2FC5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752F9" w14:textId="77777777" w:rsidR="00C73CD2" w:rsidRPr="00CF4CB4" w:rsidRDefault="00C73CD2" w:rsidP="000A4A5C">
            <w:pPr>
              <w:pStyle w:val="TAL"/>
              <w:keepNext w:val="0"/>
              <w:keepLines w:val="0"/>
              <w:jc w:val="center"/>
              <w:rPr>
                <w:sz w:val="16"/>
                <w:szCs w:val="16"/>
              </w:rPr>
            </w:pPr>
            <w:r w:rsidRPr="00CF4CB4">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16EB4E"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w:t>
            </w:r>
            <w:r w:rsidRPr="00CF4CB4">
              <w:rPr>
                <w:rFonts w:cs="Arial"/>
                <w:sz w:val="16"/>
                <w:szCs w:val="16"/>
              </w:rPr>
              <w:t>and intra-band contiguous CA</w:t>
            </w:r>
          </w:p>
        </w:tc>
      </w:tr>
      <w:tr w:rsidR="00C73CD2" w:rsidRPr="00CF4CB4" w14:paraId="7925E6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E8D5AA"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59C8C0" w14:textId="77777777" w:rsidR="00C73CD2" w:rsidRPr="00CF4CB4" w:rsidRDefault="00C73CD2" w:rsidP="000A4A5C">
            <w:pPr>
              <w:pStyle w:val="TAL"/>
              <w:keepNext w:val="0"/>
              <w:keepLines w:val="0"/>
              <w:rPr>
                <w:sz w:val="16"/>
                <w:szCs w:val="16"/>
                <w:lang w:eastAsia="en-US"/>
              </w:rPr>
            </w:pPr>
            <w:r w:rsidRPr="00CF4CB4">
              <w:rPr>
                <w:sz w:val="16"/>
                <w:szCs w:val="16"/>
                <w:lang w:eastAsia="en-US"/>
              </w:rPr>
              <w:t>Activation/Deactivation of SCells / Activation/Deactivation MAC control element reception / sCellDeactivationTimer /</w:t>
            </w:r>
            <w:r w:rsidRPr="00CF4CB4">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77607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BC92AA" w14:textId="77777777" w:rsidR="00C73CD2" w:rsidRPr="00CF4CB4" w:rsidRDefault="00C73CD2" w:rsidP="000A4A5C">
            <w:pPr>
              <w:pStyle w:val="TAL"/>
              <w:keepNext w:val="0"/>
              <w:keepLines w:val="0"/>
              <w:jc w:val="center"/>
              <w:rPr>
                <w:sz w:val="16"/>
                <w:szCs w:val="16"/>
                <w:lang w:eastAsia="en-US"/>
              </w:rPr>
            </w:pPr>
            <w:r w:rsidRPr="00CF4CB4">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537115"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w:t>
            </w:r>
            <w:r w:rsidRPr="00CF4CB4">
              <w:rPr>
                <w:rFonts w:cs="Arial"/>
                <w:sz w:val="16"/>
                <w:szCs w:val="16"/>
              </w:rPr>
              <w:t>and inter-band CA</w:t>
            </w:r>
          </w:p>
        </w:tc>
      </w:tr>
      <w:tr w:rsidR="00C73CD2" w:rsidRPr="00CF4CB4" w14:paraId="30EB00F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E106A73"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D081BD" w14:textId="77777777" w:rsidR="00C73CD2" w:rsidRPr="00CF4CB4" w:rsidRDefault="00C73CD2" w:rsidP="000A4A5C">
            <w:pPr>
              <w:pStyle w:val="TAL"/>
              <w:keepNext w:val="0"/>
              <w:keepLines w:val="0"/>
              <w:rPr>
                <w:sz w:val="16"/>
                <w:szCs w:val="16"/>
                <w:lang w:eastAsia="en-US"/>
              </w:rPr>
            </w:pPr>
            <w:r w:rsidRPr="00CF4CB4">
              <w:rPr>
                <w:sz w:val="16"/>
                <w:szCs w:val="16"/>
                <w:lang w:eastAsia="en-US"/>
              </w:rPr>
              <w:t>Activation/Deactivation of SCells / Activation/Deactivation MAC control element reception / sCellDeactivationTimer</w:t>
            </w:r>
            <w:r w:rsidRPr="00CF4CB4">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DFFD5"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1C75DB" w14:textId="77777777" w:rsidR="00C73CD2" w:rsidRPr="00CF4CB4" w:rsidRDefault="00C73CD2" w:rsidP="000A4A5C">
            <w:pPr>
              <w:pStyle w:val="TAL"/>
              <w:keepNext w:val="0"/>
              <w:keepLines w:val="0"/>
              <w:jc w:val="center"/>
              <w:rPr>
                <w:sz w:val="16"/>
                <w:szCs w:val="16"/>
                <w:lang w:eastAsia="en-US"/>
              </w:rPr>
            </w:pPr>
            <w:r w:rsidRPr="00CF4CB4">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AE2267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w:t>
            </w:r>
            <w:r w:rsidRPr="00CF4CB4">
              <w:rPr>
                <w:rFonts w:cs="Arial"/>
                <w:sz w:val="16"/>
                <w:szCs w:val="16"/>
              </w:rPr>
              <w:t>and intra-band non-contiguous CA</w:t>
            </w:r>
          </w:p>
        </w:tc>
      </w:tr>
      <w:tr w:rsidR="00C73CD2" w:rsidRPr="00CF4CB4" w14:paraId="795AEE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2900999" w14:textId="77777777" w:rsidR="00C73CD2" w:rsidRPr="00CF4CB4" w:rsidRDefault="00C73CD2" w:rsidP="000A4A5C">
            <w:pPr>
              <w:pStyle w:val="TAL"/>
              <w:keepNext w:val="0"/>
              <w:keepLines w:val="0"/>
              <w:rPr>
                <w:sz w:val="16"/>
                <w:szCs w:val="16"/>
                <w:lang w:eastAsia="en-US"/>
              </w:rPr>
            </w:pPr>
            <w:r w:rsidRPr="00CF4CB4">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CD0993" w14:textId="77777777" w:rsidR="00C73CD2" w:rsidRPr="00CF4CB4" w:rsidRDefault="00C73CD2" w:rsidP="000A4A5C">
            <w:pPr>
              <w:pStyle w:val="TAL"/>
              <w:keepNext w:val="0"/>
              <w:keepLines w:val="0"/>
              <w:rPr>
                <w:sz w:val="16"/>
                <w:szCs w:val="16"/>
                <w:lang w:eastAsia="en-US"/>
              </w:rPr>
            </w:pPr>
            <w:r w:rsidRPr="00CF4CB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F521D3" w14:textId="77777777" w:rsidR="00C73CD2" w:rsidRPr="00CF4CB4"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1F51D3" w14:textId="77777777" w:rsidR="00C73CD2" w:rsidRPr="00CF4CB4"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D92F201" w14:textId="77777777" w:rsidR="00C73CD2" w:rsidRPr="00CF4CB4" w:rsidRDefault="00C73CD2" w:rsidP="000A4A5C">
            <w:pPr>
              <w:pStyle w:val="TAL"/>
              <w:keepNext w:val="0"/>
              <w:keepLines w:val="0"/>
              <w:rPr>
                <w:sz w:val="16"/>
                <w:szCs w:val="16"/>
                <w:lang w:eastAsia="en-US"/>
              </w:rPr>
            </w:pPr>
          </w:p>
        </w:tc>
      </w:tr>
      <w:tr w:rsidR="00C73CD2" w:rsidRPr="00CF4CB4" w14:paraId="5008BC6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9D68C"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F878ED" w14:textId="77777777" w:rsidR="00C73CD2" w:rsidRPr="00CF4CB4" w:rsidRDefault="00C73CD2" w:rsidP="000A4A5C">
            <w:pPr>
              <w:pStyle w:val="TAL"/>
              <w:keepNext w:val="0"/>
              <w:keepLines w:val="0"/>
              <w:rPr>
                <w:sz w:val="16"/>
                <w:szCs w:val="16"/>
                <w:lang w:eastAsia="en-US"/>
              </w:rPr>
            </w:pPr>
            <w:r w:rsidRPr="00CF4CB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43DB3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3C9808" w14:textId="77777777" w:rsidR="00C73CD2" w:rsidRPr="00CF4CB4" w:rsidRDefault="00C73CD2" w:rsidP="000A4A5C">
            <w:pPr>
              <w:pStyle w:val="TAL"/>
              <w:keepNext w:val="0"/>
              <w:keepLines w:val="0"/>
              <w:jc w:val="center"/>
              <w:rPr>
                <w:sz w:val="16"/>
                <w:szCs w:val="16"/>
                <w:lang w:eastAsia="en-US"/>
              </w:rPr>
            </w:pPr>
            <w:r w:rsidRPr="00CF4CB4">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12B58"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r w:rsidRPr="00CF4CB4">
              <w:rPr>
                <w:sz w:val="16"/>
                <w:szCs w:val="16"/>
              </w:rPr>
              <w:t xml:space="preserve"> and (DCI and timer based active BWP switching delay type1 or type2)</w:t>
            </w:r>
            <w:r w:rsidRPr="00CF4CB4">
              <w:t xml:space="preserve"> </w:t>
            </w:r>
            <w:r w:rsidRPr="00CF4CB4">
              <w:rPr>
                <w:sz w:val="16"/>
                <w:szCs w:val="16"/>
              </w:rPr>
              <w:t>and (Support of BWP adaptation upto2 or up to 4)</w:t>
            </w:r>
          </w:p>
        </w:tc>
      </w:tr>
      <w:tr w:rsidR="00C73CD2" w:rsidRPr="00CF4CB4" w14:paraId="0E906E8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308D16"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3A184BF" w14:textId="77777777" w:rsidR="00C73CD2" w:rsidRPr="00CF4CB4" w:rsidRDefault="00C73CD2" w:rsidP="000A4A5C">
            <w:pPr>
              <w:pStyle w:val="TAL"/>
              <w:keepNext w:val="0"/>
              <w:keepLines w:val="0"/>
              <w:rPr>
                <w:b/>
                <w:sz w:val="16"/>
                <w:szCs w:val="16"/>
                <w:lang w:eastAsia="en-US"/>
              </w:rPr>
            </w:pPr>
            <w:r w:rsidRPr="00CF4CB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6E61B0" w14:textId="77777777" w:rsidR="00C73CD2" w:rsidRPr="00CF4CB4"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A66FA8" w14:textId="77777777" w:rsidR="00C73CD2" w:rsidRPr="00CF4CB4"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3166E41" w14:textId="77777777" w:rsidR="00C73CD2" w:rsidRPr="00CF4CB4" w:rsidRDefault="00C73CD2" w:rsidP="000A4A5C">
            <w:pPr>
              <w:pStyle w:val="TAL"/>
              <w:keepNext w:val="0"/>
              <w:keepLines w:val="0"/>
              <w:rPr>
                <w:sz w:val="16"/>
                <w:szCs w:val="16"/>
                <w:lang w:eastAsia="en-US"/>
              </w:rPr>
            </w:pPr>
          </w:p>
        </w:tc>
      </w:tr>
      <w:tr w:rsidR="00C73CD2" w:rsidRPr="00CF4CB4" w14:paraId="5A8B5F1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EC423A" w14:textId="77777777" w:rsidR="00C73CD2" w:rsidRPr="00CF4CB4" w:rsidRDefault="00C73CD2" w:rsidP="000A4A5C">
            <w:pPr>
              <w:pStyle w:val="TAL"/>
              <w:keepNext w:val="0"/>
              <w:keepLines w:val="0"/>
              <w:rPr>
                <w:sz w:val="16"/>
                <w:szCs w:val="16"/>
                <w:lang w:eastAsia="en-US"/>
              </w:rPr>
            </w:pPr>
            <w:r w:rsidRPr="00CF4CB4">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B5831C" w14:textId="77777777" w:rsidR="00C73CD2" w:rsidRPr="00CF4CB4" w:rsidRDefault="00C73CD2" w:rsidP="000A4A5C">
            <w:pPr>
              <w:pStyle w:val="TAL"/>
              <w:keepNext w:val="0"/>
              <w:keepLines w:val="0"/>
              <w:rPr>
                <w:sz w:val="16"/>
                <w:szCs w:val="16"/>
                <w:lang w:eastAsia="en-US"/>
              </w:rPr>
            </w:pPr>
            <w:r w:rsidRPr="00CF4CB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73B36C"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B6FF7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725749"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2E69DD8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FCAEDF6" w14:textId="77777777" w:rsidR="00C73CD2" w:rsidRPr="00CF4CB4" w:rsidRDefault="00C73CD2" w:rsidP="000A4A5C">
            <w:pPr>
              <w:pStyle w:val="TAL"/>
              <w:keepNext w:val="0"/>
              <w:keepLines w:val="0"/>
              <w:rPr>
                <w:sz w:val="16"/>
                <w:szCs w:val="16"/>
              </w:rPr>
            </w:pPr>
            <w:r w:rsidRPr="00CF4CB4">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717C798" w14:textId="77777777" w:rsidR="00C73CD2" w:rsidRPr="00CF4CB4" w:rsidRDefault="00C73CD2" w:rsidP="000A4A5C">
            <w:pPr>
              <w:pStyle w:val="TAL"/>
              <w:keepNext w:val="0"/>
              <w:keepLines w:val="0"/>
              <w:rPr>
                <w:sz w:val="16"/>
                <w:szCs w:val="16"/>
              </w:rPr>
            </w:pPr>
            <w:r w:rsidRPr="00CF4CB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50C1CD" w14:textId="77777777" w:rsidR="00C73CD2" w:rsidRPr="00CF4CB4"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27960F" w14:textId="77777777" w:rsidR="00C73CD2" w:rsidRPr="00CF4CB4"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0B4AD52" w14:textId="77777777" w:rsidR="00C73CD2" w:rsidRPr="00CF4CB4" w:rsidRDefault="00C73CD2" w:rsidP="000A4A5C">
            <w:pPr>
              <w:pStyle w:val="TAL"/>
              <w:keepNext w:val="0"/>
              <w:keepLines w:val="0"/>
              <w:rPr>
                <w:sz w:val="16"/>
                <w:szCs w:val="16"/>
              </w:rPr>
            </w:pPr>
          </w:p>
        </w:tc>
      </w:tr>
      <w:tr w:rsidR="00C73CD2" w:rsidRPr="00CF4CB4" w14:paraId="070B1B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6493D5" w14:textId="77777777" w:rsidR="00C73CD2" w:rsidRPr="00CF4CB4" w:rsidRDefault="00C73CD2" w:rsidP="000A4A5C">
            <w:pPr>
              <w:pStyle w:val="TAL"/>
              <w:keepNext w:val="0"/>
              <w:keepLines w:val="0"/>
              <w:rPr>
                <w:sz w:val="16"/>
                <w:szCs w:val="16"/>
              </w:rPr>
            </w:pPr>
            <w:r w:rsidRPr="00CF4CB4">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882729" w14:textId="77777777" w:rsidR="00C73CD2" w:rsidRPr="00CF4CB4" w:rsidRDefault="00C73CD2" w:rsidP="000A4A5C">
            <w:pPr>
              <w:pStyle w:val="TAL"/>
              <w:keepNext w:val="0"/>
              <w:keepLines w:val="0"/>
              <w:rPr>
                <w:sz w:val="16"/>
                <w:szCs w:val="16"/>
              </w:rPr>
            </w:pPr>
            <w:r w:rsidRPr="00CF4CB4">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32ABE"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9BB144" w14:textId="77777777" w:rsidR="00C73CD2" w:rsidRPr="00CF4CB4" w:rsidRDefault="00C73CD2" w:rsidP="000A4A5C">
            <w:pPr>
              <w:pStyle w:val="TAL"/>
              <w:keepNext w:val="0"/>
              <w:keepLines w:val="0"/>
              <w:jc w:val="center"/>
              <w:rPr>
                <w:sz w:val="16"/>
                <w:szCs w:val="16"/>
              </w:rPr>
            </w:pPr>
            <w:r w:rsidRPr="00CF4CB4">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EC2318"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06FA6AB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325C8C" w14:textId="77777777" w:rsidR="00C73CD2" w:rsidRPr="00CF4CB4" w:rsidRDefault="00C73CD2" w:rsidP="000A4A5C">
            <w:pPr>
              <w:pStyle w:val="TAL"/>
              <w:keepNext w:val="0"/>
              <w:keepLines w:val="0"/>
              <w:rPr>
                <w:sz w:val="16"/>
                <w:szCs w:val="16"/>
              </w:rPr>
            </w:pPr>
            <w:r w:rsidRPr="00CF4CB4">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7153B61" w14:textId="77777777" w:rsidR="00C73CD2" w:rsidRPr="00CF4CB4" w:rsidRDefault="00C73CD2" w:rsidP="000A4A5C">
            <w:pPr>
              <w:pStyle w:val="TAL"/>
              <w:keepNext w:val="0"/>
              <w:keepLines w:val="0"/>
              <w:rPr>
                <w:sz w:val="16"/>
                <w:szCs w:val="16"/>
              </w:rPr>
            </w:pPr>
            <w:r w:rsidRPr="00CF4CB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93CDE2"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E222D" w14:textId="77777777" w:rsidR="00C73CD2" w:rsidRPr="00CF4CB4" w:rsidRDefault="00C73CD2" w:rsidP="000A4A5C">
            <w:pPr>
              <w:pStyle w:val="TAL"/>
              <w:keepNext w:val="0"/>
              <w:keepLines w:val="0"/>
              <w:jc w:val="center"/>
              <w:rPr>
                <w:sz w:val="16"/>
                <w:szCs w:val="16"/>
              </w:rPr>
            </w:pPr>
            <w:r w:rsidRPr="00CF4CB4">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8218B3" w14:textId="77777777" w:rsidR="00C73CD2" w:rsidRPr="00CF4CB4" w:rsidRDefault="00C73CD2" w:rsidP="000A4A5C">
            <w:pPr>
              <w:pStyle w:val="TAL"/>
              <w:keepNext w:val="0"/>
              <w:keepLines w:val="0"/>
              <w:rPr>
                <w:sz w:val="16"/>
                <w:szCs w:val="16"/>
              </w:rPr>
            </w:pPr>
            <w:r w:rsidRPr="00CF4CB4">
              <w:rPr>
                <w:sz w:val="16"/>
                <w:szCs w:val="16"/>
              </w:rPr>
              <w:t>UEs supporting 5G Core and MTSI speech and bit rate recommendation query message</w:t>
            </w:r>
          </w:p>
        </w:tc>
      </w:tr>
      <w:tr w:rsidR="00C73CD2" w:rsidRPr="00CF4CB4" w14:paraId="1BE3CDF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DCA03B" w14:textId="77777777" w:rsidR="00C73CD2" w:rsidRPr="00CF4CB4" w:rsidRDefault="00C73CD2" w:rsidP="000A4A5C">
            <w:pPr>
              <w:pStyle w:val="TAL"/>
              <w:keepNext w:val="0"/>
              <w:keepLines w:val="0"/>
              <w:rPr>
                <w:sz w:val="16"/>
                <w:szCs w:val="16"/>
              </w:rPr>
            </w:pPr>
            <w:r w:rsidRPr="00CF4CB4">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DFBE8A6" w14:textId="77777777" w:rsidR="00C73CD2" w:rsidRPr="00CF4CB4" w:rsidRDefault="00C73CD2" w:rsidP="000A4A5C">
            <w:pPr>
              <w:pStyle w:val="TAL"/>
              <w:keepNext w:val="0"/>
              <w:keepLines w:val="0"/>
              <w:rPr>
                <w:sz w:val="16"/>
                <w:szCs w:val="16"/>
              </w:rPr>
            </w:pPr>
            <w:r w:rsidRPr="00CF4CB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41913C1" w14:textId="77777777" w:rsidR="00C73CD2" w:rsidRPr="00CF4CB4"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1798B8" w14:textId="77777777" w:rsidR="00C73CD2" w:rsidRPr="00CF4CB4"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4AC13B" w14:textId="77777777" w:rsidR="00C73CD2" w:rsidRPr="00CF4CB4" w:rsidRDefault="00C73CD2" w:rsidP="000A4A5C">
            <w:pPr>
              <w:pStyle w:val="TAL"/>
              <w:keepNext w:val="0"/>
              <w:keepLines w:val="0"/>
              <w:rPr>
                <w:sz w:val="16"/>
                <w:szCs w:val="16"/>
              </w:rPr>
            </w:pPr>
          </w:p>
        </w:tc>
      </w:tr>
      <w:tr w:rsidR="00C73CD2" w:rsidRPr="00CF4CB4" w14:paraId="02B60C9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61A59F" w14:textId="77777777" w:rsidR="00C73CD2" w:rsidRPr="00CF4CB4" w:rsidRDefault="00C73CD2" w:rsidP="000A4A5C">
            <w:pPr>
              <w:pStyle w:val="TAL"/>
              <w:keepNext w:val="0"/>
              <w:keepLines w:val="0"/>
              <w:rPr>
                <w:sz w:val="16"/>
                <w:szCs w:val="16"/>
              </w:rPr>
            </w:pPr>
            <w:r w:rsidRPr="00CF4CB4">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61B8845" w14:textId="77777777" w:rsidR="00C73CD2" w:rsidRPr="00CF4CB4" w:rsidRDefault="00C73CD2" w:rsidP="000A4A5C">
            <w:pPr>
              <w:pStyle w:val="TAL"/>
              <w:keepNext w:val="0"/>
              <w:keepLines w:val="0"/>
              <w:rPr>
                <w:sz w:val="16"/>
                <w:szCs w:val="16"/>
              </w:rPr>
            </w:pPr>
            <w:r w:rsidRPr="00CF4CB4">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7B229"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8A825E" w14:textId="77777777" w:rsidR="00C73CD2" w:rsidRPr="00CF4CB4" w:rsidRDefault="00C73CD2" w:rsidP="000A4A5C">
            <w:pPr>
              <w:pStyle w:val="TAL"/>
              <w:keepNext w:val="0"/>
              <w:keepLines w:val="0"/>
              <w:jc w:val="center"/>
              <w:rPr>
                <w:sz w:val="16"/>
                <w:szCs w:val="16"/>
              </w:rPr>
            </w:pPr>
            <w:r w:rsidRPr="00CF4CB4">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B8482F" w14:textId="77777777" w:rsidR="00C73CD2" w:rsidRPr="00CF4CB4" w:rsidRDefault="00C73CD2" w:rsidP="000A4A5C">
            <w:pPr>
              <w:pStyle w:val="TAL"/>
              <w:keepNext w:val="0"/>
              <w:keepLines w:val="0"/>
              <w:rPr>
                <w:sz w:val="16"/>
                <w:szCs w:val="16"/>
              </w:rPr>
            </w:pPr>
            <w:r w:rsidRPr="00CF4CB4">
              <w:rPr>
                <w:sz w:val="16"/>
                <w:szCs w:val="16"/>
              </w:rPr>
              <w:t>UEs supporting NR-DC</w:t>
            </w:r>
          </w:p>
        </w:tc>
      </w:tr>
      <w:tr w:rsidR="00C73CD2" w:rsidRPr="00CF4CB4" w14:paraId="0FDB98B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0EBF33" w14:textId="77777777" w:rsidR="00C73CD2" w:rsidRPr="00CF4CB4" w:rsidRDefault="00C73CD2" w:rsidP="000A4A5C">
            <w:pPr>
              <w:pStyle w:val="TAL"/>
              <w:keepNext w:val="0"/>
              <w:keepLines w:val="0"/>
              <w:rPr>
                <w:sz w:val="16"/>
                <w:szCs w:val="16"/>
              </w:rPr>
            </w:pPr>
            <w:r w:rsidRPr="00CF4CB4">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9C9CB0A" w14:textId="77777777" w:rsidR="00C73CD2" w:rsidRPr="00CF4CB4" w:rsidRDefault="00C73CD2" w:rsidP="000A4A5C">
            <w:pPr>
              <w:pStyle w:val="TAL"/>
              <w:keepNext w:val="0"/>
              <w:keepLines w:val="0"/>
              <w:rPr>
                <w:b/>
                <w:bCs/>
                <w:sz w:val="16"/>
                <w:szCs w:val="16"/>
              </w:rPr>
            </w:pPr>
            <w:r w:rsidRPr="00CF4CB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7F225D" w14:textId="77777777" w:rsidR="00C73CD2" w:rsidRPr="00CF4CB4"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561A90" w14:textId="77777777" w:rsidR="00C73CD2" w:rsidRPr="00CF4CB4"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F45B272" w14:textId="77777777" w:rsidR="00C73CD2" w:rsidRPr="00CF4CB4" w:rsidRDefault="00C73CD2" w:rsidP="000A4A5C">
            <w:pPr>
              <w:pStyle w:val="TAL"/>
              <w:keepNext w:val="0"/>
              <w:keepLines w:val="0"/>
              <w:rPr>
                <w:sz w:val="16"/>
                <w:szCs w:val="16"/>
              </w:rPr>
            </w:pPr>
          </w:p>
        </w:tc>
      </w:tr>
      <w:tr w:rsidR="00C73CD2" w:rsidRPr="00CF4CB4" w14:paraId="7A67DB6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67F10A7" w14:textId="77777777" w:rsidR="00C73CD2" w:rsidRPr="00CF4CB4" w:rsidRDefault="00C73CD2" w:rsidP="000A4A5C">
            <w:pPr>
              <w:pStyle w:val="TAL"/>
              <w:keepNext w:val="0"/>
              <w:keepLines w:val="0"/>
              <w:rPr>
                <w:sz w:val="16"/>
                <w:szCs w:val="16"/>
              </w:rPr>
            </w:pPr>
            <w:r w:rsidRPr="00CF4CB4">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AEC4E4" w14:textId="77777777" w:rsidR="00C73CD2" w:rsidRPr="00CF4CB4" w:rsidRDefault="00C73CD2" w:rsidP="000A4A5C">
            <w:pPr>
              <w:pStyle w:val="TAL"/>
              <w:keepNext w:val="0"/>
              <w:keepLines w:val="0"/>
              <w:rPr>
                <w:sz w:val="16"/>
                <w:szCs w:val="16"/>
              </w:rPr>
            </w:pPr>
            <w:r w:rsidRPr="00CF4CB4">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C419CB" w14:textId="77777777" w:rsidR="00C73CD2" w:rsidRPr="00CF4CB4"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1E7F14" w14:textId="77777777" w:rsidR="00C73CD2" w:rsidRPr="00CF4CB4"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DDF2E" w14:textId="77777777" w:rsidR="00C73CD2" w:rsidRPr="00CF4CB4" w:rsidRDefault="00C73CD2" w:rsidP="000A4A5C">
            <w:pPr>
              <w:pStyle w:val="TAL"/>
              <w:keepNext w:val="0"/>
              <w:keepLines w:val="0"/>
              <w:rPr>
                <w:sz w:val="16"/>
                <w:szCs w:val="16"/>
              </w:rPr>
            </w:pPr>
          </w:p>
        </w:tc>
      </w:tr>
      <w:tr w:rsidR="00C73CD2" w:rsidRPr="00CF4CB4" w14:paraId="405C9BE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D58C346" w14:textId="77777777" w:rsidR="00C73CD2" w:rsidRPr="00CF4CB4" w:rsidRDefault="00C73CD2" w:rsidP="000A4A5C">
            <w:pPr>
              <w:pStyle w:val="TAL"/>
              <w:keepNext w:val="0"/>
              <w:keepLines w:val="0"/>
              <w:rPr>
                <w:sz w:val="16"/>
                <w:szCs w:val="16"/>
              </w:rPr>
            </w:pPr>
            <w:r w:rsidRPr="00CF4CB4">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4851EF" w14:textId="77777777" w:rsidR="00C73CD2" w:rsidRPr="00CF4CB4" w:rsidRDefault="00C73CD2" w:rsidP="000A4A5C">
            <w:pPr>
              <w:pStyle w:val="TAL"/>
              <w:keepNext w:val="0"/>
              <w:keepLines w:val="0"/>
              <w:rPr>
                <w:sz w:val="16"/>
                <w:szCs w:val="16"/>
              </w:rPr>
            </w:pPr>
            <w:r w:rsidRPr="00CF4CB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C2141" w14:textId="77777777" w:rsidR="00C73CD2" w:rsidRPr="00CF4CB4" w:rsidRDefault="00C73CD2" w:rsidP="000A4A5C">
            <w:pPr>
              <w:pStyle w:val="TAL"/>
              <w:keepNext w:val="0"/>
              <w:keepLines w:val="0"/>
              <w:jc w:val="center"/>
              <w:rPr>
                <w:sz w:val="16"/>
                <w:szCs w:val="16"/>
              </w:rPr>
            </w:pPr>
            <w:r w:rsidRPr="00CF4CB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495E0" w14:textId="77777777" w:rsidR="00C73CD2" w:rsidRPr="00CF4CB4" w:rsidRDefault="00C73CD2" w:rsidP="000A4A5C">
            <w:pPr>
              <w:pStyle w:val="TAL"/>
              <w:keepNext w:val="0"/>
              <w:keepLines w:val="0"/>
              <w:jc w:val="center"/>
              <w:rPr>
                <w:sz w:val="16"/>
                <w:szCs w:val="16"/>
              </w:rPr>
            </w:pPr>
            <w:r w:rsidRPr="00CF4CB4">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C6955B" w14:textId="77777777" w:rsidR="00C73CD2" w:rsidRPr="00CF4CB4" w:rsidRDefault="00C73CD2" w:rsidP="000A4A5C">
            <w:pPr>
              <w:pStyle w:val="TAL"/>
              <w:keepNext w:val="0"/>
              <w:keepLines w:val="0"/>
              <w:rPr>
                <w:sz w:val="16"/>
                <w:szCs w:val="16"/>
              </w:rPr>
            </w:pPr>
            <w:r w:rsidRPr="00CF4CB4">
              <w:rPr>
                <w:rFonts w:cs="Arial"/>
                <w:sz w:val="16"/>
                <w:szCs w:val="16"/>
                <w:lang w:eastAsia="zh-CN"/>
              </w:rPr>
              <w:t>UEs supporting 5GS and Long DRX Cycle and DRX adaptation</w:t>
            </w:r>
          </w:p>
        </w:tc>
      </w:tr>
      <w:tr w:rsidR="00C73CD2" w:rsidRPr="00CF4CB4" w14:paraId="0A770F9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D4B5B8" w14:textId="77777777" w:rsidR="00C73CD2" w:rsidRPr="00CF4CB4" w:rsidRDefault="00C73CD2" w:rsidP="000A4A5C">
            <w:pPr>
              <w:pStyle w:val="TAL"/>
              <w:keepNext w:val="0"/>
              <w:keepLines w:val="0"/>
              <w:rPr>
                <w:sz w:val="16"/>
                <w:szCs w:val="16"/>
              </w:rPr>
            </w:pPr>
            <w:r w:rsidRPr="00CF4CB4">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C2969" w14:textId="77777777" w:rsidR="00C73CD2" w:rsidRPr="00CF4CB4" w:rsidRDefault="00C73CD2" w:rsidP="000A4A5C">
            <w:pPr>
              <w:pStyle w:val="TAL"/>
              <w:keepNext w:val="0"/>
              <w:keepLines w:val="0"/>
              <w:rPr>
                <w:sz w:val="16"/>
                <w:szCs w:val="16"/>
              </w:rPr>
            </w:pPr>
            <w:r w:rsidRPr="00CF4CB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D8B9F" w14:textId="77777777" w:rsidR="00C73CD2" w:rsidRPr="00CF4CB4" w:rsidRDefault="00C73CD2" w:rsidP="000A4A5C">
            <w:pPr>
              <w:pStyle w:val="TAL"/>
              <w:keepNext w:val="0"/>
              <w:keepLines w:val="0"/>
              <w:jc w:val="center"/>
              <w:rPr>
                <w:sz w:val="16"/>
                <w:szCs w:val="16"/>
              </w:rPr>
            </w:pPr>
            <w:r w:rsidRPr="00CF4CB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20A81" w14:textId="77777777" w:rsidR="00C73CD2" w:rsidRPr="00CF4CB4" w:rsidRDefault="00C73CD2" w:rsidP="000A4A5C">
            <w:pPr>
              <w:pStyle w:val="TAL"/>
              <w:keepNext w:val="0"/>
              <w:keepLines w:val="0"/>
              <w:jc w:val="center"/>
              <w:rPr>
                <w:sz w:val="16"/>
                <w:szCs w:val="16"/>
                <w:lang w:eastAsia="zh-CN"/>
              </w:rPr>
            </w:pPr>
            <w:r w:rsidRPr="00CF4CB4">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9FC77"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 xml:space="preserve">UEs supporting 5GS and Long DRX Cycle and DRX adaptation and SCell Dormancy indication outside active time </w:t>
            </w:r>
            <w:r w:rsidRPr="00CF4CB4">
              <w:rPr>
                <w:rFonts w:cs="Arial"/>
                <w:sz w:val="16"/>
                <w:szCs w:val="16"/>
              </w:rPr>
              <w:t>and intra-band contiguous CA</w:t>
            </w:r>
          </w:p>
        </w:tc>
      </w:tr>
      <w:tr w:rsidR="00C73CD2" w:rsidRPr="00CF4CB4" w14:paraId="3ECD136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49EBE39" w14:textId="77777777" w:rsidR="00C73CD2" w:rsidRPr="00CF4CB4" w:rsidRDefault="00C73CD2" w:rsidP="000A4A5C">
            <w:pPr>
              <w:pStyle w:val="TAL"/>
              <w:keepNext w:val="0"/>
              <w:keepLines w:val="0"/>
              <w:rPr>
                <w:sz w:val="16"/>
                <w:szCs w:val="16"/>
              </w:rPr>
            </w:pPr>
            <w:r w:rsidRPr="00CF4CB4">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8F44F6C" w14:textId="77777777" w:rsidR="00C73CD2" w:rsidRPr="00CF4CB4" w:rsidRDefault="00C73CD2" w:rsidP="000A4A5C">
            <w:pPr>
              <w:pStyle w:val="TAL"/>
              <w:keepNext w:val="0"/>
              <w:keepLines w:val="0"/>
              <w:rPr>
                <w:sz w:val="16"/>
                <w:szCs w:val="16"/>
              </w:rPr>
            </w:pPr>
            <w:r w:rsidRPr="00CF4CB4">
              <w:rPr>
                <w:sz w:val="16"/>
                <w:szCs w:val="16"/>
                <w:lang w:eastAsia="zh-CN"/>
              </w:rPr>
              <w:t xml:space="preserve">DRX adaptation / SCell dormancy indication / Intra-band </w:t>
            </w:r>
            <w:proofErr w:type="gramStart"/>
            <w:r w:rsidRPr="00CF4CB4">
              <w:rPr>
                <w:sz w:val="16"/>
                <w:szCs w:val="16"/>
                <w:lang w:eastAsia="zh-CN"/>
              </w:rPr>
              <w:t>non Contiguous</w:t>
            </w:r>
            <w:proofErr w:type="gramEnd"/>
            <w:r w:rsidRPr="00CF4CB4">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97BD59" w14:textId="77777777" w:rsidR="00C73CD2" w:rsidRPr="00CF4CB4" w:rsidRDefault="00C73CD2" w:rsidP="000A4A5C">
            <w:pPr>
              <w:pStyle w:val="TAL"/>
              <w:keepNext w:val="0"/>
              <w:keepLines w:val="0"/>
              <w:jc w:val="center"/>
              <w:rPr>
                <w:sz w:val="16"/>
                <w:szCs w:val="16"/>
              </w:rPr>
            </w:pPr>
            <w:r w:rsidRPr="00CF4CB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47D460" w14:textId="77777777" w:rsidR="00C73CD2" w:rsidRPr="00CF4CB4" w:rsidRDefault="00C73CD2" w:rsidP="000A4A5C">
            <w:pPr>
              <w:pStyle w:val="TAL"/>
              <w:keepNext w:val="0"/>
              <w:keepLines w:val="0"/>
              <w:jc w:val="center"/>
              <w:rPr>
                <w:sz w:val="16"/>
                <w:szCs w:val="16"/>
                <w:lang w:eastAsia="zh-CN"/>
              </w:rPr>
            </w:pPr>
            <w:r w:rsidRPr="00CF4CB4">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DAB46EF"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 xml:space="preserve">UEs supporting 5GS and Long DRX Cycle and DRX adaptation and SCell Dormancy indication outside active time </w:t>
            </w:r>
            <w:r w:rsidRPr="00CF4CB4">
              <w:rPr>
                <w:rFonts w:cs="Arial"/>
                <w:sz w:val="16"/>
                <w:szCs w:val="16"/>
              </w:rPr>
              <w:t xml:space="preserve">and </w:t>
            </w:r>
            <w:r w:rsidRPr="00CF4CB4">
              <w:rPr>
                <w:sz w:val="16"/>
                <w:szCs w:val="16"/>
                <w:lang w:eastAsia="zh-CN"/>
              </w:rPr>
              <w:t>intra-band non-contiguous CA</w:t>
            </w:r>
          </w:p>
        </w:tc>
      </w:tr>
      <w:tr w:rsidR="00C73CD2" w:rsidRPr="00CF4CB4" w14:paraId="128A06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ECC7B" w14:textId="77777777" w:rsidR="00C73CD2" w:rsidRPr="00CF4CB4" w:rsidRDefault="00C73CD2" w:rsidP="000A4A5C">
            <w:pPr>
              <w:pStyle w:val="TAL"/>
              <w:keepNext w:val="0"/>
              <w:keepLines w:val="0"/>
              <w:rPr>
                <w:sz w:val="16"/>
                <w:szCs w:val="16"/>
              </w:rPr>
            </w:pPr>
            <w:r w:rsidRPr="00CF4CB4">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A77802" w14:textId="77777777" w:rsidR="00C73CD2" w:rsidRPr="00CF4CB4" w:rsidRDefault="00C73CD2" w:rsidP="000A4A5C">
            <w:pPr>
              <w:pStyle w:val="TAL"/>
              <w:keepNext w:val="0"/>
              <w:keepLines w:val="0"/>
              <w:rPr>
                <w:sz w:val="16"/>
                <w:szCs w:val="16"/>
              </w:rPr>
            </w:pPr>
            <w:r w:rsidRPr="00CF4CB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B398BA" w14:textId="77777777" w:rsidR="00C73CD2" w:rsidRPr="00CF4CB4" w:rsidRDefault="00C73CD2" w:rsidP="000A4A5C">
            <w:pPr>
              <w:pStyle w:val="TAL"/>
              <w:keepNext w:val="0"/>
              <w:keepLines w:val="0"/>
              <w:jc w:val="center"/>
              <w:rPr>
                <w:sz w:val="16"/>
                <w:szCs w:val="16"/>
              </w:rPr>
            </w:pPr>
            <w:r w:rsidRPr="00CF4CB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6F3A7" w14:textId="77777777" w:rsidR="00C73CD2" w:rsidRPr="00CF4CB4" w:rsidRDefault="00C73CD2" w:rsidP="000A4A5C">
            <w:pPr>
              <w:pStyle w:val="TAL"/>
              <w:keepNext w:val="0"/>
              <w:keepLines w:val="0"/>
              <w:jc w:val="center"/>
              <w:rPr>
                <w:sz w:val="16"/>
                <w:szCs w:val="16"/>
                <w:lang w:eastAsia="zh-CN"/>
              </w:rPr>
            </w:pPr>
            <w:r w:rsidRPr="00CF4CB4">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EE56F0"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 xml:space="preserve">UEs supporting 5GS and Long DRX Cycle and DRX adaptation and SCell Dormancy indication outside active time </w:t>
            </w:r>
            <w:r w:rsidRPr="00CF4CB4">
              <w:rPr>
                <w:rFonts w:cs="Arial"/>
                <w:sz w:val="16"/>
                <w:szCs w:val="16"/>
              </w:rPr>
              <w:t>and</w:t>
            </w:r>
            <w:r w:rsidRPr="00CF4CB4">
              <w:rPr>
                <w:rFonts w:cs="Arial"/>
                <w:sz w:val="16"/>
                <w:szCs w:val="16"/>
                <w:lang w:eastAsia="zh-CN"/>
              </w:rPr>
              <w:t xml:space="preserve"> </w:t>
            </w:r>
            <w:r w:rsidRPr="00CF4CB4">
              <w:rPr>
                <w:sz w:val="16"/>
                <w:szCs w:val="16"/>
                <w:lang w:eastAsia="zh-CN"/>
              </w:rPr>
              <w:t>inter-band CA</w:t>
            </w:r>
          </w:p>
        </w:tc>
      </w:tr>
      <w:tr w:rsidR="00C73CD2" w:rsidRPr="00CF4CB4" w14:paraId="586D1D6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541660BC"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989E17D"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99C6668" w14:textId="77777777" w:rsidR="00C73CD2" w:rsidRPr="00CF4CB4"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17022" w14:textId="77777777" w:rsidR="00C73CD2" w:rsidRPr="00CF4CB4"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807A5B6" w14:textId="77777777" w:rsidR="00C73CD2" w:rsidRPr="00CF4CB4" w:rsidRDefault="00C73CD2" w:rsidP="000A4A5C">
            <w:pPr>
              <w:pStyle w:val="TAL"/>
              <w:keepNext w:val="0"/>
              <w:keepLines w:val="0"/>
              <w:rPr>
                <w:sz w:val="16"/>
                <w:szCs w:val="16"/>
                <w:lang w:eastAsia="en-US"/>
              </w:rPr>
            </w:pPr>
          </w:p>
        </w:tc>
      </w:tr>
      <w:tr w:rsidR="00C73CD2" w:rsidRPr="00CF4CB4" w14:paraId="0F649C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D0D8348"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A7247F5"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D3F63EF" w14:textId="77777777" w:rsidR="00C73CD2" w:rsidRPr="00CF4CB4"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E9B12D" w14:textId="77777777" w:rsidR="00C73CD2" w:rsidRPr="00CF4CB4"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3ECDAA" w14:textId="77777777" w:rsidR="00C73CD2" w:rsidRPr="00CF4CB4" w:rsidRDefault="00C73CD2" w:rsidP="000A4A5C">
            <w:pPr>
              <w:pStyle w:val="TAL"/>
              <w:keepNext w:val="0"/>
              <w:keepLines w:val="0"/>
              <w:rPr>
                <w:sz w:val="16"/>
                <w:szCs w:val="16"/>
                <w:lang w:eastAsia="en-US"/>
              </w:rPr>
            </w:pPr>
          </w:p>
        </w:tc>
      </w:tr>
      <w:tr w:rsidR="00C73CD2" w:rsidRPr="00CF4CB4" w14:paraId="1198B09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DD0DE5"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6AD5DF"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9B9105"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1751D1"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AAB96F"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UEs supporting 5GS and RLC UM with 6-bit length of RLC sequence number</w:t>
            </w:r>
          </w:p>
        </w:tc>
      </w:tr>
      <w:tr w:rsidR="00C73CD2" w:rsidRPr="00CF4CB4" w14:paraId="1DDA74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A6AF7"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A659B9"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CCFFCC"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7E1D08"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B9A3"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UEs supporting 5GS and RLC UM with 12-bit length of RLC sequence number</w:t>
            </w:r>
          </w:p>
        </w:tc>
      </w:tr>
      <w:tr w:rsidR="00C73CD2" w:rsidRPr="00CF4CB4" w14:paraId="3FA2F53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A54477"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407175"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D6262" w14:textId="77777777" w:rsidR="00C73CD2" w:rsidRPr="00CF4CB4" w:rsidRDefault="00C73CD2" w:rsidP="000A4A5C">
            <w:pPr>
              <w:pStyle w:val="TAL"/>
              <w:keepNext w:val="0"/>
              <w:keepLines w:val="0"/>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40B05"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E761E2"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with 6-bit length of RLC sequence number</w:t>
            </w:r>
          </w:p>
        </w:tc>
      </w:tr>
      <w:tr w:rsidR="00C73CD2" w:rsidRPr="00CF4CB4" w14:paraId="55EB00A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A729B5"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F7EAF5"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FD898D" w14:textId="77777777" w:rsidR="00C73CD2" w:rsidRPr="00CF4CB4" w:rsidRDefault="00C73CD2" w:rsidP="000A4A5C">
            <w:pPr>
              <w:pStyle w:val="TAL"/>
              <w:keepNext w:val="0"/>
              <w:keepLines w:val="0"/>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92CA2D"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630607"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with 12-bit length of RLC sequence number</w:t>
            </w:r>
          </w:p>
        </w:tc>
      </w:tr>
      <w:tr w:rsidR="00C73CD2" w:rsidRPr="00CF4CB4" w14:paraId="4CF03D4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85C74A"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3B1E93"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0CC30"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761EA8"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830F56"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Mode</w:t>
            </w:r>
          </w:p>
        </w:tc>
      </w:tr>
      <w:tr w:rsidR="00C73CD2" w:rsidRPr="00CF4CB4" w14:paraId="2B85E57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6B508A"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AFD9B1F"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34B7B2" w14:textId="77777777" w:rsidR="00C73CD2" w:rsidRPr="00CF4CB4" w:rsidRDefault="00C73CD2" w:rsidP="000A4A5C">
            <w:pPr>
              <w:pStyle w:val="TAL"/>
              <w:keepNext w:val="0"/>
              <w:keepLines w:val="0"/>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813CA"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49BE3FB"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Mode</w:t>
            </w:r>
          </w:p>
        </w:tc>
      </w:tr>
      <w:tr w:rsidR="00C73CD2" w:rsidRPr="00CF4CB4" w14:paraId="3BB9692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AC17C98" w14:textId="77777777" w:rsidR="00C73CD2" w:rsidRPr="00CF4CB4" w:rsidRDefault="00C73CD2" w:rsidP="000A4A5C">
            <w:pPr>
              <w:pStyle w:val="TAL"/>
              <w:keepNext w:val="0"/>
              <w:keepLines w:val="0"/>
              <w:rPr>
                <w:rFonts w:eastAsia="SimSun"/>
                <w:b/>
                <w:sz w:val="16"/>
                <w:szCs w:val="16"/>
                <w:lang w:eastAsia="zh-CN"/>
              </w:rPr>
            </w:pPr>
            <w:r w:rsidRPr="00CF4CB4">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D5B60C" w14:textId="77777777" w:rsidR="00C73CD2" w:rsidRPr="00CF4CB4" w:rsidRDefault="00C73CD2" w:rsidP="000A4A5C">
            <w:pPr>
              <w:pStyle w:val="TAL"/>
              <w:keepNext w:val="0"/>
              <w:keepLines w:val="0"/>
              <w:rPr>
                <w:rFonts w:eastAsia="SimSun"/>
                <w:b/>
                <w:sz w:val="16"/>
                <w:szCs w:val="16"/>
                <w:lang w:eastAsia="zh-CN"/>
              </w:rPr>
            </w:pPr>
            <w:r w:rsidRPr="00CF4CB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B5DA9A" w14:textId="77777777" w:rsidR="00C73CD2" w:rsidRPr="00CF4CB4" w:rsidRDefault="00C73CD2" w:rsidP="000A4A5C">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B9023AE" w14:textId="77777777" w:rsidR="00C73CD2" w:rsidRPr="00CF4CB4"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3B5ACF8" w14:textId="77777777" w:rsidR="00C73CD2" w:rsidRPr="00CF4CB4" w:rsidRDefault="00C73CD2" w:rsidP="000A4A5C">
            <w:pPr>
              <w:pStyle w:val="TAL"/>
              <w:keepNext w:val="0"/>
              <w:keepLines w:val="0"/>
              <w:rPr>
                <w:b/>
                <w:sz w:val="16"/>
                <w:szCs w:val="16"/>
                <w:lang w:eastAsia="en-US"/>
              </w:rPr>
            </w:pPr>
          </w:p>
        </w:tc>
      </w:tr>
      <w:tr w:rsidR="00C73CD2" w:rsidRPr="00CF4CB4" w14:paraId="7B6987A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303ECCF"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A0B3C3"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1D35A1" w14:textId="77777777" w:rsidR="00C73CD2" w:rsidRPr="00CF4CB4" w:rsidRDefault="00C73CD2" w:rsidP="000A4A5C">
            <w:pPr>
              <w:pStyle w:val="TAL"/>
              <w:keepNext w:val="0"/>
              <w:keepLines w:val="0"/>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9F29A6"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0D75B6"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AM with 12-bit length of RLC sequence number</w:t>
            </w:r>
          </w:p>
        </w:tc>
      </w:tr>
      <w:tr w:rsidR="00C73CD2" w:rsidRPr="00CF4CB4" w14:paraId="425AEFB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851464"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6BFF31"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 xml:space="preserve">AM RLC / 18-bit SN / Segmentation and </w:t>
            </w:r>
            <w:r w:rsidRPr="00CF4CB4">
              <w:rPr>
                <w:rFonts w:eastAsia="SimSun"/>
                <w:sz w:val="16"/>
                <w:szCs w:val="16"/>
                <w:lang w:eastAsia="zh-CN"/>
              </w:rPr>
              <w:lastRenderedPageBreak/>
              <w:t>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9E3DA" w14:textId="77777777" w:rsidR="00C73CD2" w:rsidRPr="00CF4CB4" w:rsidRDefault="00C73CD2" w:rsidP="000A4A5C">
            <w:pPr>
              <w:pStyle w:val="TAL"/>
              <w:jc w:val="center"/>
              <w:rPr>
                <w:sz w:val="16"/>
                <w:szCs w:val="16"/>
                <w:lang w:eastAsia="en-US"/>
              </w:rPr>
            </w:pPr>
            <w:r w:rsidRPr="00CF4CB4">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16EF26"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E14D30"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UEs supporting 5GS </w:t>
            </w:r>
          </w:p>
        </w:tc>
      </w:tr>
      <w:tr w:rsidR="00C73CD2" w:rsidRPr="00CF4CB4" w14:paraId="2ADD78D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AC4CE7"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0EFD94"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2F16F" w14:textId="77777777" w:rsidR="00C73CD2" w:rsidRPr="00CF4CB4" w:rsidRDefault="00C73CD2" w:rsidP="000A4A5C">
            <w:pPr>
              <w:pStyle w:val="TAL"/>
              <w:keepNext w:val="0"/>
              <w:keepLines w:val="0"/>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4DA8F"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17260"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AM with 12-bit length of RLC sequence number</w:t>
            </w:r>
          </w:p>
        </w:tc>
      </w:tr>
      <w:tr w:rsidR="00C73CD2" w:rsidRPr="00CF4CB4" w14:paraId="2667817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725B4E"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56878"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25B914" w14:textId="77777777" w:rsidR="00C73CD2" w:rsidRPr="00CF4CB4" w:rsidRDefault="00C73CD2" w:rsidP="000A4A5C">
            <w:pPr>
              <w:pStyle w:val="TAL"/>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A2D46"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E7BDC2"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UEs supporting 5GS and RLC </w:t>
            </w:r>
          </w:p>
        </w:tc>
      </w:tr>
      <w:tr w:rsidR="00C73CD2" w:rsidRPr="00CF4CB4" w14:paraId="4BE243F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DE585E"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F0F972"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E6872"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19DC0B" w14:textId="77777777" w:rsidR="00C73CD2" w:rsidRPr="00CF4CB4" w:rsidRDefault="00C73CD2" w:rsidP="000A4A5C">
            <w:pPr>
              <w:pStyle w:val="TAL"/>
              <w:jc w:val="center"/>
              <w:rPr>
                <w:sz w:val="16"/>
                <w:szCs w:val="16"/>
                <w:lang w:eastAsia="en-US"/>
              </w:rPr>
            </w:pPr>
            <w:r w:rsidRPr="00CF4CB4">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1B6AF0" w14:textId="77777777" w:rsidR="00C73CD2" w:rsidRPr="00CF4CB4" w:rsidRDefault="00C73CD2" w:rsidP="000A4A5C">
            <w:pPr>
              <w:pStyle w:val="TAL"/>
              <w:keepNext w:val="0"/>
              <w:keepLines w:val="0"/>
              <w:rPr>
                <w:sz w:val="16"/>
                <w:szCs w:val="16"/>
                <w:lang w:eastAsia="en-US"/>
              </w:rPr>
            </w:pPr>
            <w:r w:rsidRPr="00CF4CB4">
              <w:rPr>
                <w:sz w:val="16"/>
                <w:szCs w:val="16"/>
              </w:rPr>
              <w:t>UEs supporting 5GS and RLC AM with 12-bit length of RLC sequence number</w:t>
            </w:r>
          </w:p>
        </w:tc>
      </w:tr>
      <w:tr w:rsidR="00C73CD2" w:rsidRPr="00CF4CB4" w14:paraId="0F2D6D2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563F36"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1C3C45A"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5059FB"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98CF3E" w14:textId="77777777" w:rsidR="00C73CD2" w:rsidRPr="00CF4CB4" w:rsidRDefault="00C73CD2" w:rsidP="000A4A5C">
            <w:pPr>
              <w:pStyle w:val="TAL"/>
              <w:jc w:val="center"/>
              <w:rPr>
                <w:sz w:val="16"/>
                <w:szCs w:val="16"/>
              </w:rPr>
            </w:pPr>
            <w:r w:rsidRPr="00CF4CB4">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53854B" w14:textId="77777777" w:rsidR="00C73CD2" w:rsidRPr="00CF4CB4" w:rsidRDefault="00C73CD2" w:rsidP="000A4A5C">
            <w:pPr>
              <w:pStyle w:val="TAL"/>
              <w:keepNext w:val="0"/>
              <w:keepLines w:val="0"/>
              <w:rPr>
                <w:sz w:val="16"/>
                <w:szCs w:val="16"/>
              </w:rPr>
            </w:pPr>
            <w:r w:rsidRPr="00CF4CB4">
              <w:rPr>
                <w:sz w:val="16"/>
                <w:szCs w:val="16"/>
              </w:rPr>
              <w:t>UEs supporting 5GS</w:t>
            </w:r>
          </w:p>
        </w:tc>
      </w:tr>
      <w:tr w:rsidR="00C73CD2" w:rsidRPr="00CF4CB4" w14:paraId="58C51CE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25CDE"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71A4B7"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C8C1D1"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C057C1"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F33F02"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7E15864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26FFC"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BBED484"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EB87C0"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C38248"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69BA1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25D2ACD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CC73C3"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81B4F7"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083940"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893E12"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1EE8B7"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7869930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3C9CFA"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65EEE80"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06982"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C853A" w14:textId="77777777" w:rsidR="00C73CD2" w:rsidRPr="00CF4CB4" w:rsidDel="00865AEC"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FFC9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1E35EFC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397405"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24919A"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F273BE" w14:textId="77777777" w:rsidR="00C73CD2" w:rsidRPr="00CF4CB4" w:rsidRDefault="00C73CD2" w:rsidP="000A4A5C">
            <w:pPr>
              <w:pStyle w:val="TAL"/>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F4612"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F8BB"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089ACA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3BA671"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96D030A" w14:textId="77777777" w:rsidR="00C73CD2" w:rsidRPr="00CF4CB4" w:rsidRDefault="00C73CD2" w:rsidP="000A4A5C">
            <w:pPr>
              <w:pStyle w:val="TAL"/>
              <w:keepNext w:val="0"/>
              <w:keepLines w:val="0"/>
              <w:rPr>
                <w:b/>
                <w:sz w:val="16"/>
                <w:szCs w:val="16"/>
                <w:lang w:eastAsia="en-US"/>
              </w:rPr>
            </w:pPr>
            <w:r w:rsidRPr="00CF4CB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1A3CC6" w14:textId="77777777" w:rsidR="00C73CD2" w:rsidRPr="00CF4CB4" w:rsidRDefault="00C73CD2" w:rsidP="000A4A5C">
            <w:pPr>
              <w:pStyle w:val="TAL"/>
              <w:jc w:val="center"/>
              <w:rPr>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A3CDE"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1DC851"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4654F7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54653E0"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60C9B94"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CB9697D" w14:textId="77777777" w:rsidR="00C73CD2" w:rsidRPr="00CF4CB4"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0A964" w14:textId="77777777" w:rsidR="00C73CD2" w:rsidRPr="00CF4CB4"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F3805" w14:textId="77777777" w:rsidR="00C73CD2" w:rsidRPr="00CF4CB4" w:rsidRDefault="00C73CD2" w:rsidP="000A4A5C">
            <w:pPr>
              <w:pStyle w:val="TAL"/>
              <w:keepNext w:val="0"/>
              <w:keepLines w:val="0"/>
              <w:rPr>
                <w:b/>
                <w:bCs/>
                <w:sz w:val="16"/>
                <w:szCs w:val="16"/>
                <w:lang w:eastAsia="en-US"/>
              </w:rPr>
            </w:pPr>
          </w:p>
        </w:tc>
      </w:tr>
      <w:tr w:rsidR="00C73CD2" w:rsidRPr="00CF4CB4" w14:paraId="6C4FEE2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4B0613A"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8ED2ED"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B3E944F" w14:textId="77777777" w:rsidR="00C73CD2" w:rsidRPr="00CF4CB4"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CC55BF" w14:textId="77777777" w:rsidR="00C73CD2" w:rsidRPr="00CF4CB4"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C0238F6" w14:textId="77777777" w:rsidR="00C73CD2" w:rsidRPr="00CF4CB4" w:rsidRDefault="00C73CD2" w:rsidP="000A4A5C">
            <w:pPr>
              <w:pStyle w:val="TAL"/>
              <w:keepNext w:val="0"/>
              <w:keepLines w:val="0"/>
              <w:rPr>
                <w:b/>
                <w:bCs/>
                <w:sz w:val="16"/>
                <w:szCs w:val="16"/>
                <w:lang w:eastAsia="en-US"/>
              </w:rPr>
            </w:pPr>
          </w:p>
        </w:tc>
      </w:tr>
      <w:tr w:rsidR="00C73CD2" w:rsidRPr="00CF4CB4" w14:paraId="6E6A6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1708EF5"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2934C7"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DAA616" w14:textId="77777777" w:rsidR="00C73CD2" w:rsidRPr="00CF4CB4" w:rsidRDefault="00C73CD2" w:rsidP="000A4A5C">
            <w:pPr>
              <w:pStyle w:val="TAL"/>
              <w:jc w:val="center"/>
              <w:rPr>
                <w:bCs/>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27422" w14:textId="77777777" w:rsidR="00C73CD2" w:rsidRPr="00CF4CB4" w:rsidRDefault="00C73CD2" w:rsidP="000A4A5C">
            <w:pPr>
              <w:pStyle w:val="TAL"/>
              <w:jc w:val="center"/>
              <w:rPr>
                <w:bCs/>
                <w:sz w:val="16"/>
                <w:szCs w:val="16"/>
                <w:lang w:eastAsia="en-US"/>
              </w:rPr>
            </w:pPr>
            <w:r w:rsidRPr="00CF4CB4">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CE038A" w14:textId="77777777" w:rsidR="00C73CD2" w:rsidRPr="00CF4CB4" w:rsidRDefault="00C73CD2" w:rsidP="000A4A5C">
            <w:pPr>
              <w:pStyle w:val="TAL"/>
              <w:keepNext w:val="0"/>
              <w:keepLines w:val="0"/>
              <w:rPr>
                <w:bCs/>
                <w:sz w:val="16"/>
                <w:szCs w:val="16"/>
                <w:lang w:eastAsia="en-US"/>
              </w:rPr>
            </w:pPr>
            <w:r w:rsidRPr="00CF4CB4">
              <w:rPr>
                <w:sz w:val="16"/>
                <w:szCs w:val="16"/>
                <w:lang w:eastAsia="en-US"/>
              </w:rPr>
              <w:t>UEs supporting 5GS and 12-bit length of PDCP sequence number</w:t>
            </w:r>
          </w:p>
        </w:tc>
      </w:tr>
      <w:tr w:rsidR="00C73CD2" w:rsidRPr="00CF4CB4" w14:paraId="0562E90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182793"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B2F011"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B0A8D2" w14:textId="77777777" w:rsidR="00C73CD2" w:rsidRPr="00CF4CB4" w:rsidRDefault="00C73CD2" w:rsidP="000A4A5C">
            <w:pPr>
              <w:pStyle w:val="TAL"/>
              <w:jc w:val="center"/>
              <w:rPr>
                <w:bCs/>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97FAB" w14:textId="77777777" w:rsidR="00C73CD2" w:rsidRPr="00CF4CB4" w:rsidRDefault="00C73CD2" w:rsidP="000A4A5C">
            <w:pPr>
              <w:pStyle w:val="TAL"/>
              <w:jc w:val="center"/>
              <w:rPr>
                <w:bCs/>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B394DD" w14:textId="77777777" w:rsidR="00C73CD2" w:rsidRPr="00CF4CB4" w:rsidRDefault="00C73CD2" w:rsidP="000A4A5C">
            <w:pPr>
              <w:pStyle w:val="TAL"/>
              <w:keepNext w:val="0"/>
              <w:keepLines w:val="0"/>
              <w:rPr>
                <w:bCs/>
                <w:sz w:val="16"/>
                <w:szCs w:val="16"/>
                <w:lang w:eastAsia="en-US"/>
              </w:rPr>
            </w:pPr>
            <w:r w:rsidRPr="00CF4CB4">
              <w:rPr>
                <w:sz w:val="16"/>
                <w:szCs w:val="16"/>
                <w:lang w:eastAsia="en-US"/>
              </w:rPr>
              <w:t>UEs supporting 5GS</w:t>
            </w:r>
          </w:p>
        </w:tc>
      </w:tr>
      <w:tr w:rsidR="00C73CD2" w:rsidRPr="00CF4CB4" w14:paraId="2491F39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E91BBFB"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w:t>
            </w:r>
            <w:r w:rsidRPr="00CF4CB4">
              <w:rPr>
                <w:bCs/>
                <w:sz w:val="16"/>
                <w:szCs w:val="16"/>
                <w:lang w:eastAsia="en-US"/>
              </w:rPr>
              <w:t>1.</w:t>
            </w:r>
            <w:r w:rsidRPr="00CF4CB4">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7E5663F"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06577" w14:textId="77777777" w:rsidR="00C73CD2" w:rsidRPr="00CF4CB4"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C915355" w14:textId="77777777" w:rsidR="00C73CD2" w:rsidRPr="00CF4CB4"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E36BA32" w14:textId="77777777" w:rsidR="00C73CD2" w:rsidRPr="00CF4CB4" w:rsidRDefault="00C73CD2" w:rsidP="000A4A5C">
            <w:pPr>
              <w:pStyle w:val="TAL"/>
              <w:keepNext w:val="0"/>
              <w:keepLines w:val="0"/>
              <w:rPr>
                <w:b/>
                <w:bCs/>
                <w:sz w:val="16"/>
                <w:szCs w:val="16"/>
                <w:lang w:eastAsia="en-US"/>
              </w:rPr>
            </w:pPr>
          </w:p>
        </w:tc>
      </w:tr>
      <w:tr w:rsidR="00C73CD2" w:rsidRPr="00CF4CB4" w14:paraId="3518C6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AE97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51BF6A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Integrity protection / Correct functionality of </w:t>
            </w:r>
            <w:r w:rsidRPr="00CF4CB4">
              <w:rPr>
                <w:bCs/>
                <w:sz w:val="16"/>
                <w:szCs w:val="16"/>
              </w:rPr>
              <w:t xml:space="preserve">integrity </w:t>
            </w:r>
            <w:r w:rsidRPr="00CF4CB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D2AF94" w14:textId="77777777" w:rsidR="00C73CD2" w:rsidRPr="00CF4CB4" w:rsidRDefault="00C73CD2" w:rsidP="000A4A5C">
            <w:pPr>
              <w:pStyle w:val="TAL"/>
              <w:jc w:val="center"/>
              <w:rPr>
                <w:bCs/>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66FBF" w14:textId="77777777" w:rsidR="00C73CD2" w:rsidRPr="00CF4CB4" w:rsidRDefault="00C73CD2" w:rsidP="000A4A5C">
            <w:pPr>
              <w:pStyle w:val="TAL"/>
              <w:jc w:val="center"/>
              <w:rPr>
                <w:bCs/>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19C7F4" w14:textId="77777777" w:rsidR="00C73CD2" w:rsidRPr="00CF4CB4" w:rsidRDefault="00C73CD2" w:rsidP="000A4A5C">
            <w:pPr>
              <w:pStyle w:val="TAL"/>
              <w:keepNext w:val="0"/>
              <w:keepLines w:val="0"/>
              <w:rPr>
                <w:bCs/>
                <w:sz w:val="16"/>
                <w:szCs w:val="16"/>
                <w:lang w:eastAsia="en-US"/>
              </w:rPr>
            </w:pPr>
            <w:r w:rsidRPr="00CF4CB4">
              <w:rPr>
                <w:sz w:val="16"/>
                <w:szCs w:val="16"/>
                <w:lang w:eastAsia="en-US"/>
              </w:rPr>
              <w:t>UEs supporting 5GS</w:t>
            </w:r>
          </w:p>
        </w:tc>
      </w:tr>
      <w:tr w:rsidR="00C73CD2" w:rsidRPr="00CF4CB4" w14:paraId="7796538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27524A6"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0BAD2D"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Integrity protection / Correct functionality of </w:t>
            </w:r>
            <w:r w:rsidRPr="00CF4CB4">
              <w:rPr>
                <w:bCs/>
                <w:sz w:val="16"/>
                <w:szCs w:val="16"/>
              </w:rPr>
              <w:t xml:space="preserve">integrity </w:t>
            </w:r>
            <w:r w:rsidRPr="00CF4CB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F6C04" w14:textId="77777777" w:rsidR="00C73CD2" w:rsidRPr="00CF4CB4" w:rsidRDefault="00C73CD2" w:rsidP="000A4A5C">
            <w:pPr>
              <w:pStyle w:val="TAL"/>
              <w:jc w:val="center"/>
              <w:rPr>
                <w:bCs/>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FB909" w14:textId="77777777" w:rsidR="00C73CD2" w:rsidRPr="00CF4CB4" w:rsidRDefault="00C73CD2" w:rsidP="000A4A5C">
            <w:pPr>
              <w:pStyle w:val="TAL"/>
              <w:jc w:val="center"/>
              <w:rPr>
                <w:bCs/>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CA511C" w14:textId="77777777" w:rsidR="00C73CD2" w:rsidRPr="00CF4CB4" w:rsidRDefault="00C73CD2" w:rsidP="000A4A5C">
            <w:pPr>
              <w:pStyle w:val="TAL"/>
              <w:keepNext w:val="0"/>
              <w:keepLines w:val="0"/>
              <w:rPr>
                <w:bCs/>
                <w:sz w:val="16"/>
                <w:szCs w:val="16"/>
                <w:lang w:eastAsia="en-US"/>
              </w:rPr>
            </w:pPr>
            <w:r w:rsidRPr="00CF4CB4">
              <w:rPr>
                <w:sz w:val="16"/>
                <w:szCs w:val="16"/>
                <w:lang w:eastAsia="en-US"/>
              </w:rPr>
              <w:t>UEs supporting 5GS</w:t>
            </w:r>
          </w:p>
        </w:tc>
      </w:tr>
      <w:tr w:rsidR="00C73CD2" w:rsidRPr="00CF4CB4" w14:paraId="0720AB0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0FFA6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06F60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 xml:space="preserve">Integrity protection / Correct functionality of </w:t>
            </w:r>
            <w:r w:rsidRPr="00CF4CB4">
              <w:rPr>
                <w:bCs/>
                <w:sz w:val="16"/>
                <w:szCs w:val="16"/>
              </w:rPr>
              <w:t xml:space="preserve">integrity </w:t>
            </w:r>
            <w:r w:rsidRPr="00CF4CB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A0B05" w14:textId="77777777" w:rsidR="00C73CD2" w:rsidRPr="00CF4CB4" w:rsidRDefault="00C73CD2" w:rsidP="000A4A5C">
            <w:pPr>
              <w:pStyle w:val="TAL"/>
              <w:jc w:val="center"/>
              <w:rPr>
                <w:bCs/>
                <w:sz w:val="16"/>
                <w:szCs w:val="16"/>
                <w:lang w:eastAsia="en-US"/>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257E6F" w14:textId="77777777" w:rsidR="00C73CD2" w:rsidRPr="00CF4CB4" w:rsidRDefault="00C73CD2" w:rsidP="000A4A5C">
            <w:pPr>
              <w:pStyle w:val="TAL"/>
              <w:jc w:val="center"/>
              <w:rPr>
                <w:bCs/>
                <w:sz w:val="16"/>
                <w:szCs w:val="16"/>
                <w:lang w:eastAsia="en-US"/>
              </w:rPr>
            </w:pPr>
            <w:r w:rsidRPr="00CF4CB4">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023F8" w14:textId="77777777" w:rsidR="00C73CD2" w:rsidRPr="00CF4CB4" w:rsidRDefault="00C73CD2" w:rsidP="000A4A5C">
            <w:pPr>
              <w:pStyle w:val="TAL"/>
              <w:keepNext w:val="0"/>
              <w:keepLines w:val="0"/>
              <w:rPr>
                <w:bCs/>
                <w:sz w:val="16"/>
                <w:szCs w:val="16"/>
                <w:lang w:eastAsia="en-US"/>
              </w:rPr>
            </w:pPr>
            <w:r w:rsidRPr="00CF4CB4">
              <w:rPr>
                <w:sz w:val="16"/>
                <w:szCs w:val="16"/>
                <w:lang w:eastAsia="en-US"/>
              </w:rPr>
              <w:t>UEs supporting 5GS and ZUC algorithm</w:t>
            </w:r>
          </w:p>
        </w:tc>
      </w:tr>
      <w:tr w:rsidR="00C73CD2" w:rsidRPr="00CF4CB4" w14:paraId="1AE358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B4ECFEB"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w:t>
            </w:r>
            <w:r w:rsidRPr="00CF4CB4">
              <w:rPr>
                <w:bCs/>
                <w:sz w:val="16"/>
                <w:szCs w:val="16"/>
                <w:lang w:eastAsia="en-US"/>
              </w:rPr>
              <w:t>1.</w:t>
            </w:r>
            <w:r w:rsidRPr="00CF4CB4">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98B14B4"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7A62F49" w14:textId="77777777" w:rsidR="00C73CD2" w:rsidRPr="00CF4CB4" w:rsidRDefault="00C73CD2" w:rsidP="000A4A5C">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70BA97" w14:textId="77777777" w:rsidR="00C73CD2" w:rsidRPr="00CF4CB4" w:rsidRDefault="00C73CD2" w:rsidP="000A4A5C">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8B3201A" w14:textId="77777777" w:rsidR="00C73CD2" w:rsidRPr="00CF4CB4" w:rsidRDefault="00C73CD2" w:rsidP="000A4A5C">
            <w:pPr>
              <w:pStyle w:val="TAL"/>
              <w:keepNext w:val="0"/>
              <w:keepLines w:val="0"/>
              <w:rPr>
                <w:b/>
                <w:sz w:val="16"/>
                <w:szCs w:val="16"/>
                <w:lang w:eastAsia="en-US"/>
              </w:rPr>
            </w:pPr>
          </w:p>
        </w:tc>
      </w:tr>
      <w:tr w:rsidR="00C73CD2" w:rsidRPr="00CF4CB4" w14:paraId="5D67191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D41051"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82AF98"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972E96"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31E90"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184DA2"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1C13594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3A6E02"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9B16B8"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C38270"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6FC440" w14:textId="77777777" w:rsidR="00C73CD2" w:rsidRPr="00CF4CB4" w:rsidRDefault="00C73CD2" w:rsidP="000A4A5C">
            <w:pPr>
              <w:pStyle w:val="TAL"/>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C8A29E"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52D286D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5808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31165C"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3944D" w14:textId="77777777" w:rsidR="00C73CD2" w:rsidRPr="00CF4CB4" w:rsidRDefault="00C73CD2" w:rsidP="000A4A5C">
            <w:pPr>
              <w:pStyle w:val="TAL"/>
              <w:jc w:val="center"/>
              <w:rPr>
                <w:rFonts w:eastAsia="SimSun"/>
                <w:sz w:val="16"/>
                <w:szCs w:val="16"/>
                <w:lang w:eastAsia="zh-CN"/>
              </w:rPr>
            </w:pPr>
            <w:r w:rsidRPr="00CF4CB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D0F63" w14:textId="77777777" w:rsidR="00C73CD2" w:rsidRPr="00CF4CB4" w:rsidRDefault="00C73CD2" w:rsidP="000A4A5C">
            <w:pPr>
              <w:pStyle w:val="TAL"/>
              <w:jc w:val="center"/>
              <w:rPr>
                <w:sz w:val="16"/>
                <w:szCs w:val="16"/>
                <w:lang w:eastAsia="en-US"/>
              </w:rPr>
            </w:pPr>
            <w:r w:rsidRPr="00CF4CB4">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D41265"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ZUC algorithm</w:t>
            </w:r>
          </w:p>
        </w:tc>
      </w:tr>
      <w:tr w:rsidR="00C73CD2" w:rsidRPr="00CF4CB4" w14:paraId="03F7FC5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18B608F"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B043D39"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AD5D25" w14:textId="77777777" w:rsidR="00C73CD2" w:rsidRPr="00CF4CB4"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DB1913" w14:textId="77777777" w:rsidR="00C73CD2" w:rsidRPr="00CF4CB4"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D5DD66E" w14:textId="77777777" w:rsidR="00C73CD2" w:rsidRPr="00CF4CB4" w:rsidRDefault="00C73CD2" w:rsidP="000A4A5C">
            <w:pPr>
              <w:pStyle w:val="TAL"/>
              <w:keepNext w:val="0"/>
              <w:keepLines w:val="0"/>
              <w:rPr>
                <w:b/>
                <w:bCs/>
                <w:sz w:val="16"/>
                <w:szCs w:val="16"/>
                <w:lang w:eastAsia="en-US"/>
              </w:rPr>
            </w:pPr>
          </w:p>
        </w:tc>
      </w:tr>
      <w:tr w:rsidR="00C73CD2" w:rsidRPr="00CF4CB4" w14:paraId="484596E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98B99F"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15FA0F"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6B724"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CA19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DF0813"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0FED3CE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BBA34B"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7439A2"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 xml:space="preserve">PDCP handover / </w:t>
            </w:r>
            <w:proofErr w:type="gramStart"/>
            <w:r w:rsidRPr="00CF4CB4">
              <w:rPr>
                <w:rFonts w:eastAsia="SimSun"/>
                <w:sz w:val="16"/>
                <w:szCs w:val="16"/>
                <w:lang w:eastAsia="zh-CN"/>
              </w:rPr>
              <w:t>Non-lossless</w:t>
            </w:r>
            <w:proofErr w:type="gramEnd"/>
            <w:r w:rsidRPr="00CF4CB4">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3B6F8"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F2DFF"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346AA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0CC4494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470DEB" w14:textId="77777777" w:rsidR="00C73CD2" w:rsidRPr="00CF4CB4" w:rsidRDefault="00C73CD2" w:rsidP="000A4A5C">
            <w:pPr>
              <w:pStyle w:val="TAL"/>
              <w:keepNext w:val="0"/>
              <w:keepLines w:val="0"/>
              <w:rPr>
                <w:rFonts w:eastAsia="SimSun"/>
                <w:sz w:val="16"/>
                <w:szCs w:val="16"/>
                <w:lang w:eastAsia="zh-CN"/>
              </w:rPr>
            </w:pPr>
            <w:r w:rsidRPr="00CF4CB4">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D9E3B" w14:textId="77777777" w:rsidR="00C73CD2" w:rsidRPr="00CF4CB4" w:rsidRDefault="00C73CD2" w:rsidP="000A4A5C">
            <w:pPr>
              <w:pStyle w:val="TAL"/>
              <w:keepNext w:val="0"/>
              <w:keepLines w:val="0"/>
              <w:rPr>
                <w:rFonts w:eastAsia="SimSun"/>
                <w:sz w:val="16"/>
                <w:szCs w:val="16"/>
                <w:lang w:eastAsia="zh-CN"/>
              </w:rPr>
            </w:pPr>
            <w:r w:rsidRPr="00CF4CB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BF734"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76173" w14:textId="77777777" w:rsidR="00C73CD2" w:rsidRPr="00CF4CB4" w:rsidRDefault="00C73CD2" w:rsidP="000A4A5C">
            <w:pPr>
              <w:pStyle w:val="TAL"/>
              <w:keepNext w:val="0"/>
              <w:keepLines w:val="0"/>
              <w:jc w:val="center"/>
              <w:rPr>
                <w:sz w:val="16"/>
                <w:szCs w:val="16"/>
                <w:lang w:eastAsia="en-US"/>
              </w:rPr>
            </w:pPr>
            <w:r w:rsidRPr="00CF4CB4">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5277A2" w14:textId="77777777" w:rsidR="00C73CD2" w:rsidRPr="00CF4CB4" w:rsidRDefault="00C73CD2" w:rsidP="000A4A5C">
            <w:pPr>
              <w:pStyle w:val="TAL"/>
              <w:keepNext w:val="0"/>
              <w:keepLines w:val="0"/>
              <w:rPr>
                <w:sz w:val="16"/>
                <w:szCs w:val="16"/>
                <w:lang w:eastAsia="en-US"/>
              </w:rPr>
            </w:pPr>
            <w:r w:rsidRPr="00CF4CB4">
              <w:rPr>
                <w:rFonts w:cs="Arial"/>
                <w:sz w:val="16"/>
                <w:szCs w:val="16"/>
              </w:rPr>
              <w:t>UEs supporting 5G Core and intra-frequency DAPS handover</w:t>
            </w:r>
          </w:p>
        </w:tc>
      </w:tr>
      <w:tr w:rsidR="00C73CD2" w:rsidRPr="00CF4CB4" w14:paraId="5E8426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13B46C9" w14:textId="77777777" w:rsidR="00C73CD2" w:rsidRPr="00CF4CB4" w:rsidRDefault="00C73CD2" w:rsidP="000A4A5C">
            <w:pPr>
              <w:pStyle w:val="TAL"/>
              <w:keepNext w:val="0"/>
              <w:keepLines w:val="0"/>
              <w:rPr>
                <w:sz w:val="16"/>
                <w:szCs w:val="16"/>
                <w:lang w:eastAsia="zh-CN"/>
              </w:rPr>
            </w:pPr>
            <w:r w:rsidRPr="00CF4CB4">
              <w:rPr>
                <w:sz w:val="16"/>
                <w:szCs w:val="16"/>
                <w:lang w:val="fr-FR"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1776BE" w14:textId="77777777" w:rsidR="00C73CD2" w:rsidRPr="00CF4CB4" w:rsidRDefault="00C73CD2" w:rsidP="000A4A5C">
            <w:pPr>
              <w:pStyle w:val="TAL"/>
              <w:keepNext w:val="0"/>
              <w:keepLines w:val="0"/>
              <w:rPr>
                <w:sz w:val="16"/>
                <w:szCs w:val="16"/>
                <w:lang w:eastAsia="zh-CN"/>
              </w:rPr>
            </w:pPr>
            <w:r w:rsidRPr="00CF4CB4">
              <w:rPr>
                <w:sz w:val="16"/>
                <w:szCs w:val="16"/>
                <w:lang w:val="fr-FR"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333C2E"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val="fr-FR"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986C6F"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lang w:val="fr-FR"/>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8488E3" w14:textId="77777777" w:rsidR="00C73CD2" w:rsidRPr="00CF4CB4" w:rsidRDefault="00C73CD2" w:rsidP="000A4A5C">
            <w:pPr>
              <w:pStyle w:val="TAL"/>
              <w:keepNext w:val="0"/>
              <w:keepLines w:val="0"/>
              <w:rPr>
                <w:rFonts w:cs="Arial"/>
                <w:sz w:val="16"/>
                <w:szCs w:val="16"/>
              </w:rPr>
            </w:pPr>
            <w:r w:rsidRPr="00CF4CB4">
              <w:rPr>
                <w:rFonts w:cs="Arial"/>
                <w:sz w:val="16"/>
                <w:szCs w:val="16"/>
                <w:lang w:val="fr-FR"/>
              </w:rPr>
              <w:t>UEs supporting 5G Core and inter-frequency DAPS handover</w:t>
            </w:r>
          </w:p>
        </w:tc>
      </w:tr>
      <w:tr w:rsidR="00C73CD2" w:rsidRPr="00CF4CB4" w14:paraId="3405046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EC726D8"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929F47A"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994B527" w14:textId="77777777" w:rsidR="00C73CD2" w:rsidRPr="00CF4CB4"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F661EC" w14:textId="77777777" w:rsidR="00C73CD2" w:rsidRPr="00CF4CB4"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F1782E3" w14:textId="77777777" w:rsidR="00C73CD2" w:rsidRPr="00CF4CB4" w:rsidRDefault="00C73CD2" w:rsidP="000A4A5C">
            <w:pPr>
              <w:pStyle w:val="TAL"/>
              <w:keepNext w:val="0"/>
              <w:keepLines w:val="0"/>
              <w:rPr>
                <w:b/>
                <w:bCs/>
                <w:sz w:val="16"/>
                <w:szCs w:val="16"/>
                <w:lang w:eastAsia="en-US"/>
              </w:rPr>
            </w:pPr>
          </w:p>
        </w:tc>
      </w:tr>
      <w:tr w:rsidR="00C73CD2" w:rsidRPr="00CF4CB4" w14:paraId="49081EC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859C69"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3CE3134" w14:textId="77777777" w:rsidR="00C73CD2" w:rsidRPr="00CF4CB4" w:rsidRDefault="00C73CD2" w:rsidP="000A4A5C">
            <w:pPr>
              <w:pStyle w:val="TAL"/>
              <w:keepNext w:val="0"/>
              <w:keepLines w:val="0"/>
              <w:rPr>
                <w:sz w:val="16"/>
                <w:szCs w:val="16"/>
                <w:lang w:eastAsia="en-US"/>
              </w:rPr>
            </w:pPr>
            <w:r w:rsidRPr="00CF4CB4">
              <w:rPr>
                <w:rFonts w:eastAsia="SimSun"/>
                <w:sz w:val="16"/>
                <w:szCs w:val="16"/>
                <w:lang w:eastAsia="zh-CN"/>
              </w:rPr>
              <w:t xml:space="preserve">PDCP </w:t>
            </w:r>
            <w:r w:rsidRPr="00CF4CB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24F31"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E4C03A"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381A"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 and RLC UM Mode</w:t>
            </w:r>
          </w:p>
        </w:tc>
      </w:tr>
      <w:tr w:rsidR="00C73CD2" w:rsidRPr="00CF4CB4" w14:paraId="39938DC4"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919042"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06581743"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C810C4D"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1D13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83424F"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UEs supporting </w:t>
            </w:r>
            <w:r w:rsidRPr="00CF4CB4">
              <w:rPr>
                <w:sz w:val="16"/>
                <w:szCs w:val="16"/>
              </w:rPr>
              <w:t>EN-DC</w:t>
            </w:r>
            <w:r w:rsidRPr="00CF4CB4">
              <w:rPr>
                <w:sz w:val="16"/>
                <w:szCs w:val="16"/>
                <w:lang w:eastAsia="en-US"/>
              </w:rPr>
              <w:t xml:space="preserve"> and </w:t>
            </w:r>
            <w:r w:rsidRPr="00CF4CB4">
              <w:rPr>
                <w:rFonts w:cs="Arial"/>
                <w:bCs/>
                <w:iCs/>
                <w:sz w:val="16"/>
                <w:szCs w:val="16"/>
                <w:lang w:eastAsia="en-US"/>
              </w:rPr>
              <w:t>UL transmission via both MCG path and SCG path for the split DRB</w:t>
            </w:r>
          </w:p>
        </w:tc>
      </w:tr>
      <w:tr w:rsidR="00C73CD2" w:rsidRPr="00CF4CB4" w14:paraId="3BACE49D"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CB27377" w14:textId="77777777" w:rsidR="00C73CD2" w:rsidRPr="00CF4CB4"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5047F37" w14:textId="77777777" w:rsidR="00C73CD2" w:rsidRPr="00CF4CB4" w:rsidRDefault="00C73CD2" w:rsidP="000A4A5C">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68911282" w14:textId="77777777" w:rsidR="00C73CD2" w:rsidRPr="00CF4CB4"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FE18A" w14:textId="77777777" w:rsidR="00C73CD2" w:rsidRPr="00CF4CB4" w:rsidRDefault="00C73CD2" w:rsidP="000A4A5C">
            <w:pPr>
              <w:pStyle w:val="TAL"/>
              <w:keepNext w:val="0"/>
              <w:keepLines w:val="0"/>
              <w:jc w:val="center"/>
              <w:rPr>
                <w:sz w:val="16"/>
                <w:szCs w:val="16"/>
                <w:lang w:eastAsia="en-US"/>
              </w:rPr>
            </w:pPr>
            <w:r w:rsidRPr="00CF4CB4">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C3C94" w14:textId="77777777" w:rsidR="00C73CD2" w:rsidRPr="00CF4CB4" w:rsidRDefault="00C73CD2" w:rsidP="000A4A5C">
            <w:pPr>
              <w:pStyle w:val="TAL"/>
              <w:keepNext w:val="0"/>
              <w:keepLines w:val="0"/>
              <w:rPr>
                <w:sz w:val="16"/>
                <w:szCs w:val="16"/>
                <w:lang w:eastAsia="en-US"/>
              </w:rPr>
            </w:pPr>
            <w:r w:rsidRPr="00CF4CB4">
              <w:rPr>
                <w:sz w:val="16"/>
                <w:szCs w:val="16"/>
              </w:rPr>
              <w:t xml:space="preserve">UEs supporting NR-DC and </w:t>
            </w:r>
            <w:r w:rsidRPr="00CF4CB4">
              <w:rPr>
                <w:rFonts w:cs="Arial"/>
                <w:bCs/>
                <w:iCs/>
                <w:sz w:val="16"/>
                <w:szCs w:val="16"/>
              </w:rPr>
              <w:t>UL transmission via both MCG path and SCG path for the split DRB</w:t>
            </w:r>
          </w:p>
        </w:tc>
      </w:tr>
      <w:tr w:rsidR="00C73CD2" w:rsidRPr="00CF4CB4" w14:paraId="70D56F55"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2CB359F"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8D505C0" w14:textId="77777777" w:rsidR="00C73CD2" w:rsidRPr="00CF4CB4" w:rsidRDefault="00C73CD2" w:rsidP="000A4A5C">
            <w:pPr>
              <w:pStyle w:val="TAL"/>
              <w:keepNext w:val="0"/>
              <w:keepLines w:val="0"/>
              <w:rPr>
                <w:rFonts w:eastAsia="SimSun"/>
                <w:sz w:val="16"/>
                <w:szCs w:val="16"/>
                <w:lang w:eastAsia="zh-CN"/>
              </w:rPr>
            </w:pPr>
            <w:r w:rsidRPr="00CF4CB4">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F4A93A8"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F6615" w14:textId="77777777" w:rsidR="00C73CD2" w:rsidRPr="00CF4CB4" w:rsidRDefault="00C73CD2" w:rsidP="000A4A5C">
            <w:pPr>
              <w:pStyle w:val="TAL"/>
              <w:keepNext w:val="0"/>
              <w:keepLines w:val="0"/>
              <w:jc w:val="center"/>
              <w:rPr>
                <w:sz w:val="16"/>
                <w:szCs w:val="16"/>
                <w:lang w:eastAsia="en-US"/>
              </w:rPr>
            </w:pPr>
            <w:r w:rsidRPr="00CF4CB4">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CBE322" w14:textId="77777777" w:rsidR="00C73CD2" w:rsidRPr="00CF4CB4" w:rsidRDefault="00C73CD2" w:rsidP="000A4A5C">
            <w:pPr>
              <w:pStyle w:val="TAL"/>
              <w:keepNext w:val="0"/>
              <w:keepLines w:val="0"/>
              <w:rPr>
                <w:sz w:val="16"/>
                <w:szCs w:val="16"/>
                <w:lang w:eastAsia="en-US"/>
              </w:rPr>
            </w:pPr>
            <w:r w:rsidRPr="00CF4CB4">
              <w:rPr>
                <w:sz w:val="16"/>
                <w:szCs w:val="16"/>
                <w:lang w:eastAsia="en-US"/>
              </w:rPr>
              <w:t xml:space="preserve">UEs supporting </w:t>
            </w:r>
            <w:r w:rsidRPr="00CF4CB4">
              <w:rPr>
                <w:sz w:val="16"/>
                <w:szCs w:val="16"/>
              </w:rPr>
              <w:t>EN-DC</w:t>
            </w:r>
          </w:p>
        </w:tc>
      </w:tr>
      <w:tr w:rsidR="00C73CD2" w:rsidRPr="00CF4CB4" w14:paraId="353CAAB2"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71D03DE" w14:textId="77777777" w:rsidR="00C73CD2" w:rsidRPr="00CF4CB4"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F2A3C62" w14:textId="77777777" w:rsidR="00C73CD2" w:rsidRPr="00CF4CB4" w:rsidRDefault="00C73CD2" w:rsidP="000A4A5C">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25B422F" w14:textId="77777777" w:rsidR="00C73CD2" w:rsidRPr="00CF4CB4"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06E2F6" w14:textId="77777777" w:rsidR="00C73CD2" w:rsidRPr="00CF4CB4" w:rsidRDefault="00C73CD2" w:rsidP="000A4A5C">
            <w:pPr>
              <w:pStyle w:val="TAL"/>
              <w:keepNext w:val="0"/>
              <w:keepLines w:val="0"/>
              <w:jc w:val="center"/>
              <w:rPr>
                <w:sz w:val="16"/>
                <w:szCs w:val="16"/>
              </w:rPr>
            </w:pPr>
            <w:r w:rsidRPr="00CF4CB4">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3DC1B3" w14:textId="77777777" w:rsidR="00C73CD2" w:rsidRPr="00CF4CB4" w:rsidRDefault="00C73CD2" w:rsidP="000A4A5C">
            <w:pPr>
              <w:pStyle w:val="TAL"/>
              <w:keepNext w:val="0"/>
              <w:keepLines w:val="0"/>
              <w:rPr>
                <w:sz w:val="16"/>
                <w:szCs w:val="16"/>
                <w:lang w:eastAsia="en-US"/>
              </w:rPr>
            </w:pPr>
            <w:r w:rsidRPr="00CF4CB4">
              <w:rPr>
                <w:sz w:val="16"/>
                <w:szCs w:val="16"/>
              </w:rPr>
              <w:t>UEs supporting NR-DC</w:t>
            </w:r>
          </w:p>
        </w:tc>
      </w:tr>
      <w:tr w:rsidR="00C73CD2" w:rsidRPr="00CF4CB4" w14:paraId="0CB12EE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D511E"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DDFAA"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0A48A9"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2554F"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DF9057"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5GS</w:t>
            </w:r>
          </w:p>
        </w:tc>
      </w:tr>
      <w:tr w:rsidR="00C73CD2" w:rsidRPr="00CF4CB4" w14:paraId="0F7F2EB9"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46015FB" w14:textId="77777777" w:rsidR="00C73CD2" w:rsidRPr="00CF4CB4" w:rsidRDefault="00C73CD2" w:rsidP="000A4A5C">
            <w:pPr>
              <w:pStyle w:val="TAL"/>
              <w:keepNext w:val="0"/>
              <w:keepLines w:val="0"/>
              <w:rPr>
                <w:rFonts w:eastAsia="SimSun" w:cs="Arial"/>
                <w:sz w:val="16"/>
                <w:szCs w:val="16"/>
                <w:lang w:eastAsia="zh-CN"/>
              </w:rPr>
            </w:pPr>
            <w:r w:rsidRPr="00CF4CB4">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537E00C" w14:textId="77777777" w:rsidR="00C73CD2" w:rsidRPr="00CF4CB4" w:rsidRDefault="00C73CD2" w:rsidP="000A4A5C">
            <w:pPr>
              <w:pStyle w:val="TAL"/>
              <w:keepNext w:val="0"/>
              <w:keepLines w:val="0"/>
              <w:rPr>
                <w:rFonts w:eastAsia="SimSun" w:cs="Arial"/>
                <w:sz w:val="16"/>
                <w:szCs w:val="16"/>
                <w:lang w:eastAsia="zh-CN"/>
              </w:rPr>
            </w:pPr>
            <w:r w:rsidRPr="00CF4CB4">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B9B3074" w14:textId="77777777" w:rsidR="00C73CD2" w:rsidRPr="00CF4CB4" w:rsidRDefault="00C73CD2" w:rsidP="000A4A5C">
            <w:pPr>
              <w:keepNext/>
              <w:keepLines/>
              <w:spacing w:after="0"/>
              <w:jc w:val="center"/>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EDB56"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13C32"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UEs supporting </w:t>
            </w:r>
            <w:r w:rsidRPr="00CF4CB4">
              <w:rPr>
                <w:sz w:val="16"/>
                <w:szCs w:val="16"/>
              </w:rPr>
              <w:t>EN-DC</w:t>
            </w:r>
            <w:r w:rsidRPr="00CF4CB4">
              <w:rPr>
                <w:rFonts w:cs="Arial"/>
                <w:sz w:val="16"/>
                <w:szCs w:val="16"/>
              </w:rPr>
              <w:t xml:space="preserve"> and PDCP duplication over split DRB</w:t>
            </w:r>
          </w:p>
        </w:tc>
      </w:tr>
      <w:tr w:rsidR="00C73CD2" w:rsidRPr="00CF4CB4" w14:paraId="3D9AB26E"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D30198B" w14:textId="77777777" w:rsidR="00C73CD2" w:rsidRPr="00CF4CB4" w:rsidRDefault="00C73CD2" w:rsidP="000A4A5C">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5950B506" w14:textId="77777777" w:rsidR="00C73CD2" w:rsidRPr="00CF4CB4" w:rsidRDefault="00C73CD2" w:rsidP="000A4A5C">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083D849E" w14:textId="77777777" w:rsidR="00C73CD2" w:rsidRPr="00CF4CB4" w:rsidRDefault="00C73CD2" w:rsidP="000A4A5C">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156848"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4E658D"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 and PDCP duplication over split DRB</w:t>
            </w:r>
          </w:p>
        </w:tc>
      </w:tr>
      <w:tr w:rsidR="00C73CD2" w:rsidRPr="00CF4CB4" w14:paraId="64874357"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2BC087D" w14:textId="77777777" w:rsidR="00C73CD2" w:rsidRPr="00CF4CB4" w:rsidRDefault="00C73CD2" w:rsidP="000A4A5C">
            <w:pPr>
              <w:pStyle w:val="TAL"/>
              <w:keepNext w:val="0"/>
              <w:keepLines w:val="0"/>
              <w:rPr>
                <w:rFonts w:eastAsia="SimSun" w:cs="Arial"/>
                <w:sz w:val="16"/>
                <w:szCs w:val="16"/>
                <w:lang w:eastAsia="zh-CN"/>
              </w:rPr>
            </w:pPr>
            <w:r w:rsidRPr="00CF4CB4">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329E9E25" w14:textId="77777777" w:rsidR="00C73CD2" w:rsidRPr="00CF4CB4" w:rsidRDefault="00C73CD2" w:rsidP="000A4A5C">
            <w:pPr>
              <w:pStyle w:val="TAL"/>
              <w:keepNext w:val="0"/>
              <w:keepLines w:val="0"/>
              <w:rPr>
                <w:rFonts w:eastAsia="SimSun" w:cs="Arial"/>
                <w:sz w:val="16"/>
                <w:szCs w:val="16"/>
                <w:lang w:eastAsia="zh-CN"/>
              </w:rPr>
            </w:pPr>
            <w:r w:rsidRPr="00CF4CB4">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0A25B94D" w14:textId="77777777" w:rsidR="00C73CD2" w:rsidRPr="00CF4CB4" w:rsidRDefault="00C73CD2" w:rsidP="000A4A5C">
            <w:pPr>
              <w:keepNext/>
              <w:keepLines/>
              <w:spacing w:after="0"/>
              <w:jc w:val="center"/>
              <w:rPr>
                <w:rFonts w:ascii="Arial" w:eastAsia="SimSun" w:hAnsi="Arial" w:cs="Arial"/>
                <w:sz w:val="16"/>
                <w:szCs w:val="16"/>
                <w:lang w:eastAsia="zh-CN"/>
              </w:rPr>
            </w:pPr>
            <w:r w:rsidRPr="00CF4CB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279DD"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4A0AA5" w14:textId="77777777" w:rsidR="00C73CD2" w:rsidRPr="00CF4CB4" w:rsidRDefault="00C73CD2" w:rsidP="000A4A5C">
            <w:pPr>
              <w:pStyle w:val="TAL"/>
              <w:keepNext w:val="0"/>
              <w:keepLines w:val="0"/>
              <w:rPr>
                <w:rFonts w:cs="Arial"/>
                <w:sz w:val="16"/>
                <w:szCs w:val="16"/>
              </w:rPr>
            </w:pPr>
            <w:r w:rsidRPr="00CF4CB4">
              <w:rPr>
                <w:rFonts w:cs="Arial"/>
                <w:sz w:val="16"/>
                <w:szCs w:val="16"/>
                <w:lang w:eastAsia="zh-CN"/>
              </w:rPr>
              <w:t>UEs supporting 5GC and Intra-band contiguous CA and DL NR CA with 3 carriers and PDCP duplication with more than two RLC entities</w:t>
            </w:r>
          </w:p>
        </w:tc>
      </w:tr>
      <w:tr w:rsidR="00C73CD2" w:rsidRPr="00CF4CB4" w14:paraId="2F4DA4BC"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42F53EC"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6B34D1E" w14:textId="77777777" w:rsidR="00C73CD2" w:rsidRPr="00CF4CB4" w:rsidRDefault="00C73CD2" w:rsidP="000A4A5C">
            <w:pPr>
              <w:pStyle w:val="TAL"/>
              <w:keepNext w:val="0"/>
              <w:keepLines w:val="0"/>
              <w:rPr>
                <w:rFonts w:cs="Arial"/>
                <w:sz w:val="16"/>
                <w:szCs w:val="16"/>
                <w:lang w:eastAsia="zh-CN"/>
              </w:rPr>
            </w:pPr>
            <w:r w:rsidRPr="00CF4CB4">
              <w:t xml:space="preserve">Ethernet header compression and </w:t>
            </w:r>
            <w:r w:rsidRPr="00CF4CB4">
              <w:lastRenderedPageBreak/>
              <w:t>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7A23D34"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12F4C5"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44ED3A"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rPr>
              <w:t xml:space="preserve">UEs supporting 5GS and RLC UM Mode and </w:t>
            </w:r>
            <w:r w:rsidRPr="00CF4CB4">
              <w:rPr>
                <w:rFonts w:cs="Arial"/>
                <w:sz w:val="16"/>
                <w:szCs w:val="16"/>
              </w:rPr>
              <w:lastRenderedPageBreak/>
              <w:t>PDCP ethernet header compression</w:t>
            </w:r>
          </w:p>
        </w:tc>
      </w:tr>
      <w:tr w:rsidR="00C73CD2" w:rsidRPr="00CF4CB4" w14:paraId="7D869BB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0B591E5" w14:textId="77777777" w:rsidR="00C73CD2" w:rsidRPr="00CF4CB4" w:rsidRDefault="00C73CD2" w:rsidP="000A4A5C">
            <w:pPr>
              <w:pStyle w:val="TAL"/>
              <w:keepNext w:val="0"/>
              <w:keepLines w:val="0"/>
              <w:rPr>
                <w:rFonts w:eastAsia="SimSun"/>
                <w:b/>
                <w:sz w:val="16"/>
                <w:szCs w:val="16"/>
                <w:lang w:eastAsia="zh-CN"/>
              </w:rPr>
            </w:pPr>
            <w:r w:rsidRPr="00CF4CB4">
              <w:rPr>
                <w:rFonts w:eastAsia="SimSun"/>
                <w:b/>
                <w:sz w:val="16"/>
                <w:szCs w:val="16"/>
                <w:lang w:eastAsia="zh-CN"/>
              </w:rPr>
              <w:lastRenderedPageBreak/>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60AAD09C" w14:textId="77777777" w:rsidR="00C73CD2" w:rsidRPr="00CF4CB4" w:rsidRDefault="00C73CD2" w:rsidP="000A4A5C">
            <w:pPr>
              <w:pStyle w:val="TAL"/>
              <w:keepNext w:val="0"/>
              <w:keepLines w:val="0"/>
              <w:rPr>
                <w:rFonts w:eastAsia="SimSun"/>
                <w:b/>
                <w:sz w:val="16"/>
                <w:szCs w:val="16"/>
                <w:lang w:eastAsia="zh-CN"/>
              </w:rPr>
            </w:pPr>
            <w:r w:rsidRPr="00CF4CB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411E962" w14:textId="77777777" w:rsidR="00C73CD2" w:rsidRPr="00CF4CB4"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331FFC" w14:textId="77777777" w:rsidR="00C73CD2" w:rsidRPr="00CF4CB4"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A5EAFAE" w14:textId="77777777" w:rsidR="00C73CD2" w:rsidRPr="00CF4CB4" w:rsidRDefault="00C73CD2" w:rsidP="000A4A5C">
            <w:pPr>
              <w:pStyle w:val="TAL"/>
              <w:keepNext w:val="0"/>
              <w:keepLines w:val="0"/>
              <w:rPr>
                <w:sz w:val="16"/>
                <w:szCs w:val="16"/>
                <w:lang w:eastAsia="en-US"/>
              </w:rPr>
            </w:pPr>
          </w:p>
        </w:tc>
      </w:tr>
      <w:tr w:rsidR="00C73CD2" w:rsidRPr="00CF4CB4" w14:paraId="64D7BDC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0FF4AD"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F2A51CF"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915E8C"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4ED8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788D77"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 Core and reflective QoS</w:t>
            </w:r>
          </w:p>
        </w:tc>
      </w:tr>
      <w:tr w:rsidR="00C73CD2" w:rsidRPr="00CF4CB4" w14:paraId="3119FB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3999527"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BC2AB" w14:textId="77777777" w:rsidR="00C73CD2" w:rsidRPr="00CF4CB4" w:rsidRDefault="00C73CD2" w:rsidP="000A4A5C">
            <w:pPr>
              <w:pStyle w:val="TAL"/>
              <w:keepNext w:val="0"/>
              <w:keepLines w:val="0"/>
              <w:rPr>
                <w:rFonts w:eastAsia="SimSun"/>
                <w:sz w:val="16"/>
                <w:szCs w:val="16"/>
                <w:lang w:eastAsia="zh-CN"/>
              </w:rPr>
            </w:pPr>
            <w:r w:rsidRPr="00CF4CB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682197" w14:textId="77777777" w:rsidR="00C73CD2" w:rsidRPr="00CF4CB4" w:rsidRDefault="00C73CD2" w:rsidP="000A4A5C">
            <w:pPr>
              <w:keepNext/>
              <w:keepLines/>
              <w:spacing w:after="0"/>
              <w:jc w:val="center"/>
              <w:rPr>
                <w:rFonts w:ascii="Arial" w:eastAsia="SimSun" w:hAnsi="Arial"/>
                <w:sz w:val="16"/>
                <w:szCs w:val="16"/>
                <w:lang w:eastAsia="zh-CN"/>
              </w:rPr>
            </w:pPr>
            <w:r w:rsidRPr="00CF4CB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DD8747"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B9E70" w14:textId="77777777" w:rsidR="00C73CD2" w:rsidRPr="00CF4CB4" w:rsidRDefault="00C73CD2" w:rsidP="000A4A5C">
            <w:pPr>
              <w:pStyle w:val="TAL"/>
              <w:keepNext w:val="0"/>
              <w:keepLines w:val="0"/>
              <w:rPr>
                <w:sz w:val="16"/>
                <w:szCs w:val="16"/>
                <w:lang w:eastAsia="en-US"/>
              </w:rPr>
            </w:pPr>
            <w:r w:rsidRPr="00CF4CB4">
              <w:rPr>
                <w:rFonts w:cs="Arial"/>
                <w:bCs/>
                <w:sz w:val="16"/>
                <w:szCs w:val="16"/>
              </w:rPr>
              <w:t>UEs supporting 5G Core</w:t>
            </w:r>
          </w:p>
        </w:tc>
      </w:tr>
    </w:tbl>
    <w:p w14:paraId="4CC08BFE" w14:textId="77777777" w:rsidR="00C73CD2" w:rsidRPr="00CF4CB4" w:rsidRDefault="00C73CD2" w:rsidP="00C73CD2"/>
    <w:p w14:paraId="11C7758E" w14:textId="77777777" w:rsidR="00C73CD2" w:rsidRPr="00CF4CB4" w:rsidRDefault="00C73CD2" w:rsidP="00C73CD2">
      <w:pPr>
        <w:pStyle w:val="TH"/>
        <w:rPr>
          <w:rFonts w:eastAsia="SimSun"/>
        </w:rPr>
      </w:pPr>
      <w:r w:rsidRPr="00CF4CB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8">
          <w:tblGrid>
            <w:gridCol w:w="33"/>
            <w:gridCol w:w="1104"/>
            <w:gridCol w:w="33"/>
            <w:gridCol w:w="2307"/>
            <w:gridCol w:w="33"/>
            <w:gridCol w:w="2217"/>
            <w:gridCol w:w="33"/>
            <w:gridCol w:w="1870"/>
            <w:gridCol w:w="33"/>
            <w:gridCol w:w="2450"/>
            <w:gridCol w:w="33"/>
          </w:tblGrid>
        </w:tblGridChange>
      </w:tblGrid>
      <w:tr w:rsidR="00C73CD2" w:rsidRPr="00CF4CB4" w14:paraId="78ABEE0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F579BE"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2340" w:type="dxa"/>
            <w:gridSpan w:val="2"/>
            <w:tcBorders>
              <w:top w:val="single" w:sz="4" w:space="0" w:color="auto"/>
              <w:bottom w:val="single" w:sz="4" w:space="0" w:color="auto"/>
            </w:tcBorders>
          </w:tcPr>
          <w:p w14:paraId="034C277F"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ICS</w:t>
            </w:r>
          </w:p>
        </w:tc>
        <w:tc>
          <w:tcPr>
            <w:tcW w:w="2250" w:type="dxa"/>
            <w:gridSpan w:val="2"/>
            <w:tcBorders>
              <w:top w:val="single" w:sz="4" w:space="0" w:color="auto"/>
              <w:bottom w:val="single" w:sz="4" w:space="0" w:color="auto"/>
            </w:tcBorders>
          </w:tcPr>
          <w:p w14:paraId="1B93F2D4"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IXIT</w:t>
            </w:r>
          </w:p>
        </w:tc>
        <w:tc>
          <w:tcPr>
            <w:tcW w:w="1903" w:type="dxa"/>
            <w:gridSpan w:val="2"/>
            <w:tcBorders>
              <w:top w:val="single" w:sz="4" w:space="0" w:color="auto"/>
              <w:bottom w:val="single" w:sz="4" w:space="0" w:color="auto"/>
            </w:tcBorders>
          </w:tcPr>
          <w:p w14:paraId="15D771A2"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Number of TC Executions</w:t>
            </w:r>
          </w:p>
        </w:tc>
        <w:tc>
          <w:tcPr>
            <w:tcW w:w="2483" w:type="dxa"/>
            <w:gridSpan w:val="2"/>
            <w:tcBorders>
              <w:top w:val="single" w:sz="4" w:space="0" w:color="auto"/>
              <w:bottom w:val="single" w:sz="4" w:space="0" w:color="auto"/>
            </w:tcBorders>
          </w:tcPr>
          <w:p w14:paraId="052F0A54"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Release other RAT</w:t>
            </w:r>
          </w:p>
        </w:tc>
      </w:tr>
      <w:tr w:rsidR="00C73CD2" w:rsidRPr="00CF4CB4" w14:paraId="2C6EDFC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6D6DD73" w14:textId="77777777" w:rsidR="00C73CD2" w:rsidRPr="00CF4CB4" w:rsidRDefault="00C73CD2" w:rsidP="000A4A5C">
            <w:pPr>
              <w:keepNext/>
              <w:keepLines/>
              <w:overflowPunct/>
              <w:autoSpaceDE/>
              <w:autoSpaceDN/>
              <w:adjustRightInd/>
              <w:spacing w:after="0"/>
              <w:textAlignment w:val="auto"/>
              <w:rPr>
                <w:bCs/>
                <w:sz w:val="16"/>
                <w:lang w:eastAsia="en-US"/>
              </w:rPr>
            </w:pPr>
            <w:r w:rsidRPr="00CF4CB4">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BFA886E"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5509CFB"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0A32BCA"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ED3BFB8" w14:textId="77777777" w:rsidR="00C73CD2" w:rsidRPr="00CF4CB4" w:rsidRDefault="00C73CD2" w:rsidP="000A4A5C">
            <w:pPr>
              <w:keepNext/>
              <w:keepLines/>
              <w:overflowPunct/>
              <w:autoSpaceDE/>
              <w:autoSpaceDN/>
              <w:adjustRightInd/>
              <w:spacing w:after="0"/>
              <w:textAlignment w:val="auto"/>
              <w:rPr>
                <w:sz w:val="16"/>
                <w:lang w:eastAsia="en-US"/>
              </w:rPr>
            </w:pPr>
          </w:p>
        </w:tc>
      </w:tr>
      <w:tr w:rsidR="00C73CD2" w:rsidRPr="00CF4CB4" w14:paraId="43C1A14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8C4271" w14:textId="77777777" w:rsidR="00C73CD2" w:rsidRPr="00CF4CB4" w:rsidRDefault="00C73CD2" w:rsidP="000A4A5C">
            <w:pPr>
              <w:keepNext/>
              <w:keepLines/>
              <w:overflowPunct/>
              <w:autoSpaceDE/>
              <w:autoSpaceDN/>
              <w:adjustRightInd/>
              <w:spacing w:after="0"/>
              <w:textAlignment w:val="auto"/>
              <w:rPr>
                <w:bCs/>
                <w:sz w:val="16"/>
                <w:lang w:eastAsia="en-US"/>
              </w:rPr>
            </w:pPr>
            <w:r w:rsidRPr="00CF4CB4">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03DDBEC6"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CEC5D9C"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2D025E7" w14:textId="77777777" w:rsidR="00C73CD2" w:rsidRPr="00CF4CB4"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64AEF0D" w14:textId="77777777" w:rsidR="00C73CD2" w:rsidRPr="00CF4CB4" w:rsidRDefault="00C73CD2" w:rsidP="000A4A5C">
            <w:pPr>
              <w:keepNext/>
              <w:keepLines/>
              <w:overflowPunct/>
              <w:autoSpaceDE/>
              <w:autoSpaceDN/>
              <w:adjustRightInd/>
              <w:spacing w:after="0"/>
              <w:textAlignment w:val="auto"/>
              <w:rPr>
                <w:sz w:val="16"/>
                <w:lang w:eastAsia="en-US"/>
              </w:rPr>
            </w:pPr>
          </w:p>
        </w:tc>
      </w:tr>
      <w:tr w:rsidR="00C73CD2" w:rsidRPr="00CF4CB4" w14:paraId="5013A09A"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0" w:author="Bharadwaj Cheruvu" w:date="2022-02-02T13:39:00Z">
            <w:trPr>
              <w:gridAfter w:val="1"/>
              <w:wAfter w:w="33" w:type="dxa"/>
              <w:tblHeader/>
              <w:jc w:val="center"/>
            </w:trPr>
          </w:trPrChange>
        </w:trPr>
        <w:tc>
          <w:tcPr>
            <w:tcW w:w="1137" w:type="dxa"/>
            <w:gridSpan w:val="2"/>
            <w:tcBorders>
              <w:top w:val="nil"/>
              <w:bottom w:val="single" w:sz="4" w:space="0" w:color="auto"/>
            </w:tcBorders>
            <w:shd w:val="clear" w:color="auto" w:fill="E7E6E6"/>
            <w:tcPrChange w:id="21" w:author="Bharadwaj Cheruvu" w:date="2022-02-02T13:39:00Z">
              <w:tcPr>
                <w:tcW w:w="1137" w:type="dxa"/>
                <w:gridSpan w:val="2"/>
                <w:tcBorders>
                  <w:top w:val="nil"/>
                  <w:bottom w:val="single" w:sz="4" w:space="0" w:color="auto"/>
                </w:tcBorders>
                <w:shd w:val="clear" w:color="auto" w:fill="E7E6E6"/>
              </w:tcPr>
            </w:tcPrChange>
          </w:tcPr>
          <w:p w14:paraId="76554602" w14:textId="77777777" w:rsidR="00C73CD2" w:rsidRPr="00CF4CB4" w:rsidRDefault="00C73CD2" w:rsidP="000A4A5C">
            <w:pPr>
              <w:pStyle w:val="TAH"/>
              <w:keepNext w:val="0"/>
              <w:keepLines w:val="0"/>
              <w:jc w:val="left"/>
              <w:rPr>
                <w:sz w:val="16"/>
                <w:szCs w:val="16"/>
                <w:lang w:eastAsia="en-US"/>
              </w:rPr>
            </w:pPr>
            <w:r w:rsidRPr="00CF4CB4">
              <w:rPr>
                <w:bCs/>
                <w:sz w:val="16"/>
                <w:szCs w:val="16"/>
                <w:lang w:eastAsia="en-US"/>
              </w:rPr>
              <w:t>7.1.1</w:t>
            </w:r>
          </w:p>
        </w:tc>
        <w:tc>
          <w:tcPr>
            <w:tcW w:w="2340" w:type="dxa"/>
            <w:gridSpan w:val="2"/>
            <w:tcBorders>
              <w:bottom w:val="single" w:sz="4" w:space="0" w:color="auto"/>
            </w:tcBorders>
            <w:shd w:val="clear" w:color="auto" w:fill="E7E6E6"/>
            <w:tcPrChange w:id="22" w:author="Bharadwaj Cheruvu" w:date="2022-02-02T13:39:00Z">
              <w:tcPr>
                <w:tcW w:w="2340" w:type="dxa"/>
                <w:gridSpan w:val="2"/>
                <w:tcBorders>
                  <w:bottom w:val="single" w:sz="4" w:space="0" w:color="auto"/>
                </w:tcBorders>
                <w:shd w:val="clear" w:color="auto" w:fill="E7E6E6"/>
              </w:tcPr>
            </w:tcPrChange>
          </w:tcPr>
          <w:p w14:paraId="406BA86C" w14:textId="77777777" w:rsidR="00C73CD2" w:rsidRPr="00CF4CB4"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Change w:id="23" w:author="Bharadwaj Cheruvu" w:date="2022-02-02T13:39:00Z">
              <w:tcPr>
                <w:tcW w:w="2250" w:type="dxa"/>
                <w:gridSpan w:val="2"/>
                <w:tcBorders>
                  <w:bottom w:val="single" w:sz="4" w:space="0" w:color="auto"/>
                </w:tcBorders>
                <w:shd w:val="clear" w:color="auto" w:fill="E7E6E6"/>
              </w:tcPr>
            </w:tcPrChange>
          </w:tcPr>
          <w:p w14:paraId="7D290E13" w14:textId="77777777" w:rsidR="00C73CD2" w:rsidRPr="00CF4CB4"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Change w:id="24" w:author="Bharadwaj Cheruvu" w:date="2022-02-02T13:39:00Z">
              <w:tcPr>
                <w:tcW w:w="1903" w:type="dxa"/>
                <w:gridSpan w:val="2"/>
                <w:tcBorders>
                  <w:bottom w:val="single" w:sz="4" w:space="0" w:color="auto"/>
                </w:tcBorders>
                <w:shd w:val="clear" w:color="auto" w:fill="E7E6E6"/>
              </w:tcPr>
            </w:tcPrChange>
          </w:tcPr>
          <w:p w14:paraId="2B0DDCC0" w14:textId="77777777" w:rsidR="00C73CD2" w:rsidRPr="00CF4CB4"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Change w:id="25" w:author="Bharadwaj Cheruvu" w:date="2022-02-02T13:39:00Z">
              <w:tcPr>
                <w:tcW w:w="2483" w:type="dxa"/>
                <w:gridSpan w:val="2"/>
                <w:tcBorders>
                  <w:bottom w:val="single" w:sz="4" w:space="0" w:color="auto"/>
                </w:tcBorders>
                <w:shd w:val="clear" w:color="auto" w:fill="E7E6E6"/>
              </w:tcPr>
            </w:tcPrChange>
          </w:tcPr>
          <w:p w14:paraId="4DDA7051" w14:textId="77777777" w:rsidR="00C73CD2" w:rsidRPr="00CF4CB4" w:rsidRDefault="00C73CD2" w:rsidP="000A4A5C">
            <w:pPr>
              <w:pStyle w:val="TAC"/>
              <w:keepNext w:val="0"/>
              <w:keepLines w:val="0"/>
              <w:rPr>
                <w:b/>
                <w:sz w:val="16"/>
                <w:szCs w:val="16"/>
                <w:lang w:eastAsia="en-US"/>
              </w:rPr>
            </w:pPr>
          </w:p>
        </w:tc>
      </w:tr>
      <w:tr w:rsidR="00C73CD2" w:rsidRPr="00CF4CB4" w14:paraId="6E2759C8"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 w:author="Bharadwaj Cheruvu" w:date="2022-02-02T13:40: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7" w:author="Bharadwaj Cheruvu" w:date="2022-02-02T13:40: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E7E6E6"/>
            <w:tcPrChange w:id="28" w:author="Bharadwaj Cheruvu" w:date="2022-02-02T13:40:00Z">
              <w:tcPr>
                <w:tcW w:w="1137" w:type="dxa"/>
                <w:gridSpan w:val="2"/>
                <w:tcBorders>
                  <w:top w:val="single" w:sz="4" w:space="0" w:color="auto"/>
                  <w:bottom w:val="nil"/>
                </w:tcBorders>
                <w:shd w:val="clear" w:color="auto" w:fill="auto"/>
              </w:tcPr>
            </w:tcPrChange>
          </w:tcPr>
          <w:p w14:paraId="1C05113C" w14:textId="77777777" w:rsidR="00C73CD2" w:rsidRPr="00CF4CB4" w:rsidRDefault="00C73CD2" w:rsidP="000A4A5C">
            <w:pPr>
              <w:pStyle w:val="TAH"/>
              <w:keepNext w:val="0"/>
              <w:keepLines w:val="0"/>
              <w:jc w:val="left"/>
              <w:rPr>
                <w:sz w:val="16"/>
                <w:szCs w:val="16"/>
                <w:lang w:eastAsia="en-US"/>
                <w:rPrChange w:id="29" w:author="Bharadwaj Cheruvu" w:date="2022-02-02T13:40:00Z">
                  <w:rPr>
                    <w:b w:val="0"/>
                    <w:bCs/>
                    <w:sz w:val="16"/>
                    <w:szCs w:val="16"/>
                    <w:lang w:eastAsia="en-US"/>
                  </w:rPr>
                </w:rPrChange>
              </w:rPr>
            </w:pPr>
            <w:r w:rsidRPr="00CF4CB4">
              <w:rPr>
                <w:sz w:val="16"/>
                <w:rPrChange w:id="30" w:author="Bharadwaj Cheruvu" w:date="2022-02-02T13:40:00Z">
                  <w:rPr>
                    <w:b w:val="0"/>
                    <w:bCs/>
                    <w:sz w:val="16"/>
                  </w:rPr>
                </w:rPrChange>
              </w:rPr>
              <w:t>7.1.1.1</w:t>
            </w:r>
          </w:p>
        </w:tc>
        <w:tc>
          <w:tcPr>
            <w:tcW w:w="2340" w:type="dxa"/>
            <w:gridSpan w:val="2"/>
            <w:tcBorders>
              <w:bottom w:val="single" w:sz="4" w:space="0" w:color="auto"/>
            </w:tcBorders>
            <w:shd w:val="clear" w:color="auto" w:fill="E7E6E6"/>
            <w:tcPrChange w:id="31" w:author="Bharadwaj Cheruvu" w:date="2022-02-02T13:40:00Z">
              <w:tcPr>
                <w:tcW w:w="2340" w:type="dxa"/>
                <w:gridSpan w:val="2"/>
                <w:tcBorders>
                  <w:bottom w:val="single" w:sz="4" w:space="0" w:color="auto"/>
                </w:tcBorders>
                <w:shd w:val="clear" w:color="auto" w:fill="auto"/>
              </w:tcPr>
            </w:tcPrChange>
          </w:tcPr>
          <w:p w14:paraId="0972E3BF" w14:textId="77777777" w:rsidR="00C73CD2" w:rsidRPr="00CF4CB4" w:rsidRDefault="00C73CD2" w:rsidP="000A4A5C">
            <w:pPr>
              <w:pStyle w:val="TAH"/>
              <w:keepNext w:val="0"/>
              <w:keepLines w:val="0"/>
              <w:rPr>
                <w:sz w:val="16"/>
                <w:szCs w:val="16"/>
                <w:lang w:eastAsia="en-US"/>
                <w:rPrChange w:id="32" w:author="Bharadwaj Cheruvu" w:date="2022-02-02T13:40:00Z">
                  <w:rPr>
                    <w:b w:val="0"/>
                    <w:sz w:val="16"/>
                    <w:szCs w:val="16"/>
                    <w:lang w:eastAsia="en-US"/>
                  </w:rPr>
                </w:rPrChange>
              </w:rPr>
            </w:pPr>
          </w:p>
        </w:tc>
        <w:tc>
          <w:tcPr>
            <w:tcW w:w="2250" w:type="dxa"/>
            <w:gridSpan w:val="2"/>
            <w:tcBorders>
              <w:bottom w:val="single" w:sz="4" w:space="0" w:color="auto"/>
            </w:tcBorders>
            <w:shd w:val="clear" w:color="auto" w:fill="E7E6E6"/>
            <w:tcPrChange w:id="33" w:author="Bharadwaj Cheruvu" w:date="2022-02-02T13:40:00Z">
              <w:tcPr>
                <w:tcW w:w="2250" w:type="dxa"/>
                <w:gridSpan w:val="2"/>
                <w:tcBorders>
                  <w:bottom w:val="single" w:sz="4" w:space="0" w:color="auto"/>
                </w:tcBorders>
                <w:shd w:val="clear" w:color="auto" w:fill="auto"/>
              </w:tcPr>
            </w:tcPrChange>
          </w:tcPr>
          <w:p w14:paraId="1797CBAA" w14:textId="77777777" w:rsidR="00C73CD2" w:rsidRPr="00CF4CB4" w:rsidRDefault="00C73CD2" w:rsidP="000A4A5C">
            <w:pPr>
              <w:pStyle w:val="TAH"/>
              <w:keepNext w:val="0"/>
              <w:keepLines w:val="0"/>
              <w:rPr>
                <w:sz w:val="16"/>
                <w:szCs w:val="16"/>
                <w:lang w:eastAsia="en-US"/>
                <w:rPrChange w:id="34" w:author="Bharadwaj Cheruvu" w:date="2022-02-02T13:40:00Z">
                  <w:rPr>
                    <w:b w:val="0"/>
                    <w:sz w:val="16"/>
                    <w:szCs w:val="16"/>
                    <w:lang w:eastAsia="en-US"/>
                  </w:rPr>
                </w:rPrChange>
              </w:rPr>
            </w:pPr>
          </w:p>
        </w:tc>
        <w:tc>
          <w:tcPr>
            <w:tcW w:w="1903" w:type="dxa"/>
            <w:gridSpan w:val="2"/>
            <w:tcBorders>
              <w:bottom w:val="single" w:sz="4" w:space="0" w:color="auto"/>
            </w:tcBorders>
            <w:shd w:val="clear" w:color="auto" w:fill="E7E6E6"/>
            <w:tcPrChange w:id="35" w:author="Bharadwaj Cheruvu" w:date="2022-02-02T13:40:00Z">
              <w:tcPr>
                <w:tcW w:w="1903" w:type="dxa"/>
                <w:gridSpan w:val="2"/>
                <w:tcBorders>
                  <w:bottom w:val="single" w:sz="4" w:space="0" w:color="auto"/>
                </w:tcBorders>
                <w:shd w:val="clear" w:color="auto" w:fill="auto"/>
              </w:tcPr>
            </w:tcPrChange>
          </w:tcPr>
          <w:p w14:paraId="356CF1DB" w14:textId="77777777" w:rsidR="00C73CD2" w:rsidRPr="00CF4CB4" w:rsidRDefault="00C73CD2" w:rsidP="000A4A5C">
            <w:pPr>
              <w:pStyle w:val="TAC"/>
              <w:keepNext w:val="0"/>
              <w:keepLines w:val="0"/>
              <w:rPr>
                <w:b/>
                <w:sz w:val="16"/>
                <w:szCs w:val="16"/>
                <w:lang w:eastAsia="en-US"/>
                <w:rPrChange w:id="36" w:author="Bharadwaj Cheruvu" w:date="2022-02-02T13:40:00Z">
                  <w:rPr>
                    <w:sz w:val="16"/>
                    <w:szCs w:val="16"/>
                    <w:lang w:eastAsia="en-US"/>
                  </w:rPr>
                </w:rPrChange>
              </w:rPr>
            </w:pPr>
          </w:p>
        </w:tc>
        <w:tc>
          <w:tcPr>
            <w:tcW w:w="2483" w:type="dxa"/>
            <w:gridSpan w:val="2"/>
            <w:tcBorders>
              <w:bottom w:val="single" w:sz="4" w:space="0" w:color="auto"/>
            </w:tcBorders>
            <w:shd w:val="clear" w:color="auto" w:fill="E7E6E6"/>
            <w:tcPrChange w:id="37" w:author="Bharadwaj Cheruvu" w:date="2022-02-02T13:40:00Z">
              <w:tcPr>
                <w:tcW w:w="2483" w:type="dxa"/>
                <w:gridSpan w:val="2"/>
                <w:tcBorders>
                  <w:bottom w:val="single" w:sz="4" w:space="0" w:color="auto"/>
                </w:tcBorders>
                <w:shd w:val="clear" w:color="auto" w:fill="auto"/>
              </w:tcPr>
            </w:tcPrChange>
          </w:tcPr>
          <w:p w14:paraId="2F8721C5" w14:textId="77777777" w:rsidR="00C73CD2" w:rsidRPr="00CF4CB4" w:rsidRDefault="00C73CD2" w:rsidP="000A4A5C">
            <w:pPr>
              <w:pStyle w:val="TAC"/>
              <w:keepNext w:val="0"/>
              <w:keepLines w:val="0"/>
              <w:rPr>
                <w:b/>
                <w:sz w:val="16"/>
                <w:szCs w:val="16"/>
                <w:lang w:eastAsia="en-US"/>
                <w:rPrChange w:id="38" w:author="Bharadwaj Cheruvu" w:date="2022-02-02T13:40:00Z">
                  <w:rPr>
                    <w:sz w:val="16"/>
                    <w:szCs w:val="16"/>
                    <w:lang w:eastAsia="en-US"/>
                  </w:rPr>
                </w:rPrChange>
              </w:rPr>
            </w:pPr>
          </w:p>
        </w:tc>
      </w:tr>
      <w:tr w:rsidR="00C73CD2" w:rsidRPr="00CF4CB4" w14:paraId="00DE70A6"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40" w:author="Bharadwaj Cheruvu" w:date="2022-02-02T13:39: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auto"/>
            <w:tcPrChange w:id="41" w:author="Bharadwaj Cheruvu" w:date="2022-02-02T13:39:00Z">
              <w:tcPr>
                <w:tcW w:w="1137" w:type="dxa"/>
                <w:gridSpan w:val="2"/>
                <w:tcBorders>
                  <w:top w:val="nil"/>
                  <w:bottom w:val="single" w:sz="4" w:space="0" w:color="auto"/>
                </w:tcBorders>
                <w:shd w:val="clear" w:color="auto" w:fill="auto"/>
              </w:tcPr>
            </w:tcPrChange>
          </w:tcPr>
          <w:p w14:paraId="76AC37FA" w14:textId="77777777" w:rsidR="00C73CD2" w:rsidRPr="00CF4CB4" w:rsidRDefault="00C73CD2" w:rsidP="000A4A5C">
            <w:pPr>
              <w:pStyle w:val="TAH"/>
              <w:keepNext w:val="0"/>
              <w:keepLines w:val="0"/>
              <w:jc w:val="left"/>
              <w:rPr>
                <w:b w:val="0"/>
                <w:bCs/>
                <w:sz w:val="16"/>
                <w:szCs w:val="16"/>
                <w:lang w:eastAsia="en-US"/>
              </w:rPr>
            </w:pPr>
            <w:r w:rsidRPr="00CF4CB4">
              <w:rPr>
                <w:b w:val="0"/>
                <w:sz w:val="16"/>
              </w:rPr>
              <w:t>7.1.1.1.4</w:t>
            </w:r>
          </w:p>
        </w:tc>
        <w:tc>
          <w:tcPr>
            <w:tcW w:w="2340" w:type="dxa"/>
            <w:gridSpan w:val="2"/>
            <w:tcBorders>
              <w:bottom w:val="single" w:sz="4" w:space="0" w:color="auto"/>
            </w:tcBorders>
            <w:shd w:val="clear" w:color="auto" w:fill="auto"/>
            <w:tcPrChange w:id="42" w:author="Bharadwaj Cheruvu" w:date="2022-02-02T13:39:00Z">
              <w:tcPr>
                <w:tcW w:w="2340" w:type="dxa"/>
                <w:gridSpan w:val="2"/>
                <w:tcBorders>
                  <w:bottom w:val="single" w:sz="4" w:space="0" w:color="auto"/>
                </w:tcBorders>
                <w:shd w:val="clear" w:color="auto" w:fill="auto"/>
              </w:tcPr>
            </w:tcPrChange>
          </w:tcPr>
          <w:p w14:paraId="47EC686F" w14:textId="77777777" w:rsidR="00C73CD2" w:rsidRPr="00CF4CB4" w:rsidRDefault="00C73CD2" w:rsidP="000A4A5C">
            <w:pPr>
              <w:pStyle w:val="TAH"/>
              <w:keepNext w:val="0"/>
              <w:keepLines w:val="0"/>
              <w:rPr>
                <w:b w:val="0"/>
                <w:sz w:val="16"/>
                <w:szCs w:val="16"/>
                <w:lang w:eastAsia="en-US"/>
              </w:rPr>
            </w:pPr>
            <w:r w:rsidRPr="00CF4CB4">
              <w:rPr>
                <w:b w:val="0"/>
                <w:sz w:val="16"/>
              </w:rPr>
              <w:t>pc_csi_RS_CFRA_ForHO</w:t>
            </w:r>
          </w:p>
        </w:tc>
        <w:tc>
          <w:tcPr>
            <w:tcW w:w="2250" w:type="dxa"/>
            <w:gridSpan w:val="2"/>
            <w:tcBorders>
              <w:bottom w:val="single" w:sz="4" w:space="0" w:color="auto"/>
            </w:tcBorders>
            <w:shd w:val="clear" w:color="auto" w:fill="auto"/>
            <w:tcPrChange w:id="43" w:author="Bharadwaj Cheruvu" w:date="2022-02-02T13:39:00Z">
              <w:tcPr>
                <w:tcW w:w="2250" w:type="dxa"/>
                <w:gridSpan w:val="2"/>
                <w:tcBorders>
                  <w:bottom w:val="single" w:sz="4" w:space="0" w:color="auto"/>
                </w:tcBorders>
                <w:shd w:val="clear" w:color="auto" w:fill="auto"/>
              </w:tcPr>
            </w:tcPrChange>
          </w:tcPr>
          <w:p w14:paraId="536F327B" w14:textId="77777777" w:rsidR="00C73CD2" w:rsidRPr="00CF4CB4" w:rsidRDefault="00C73CD2" w:rsidP="000A4A5C">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Change w:id="44" w:author="Bharadwaj Cheruvu" w:date="2022-02-02T13:39:00Z">
              <w:tcPr>
                <w:tcW w:w="1903" w:type="dxa"/>
                <w:gridSpan w:val="2"/>
                <w:tcBorders>
                  <w:bottom w:val="single" w:sz="4" w:space="0" w:color="auto"/>
                </w:tcBorders>
                <w:shd w:val="clear" w:color="auto" w:fill="auto"/>
              </w:tcPr>
            </w:tcPrChange>
          </w:tcPr>
          <w:p w14:paraId="6BF06F73" w14:textId="77777777" w:rsidR="00C73CD2" w:rsidRPr="00CF4CB4" w:rsidRDefault="00C73CD2" w:rsidP="000A4A5C">
            <w:pPr>
              <w:pStyle w:val="TAC"/>
              <w:keepNext w:val="0"/>
              <w:keepLines w:val="0"/>
              <w:rPr>
                <w:sz w:val="16"/>
                <w:szCs w:val="16"/>
                <w:lang w:eastAsia="en-US"/>
              </w:rPr>
            </w:pPr>
          </w:p>
        </w:tc>
        <w:tc>
          <w:tcPr>
            <w:tcW w:w="2483" w:type="dxa"/>
            <w:gridSpan w:val="2"/>
            <w:tcBorders>
              <w:bottom w:val="single" w:sz="4" w:space="0" w:color="auto"/>
            </w:tcBorders>
            <w:shd w:val="clear" w:color="auto" w:fill="auto"/>
            <w:tcPrChange w:id="45" w:author="Bharadwaj Cheruvu" w:date="2022-02-02T13:39:00Z">
              <w:tcPr>
                <w:tcW w:w="2483" w:type="dxa"/>
                <w:gridSpan w:val="2"/>
                <w:tcBorders>
                  <w:bottom w:val="single" w:sz="4" w:space="0" w:color="auto"/>
                </w:tcBorders>
                <w:shd w:val="clear" w:color="auto" w:fill="auto"/>
              </w:tcPr>
            </w:tcPrChange>
          </w:tcPr>
          <w:p w14:paraId="01F075A8" w14:textId="77777777" w:rsidR="00C73CD2" w:rsidRPr="00CF4CB4" w:rsidRDefault="00C73CD2" w:rsidP="000A4A5C">
            <w:pPr>
              <w:pStyle w:val="TAC"/>
              <w:keepNext w:val="0"/>
              <w:keepLines w:val="0"/>
              <w:rPr>
                <w:sz w:val="16"/>
                <w:szCs w:val="16"/>
                <w:lang w:eastAsia="en-US"/>
              </w:rPr>
            </w:pPr>
          </w:p>
        </w:tc>
      </w:tr>
      <w:tr w:rsidR="0018104E" w:rsidRPr="00CF4CB4" w14:paraId="70E11043"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 w:author="Bharadwaj Cheruvu" w:date="2022-02-02T13:41: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ins w:id="47" w:author="Bharadwaj Cheruvu" w:date="2022-02-02T13:40:00Z"/>
          <w:trPrChange w:id="48" w:author="Bharadwaj Cheruvu" w:date="2022-02-02T13:41: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E7E6E6"/>
            <w:tcPrChange w:id="49" w:author="Bharadwaj Cheruvu" w:date="2022-02-02T13:41:00Z">
              <w:tcPr>
                <w:tcW w:w="1137" w:type="dxa"/>
                <w:gridSpan w:val="2"/>
                <w:tcBorders>
                  <w:top w:val="single" w:sz="4" w:space="0" w:color="auto"/>
                  <w:bottom w:val="single" w:sz="4" w:space="0" w:color="auto"/>
                </w:tcBorders>
                <w:shd w:val="clear" w:color="auto" w:fill="E8E8E8"/>
              </w:tcPr>
            </w:tcPrChange>
          </w:tcPr>
          <w:p w14:paraId="630EC5CA" w14:textId="5775C356" w:rsidR="0018104E" w:rsidRPr="00CF4CB4" w:rsidRDefault="0018104E" w:rsidP="000A4A5C">
            <w:pPr>
              <w:pStyle w:val="TAL"/>
              <w:rPr>
                <w:ins w:id="50" w:author="Bharadwaj Cheruvu" w:date="2022-02-02T13:40:00Z"/>
                <w:b/>
                <w:bCs/>
                <w:sz w:val="16"/>
              </w:rPr>
            </w:pPr>
            <w:ins w:id="51" w:author="Bharadwaj Cheruvu" w:date="2022-02-02T13:40:00Z">
              <w:r w:rsidRPr="00CF4CB4">
                <w:rPr>
                  <w:b/>
                  <w:bCs/>
                  <w:sz w:val="16"/>
                </w:rPr>
                <w:t>7</w:t>
              </w:r>
            </w:ins>
            <w:ins w:id="52" w:author="Bharadwaj Cheruvu" w:date="2022-02-02T13:41:00Z">
              <w:r w:rsidRPr="00CF4CB4">
                <w:rPr>
                  <w:b/>
                  <w:bCs/>
                  <w:sz w:val="16"/>
                </w:rPr>
                <w:t>.1.1.3</w:t>
              </w:r>
            </w:ins>
          </w:p>
        </w:tc>
        <w:tc>
          <w:tcPr>
            <w:tcW w:w="2340" w:type="dxa"/>
            <w:gridSpan w:val="2"/>
            <w:tcBorders>
              <w:bottom w:val="single" w:sz="4" w:space="0" w:color="auto"/>
            </w:tcBorders>
            <w:shd w:val="clear" w:color="auto" w:fill="E7E6E6"/>
            <w:tcPrChange w:id="53" w:author="Bharadwaj Cheruvu" w:date="2022-02-02T13:41:00Z">
              <w:tcPr>
                <w:tcW w:w="2340" w:type="dxa"/>
                <w:gridSpan w:val="2"/>
                <w:tcBorders>
                  <w:bottom w:val="single" w:sz="4" w:space="0" w:color="auto"/>
                </w:tcBorders>
                <w:shd w:val="clear" w:color="auto" w:fill="E8E8E8"/>
              </w:tcPr>
            </w:tcPrChange>
          </w:tcPr>
          <w:p w14:paraId="48C6B47E" w14:textId="77777777" w:rsidR="0018104E" w:rsidRPr="00CF4CB4" w:rsidRDefault="0018104E" w:rsidP="000A4A5C">
            <w:pPr>
              <w:pStyle w:val="TAL"/>
              <w:jc w:val="center"/>
              <w:rPr>
                <w:ins w:id="54" w:author="Bharadwaj Cheruvu" w:date="2022-02-02T13:40:00Z"/>
                <w:sz w:val="16"/>
              </w:rPr>
            </w:pPr>
          </w:p>
        </w:tc>
        <w:tc>
          <w:tcPr>
            <w:tcW w:w="2250" w:type="dxa"/>
            <w:gridSpan w:val="2"/>
            <w:tcBorders>
              <w:bottom w:val="single" w:sz="4" w:space="0" w:color="auto"/>
            </w:tcBorders>
            <w:shd w:val="clear" w:color="auto" w:fill="E7E6E6"/>
            <w:tcPrChange w:id="55" w:author="Bharadwaj Cheruvu" w:date="2022-02-02T13:41:00Z">
              <w:tcPr>
                <w:tcW w:w="2250" w:type="dxa"/>
                <w:gridSpan w:val="2"/>
                <w:tcBorders>
                  <w:bottom w:val="single" w:sz="4" w:space="0" w:color="auto"/>
                </w:tcBorders>
                <w:shd w:val="clear" w:color="auto" w:fill="E8E8E8"/>
              </w:tcPr>
            </w:tcPrChange>
          </w:tcPr>
          <w:p w14:paraId="0A072503" w14:textId="77777777" w:rsidR="0018104E" w:rsidRPr="00CF4CB4" w:rsidRDefault="0018104E" w:rsidP="000A4A5C">
            <w:pPr>
              <w:pStyle w:val="TAL"/>
              <w:rPr>
                <w:ins w:id="56" w:author="Bharadwaj Cheruvu" w:date="2022-02-02T13:40:00Z"/>
                <w:sz w:val="16"/>
              </w:rPr>
            </w:pPr>
          </w:p>
        </w:tc>
        <w:tc>
          <w:tcPr>
            <w:tcW w:w="1903" w:type="dxa"/>
            <w:gridSpan w:val="2"/>
            <w:tcBorders>
              <w:bottom w:val="single" w:sz="4" w:space="0" w:color="auto"/>
            </w:tcBorders>
            <w:shd w:val="clear" w:color="auto" w:fill="E7E6E6"/>
            <w:tcPrChange w:id="57" w:author="Bharadwaj Cheruvu" w:date="2022-02-02T13:41:00Z">
              <w:tcPr>
                <w:tcW w:w="1903" w:type="dxa"/>
                <w:gridSpan w:val="2"/>
                <w:tcBorders>
                  <w:bottom w:val="single" w:sz="4" w:space="0" w:color="auto"/>
                </w:tcBorders>
                <w:shd w:val="clear" w:color="auto" w:fill="E8E8E8"/>
              </w:tcPr>
            </w:tcPrChange>
          </w:tcPr>
          <w:p w14:paraId="4F239265" w14:textId="77777777" w:rsidR="0018104E" w:rsidRPr="00CF4CB4" w:rsidRDefault="0018104E" w:rsidP="000A4A5C">
            <w:pPr>
              <w:pStyle w:val="TAL"/>
              <w:rPr>
                <w:ins w:id="58" w:author="Bharadwaj Cheruvu" w:date="2022-02-02T13:40:00Z"/>
                <w:sz w:val="16"/>
              </w:rPr>
            </w:pPr>
          </w:p>
        </w:tc>
        <w:tc>
          <w:tcPr>
            <w:tcW w:w="2483" w:type="dxa"/>
            <w:gridSpan w:val="2"/>
            <w:tcBorders>
              <w:bottom w:val="single" w:sz="4" w:space="0" w:color="auto"/>
            </w:tcBorders>
            <w:shd w:val="clear" w:color="auto" w:fill="E7E6E6"/>
            <w:tcPrChange w:id="59" w:author="Bharadwaj Cheruvu" w:date="2022-02-02T13:41:00Z">
              <w:tcPr>
                <w:tcW w:w="2483" w:type="dxa"/>
                <w:gridSpan w:val="2"/>
                <w:tcBorders>
                  <w:bottom w:val="single" w:sz="4" w:space="0" w:color="auto"/>
                </w:tcBorders>
                <w:shd w:val="clear" w:color="auto" w:fill="E8E8E8"/>
              </w:tcPr>
            </w:tcPrChange>
          </w:tcPr>
          <w:p w14:paraId="22B41046" w14:textId="77777777" w:rsidR="0018104E" w:rsidRPr="00CF4CB4" w:rsidRDefault="0018104E" w:rsidP="000A4A5C">
            <w:pPr>
              <w:pStyle w:val="TAL"/>
              <w:rPr>
                <w:ins w:id="60" w:author="Bharadwaj Cheruvu" w:date="2022-02-02T13:40:00Z"/>
                <w:sz w:val="16"/>
              </w:rPr>
            </w:pPr>
          </w:p>
        </w:tc>
      </w:tr>
      <w:tr w:rsidR="001069AC" w:rsidRPr="00CF4CB4" w14:paraId="4D655C3E" w14:textId="77777777" w:rsidTr="001069AC">
        <w:trPr>
          <w:gridBefore w:val="1"/>
          <w:wBefore w:w="33" w:type="dxa"/>
          <w:tblHeader/>
          <w:jc w:val="center"/>
          <w:ins w:id="61" w:author="Bharadwaj Cheruvu" w:date="2022-02-02T13:40:00Z"/>
        </w:trPr>
        <w:tc>
          <w:tcPr>
            <w:tcW w:w="1137" w:type="dxa"/>
            <w:gridSpan w:val="2"/>
            <w:tcBorders>
              <w:top w:val="single" w:sz="4" w:space="0" w:color="auto"/>
              <w:bottom w:val="single" w:sz="4" w:space="0" w:color="auto"/>
            </w:tcBorders>
            <w:shd w:val="clear" w:color="auto" w:fill="FFFFFF"/>
          </w:tcPr>
          <w:p w14:paraId="54EFA99F" w14:textId="2802CC98" w:rsidR="0018104E" w:rsidRPr="00CF4CB4" w:rsidRDefault="0018104E" w:rsidP="000A4A5C">
            <w:pPr>
              <w:pStyle w:val="TAL"/>
              <w:rPr>
                <w:ins w:id="62" w:author="Bharadwaj Cheruvu" w:date="2022-02-02T13:40:00Z"/>
                <w:sz w:val="16"/>
                <w:rPrChange w:id="63" w:author="Bharadwaj Cheruvu" w:date="2022-02-02T13:41:00Z">
                  <w:rPr>
                    <w:ins w:id="64" w:author="Bharadwaj Cheruvu" w:date="2022-02-02T13:40:00Z"/>
                    <w:b/>
                    <w:bCs/>
                    <w:sz w:val="16"/>
                  </w:rPr>
                </w:rPrChange>
              </w:rPr>
            </w:pPr>
            <w:ins w:id="65" w:author="Bharadwaj Cheruvu" w:date="2022-02-02T13:41:00Z">
              <w:r w:rsidRPr="00CF4CB4">
                <w:rPr>
                  <w:sz w:val="16"/>
                </w:rPr>
                <w:t>7.1.1.3.2b</w:t>
              </w:r>
            </w:ins>
          </w:p>
        </w:tc>
        <w:tc>
          <w:tcPr>
            <w:tcW w:w="2340" w:type="dxa"/>
            <w:gridSpan w:val="2"/>
            <w:tcBorders>
              <w:bottom w:val="single" w:sz="4" w:space="0" w:color="auto"/>
            </w:tcBorders>
            <w:shd w:val="clear" w:color="auto" w:fill="FFFFFF"/>
          </w:tcPr>
          <w:p w14:paraId="094B166D" w14:textId="0A8EA8D8" w:rsidR="0018104E" w:rsidRPr="00CF4CB4" w:rsidRDefault="0018104E" w:rsidP="000A4A5C">
            <w:pPr>
              <w:pStyle w:val="TAL"/>
              <w:jc w:val="center"/>
              <w:rPr>
                <w:ins w:id="66" w:author="Bharadwaj Cheruvu" w:date="2022-02-02T13:40:00Z"/>
                <w:sz w:val="16"/>
              </w:rPr>
            </w:pPr>
            <w:ins w:id="67" w:author="Bharadwaj Cheruvu" w:date="2022-02-02T13:41:00Z">
              <w:r w:rsidRPr="00CF4CB4">
                <w:rPr>
                  <w:sz w:val="16"/>
                </w:rPr>
                <w:t>pc_configuredUL_GrantType1</w:t>
              </w:r>
            </w:ins>
          </w:p>
        </w:tc>
        <w:tc>
          <w:tcPr>
            <w:tcW w:w="2250" w:type="dxa"/>
            <w:gridSpan w:val="2"/>
            <w:tcBorders>
              <w:bottom w:val="single" w:sz="4" w:space="0" w:color="auto"/>
            </w:tcBorders>
            <w:shd w:val="clear" w:color="auto" w:fill="FFFFFF"/>
          </w:tcPr>
          <w:p w14:paraId="20A80906" w14:textId="77777777" w:rsidR="0018104E" w:rsidRPr="00CF4CB4" w:rsidRDefault="0018104E" w:rsidP="000A4A5C">
            <w:pPr>
              <w:pStyle w:val="TAL"/>
              <w:rPr>
                <w:ins w:id="68" w:author="Bharadwaj Cheruvu" w:date="2022-02-02T13:40:00Z"/>
                <w:sz w:val="16"/>
              </w:rPr>
            </w:pPr>
          </w:p>
        </w:tc>
        <w:tc>
          <w:tcPr>
            <w:tcW w:w="1903" w:type="dxa"/>
            <w:gridSpan w:val="2"/>
            <w:tcBorders>
              <w:bottom w:val="single" w:sz="4" w:space="0" w:color="auto"/>
            </w:tcBorders>
            <w:shd w:val="clear" w:color="auto" w:fill="FFFFFF"/>
          </w:tcPr>
          <w:p w14:paraId="696EF236" w14:textId="77777777" w:rsidR="0018104E" w:rsidRPr="00CF4CB4" w:rsidRDefault="0018104E" w:rsidP="000A4A5C">
            <w:pPr>
              <w:pStyle w:val="TAL"/>
              <w:rPr>
                <w:ins w:id="69" w:author="Bharadwaj Cheruvu" w:date="2022-02-02T13:40:00Z"/>
                <w:sz w:val="16"/>
              </w:rPr>
            </w:pPr>
          </w:p>
        </w:tc>
        <w:tc>
          <w:tcPr>
            <w:tcW w:w="2483" w:type="dxa"/>
            <w:gridSpan w:val="2"/>
            <w:tcBorders>
              <w:bottom w:val="single" w:sz="4" w:space="0" w:color="auto"/>
            </w:tcBorders>
            <w:shd w:val="clear" w:color="auto" w:fill="FFFFFF"/>
          </w:tcPr>
          <w:p w14:paraId="604EE2F3" w14:textId="77777777" w:rsidR="0018104E" w:rsidRPr="00CF4CB4" w:rsidRDefault="0018104E" w:rsidP="000A4A5C">
            <w:pPr>
              <w:pStyle w:val="TAL"/>
              <w:rPr>
                <w:ins w:id="70" w:author="Bharadwaj Cheruvu" w:date="2022-02-02T13:40:00Z"/>
                <w:sz w:val="16"/>
              </w:rPr>
            </w:pPr>
          </w:p>
        </w:tc>
      </w:tr>
      <w:tr w:rsidR="00C73CD2" w:rsidRPr="00CF4CB4" w14:paraId="527E81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942FC6" w14:textId="77777777" w:rsidR="00C73CD2" w:rsidRPr="00CF4CB4" w:rsidRDefault="00C73CD2" w:rsidP="000A4A5C">
            <w:pPr>
              <w:pStyle w:val="TAL"/>
              <w:rPr>
                <w:bCs/>
                <w:sz w:val="16"/>
              </w:rPr>
            </w:pPr>
            <w:r w:rsidRPr="00CF4CB4">
              <w:rPr>
                <w:b/>
                <w:bCs/>
                <w:sz w:val="16"/>
              </w:rPr>
              <w:t>7.1.1.4</w:t>
            </w:r>
          </w:p>
        </w:tc>
        <w:tc>
          <w:tcPr>
            <w:tcW w:w="2340" w:type="dxa"/>
            <w:gridSpan w:val="2"/>
            <w:tcBorders>
              <w:bottom w:val="single" w:sz="4" w:space="0" w:color="auto"/>
            </w:tcBorders>
            <w:shd w:val="clear" w:color="auto" w:fill="E8E8E8"/>
          </w:tcPr>
          <w:p w14:paraId="7FF9BADA"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2A823B00"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611E47F0"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61BAB354" w14:textId="77777777" w:rsidR="00C73CD2" w:rsidRPr="00CF4CB4" w:rsidRDefault="00C73CD2" w:rsidP="000A4A5C">
            <w:pPr>
              <w:pStyle w:val="TAL"/>
              <w:rPr>
                <w:sz w:val="16"/>
              </w:rPr>
            </w:pPr>
          </w:p>
        </w:tc>
      </w:tr>
      <w:tr w:rsidR="00C73CD2" w:rsidRPr="00CF4CB4" w14:paraId="237D09D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A4DDD5D" w14:textId="77777777" w:rsidR="00C73CD2" w:rsidRPr="00CF4CB4" w:rsidRDefault="00C73CD2" w:rsidP="000A4A5C">
            <w:pPr>
              <w:pStyle w:val="TAL"/>
              <w:rPr>
                <w:bCs/>
                <w:sz w:val="16"/>
              </w:rPr>
            </w:pPr>
            <w:r w:rsidRPr="00CF4CB4">
              <w:rPr>
                <w:b/>
                <w:bCs/>
                <w:sz w:val="16"/>
              </w:rPr>
              <w:t>7.1.1.4.1</w:t>
            </w:r>
          </w:p>
        </w:tc>
        <w:tc>
          <w:tcPr>
            <w:tcW w:w="2340" w:type="dxa"/>
            <w:gridSpan w:val="2"/>
            <w:shd w:val="clear" w:color="auto" w:fill="E8E8E8"/>
          </w:tcPr>
          <w:p w14:paraId="78322ECB" w14:textId="77777777" w:rsidR="00C73CD2" w:rsidRPr="00CF4CB4" w:rsidRDefault="00C73CD2" w:rsidP="000A4A5C">
            <w:pPr>
              <w:pStyle w:val="TAL"/>
              <w:jc w:val="center"/>
              <w:rPr>
                <w:sz w:val="16"/>
              </w:rPr>
            </w:pPr>
          </w:p>
        </w:tc>
        <w:tc>
          <w:tcPr>
            <w:tcW w:w="2250" w:type="dxa"/>
            <w:gridSpan w:val="2"/>
            <w:shd w:val="clear" w:color="auto" w:fill="E8E8E8"/>
          </w:tcPr>
          <w:p w14:paraId="383A252C" w14:textId="77777777" w:rsidR="00C73CD2" w:rsidRPr="00CF4CB4" w:rsidRDefault="00C73CD2" w:rsidP="000A4A5C">
            <w:pPr>
              <w:pStyle w:val="TAL"/>
              <w:rPr>
                <w:sz w:val="16"/>
              </w:rPr>
            </w:pPr>
          </w:p>
        </w:tc>
        <w:tc>
          <w:tcPr>
            <w:tcW w:w="1903" w:type="dxa"/>
            <w:gridSpan w:val="2"/>
            <w:shd w:val="clear" w:color="auto" w:fill="E8E8E8"/>
          </w:tcPr>
          <w:p w14:paraId="29B0D38A" w14:textId="77777777" w:rsidR="00C73CD2" w:rsidRPr="00CF4CB4" w:rsidRDefault="00C73CD2" w:rsidP="000A4A5C">
            <w:pPr>
              <w:pStyle w:val="TAL"/>
              <w:rPr>
                <w:sz w:val="16"/>
              </w:rPr>
            </w:pPr>
          </w:p>
        </w:tc>
        <w:tc>
          <w:tcPr>
            <w:tcW w:w="2483" w:type="dxa"/>
            <w:gridSpan w:val="2"/>
            <w:shd w:val="clear" w:color="auto" w:fill="E8E8E8"/>
          </w:tcPr>
          <w:p w14:paraId="7FB024B4" w14:textId="77777777" w:rsidR="00C73CD2" w:rsidRPr="00CF4CB4" w:rsidRDefault="00C73CD2" w:rsidP="000A4A5C">
            <w:pPr>
              <w:pStyle w:val="TAL"/>
              <w:rPr>
                <w:sz w:val="16"/>
              </w:rPr>
            </w:pPr>
          </w:p>
        </w:tc>
      </w:tr>
      <w:tr w:rsidR="00C73CD2" w:rsidRPr="00CF4CB4" w14:paraId="2C65974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EF986F" w14:textId="77777777" w:rsidR="00C73CD2" w:rsidRPr="00CF4CB4" w:rsidRDefault="00C73CD2" w:rsidP="000A4A5C">
            <w:pPr>
              <w:pStyle w:val="TAL"/>
              <w:rPr>
                <w:sz w:val="16"/>
              </w:rPr>
            </w:pPr>
            <w:r w:rsidRPr="00CF4CB4">
              <w:rPr>
                <w:sz w:val="16"/>
              </w:rPr>
              <w:t>7.1.1.4.1.3</w:t>
            </w:r>
          </w:p>
        </w:tc>
        <w:tc>
          <w:tcPr>
            <w:tcW w:w="2340" w:type="dxa"/>
            <w:gridSpan w:val="2"/>
            <w:tcBorders>
              <w:bottom w:val="single" w:sz="4" w:space="0" w:color="auto"/>
            </w:tcBorders>
            <w:shd w:val="clear" w:color="auto" w:fill="auto"/>
          </w:tcPr>
          <w:p w14:paraId="18B7A28F" w14:textId="77777777" w:rsidR="00C73CD2" w:rsidRPr="00CF4CB4" w:rsidRDefault="00C73CD2" w:rsidP="000A4A5C">
            <w:pPr>
              <w:pStyle w:val="TAL"/>
              <w:jc w:val="center"/>
              <w:rPr>
                <w:sz w:val="16"/>
              </w:rPr>
            </w:pPr>
            <w:r w:rsidRPr="00CF4CB4">
              <w:rPr>
                <w:sz w:val="16"/>
              </w:rPr>
              <w:t>pc_dynamicSwitchRA_Type0_1_PDSCH</w:t>
            </w:r>
          </w:p>
        </w:tc>
        <w:tc>
          <w:tcPr>
            <w:tcW w:w="2250" w:type="dxa"/>
            <w:gridSpan w:val="2"/>
            <w:tcBorders>
              <w:bottom w:val="single" w:sz="4" w:space="0" w:color="auto"/>
            </w:tcBorders>
            <w:shd w:val="clear" w:color="auto" w:fill="auto"/>
          </w:tcPr>
          <w:p w14:paraId="57E3FF52"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60C6CF8B"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4614F0C5" w14:textId="77777777" w:rsidR="00C73CD2" w:rsidRPr="00CF4CB4" w:rsidRDefault="00C73CD2" w:rsidP="000A4A5C">
            <w:pPr>
              <w:pStyle w:val="TAL"/>
              <w:rPr>
                <w:sz w:val="16"/>
              </w:rPr>
            </w:pPr>
          </w:p>
        </w:tc>
      </w:tr>
      <w:tr w:rsidR="00C73CD2" w:rsidRPr="00CF4CB4" w14:paraId="5116A36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692CE0" w14:textId="77777777" w:rsidR="00C73CD2" w:rsidRPr="00CF4CB4" w:rsidRDefault="00C73CD2" w:rsidP="000A4A5C">
            <w:pPr>
              <w:pStyle w:val="TAL"/>
              <w:rPr>
                <w:sz w:val="16"/>
              </w:rPr>
            </w:pPr>
            <w:r w:rsidRPr="00CF4CB4">
              <w:rPr>
                <w:sz w:val="16"/>
              </w:rPr>
              <w:t>7.1.1.4.1.4</w:t>
            </w:r>
          </w:p>
        </w:tc>
        <w:tc>
          <w:tcPr>
            <w:tcW w:w="2340" w:type="dxa"/>
            <w:gridSpan w:val="2"/>
            <w:shd w:val="clear" w:color="auto" w:fill="auto"/>
          </w:tcPr>
          <w:p w14:paraId="6DEB5C0C" w14:textId="77777777" w:rsidR="00C73CD2" w:rsidRPr="00CF4CB4" w:rsidRDefault="00C73CD2" w:rsidP="000A4A5C">
            <w:pPr>
              <w:pStyle w:val="TAL"/>
              <w:jc w:val="center"/>
              <w:rPr>
                <w:sz w:val="16"/>
              </w:rPr>
            </w:pPr>
            <w:r w:rsidRPr="00CF4CB4">
              <w:rPr>
                <w:sz w:val="16"/>
              </w:rPr>
              <w:t>pc_dynamicSwitchRA_Type0_1_PDSCH</w:t>
            </w:r>
          </w:p>
        </w:tc>
        <w:tc>
          <w:tcPr>
            <w:tcW w:w="2250" w:type="dxa"/>
            <w:gridSpan w:val="2"/>
            <w:shd w:val="clear" w:color="auto" w:fill="auto"/>
          </w:tcPr>
          <w:p w14:paraId="79372DEB" w14:textId="77777777" w:rsidR="00C73CD2" w:rsidRPr="00CF4CB4" w:rsidRDefault="00C73CD2" w:rsidP="000A4A5C">
            <w:pPr>
              <w:pStyle w:val="TAL"/>
              <w:rPr>
                <w:sz w:val="16"/>
              </w:rPr>
            </w:pPr>
          </w:p>
        </w:tc>
        <w:tc>
          <w:tcPr>
            <w:tcW w:w="1903" w:type="dxa"/>
            <w:gridSpan w:val="2"/>
            <w:shd w:val="clear" w:color="auto" w:fill="auto"/>
          </w:tcPr>
          <w:p w14:paraId="54E9906C" w14:textId="77777777" w:rsidR="00C73CD2" w:rsidRPr="00CF4CB4" w:rsidRDefault="00C73CD2" w:rsidP="000A4A5C">
            <w:pPr>
              <w:pStyle w:val="TAL"/>
              <w:rPr>
                <w:sz w:val="16"/>
              </w:rPr>
            </w:pPr>
          </w:p>
        </w:tc>
        <w:tc>
          <w:tcPr>
            <w:tcW w:w="2483" w:type="dxa"/>
            <w:gridSpan w:val="2"/>
            <w:shd w:val="clear" w:color="auto" w:fill="auto"/>
          </w:tcPr>
          <w:p w14:paraId="1F566969" w14:textId="77777777" w:rsidR="00C73CD2" w:rsidRPr="00CF4CB4" w:rsidRDefault="00C73CD2" w:rsidP="000A4A5C">
            <w:pPr>
              <w:pStyle w:val="TAL"/>
              <w:rPr>
                <w:sz w:val="16"/>
              </w:rPr>
            </w:pPr>
          </w:p>
        </w:tc>
      </w:tr>
      <w:tr w:rsidR="00C73CD2" w:rsidRPr="00CF4CB4" w14:paraId="17F43A9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86AFF4" w14:textId="77777777" w:rsidR="00C73CD2" w:rsidRPr="00CF4CB4" w:rsidRDefault="00C73CD2" w:rsidP="000A4A5C">
            <w:pPr>
              <w:pStyle w:val="TAL"/>
              <w:rPr>
                <w:bCs/>
                <w:sz w:val="16"/>
              </w:rPr>
            </w:pPr>
            <w:r w:rsidRPr="00CF4CB4">
              <w:rPr>
                <w:b/>
                <w:bCs/>
                <w:sz w:val="16"/>
              </w:rPr>
              <w:t>7.1.1.4.2</w:t>
            </w:r>
          </w:p>
        </w:tc>
        <w:tc>
          <w:tcPr>
            <w:tcW w:w="2340" w:type="dxa"/>
            <w:gridSpan w:val="2"/>
            <w:shd w:val="clear" w:color="auto" w:fill="E8E8E8"/>
          </w:tcPr>
          <w:p w14:paraId="06191D2E" w14:textId="77777777" w:rsidR="00C73CD2" w:rsidRPr="00CF4CB4" w:rsidRDefault="00C73CD2" w:rsidP="000A4A5C">
            <w:pPr>
              <w:pStyle w:val="TAL"/>
              <w:jc w:val="center"/>
              <w:rPr>
                <w:sz w:val="16"/>
              </w:rPr>
            </w:pPr>
          </w:p>
        </w:tc>
        <w:tc>
          <w:tcPr>
            <w:tcW w:w="2250" w:type="dxa"/>
            <w:gridSpan w:val="2"/>
            <w:shd w:val="clear" w:color="auto" w:fill="E8E8E8"/>
          </w:tcPr>
          <w:p w14:paraId="0C8112CE" w14:textId="77777777" w:rsidR="00C73CD2" w:rsidRPr="00CF4CB4" w:rsidRDefault="00C73CD2" w:rsidP="000A4A5C">
            <w:pPr>
              <w:pStyle w:val="TAL"/>
              <w:rPr>
                <w:sz w:val="16"/>
              </w:rPr>
            </w:pPr>
          </w:p>
        </w:tc>
        <w:tc>
          <w:tcPr>
            <w:tcW w:w="1903" w:type="dxa"/>
            <w:gridSpan w:val="2"/>
            <w:shd w:val="clear" w:color="auto" w:fill="E8E8E8"/>
          </w:tcPr>
          <w:p w14:paraId="4EBB18F0" w14:textId="77777777" w:rsidR="00C73CD2" w:rsidRPr="00CF4CB4" w:rsidRDefault="00C73CD2" w:rsidP="000A4A5C">
            <w:pPr>
              <w:pStyle w:val="TAL"/>
              <w:rPr>
                <w:sz w:val="16"/>
              </w:rPr>
            </w:pPr>
          </w:p>
        </w:tc>
        <w:tc>
          <w:tcPr>
            <w:tcW w:w="2483" w:type="dxa"/>
            <w:gridSpan w:val="2"/>
            <w:shd w:val="clear" w:color="auto" w:fill="E8E8E8"/>
          </w:tcPr>
          <w:p w14:paraId="7AB8A08D" w14:textId="77777777" w:rsidR="00C73CD2" w:rsidRPr="00CF4CB4" w:rsidRDefault="00C73CD2" w:rsidP="000A4A5C">
            <w:pPr>
              <w:pStyle w:val="TAL"/>
              <w:rPr>
                <w:sz w:val="16"/>
              </w:rPr>
            </w:pPr>
          </w:p>
        </w:tc>
      </w:tr>
      <w:tr w:rsidR="00C73CD2" w:rsidRPr="00CF4CB4" w14:paraId="1116ADD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F79300B" w14:textId="77777777" w:rsidR="00C73CD2" w:rsidRPr="00CF4CB4" w:rsidRDefault="00C73CD2" w:rsidP="000A4A5C">
            <w:pPr>
              <w:pStyle w:val="TAL"/>
              <w:rPr>
                <w:sz w:val="16"/>
              </w:rPr>
            </w:pPr>
            <w:r w:rsidRPr="00CF4CB4">
              <w:rPr>
                <w:sz w:val="16"/>
              </w:rPr>
              <w:t>7.1.1.4.2.3</w:t>
            </w:r>
          </w:p>
        </w:tc>
        <w:tc>
          <w:tcPr>
            <w:tcW w:w="2340" w:type="dxa"/>
            <w:gridSpan w:val="2"/>
            <w:tcBorders>
              <w:bottom w:val="single" w:sz="4" w:space="0" w:color="auto"/>
            </w:tcBorders>
            <w:shd w:val="clear" w:color="auto" w:fill="auto"/>
          </w:tcPr>
          <w:p w14:paraId="3734C068" w14:textId="77777777" w:rsidR="00C73CD2" w:rsidRPr="00CF4CB4" w:rsidRDefault="00C73CD2" w:rsidP="000A4A5C">
            <w:pPr>
              <w:pStyle w:val="TAL"/>
              <w:jc w:val="center"/>
              <w:rPr>
                <w:sz w:val="16"/>
              </w:rPr>
            </w:pPr>
            <w:r w:rsidRPr="00CF4CB4">
              <w:rPr>
                <w:sz w:val="16"/>
              </w:rPr>
              <w:t>pc_dynamicSwitchRA_Type0_1_PUSCH</w:t>
            </w:r>
          </w:p>
        </w:tc>
        <w:tc>
          <w:tcPr>
            <w:tcW w:w="2250" w:type="dxa"/>
            <w:gridSpan w:val="2"/>
            <w:tcBorders>
              <w:bottom w:val="single" w:sz="4" w:space="0" w:color="auto"/>
            </w:tcBorders>
            <w:shd w:val="clear" w:color="auto" w:fill="auto"/>
          </w:tcPr>
          <w:p w14:paraId="7DC62846"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3604051C"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5344CA6E" w14:textId="77777777" w:rsidR="00C73CD2" w:rsidRPr="00CF4CB4" w:rsidRDefault="00C73CD2" w:rsidP="000A4A5C">
            <w:pPr>
              <w:pStyle w:val="TAL"/>
              <w:rPr>
                <w:sz w:val="16"/>
              </w:rPr>
            </w:pPr>
          </w:p>
        </w:tc>
      </w:tr>
      <w:tr w:rsidR="00C73CD2" w:rsidRPr="00CF4CB4" w14:paraId="341AB6B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17B659" w14:textId="77777777" w:rsidR="00C73CD2" w:rsidRPr="00CF4CB4" w:rsidRDefault="00C73CD2" w:rsidP="000A4A5C">
            <w:pPr>
              <w:pStyle w:val="TAL"/>
              <w:rPr>
                <w:sz w:val="16"/>
              </w:rPr>
            </w:pPr>
            <w:r w:rsidRPr="00CF4CB4">
              <w:rPr>
                <w:sz w:val="16"/>
              </w:rPr>
              <w:t>7.1.1.4.2.4</w:t>
            </w:r>
          </w:p>
        </w:tc>
        <w:tc>
          <w:tcPr>
            <w:tcW w:w="2340" w:type="dxa"/>
            <w:gridSpan w:val="2"/>
            <w:shd w:val="clear" w:color="auto" w:fill="auto"/>
          </w:tcPr>
          <w:p w14:paraId="5EBB325F" w14:textId="77777777" w:rsidR="00C73CD2" w:rsidRPr="00CF4CB4" w:rsidRDefault="00C73CD2" w:rsidP="000A4A5C">
            <w:pPr>
              <w:pStyle w:val="TAL"/>
              <w:jc w:val="center"/>
              <w:rPr>
                <w:sz w:val="16"/>
              </w:rPr>
            </w:pPr>
            <w:r w:rsidRPr="00CF4CB4">
              <w:rPr>
                <w:sz w:val="16"/>
              </w:rPr>
              <w:t>pc_dynamicSwitchRA_Type0_1_PUSCH</w:t>
            </w:r>
          </w:p>
        </w:tc>
        <w:tc>
          <w:tcPr>
            <w:tcW w:w="2250" w:type="dxa"/>
            <w:gridSpan w:val="2"/>
            <w:shd w:val="clear" w:color="auto" w:fill="auto"/>
          </w:tcPr>
          <w:p w14:paraId="4E884FA3" w14:textId="77777777" w:rsidR="00C73CD2" w:rsidRPr="00CF4CB4" w:rsidRDefault="00C73CD2" w:rsidP="000A4A5C">
            <w:pPr>
              <w:pStyle w:val="TAL"/>
              <w:rPr>
                <w:sz w:val="16"/>
              </w:rPr>
            </w:pPr>
          </w:p>
        </w:tc>
        <w:tc>
          <w:tcPr>
            <w:tcW w:w="1903" w:type="dxa"/>
            <w:gridSpan w:val="2"/>
            <w:shd w:val="clear" w:color="auto" w:fill="auto"/>
          </w:tcPr>
          <w:p w14:paraId="5E63F3FC" w14:textId="77777777" w:rsidR="00C73CD2" w:rsidRPr="00CF4CB4" w:rsidRDefault="00C73CD2" w:rsidP="000A4A5C">
            <w:pPr>
              <w:pStyle w:val="TAL"/>
              <w:rPr>
                <w:sz w:val="16"/>
              </w:rPr>
            </w:pPr>
          </w:p>
        </w:tc>
        <w:tc>
          <w:tcPr>
            <w:tcW w:w="2483" w:type="dxa"/>
            <w:gridSpan w:val="2"/>
            <w:shd w:val="clear" w:color="auto" w:fill="auto"/>
          </w:tcPr>
          <w:p w14:paraId="3B93E73C" w14:textId="77777777" w:rsidR="00C73CD2" w:rsidRPr="00CF4CB4" w:rsidRDefault="00C73CD2" w:rsidP="000A4A5C">
            <w:pPr>
              <w:pStyle w:val="TAL"/>
              <w:rPr>
                <w:sz w:val="16"/>
              </w:rPr>
            </w:pPr>
          </w:p>
        </w:tc>
      </w:tr>
      <w:tr w:rsidR="00C73CD2" w:rsidRPr="00CF4CB4" w14:paraId="17F8C20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FE0AD72" w14:textId="77777777" w:rsidR="00C73CD2" w:rsidRPr="00CF4CB4" w:rsidRDefault="00C73CD2" w:rsidP="000A4A5C">
            <w:pPr>
              <w:pStyle w:val="TAL"/>
              <w:rPr>
                <w:bCs/>
                <w:sz w:val="16"/>
              </w:rPr>
            </w:pPr>
            <w:r w:rsidRPr="00CF4CB4">
              <w:rPr>
                <w:b/>
                <w:bCs/>
                <w:sz w:val="16"/>
              </w:rPr>
              <w:t>7.1.1.6</w:t>
            </w:r>
          </w:p>
        </w:tc>
        <w:tc>
          <w:tcPr>
            <w:tcW w:w="2340" w:type="dxa"/>
            <w:gridSpan w:val="2"/>
            <w:tcBorders>
              <w:bottom w:val="single" w:sz="4" w:space="0" w:color="auto"/>
            </w:tcBorders>
            <w:shd w:val="clear" w:color="auto" w:fill="E8E8E8"/>
          </w:tcPr>
          <w:p w14:paraId="696AF13D"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46B590B2"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3E7CC6D8"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53E51F90" w14:textId="77777777" w:rsidR="00C73CD2" w:rsidRPr="00CF4CB4" w:rsidRDefault="00C73CD2" w:rsidP="000A4A5C">
            <w:pPr>
              <w:pStyle w:val="TAL"/>
              <w:rPr>
                <w:sz w:val="16"/>
              </w:rPr>
            </w:pPr>
          </w:p>
        </w:tc>
      </w:tr>
      <w:tr w:rsidR="00C73CD2" w:rsidRPr="00CF4CB4" w14:paraId="5D8BE7E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37B9BE" w14:textId="77777777" w:rsidR="00C73CD2" w:rsidRPr="00CF4CB4" w:rsidRDefault="00C73CD2" w:rsidP="000A4A5C">
            <w:pPr>
              <w:pStyle w:val="TAL"/>
              <w:rPr>
                <w:sz w:val="16"/>
              </w:rPr>
            </w:pPr>
            <w:r w:rsidRPr="00CF4CB4">
              <w:rPr>
                <w:sz w:val="16"/>
              </w:rPr>
              <w:t>7.1.1.6.4</w:t>
            </w:r>
          </w:p>
        </w:tc>
        <w:tc>
          <w:tcPr>
            <w:tcW w:w="2340" w:type="dxa"/>
            <w:gridSpan w:val="2"/>
            <w:shd w:val="clear" w:color="auto" w:fill="auto"/>
          </w:tcPr>
          <w:p w14:paraId="1DDD80E6" w14:textId="77777777" w:rsidR="00C73CD2" w:rsidRPr="00CF4CB4" w:rsidRDefault="00C73CD2" w:rsidP="000A4A5C">
            <w:pPr>
              <w:pStyle w:val="TAL"/>
              <w:jc w:val="center"/>
              <w:rPr>
                <w:sz w:val="16"/>
              </w:rPr>
            </w:pPr>
            <w:r w:rsidRPr="00CF4CB4">
              <w:rPr>
                <w:sz w:val="16"/>
              </w:rPr>
              <w:t>pc_um_WithShortSN</w:t>
            </w:r>
          </w:p>
        </w:tc>
        <w:tc>
          <w:tcPr>
            <w:tcW w:w="2250" w:type="dxa"/>
            <w:gridSpan w:val="2"/>
            <w:shd w:val="clear" w:color="auto" w:fill="auto"/>
          </w:tcPr>
          <w:p w14:paraId="55A6A6FC" w14:textId="77777777" w:rsidR="00C73CD2" w:rsidRPr="00CF4CB4" w:rsidRDefault="00C73CD2" w:rsidP="000A4A5C">
            <w:pPr>
              <w:pStyle w:val="TAL"/>
              <w:rPr>
                <w:sz w:val="16"/>
              </w:rPr>
            </w:pPr>
          </w:p>
        </w:tc>
        <w:tc>
          <w:tcPr>
            <w:tcW w:w="1903" w:type="dxa"/>
            <w:gridSpan w:val="2"/>
            <w:shd w:val="clear" w:color="auto" w:fill="auto"/>
          </w:tcPr>
          <w:p w14:paraId="7560EA8F" w14:textId="77777777" w:rsidR="00C73CD2" w:rsidRPr="00CF4CB4" w:rsidRDefault="00C73CD2" w:rsidP="000A4A5C">
            <w:pPr>
              <w:pStyle w:val="TAL"/>
              <w:rPr>
                <w:sz w:val="16"/>
              </w:rPr>
            </w:pPr>
          </w:p>
        </w:tc>
        <w:tc>
          <w:tcPr>
            <w:tcW w:w="2483" w:type="dxa"/>
            <w:gridSpan w:val="2"/>
            <w:shd w:val="clear" w:color="auto" w:fill="auto"/>
          </w:tcPr>
          <w:p w14:paraId="22136810" w14:textId="77777777" w:rsidR="00C73CD2" w:rsidRPr="00CF4CB4" w:rsidRDefault="00C73CD2" w:rsidP="000A4A5C">
            <w:pPr>
              <w:pStyle w:val="TAL"/>
              <w:rPr>
                <w:sz w:val="16"/>
              </w:rPr>
            </w:pPr>
          </w:p>
        </w:tc>
      </w:tr>
      <w:tr w:rsidR="00C73CD2" w:rsidRPr="00CF4CB4" w14:paraId="481C3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B4B9A2C" w14:textId="77777777" w:rsidR="00C73CD2" w:rsidRPr="00CF4CB4" w:rsidRDefault="00C73CD2" w:rsidP="000A4A5C">
            <w:pPr>
              <w:pStyle w:val="TAL"/>
              <w:rPr>
                <w:bCs/>
                <w:sz w:val="16"/>
              </w:rPr>
            </w:pPr>
            <w:r w:rsidRPr="00CF4CB4">
              <w:rPr>
                <w:b/>
                <w:bCs/>
                <w:sz w:val="16"/>
              </w:rPr>
              <w:t>7.1.1.7</w:t>
            </w:r>
          </w:p>
        </w:tc>
        <w:tc>
          <w:tcPr>
            <w:tcW w:w="2340" w:type="dxa"/>
            <w:gridSpan w:val="2"/>
            <w:tcBorders>
              <w:bottom w:val="single" w:sz="4" w:space="0" w:color="auto"/>
            </w:tcBorders>
            <w:shd w:val="clear" w:color="auto" w:fill="E8E8E8"/>
          </w:tcPr>
          <w:p w14:paraId="7E66785A"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3C2403E4"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4CB60A95"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7EC0DE47" w14:textId="77777777" w:rsidR="00C73CD2" w:rsidRPr="00CF4CB4" w:rsidRDefault="00C73CD2" w:rsidP="000A4A5C">
            <w:pPr>
              <w:pStyle w:val="TAL"/>
              <w:rPr>
                <w:sz w:val="16"/>
              </w:rPr>
            </w:pPr>
          </w:p>
        </w:tc>
      </w:tr>
      <w:tr w:rsidR="00C73CD2" w:rsidRPr="00CF4CB4" w14:paraId="2B4D75D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D52EFC8" w14:textId="77777777" w:rsidR="00C73CD2" w:rsidRPr="00CF4CB4" w:rsidRDefault="00C73CD2" w:rsidP="000A4A5C">
            <w:pPr>
              <w:pStyle w:val="TAL"/>
              <w:rPr>
                <w:bCs/>
                <w:sz w:val="16"/>
              </w:rPr>
            </w:pPr>
            <w:r w:rsidRPr="00CF4CB4">
              <w:rPr>
                <w:b/>
                <w:bCs/>
                <w:sz w:val="16"/>
              </w:rPr>
              <w:t>7.1.1.7.1</w:t>
            </w:r>
          </w:p>
        </w:tc>
        <w:tc>
          <w:tcPr>
            <w:tcW w:w="2340" w:type="dxa"/>
            <w:gridSpan w:val="2"/>
            <w:tcBorders>
              <w:bottom w:val="single" w:sz="4" w:space="0" w:color="auto"/>
            </w:tcBorders>
            <w:shd w:val="clear" w:color="auto" w:fill="E8E8E8"/>
          </w:tcPr>
          <w:p w14:paraId="71C5C20A"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4AB1F989"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28BED902"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3C97EC35" w14:textId="77777777" w:rsidR="00C73CD2" w:rsidRPr="00CF4CB4" w:rsidRDefault="00C73CD2" w:rsidP="000A4A5C">
            <w:pPr>
              <w:pStyle w:val="TAL"/>
              <w:rPr>
                <w:sz w:val="16"/>
              </w:rPr>
            </w:pPr>
          </w:p>
        </w:tc>
      </w:tr>
      <w:tr w:rsidR="00C73CD2" w:rsidRPr="00CF4CB4" w14:paraId="1EFC161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5AF5322" w14:textId="77777777" w:rsidR="00C73CD2" w:rsidRPr="00CF4CB4" w:rsidRDefault="00C73CD2" w:rsidP="000A4A5C">
            <w:pPr>
              <w:pStyle w:val="TAL"/>
              <w:rPr>
                <w:sz w:val="16"/>
              </w:rPr>
            </w:pPr>
            <w:r w:rsidRPr="00CF4CB4">
              <w:rPr>
                <w:sz w:val="16"/>
              </w:rPr>
              <w:t>7.1.1.7.1.1</w:t>
            </w:r>
          </w:p>
        </w:tc>
        <w:tc>
          <w:tcPr>
            <w:tcW w:w="2340" w:type="dxa"/>
            <w:gridSpan w:val="2"/>
            <w:tcBorders>
              <w:bottom w:val="single" w:sz="4" w:space="0" w:color="auto"/>
            </w:tcBorders>
            <w:shd w:val="clear" w:color="auto" w:fill="auto"/>
          </w:tcPr>
          <w:p w14:paraId="421533DE" w14:textId="77777777" w:rsidR="00C73CD2" w:rsidRPr="00CF4CB4" w:rsidRDefault="00C73CD2" w:rsidP="000A4A5C">
            <w:pPr>
              <w:pStyle w:val="TAL"/>
              <w:jc w:val="center"/>
              <w:rPr>
                <w:sz w:val="16"/>
              </w:rPr>
            </w:pPr>
            <w:r w:rsidRPr="00CF4CB4">
              <w:rPr>
                <w:sz w:val="16"/>
              </w:rPr>
              <w:t>pc_UL_NR_CA_2CC</w:t>
            </w:r>
          </w:p>
        </w:tc>
        <w:tc>
          <w:tcPr>
            <w:tcW w:w="2250" w:type="dxa"/>
            <w:gridSpan w:val="2"/>
            <w:tcBorders>
              <w:bottom w:val="single" w:sz="4" w:space="0" w:color="auto"/>
            </w:tcBorders>
            <w:shd w:val="clear" w:color="auto" w:fill="auto"/>
          </w:tcPr>
          <w:p w14:paraId="4273906F"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6678C26C"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41C789BE" w14:textId="77777777" w:rsidR="00C73CD2" w:rsidRPr="00CF4CB4" w:rsidRDefault="00C73CD2" w:rsidP="000A4A5C">
            <w:pPr>
              <w:pStyle w:val="TAL"/>
              <w:rPr>
                <w:sz w:val="16"/>
              </w:rPr>
            </w:pPr>
          </w:p>
        </w:tc>
      </w:tr>
      <w:tr w:rsidR="00C73CD2" w:rsidRPr="00CF4CB4" w14:paraId="7DB3E91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E74E10" w14:textId="77777777" w:rsidR="00C73CD2" w:rsidRPr="00CF4CB4" w:rsidRDefault="00C73CD2" w:rsidP="000A4A5C">
            <w:pPr>
              <w:pStyle w:val="TAL"/>
              <w:rPr>
                <w:sz w:val="16"/>
              </w:rPr>
            </w:pPr>
            <w:r w:rsidRPr="00CF4CB4">
              <w:rPr>
                <w:sz w:val="16"/>
              </w:rPr>
              <w:t>7.1.1.7.1.2</w:t>
            </w:r>
          </w:p>
        </w:tc>
        <w:tc>
          <w:tcPr>
            <w:tcW w:w="2340" w:type="dxa"/>
            <w:gridSpan w:val="2"/>
            <w:tcBorders>
              <w:bottom w:val="single" w:sz="4" w:space="0" w:color="auto"/>
            </w:tcBorders>
            <w:shd w:val="clear" w:color="auto" w:fill="auto"/>
          </w:tcPr>
          <w:p w14:paraId="0FAA8505" w14:textId="77777777" w:rsidR="00C73CD2" w:rsidRPr="00CF4CB4" w:rsidRDefault="00C73CD2" w:rsidP="000A4A5C">
            <w:pPr>
              <w:pStyle w:val="TAL"/>
              <w:jc w:val="center"/>
              <w:rPr>
                <w:sz w:val="16"/>
              </w:rPr>
            </w:pPr>
            <w:r w:rsidRPr="00CF4CB4">
              <w:rPr>
                <w:sz w:val="16"/>
              </w:rPr>
              <w:t>pc_UL_NR_CA_2CC</w:t>
            </w:r>
          </w:p>
        </w:tc>
        <w:tc>
          <w:tcPr>
            <w:tcW w:w="2250" w:type="dxa"/>
            <w:gridSpan w:val="2"/>
            <w:tcBorders>
              <w:bottom w:val="single" w:sz="4" w:space="0" w:color="auto"/>
            </w:tcBorders>
            <w:shd w:val="clear" w:color="auto" w:fill="auto"/>
          </w:tcPr>
          <w:p w14:paraId="1BBDD60D"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5CC98444"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39E412D9" w14:textId="77777777" w:rsidR="00C73CD2" w:rsidRPr="00CF4CB4" w:rsidRDefault="00C73CD2" w:rsidP="000A4A5C">
            <w:pPr>
              <w:pStyle w:val="TAL"/>
              <w:rPr>
                <w:sz w:val="16"/>
              </w:rPr>
            </w:pPr>
          </w:p>
        </w:tc>
      </w:tr>
      <w:tr w:rsidR="00C73CD2" w:rsidRPr="00CF4CB4" w14:paraId="7695522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031F61" w14:textId="77777777" w:rsidR="00C73CD2" w:rsidRPr="00CF4CB4" w:rsidRDefault="00C73CD2" w:rsidP="000A4A5C">
            <w:pPr>
              <w:pStyle w:val="TAL"/>
              <w:rPr>
                <w:sz w:val="16"/>
              </w:rPr>
            </w:pPr>
            <w:r w:rsidRPr="00CF4CB4">
              <w:rPr>
                <w:sz w:val="16"/>
              </w:rPr>
              <w:t>7.1.1.7.1.3</w:t>
            </w:r>
          </w:p>
        </w:tc>
        <w:tc>
          <w:tcPr>
            <w:tcW w:w="2340" w:type="dxa"/>
            <w:gridSpan w:val="2"/>
            <w:tcBorders>
              <w:bottom w:val="single" w:sz="4" w:space="0" w:color="auto"/>
            </w:tcBorders>
            <w:shd w:val="clear" w:color="auto" w:fill="auto"/>
          </w:tcPr>
          <w:p w14:paraId="64D7B343" w14:textId="77777777" w:rsidR="00C73CD2" w:rsidRPr="00CF4CB4" w:rsidRDefault="00C73CD2" w:rsidP="000A4A5C">
            <w:pPr>
              <w:pStyle w:val="TAL"/>
              <w:jc w:val="center"/>
              <w:rPr>
                <w:sz w:val="16"/>
              </w:rPr>
            </w:pPr>
            <w:r w:rsidRPr="00CF4CB4">
              <w:rPr>
                <w:sz w:val="16"/>
              </w:rPr>
              <w:t>pc_UL_NR_CA_2CC</w:t>
            </w:r>
          </w:p>
        </w:tc>
        <w:tc>
          <w:tcPr>
            <w:tcW w:w="2250" w:type="dxa"/>
            <w:gridSpan w:val="2"/>
            <w:tcBorders>
              <w:bottom w:val="single" w:sz="4" w:space="0" w:color="auto"/>
            </w:tcBorders>
            <w:shd w:val="clear" w:color="auto" w:fill="auto"/>
          </w:tcPr>
          <w:p w14:paraId="42050840"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561A6334"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4D5CA791" w14:textId="77777777" w:rsidR="00C73CD2" w:rsidRPr="00CF4CB4" w:rsidRDefault="00C73CD2" w:rsidP="000A4A5C">
            <w:pPr>
              <w:pStyle w:val="TAL"/>
              <w:rPr>
                <w:sz w:val="16"/>
              </w:rPr>
            </w:pPr>
          </w:p>
        </w:tc>
      </w:tr>
      <w:tr w:rsidR="00C73CD2" w:rsidRPr="00CF4CB4" w14:paraId="716819E8"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97E3C6C" w14:textId="77777777" w:rsidR="00C73CD2" w:rsidRPr="00CF4CB4" w:rsidRDefault="00C73CD2" w:rsidP="000A4A5C">
            <w:pPr>
              <w:pStyle w:val="TAL"/>
              <w:rPr>
                <w:bCs/>
                <w:sz w:val="16"/>
              </w:rPr>
            </w:pPr>
            <w:r w:rsidRPr="00CF4CB4">
              <w:rPr>
                <w:b/>
                <w:bCs/>
                <w:sz w:val="16"/>
              </w:rPr>
              <w:t>7.1.2</w:t>
            </w:r>
          </w:p>
        </w:tc>
        <w:tc>
          <w:tcPr>
            <w:tcW w:w="2340" w:type="dxa"/>
            <w:gridSpan w:val="2"/>
            <w:tcBorders>
              <w:bottom w:val="single" w:sz="4" w:space="0" w:color="auto"/>
            </w:tcBorders>
            <w:shd w:val="clear" w:color="auto" w:fill="E8E8E8"/>
          </w:tcPr>
          <w:p w14:paraId="5AE0DE5D"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7FBF7B89"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6FF32A3B"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5EA81630" w14:textId="77777777" w:rsidR="00C73CD2" w:rsidRPr="00CF4CB4" w:rsidRDefault="00C73CD2" w:rsidP="000A4A5C">
            <w:pPr>
              <w:pStyle w:val="TAL"/>
              <w:rPr>
                <w:sz w:val="16"/>
              </w:rPr>
            </w:pPr>
          </w:p>
        </w:tc>
      </w:tr>
      <w:tr w:rsidR="00C73CD2" w:rsidRPr="00CF4CB4" w14:paraId="68674277"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B6DDC1" w14:textId="77777777" w:rsidR="00C73CD2" w:rsidRPr="00CF4CB4" w:rsidRDefault="00C73CD2" w:rsidP="000A4A5C">
            <w:pPr>
              <w:pStyle w:val="TAL"/>
              <w:rPr>
                <w:bCs/>
                <w:sz w:val="16"/>
              </w:rPr>
            </w:pPr>
            <w:r w:rsidRPr="00CF4CB4">
              <w:rPr>
                <w:b/>
                <w:bCs/>
                <w:sz w:val="16"/>
              </w:rPr>
              <w:t>7.1.2.2</w:t>
            </w:r>
          </w:p>
        </w:tc>
        <w:tc>
          <w:tcPr>
            <w:tcW w:w="2340" w:type="dxa"/>
            <w:gridSpan w:val="2"/>
            <w:tcBorders>
              <w:bottom w:val="single" w:sz="4" w:space="0" w:color="auto"/>
            </w:tcBorders>
            <w:shd w:val="clear" w:color="auto" w:fill="E8E8E8"/>
          </w:tcPr>
          <w:p w14:paraId="1F661459"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2A276F01"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45DA3694"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5F6CB4F7" w14:textId="77777777" w:rsidR="00C73CD2" w:rsidRPr="00CF4CB4" w:rsidRDefault="00C73CD2" w:rsidP="000A4A5C">
            <w:pPr>
              <w:pStyle w:val="TAL"/>
              <w:rPr>
                <w:sz w:val="16"/>
              </w:rPr>
            </w:pPr>
          </w:p>
        </w:tc>
      </w:tr>
      <w:tr w:rsidR="00C73CD2" w:rsidRPr="00CF4CB4" w14:paraId="7102115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6DCE28" w14:textId="77777777" w:rsidR="00C73CD2" w:rsidRPr="00CF4CB4" w:rsidRDefault="00C73CD2" w:rsidP="000A4A5C">
            <w:pPr>
              <w:pStyle w:val="TAL"/>
              <w:rPr>
                <w:sz w:val="16"/>
              </w:rPr>
            </w:pPr>
            <w:r w:rsidRPr="00CF4CB4">
              <w:rPr>
                <w:sz w:val="16"/>
              </w:rPr>
              <w:t>7.1.2.2.5</w:t>
            </w:r>
          </w:p>
        </w:tc>
        <w:tc>
          <w:tcPr>
            <w:tcW w:w="2340" w:type="dxa"/>
            <w:gridSpan w:val="2"/>
            <w:tcBorders>
              <w:bottom w:val="single" w:sz="4" w:space="0" w:color="auto"/>
            </w:tcBorders>
            <w:shd w:val="clear" w:color="auto" w:fill="auto"/>
          </w:tcPr>
          <w:p w14:paraId="7B8AC931" w14:textId="77777777" w:rsidR="00C73CD2" w:rsidRPr="00CF4CB4" w:rsidRDefault="00C73CD2" w:rsidP="000A4A5C">
            <w:pPr>
              <w:pStyle w:val="TAL"/>
              <w:jc w:val="center"/>
              <w:rPr>
                <w:sz w:val="16"/>
              </w:rPr>
            </w:pPr>
            <w:r w:rsidRPr="00CF4CB4">
              <w:rPr>
                <w:sz w:val="16"/>
              </w:rPr>
              <w:t>pc_um_WithShortSN</w:t>
            </w:r>
          </w:p>
        </w:tc>
        <w:tc>
          <w:tcPr>
            <w:tcW w:w="2250" w:type="dxa"/>
            <w:gridSpan w:val="2"/>
            <w:tcBorders>
              <w:bottom w:val="single" w:sz="4" w:space="0" w:color="auto"/>
            </w:tcBorders>
            <w:shd w:val="clear" w:color="auto" w:fill="auto"/>
          </w:tcPr>
          <w:p w14:paraId="165555E3"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62CCAD52"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6122040B" w14:textId="77777777" w:rsidR="00C73CD2" w:rsidRPr="00CF4CB4" w:rsidRDefault="00C73CD2" w:rsidP="000A4A5C">
            <w:pPr>
              <w:pStyle w:val="TAL"/>
              <w:rPr>
                <w:sz w:val="16"/>
              </w:rPr>
            </w:pPr>
          </w:p>
        </w:tc>
      </w:tr>
      <w:tr w:rsidR="00C73CD2" w:rsidRPr="00CF4CB4" w14:paraId="728BC53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60B775" w14:textId="77777777" w:rsidR="00C73CD2" w:rsidRPr="00CF4CB4" w:rsidRDefault="00C73CD2" w:rsidP="000A4A5C">
            <w:pPr>
              <w:pStyle w:val="TAL"/>
              <w:rPr>
                <w:sz w:val="16"/>
              </w:rPr>
            </w:pPr>
            <w:r w:rsidRPr="00CF4CB4">
              <w:rPr>
                <w:sz w:val="16"/>
              </w:rPr>
              <w:t>7.1.2.2.6</w:t>
            </w:r>
          </w:p>
        </w:tc>
        <w:tc>
          <w:tcPr>
            <w:tcW w:w="2340" w:type="dxa"/>
            <w:gridSpan w:val="2"/>
            <w:tcBorders>
              <w:bottom w:val="single" w:sz="4" w:space="0" w:color="auto"/>
            </w:tcBorders>
            <w:shd w:val="clear" w:color="auto" w:fill="auto"/>
          </w:tcPr>
          <w:p w14:paraId="546AF6D1" w14:textId="77777777" w:rsidR="00C73CD2" w:rsidRPr="00CF4CB4" w:rsidRDefault="00C73CD2" w:rsidP="000A4A5C">
            <w:pPr>
              <w:pStyle w:val="TAL"/>
              <w:jc w:val="center"/>
              <w:rPr>
                <w:sz w:val="16"/>
              </w:rPr>
            </w:pPr>
            <w:r w:rsidRPr="00CF4CB4">
              <w:rPr>
                <w:sz w:val="16"/>
              </w:rPr>
              <w:t>pc_um_WithShortSN</w:t>
            </w:r>
          </w:p>
        </w:tc>
        <w:tc>
          <w:tcPr>
            <w:tcW w:w="2250" w:type="dxa"/>
            <w:gridSpan w:val="2"/>
            <w:tcBorders>
              <w:bottom w:val="single" w:sz="4" w:space="0" w:color="auto"/>
            </w:tcBorders>
            <w:shd w:val="clear" w:color="auto" w:fill="auto"/>
          </w:tcPr>
          <w:p w14:paraId="268B9EBF"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5555D1AA"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58593D26" w14:textId="77777777" w:rsidR="00C73CD2" w:rsidRPr="00CF4CB4" w:rsidRDefault="00C73CD2" w:rsidP="000A4A5C">
            <w:pPr>
              <w:pStyle w:val="TAL"/>
              <w:rPr>
                <w:sz w:val="16"/>
              </w:rPr>
            </w:pPr>
          </w:p>
        </w:tc>
      </w:tr>
      <w:tr w:rsidR="00C73CD2" w:rsidRPr="00CF4CB4" w14:paraId="7ECDC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193307" w14:textId="77777777" w:rsidR="00C73CD2" w:rsidRPr="00CF4CB4" w:rsidRDefault="00C73CD2" w:rsidP="000A4A5C">
            <w:pPr>
              <w:pStyle w:val="TAL"/>
              <w:rPr>
                <w:bCs/>
                <w:sz w:val="16"/>
              </w:rPr>
            </w:pPr>
            <w:r w:rsidRPr="00CF4CB4">
              <w:rPr>
                <w:b/>
                <w:bCs/>
                <w:sz w:val="16"/>
              </w:rPr>
              <w:t>7.1.3</w:t>
            </w:r>
          </w:p>
        </w:tc>
        <w:tc>
          <w:tcPr>
            <w:tcW w:w="2340" w:type="dxa"/>
            <w:gridSpan w:val="2"/>
            <w:tcBorders>
              <w:bottom w:val="single" w:sz="4" w:space="0" w:color="auto"/>
            </w:tcBorders>
            <w:shd w:val="clear" w:color="auto" w:fill="E8E8E8"/>
          </w:tcPr>
          <w:p w14:paraId="1CC79D57" w14:textId="77777777" w:rsidR="00C73CD2" w:rsidRPr="00CF4CB4" w:rsidRDefault="00C73CD2" w:rsidP="000A4A5C">
            <w:pPr>
              <w:pStyle w:val="TAL"/>
              <w:jc w:val="center"/>
              <w:rPr>
                <w:sz w:val="16"/>
              </w:rPr>
            </w:pPr>
          </w:p>
        </w:tc>
        <w:tc>
          <w:tcPr>
            <w:tcW w:w="2250" w:type="dxa"/>
            <w:gridSpan w:val="2"/>
            <w:tcBorders>
              <w:bottom w:val="single" w:sz="4" w:space="0" w:color="auto"/>
            </w:tcBorders>
            <w:shd w:val="clear" w:color="auto" w:fill="E8E8E8"/>
          </w:tcPr>
          <w:p w14:paraId="30EBC795"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E8E8E8"/>
          </w:tcPr>
          <w:p w14:paraId="605462B6"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E8E8E8"/>
          </w:tcPr>
          <w:p w14:paraId="205BDA2D" w14:textId="77777777" w:rsidR="00C73CD2" w:rsidRPr="00CF4CB4" w:rsidRDefault="00C73CD2" w:rsidP="000A4A5C">
            <w:pPr>
              <w:pStyle w:val="TAL"/>
              <w:rPr>
                <w:sz w:val="16"/>
              </w:rPr>
            </w:pPr>
          </w:p>
        </w:tc>
      </w:tr>
      <w:tr w:rsidR="00C73CD2" w:rsidRPr="00CF4CB4" w14:paraId="7EDB299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344C39" w14:textId="77777777" w:rsidR="00C73CD2" w:rsidRPr="00CF4CB4" w:rsidRDefault="00C73CD2" w:rsidP="000A4A5C">
            <w:pPr>
              <w:pStyle w:val="TAL"/>
              <w:rPr>
                <w:sz w:val="16"/>
              </w:rPr>
            </w:pPr>
            <w:r w:rsidRPr="00CF4CB4">
              <w:rPr>
                <w:sz w:val="16"/>
              </w:rPr>
              <w:t>7.1.3.2.1</w:t>
            </w:r>
          </w:p>
        </w:tc>
        <w:tc>
          <w:tcPr>
            <w:tcW w:w="2340" w:type="dxa"/>
            <w:gridSpan w:val="2"/>
            <w:tcBorders>
              <w:bottom w:val="single" w:sz="4" w:space="0" w:color="auto"/>
            </w:tcBorders>
            <w:shd w:val="clear" w:color="auto" w:fill="auto"/>
          </w:tcPr>
          <w:p w14:paraId="6C5CFCA6" w14:textId="77777777" w:rsidR="00C73CD2" w:rsidRPr="00CF4CB4" w:rsidRDefault="00C73CD2" w:rsidP="000A4A5C">
            <w:pPr>
              <w:pStyle w:val="TAL"/>
              <w:jc w:val="center"/>
              <w:rPr>
                <w:sz w:val="16"/>
              </w:rPr>
            </w:pPr>
            <w:r w:rsidRPr="00CF4CB4">
              <w:rPr>
                <w:sz w:val="16"/>
              </w:rPr>
              <w:t>pc_srb3</w:t>
            </w:r>
          </w:p>
        </w:tc>
        <w:tc>
          <w:tcPr>
            <w:tcW w:w="2250" w:type="dxa"/>
            <w:gridSpan w:val="2"/>
            <w:tcBorders>
              <w:bottom w:val="single" w:sz="4" w:space="0" w:color="auto"/>
            </w:tcBorders>
            <w:shd w:val="clear" w:color="auto" w:fill="auto"/>
          </w:tcPr>
          <w:p w14:paraId="46555342" w14:textId="77777777" w:rsidR="00C73CD2" w:rsidRPr="00CF4CB4" w:rsidRDefault="00C73CD2" w:rsidP="000A4A5C">
            <w:pPr>
              <w:pStyle w:val="TAL"/>
              <w:rPr>
                <w:sz w:val="16"/>
              </w:rPr>
            </w:pPr>
          </w:p>
        </w:tc>
        <w:tc>
          <w:tcPr>
            <w:tcW w:w="1903" w:type="dxa"/>
            <w:gridSpan w:val="2"/>
            <w:tcBorders>
              <w:bottom w:val="single" w:sz="4" w:space="0" w:color="auto"/>
            </w:tcBorders>
            <w:shd w:val="clear" w:color="auto" w:fill="auto"/>
          </w:tcPr>
          <w:p w14:paraId="5267D4A1" w14:textId="77777777" w:rsidR="00C73CD2" w:rsidRPr="00CF4CB4" w:rsidRDefault="00C73CD2" w:rsidP="000A4A5C">
            <w:pPr>
              <w:pStyle w:val="TAL"/>
              <w:rPr>
                <w:sz w:val="16"/>
              </w:rPr>
            </w:pPr>
          </w:p>
        </w:tc>
        <w:tc>
          <w:tcPr>
            <w:tcW w:w="2483" w:type="dxa"/>
            <w:gridSpan w:val="2"/>
            <w:tcBorders>
              <w:bottom w:val="single" w:sz="4" w:space="0" w:color="auto"/>
            </w:tcBorders>
            <w:shd w:val="clear" w:color="auto" w:fill="auto"/>
          </w:tcPr>
          <w:p w14:paraId="74551387" w14:textId="77777777" w:rsidR="00C73CD2" w:rsidRPr="00CF4CB4" w:rsidRDefault="00C73CD2" w:rsidP="000A4A5C">
            <w:pPr>
              <w:pStyle w:val="TAL"/>
              <w:rPr>
                <w:sz w:val="16"/>
              </w:rPr>
            </w:pPr>
          </w:p>
        </w:tc>
      </w:tr>
    </w:tbl>
    <w:p w14:paraId="38D74FF6" w14:textId="77777777" w:rsidR="00C73CD2" w:rsidRPr="00CF4CB4" w:rsidRDefault="00C73CD2" w:rsidP="00C73CD2"/>
    <w:p w14:paraId="37235C92" w14:textId="77777777" w:rsidR="00C73CD2" w:rsidRPr="00CF4CB4" w:rsidRDefault="00C73CD2" w:rsidP="00C73CD2">
      <w:pPr>
        <w:pStyle w:val="TH"/>
        <w:rPr>
          <w:rFonts w:eastAsia="SimSun"/>
        </w:rPr>
      </w:pPr>
      <w:r w:rsidRPr="00CF4CB4">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C73CD2" w:rsidRPr="00CF4CB4" w14:paraId="1776A31A" w14:textId="77777777" w:rsidTr="000A4A5C">
        <w:trPr>
          <w:gridAfter w:val="2"/>
          <w:wAfter w:w="141" w:type="dxa"/>
          <w:tblHeader/>
          <w:jc w:val="center"/>
        </w:trPr>
        <w:tc>
          <w:tcPr>
            <w:tcW w:w="1079" w:type="dxa"/>
            <w:gridSpan w:val="2"/>
            <w:tcBorders>
              <w:bottom w:val="nil"/>
            </w:tcBorders>
          </w:tcPr>
          <w:p w14:paraId="62A31C76"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3497" w:type="dxa"/>
            <w:gridSpan w:val="2"/>
            <w:tcBorders>
              <w:bottom w:val="nil"/>
            </w:tcBorders>
          </w:tcPr>
          <w:p w14:paraId="2687C963" w14:textId="77777777" w:rsidR="00C73CD2" w:rsidRPr="00CF4CB4" w:rsidRDefault="00C73CD2" w:rsidP="000A4A5C">
            <w:pPr>
              <w:pStyle w:val="TAH"/>
              <w:keepNext w:val="0"/>
              <w:keepLines w:val="0"/>
              <w:rPr>
                <w:sz w:val="16"/>
                <w:szCs w:val="16"/>
                <w:lang w:eastAsia="en-US"/>
              </w:rPr>
            </w:pPr>
            <w:r w:rsidRPr="00CF4CB4">
              <w:rPr>
                <w:sz w:val="16"/>
                <w:szCs w:val="16"/>
                <w:lang w:eastAsia="en-US"/>
              </w:rPr>
              <w:t>TC Title</w:t>
            </w:r>
          </w:p>
        </w:tc>
        <w:tc>
          <w:tcPr>
            <w:tcW w:w="810" w:type="dxa"/>
            <w:gridSpan w:val="3"/>
            <w:tcBorders>
              <w:bottom w:val="nil"/>
            </w:tcBorders>
          </w:tcPr>
          <w:p w14:paraId="4245B1BB" w14:textId="77777777" w:rsidR="00C73CD2" w:rsidRPr="00CF4CB4" w:rsidRDefault="00C73CD2" w:rsidP="000A4A5C">
            <w:pPr>
              <w:pStyle w:val="TAH"/>
              <w:keepNext w:val="0"/>
              <w:keepLines w:val="0"/>
              <w:rPr>
                <w:sz w:val="16"/>
                <w:szCs w:val="16"/>
                <w:lang w:eastAsia="en-US"/>
              </w:rPr>
            </w:pPr>
            <w:r w:rsidRPr="00CF4CB4">
              <w:rPr>
                <w:sz w:val="16"/>
                <w:szCs w:val="16"/>
                <w:lang w:eastAsia="en-US"/>
              </w:rPr>
              <w:t>Release</w:t>
            </w:r>
          </w:p>
        </w:tc>
        <w:tc>
          <w:tcPr>
            <w:tcW w:w="4750" w:type="dxa"/>
            <w:gridSpan w:val="6"/>
          </w:tcPr>
          <w:p w14:paraId="06C039D0" w14:textId="77777777" w:rsidR="00C73CD2" w:rsidRPr="00CF4CB4" w:rsidRDefault="00C73CD2" w:rsidP="000A4A5C">
            <w:pPr>
              <w:pStyle w:val="TAH"/>
              <w:keepNext w:val="0"/>
              <w:keepLines w:val="0"/>
              <w:rPr>
                <w:sz w:val="16"/>
                <w:szCs w:val="16"/>
                <w:lang w:eastAsia="en-US"/>
              </w:rPr>
            </w:pPr>
            <w:r w:rsidRPr="00CF4CB4">
              <w:rPr>
                <w:sz w:val="16"/>
                <w:szCs w:val="16"/>
                <w:lang w:eastAsia="en-US"/>
              </w:rPr>
              <w:t>Applicability</w:t>
            </w:r>
          </w:p>
        </w:tc>
      </w:tr>
      <w:tr w:rsidR="00C73CD2" w:rsidRPr="00CF4CB4" w14:paraId="532C9345" w14:textId="77777777" w:rsidTr="000A4A5C">
        <w:trPr>
          <w:gridAfter w:val="2"/>
          <w:wAfter w:w="141" w:type="dxa"/>
          <w:tblHeader/>
          <w:jc w:val="center"/>
        </w:trPr>
        <w:tc>
          <w:tcPr>
            <w:tcW w:w="1079" w:type="dxa"/>
            <w:gridSpan w:val="2"/>
            <w:tcBorders>
              <w:top w:val="nil"/>
              <w:bottom w:val="single" w:sz="4" w:space="0" w:color="auto"/>
            </w:tcBorders>
          </w:tcPr>
          <w:p w14:paraId="3D5BDB50" w14:textId="77777777" w:rsidR="00C73CD2" w:rsidRPr="00CF4CB4" w:rsidRDefault="00C73CD2" w:rsidP="000A4A5C">
            <w:pPr>
              <w:pStyle w:val="TAH"/>
              <w:keepNext w:val="0"/>
              <w:keepLines w:val="0"/>
              <w:rPr>
                <w:sz w:val="16"/>
                <w:szCs w:val="16"/>
                <w:lang w:eastAsia="en-US"/>
              </w:rPr>
            </w:pPr>
          </w:p>
        </w:tc>
        <w:tc>
          <w:tcPr>
            <w:tcW w:w="3497" w:type="dxa"/>
            <w:gridSpan w:val="2"/>
            <w:tcBorders>
              <w:top w:val="nil"/>
              <w:bottom w:val="single" w:sz="4" w:space="0" w:color="auto"/>
            </w:tcBorders>
          </w:tcPr>
          <w:p w14:paraId="07F94EC1" w14:textId="77777777" w:rsidR="00C73CD2" w:rsidRPr="00CF4CB4" w:rsidRDefault="00C73CD2" w:rsidP="000A4A5C">
            <w:pPr>
              <w:pStyle w:val="TAH"/>
              <w:keepNext w:val="0"/>
              <w:keepLines w:val="0"/>
              <w:rPr>
                <w:sz w:val="16"/>
                <w:szCs w:val="16"/>
                <w:lang w:eastAsia="en-US"/>
              </w:rPr>
            </w:pPr>
          </w:p>
        </w:tc>
        <w:tc>
          <w:tcPr>
            <w:tcW w:w="810" w:type="dxa"/>
            <w:gridSpan w:val="3"/>
            <w:tcBorders>
              <w:top w:val="nil"/>
              <w:bottom w:val="single" w:sz="4" w:space="0" w:color="auto"/>
            </w:tcBorders>
          </w:tcPr>
          <w:p w14:paraId="024EE88E" w14:textId="77777777" w:rsidR="00C73CD2" w:rsidRPr="00CF4CB4" w:rsidRDefault="00C73CD2" w:rsidP="000A4A5C">
            <w:pPr>
              <w:pStyle w:val="TAH"/>
              <w:keepNext w:val="0"/>
              <w:keepLines w:val="0"/>
              <w:rPr>
                <w:sz w:val="16"/>
                <w:szCs w:val="16"/>
                <w:lang w:eastAsia="en-US"/>
              </w:rPr>
            </w:pPr>
          </w:p>
        </w:tc>
        <w:tc>
          <w:tcPr>
            <w:tcW w:w="1166" w:type="dxa"/>
            <w:gridSpan w:val="3"/>
            <w:tcBorders>
              <w:bottom w:val="single" w:sz="4" w:space="0" w:color="auto"/>
            </w:tcBorders>
          </w:tcPr>
          <w:p w14:paraId="283C4A08" w14:textId="77777777" w:rsidR="00C73CD2" w:rsidRPr="00CF4CB4" w:rsidRDefault="00C73CD2" w:rsidP="000A4A5C">
            <w:pPr>
              <w:pStyle w:val="TAH"/>
              <w:keepNext w:val="0"/>
              <w:keepLines w:val="0"/>
              <w:rPr>
                <w:sz w:val="16"/>
                <w:szCs w:val="16"/>
                <w:lang w:eastAsia="en-US"/>
              </w:rPr>
            </w:pPr>
            <w:r w:rsidRPr="00CF4CB4">
              <w:rPr>
                <w:sz w:val="16"/>
                <w:szCs w:val="16"/>
                <w:lang w:eastAsia="en-US"/>
              </w:rPr>
              <w:t>Condition</w:t>
            </w:r>
          </w:p>
        </w:tc>
        <w:tc>
          <w:tcPr>
            <w:tcW w:w="3584" w:type="dxa"/>
            <w:gridSpan w:val="3"/>
            <w:tcBorders>
              <w:bottom w:val="single" w:sz="4" w:space="0" w:color="auto"/>
            </w:tcBorders>
          </w:tcPr>
          <w:p w14:paraId="2BF0E276" w14:textId="77777777" w:rsidR="00C73CD2" w:rsidRPr="00CF4CB4" w:rsidRDefault="00C73CD2" w:rsidP="000A4A5C">
            <w:pPr>
              <w:pStyle w:val="TAH"/>
              <w:keepNext w:val="0"/>
              <w:keepLines w:val="0"/>
              <w:rPr>
                <w:sz w:val="16"/>
                <w:szCs w:val="16"/>
                <w:lang w:eastAsia="en-US"/>
              </w:rPr>
            </w:pPr>
            <w:r w:rsidRPr="00CF4CB4">
              <w:rPr>
                <w:sz w:val="16"/>
                <w:szCs w:val="16"/>
                <w:lang w:eastAsia="en-US"/>
              </w:rPr>
              <w:t>Comment</w:t>
            </w:r>
          </w:p>
        </w:tc>
      </w:tr>
      <w:tr w:rsidR="00C73CD2" w:rsidRPr="00CF4CB4" w14:paraId="4C04AC4E" w14:textId="77777777" w:rsidTr="000A4A5C">
        <w:trPr>
          <w:gridAfter w:val="2"/>
          <w:wAfter w:w="141" w:type="dxa"/>
          <w:jc w:val="center"/>
        </w:trPr>
        <w:tc>
          <w:tcPr>
            <w:tcW w:w="1079" w:type="dxa"/>
            <w:gridSpan w:val="2"/>
            <w:tcBorders>
              <w:bottom w:val="single" w:sz="4" w:space="0" w:color="auto"/>
            </w:tcBorders>
            <w:shd w:val="clear" w:color="auto" w:fill="E6E6E6"/>
          </w:tcPr>
          <w:p w14:paraId="701AA610"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w:t>
            </w:r>
          </w:p>
        </w:tc>
        <w:tc>
          <w:tcPr>
            <w:tcW w:w="3497" w:type="dxa"/>
            <w:gridSpan w:val="2"/>
            <w:tcBorders>
              <w:bottom w:val="single" w:sz="4" w:space="0" w:color="auto"/>
            </w:tcBorders>
            <w:shd w:val="clear" w:color="auto" w:fill="E6E6E6"/>
          </w:tcPr>
          <w:p w14:paraId="4961B883"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RRC</w:t>
            </w:r>
          </w:p>
        </w:tc>
        <w:tc>
          <w:tcPr>
            <w:tcW w:w="810" w:type="dxa"/>
            <w:gridSpan w:val="3"/>
            <w:tcBorders>
              <w:bottom w:val="single" w:sz="4" w:space="0" w:color="auto"/>
            </w:tcBorders>
            <w:shd w:val="clear" w:color="auto" w:fill="E6E6E6"/>
          </w:tcPr>
          <w:p w14:paraId="44F04771"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0F18953"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D2E15BC" w14:textId="77777777" w:rsidR="00C73CD2" w:rsidRPr="00CF4CB4" w:rsidRDefault="00C73CD2" w:rsidP="000A4A5C">
            <w:pPr>
              <w:pStyle w:val="TAL"/>
              <w:keepNext w:val="0"/>
              <w:keepLines w:val="0"/>
              <w:rPr>
                <w:rFonts w:cs="Arial"/>
                <w:sz w:val="16"/>
                <w:szCs w:val="16"/>
                <w:lang w:eastAsia="en-US"/>
              </w:rPr>
            </w:pPr>
          </w:p>
        </w:tc>
      </w:tr>
      <w:tr w:rsidR="00C73CD2" w:rsidRPr="00CF4CB4" w14:paraId="45DA9552" w14:textId="77777777" w:rsidTr="000A4A5C">
        <w:trPr>
          <w:gridAfter w:val="2"/>
          <w:wAfter w:w="141" w:type="dxa"/>
          <w:jc w:val="center"/>
        </w:trPr>
        <w:tc>
          <w:tcPr>
            <w:tcW w:w="1079" w:type="dxa"/>
            <w:gridSpan w:val="2"/>
            <w:tcBorders>
              <w:bottom w:val="single" w:sz="4" w:space="0" w:color="auto"/>
            </w:tcBorders>
            <w:shd w:val="clear" w:color="auto" w:fill="E6E6E6"/>
          </w:tcPr>
          <w:p w14:paraId="6A531276"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8.1</w:t>
            </w:r>
          </w:p>
        </w:tc>
        <w:tc>
          <w:tcPr>
            <w:tcW w:w="3497" w:type="dxa"/>
            <w:gridSpan w:val="2"/>
            <w:tcBorders>
              <w:bottom w:val="single" w:sz="4" w:space="0" w:color="auto"/>
            </w:tcBorders>
            <w:shd w:val="clear" w:color="auto" w:fill="E6E6E6"/>
          </w:tcPr>
          <w:p w14:paraId="0FF828D0"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NR RRC</w:t>
            </w:r>
          </w:p>
        </w:tc>
        <w:tc>
          <w:tcPr>
            <w:tcW w:w="810" w:type="dxa"/>
            <w:gridSpan w:val="3"/>
            <w:tcBorders>
              <w:bottom w:val="single" w:sz="4" w:space="0" w:color="auto"/>
            </w:tcBorders>
            <w:shd w:val="clear" w:color="auto" w:fill="E6E6E6"/>
          </w:tcPr>
          <w:p w14:paraId="3E427546"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699E3BC"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28C26CF4" w14:textId="77777777" w:rsidR="00C73CD2" w:rsidRPr="00CF4CB4" w:rsidRDefault="00C73CD2" w:rsidP="000A4A5C">
            <w:pPr>
              <w:pStyle w:val="TAL"/>
              <w:keepNext w:val="0"/>
              <w:keepLines w:val="0"/>
              <w:rPr>
                <w:rFonts w:cs="Arial"/>
                <w:sz w:val="16"/>
                <w:szCs w:val="16"/>
                <w:lang w:eastAsia="en-US"/>
              </w:rPr>
            </w:pPr>
          </w:p>
        </w:tc>
      </w:tr>
      <w:tr w:rsidR="00C73CD2" w:rsidRPr="00CF4CB4" w14:paraId="0DC856E4" w14:textId="77777777" w:rsidTr="000A4A5C">
        <w:trPr>
          <w:gridAfter w:val="2"/>
          <w:wAfter w:w="141" w:type="dxa"/>
          <w:jc w:val="center"/>
        </w:trPr>
        <w:tc>
          <w:tcPr>
            <w:tcW w:w="1079" w:type="dxa"/>
            <w:gridSpan w:val="2"/>
            <w:tcBorders>
              <w:bottom w:val="single" w:sz="4" w:space="0" w:color="auto"/>
            </w:tcBorders>
            <w:shd w:val="clear" w:color="auto" w:fill="E6E6E6"/>
          </w:tcPr>
          <w:p w14:paraId="6D9F4BF8"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8.1.1</w:t>
            </w:r>
          </w:p>
        </w:tc>
        <w:tc>
          <w:tcPr>
            <w:tcW w:w="3497" w:type="dxa"/>
            <w:gridSpan w:val="2"/>
            <w:tcBorders>
              <w:bottom w:val="single" w:sz="4" w:space="0" w:color="auto"/>
            </w:tcBorders>
            <w:shd w:val="clear" w:color="auto" w:fill="E6E6E6"/>
          </w:tcPr>
          <w:p w14:paraId="1332597D"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0D9FD593"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7D10E9E"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A2A8F4D" w14:textId="77777777" w:rsidR="00C73CD2" w:rsidRPr="00CF4CB4" w:rsidRDefault="00C73CD2" w:rsidP="000A4A5C">
            <w:pPr>
              <w:pStyle w:val="TAL"/>
              <w:keepNext w:val="0"/>
              <w:keepLines w:val="0"/>
              <w:rPr>
                <w:rFonts w:cs="Arial"/>
                <w:sz w:val="16"/>
                <w:szCs w:val="16"/>
                <w:lang w:eastAsia="en-US"/>
              </w:rPr>
            </w:pPr>
          </w:p>
        </w:tc>
      </w:tr>
      <w:tr w:rsidR="00C73CD2" w:rsidRPr="00CF4CB4" w14:paraId="201142B7" w14:textId="77777777" w:rsidTr="000A4A5C">
        <w:trPr>
          <w:gridAfter w:val="2"/>
          <w:wAfter w:w="141" w:type="dxa"/>
          <w:jc w:val="center"/>
        </w:trPr>
        <w:tc>
          <w:tcPr>
            <w:tcW w:w="1079" w:type="dxa"/>
            <w:gridSpan w:val="2"/>
            <w:tcBorders>
              <w:bottom w:val="single" w:sz="4" w:space="0" w:color="auto"/>
            </w:tcBorders>
            <w:shd w:val="clear" w:color="auto" w:fill="E6E6E6"/>
          </w:tcPr>
          <w:p w14:paraId="59BA1B1B"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8.1.1.1</w:t>
            </w:r>
          </w:p>
        </w:tc>
        <w:tc>
          <w:tcPr>
            <w:tcW w:w="3497" w:type="dxa"/>
            <w:gridSpan w:val="2"/>
            <w:tcBorders>
              <w:bottom w:val="single" w:sz="4" w:space="0" w:color="auto"/>
            </w:tcBorders>
            <w:shd w:val="clear" w:color="auto" w:fill="E6E6E6"/>
          </w:tcPr>
          <w:p w14:paraId="53AEB013"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Paging</w:t>
            </w:r>
          </w:p>
        </w:tc>
        <w:tc>
          <w:tcPr>
            <w:tcW w:w="810" w:type="dxa"/>
            <w:gridSpan w:val="3"/>
            <w:tcBorders>
              <w:bottom w:val="single" w:sz="4" w:space="0" w:color="auto"/>
            </w:tcBorders>
            <w:shd w:val="clear" w:color="auto" w:fill="E6E6E6"/>
          </w:tcPr>
          <w:p w14:paraId="6FA5BDDD"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471B5E1"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95B5679" w14:textId="77777777" w:rsidR="00C73CD2" w:rsidRPr="00CF4CB4" w:rsidRDefault="00C73CD2" w:rsidP="000A4A5C">
            <w:pPr>
              <w:pStyle w:val="TAL"/>
              <w:keepNext w:val="0"/>
              <w:keepLines w:val="0"/>
              <w:rPr>
                <w:rFonts w:cs="Arial"/>
                <w:sz w:val="16"/>
                <w:szCs w:val="16"/>
                <w:lang w:eastAsia="en-US"/>
              </w:rPr>
            </w:pPr>
          </w:p>
        </w:tc>
      </w:tr>
      <w:tr w:rsidR="00C73CD2" w:rsidRPr="00CF4CB4" w14:paraId="1A18BF8D" w14:textId="77777777" w:rsidTr="000A4A5C">
        <w:trPr>
          <w:gridAfter w:val="2"/>
          <w:wAfter w:w="141" w:type="dxa"/>
          <w:jc w:val="center"/>
        </w:trPr>
        <w:tc>
          <w:tcPr>
            <w:tcW w:w="1079" w:type="dxa"/>
            <w:gridSpan w:val="2"/>
            <w:tcBorders>
              <w:bottom w:val="single" w:sz="4" w:space="0" w:color="auto"/>
            </w:tcBorders>
            <w:shd w:val="clear" w:color="auto" w:fill="auto"/>
          </w:tcPr>
          <w:p w14:paraId="51392964"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8.1.1.1.1</w:t>
            </w:r>
          </w:p>
        </w:tc>
        <w:tc>
          <w:tcPr>
            <w:tcW w:w="3497" w:type="dxa"/>
            <w:gridSpan w:val="2"/>
            <w:tcBorders>
              <w:bottom w:val="single" w:sz="4" w:space="0" w:color="auto"/>
            </w:tcBorders>
            <w:shd w:val="clear" w:color="auto" w:fill="auto"/>
          </w:tcPr>
          <w:p w14:paraId="18F5C30A"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274804B7" w14:textId="77777777" w:rsidR="00C73CD2" w:rsidRPr="00CF4CB4" w:rsidRDefault="00C73CD2" w:rsidP="000A4A5C">
            <w:pPr>
              <w:pStyle w:val="TAC"/>
              <w:keepNext w:val="0"/>
              <w:keepLines w:val="0"/>
              <w:rPr>
                <w:rFonts w:cs="Arial"/>
                <w:sz w:val="16"/>
                <w:szCs w:val="16"/>
                <w:lang w:eastAsia="en-US"/>
              </w:rPr>
            </w:pPr>
            <w:r w:rsidRPr="00CF4CB4">
              <w:rPr>
                <w:rFonts w:cs="Arial"/>
                <w:bCs/>
                <w:sz w:val="16"/>
                <w:szCs w:val="16"/>
                <w:lang w:eastAsia="en-US"/>
              </w:rPr>
              <w:t>Rel-15</w:t>
            </w:r>
          </w:p>
        </w:tc>
        <w:tc>
          <w:tcPr>
            <w:tcW w:w="1166" w:type="dxa"/>
            <w:gridSpan w:val="3"/>
            <w:tcBorders>
              <w:bottom w:val="single" w:sz="4" w:space="0" w:color="auto"/>
            </w:tcBorders>
            <w:shd w:val="clear" w:color="auto" w:fill="auto"/>
          </w:tcPr>
          <w:p w14:paraId="10E9AF29"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rPr>
              <w:t>C21</w:t>
            </w:r>
          </w:p>
        </w:tc>
        <w:tc>
          <w:tcPr>
            <w:tcW w:w="3584" w:type="dxa"/>
            <w:gridSpan w:val="3"/>
            <w:tcBorders>
              <w:bottom w:val="single" w:sz="4" w:space="0" w:color="auto"/>
            </w:tcBorders>
            <w:shd w:val="clear" w:color="auto" w:fill="auto"/>
          </w:tcPr>
          <w:p w14:paraId="6FF160BA" w14:textId="77777777" w:rsidR="00C73CD2" w:rsidRPr="00CF4CB4" w:rsidRDefault="00C73CD2" w:rsidP="000A4A5C">
            <w:pPr>
              <w:pStyle w:val="TAL"/>
              <w:keepNext w:val="0"/>
              <w:keepLines w:val="0"/>
              <w:rPr>
                <w:rFonts w:cs="Arial"/>
                <w:sz w:val="16"/>
                <w:szCs w:val="16"/>
                <w:lang w:eastAsia="en-US"/>
              </w:rPr>
            </w:pPr>
            <w:r w:rsidRPr="00CF4CB4">
              <w:rPr>
                <w:rFonts w:cs="Arial"/>
                <w:bCs/>
                <w:sz w:val="16"/>
                <w:szCs w:val="16"/>
                <w:lang w:eastAsia="en-US"/>
              </w:rPr>
              <w:t>UEs supporting 5G</w:t>
            </w:r>
            <w:r w:rsidRPr="00CF4CB4">
              <w:rPr>
                <w:rFonts w:cs="Arial"/>
                <w:bCs/>
                <w:sz w:val="16"/>
                <w:szCs w:val="16"/>
              </w:rPr>
              <w:t xml:space="preserve"> Core</w:t>
            </w:r>
          </w:p>
        </w:tc>
      </w:tr>
      <w:tr w:rsidR="00C73CD2" w:rsidRPr="00CF4CB4" w14:paraId="4CAE621E" w14:textId="77777777" w:rsidTr="000A4A5C">
        <w:trPr>
          <w:gridAfter w:val="2"/>
          <w:wAfter w:w="141" w:type="dxa"/>
          <w:jc w:val="center"/>
        </w:trPr>
        <w:tc>
          <w:tcPr>
            <w:tcW w:w="1079" w:type="dxa"/>
            <w:gridSpan w:val="2"/>
            <w:tcBorders>
              <w:bottom w:val="single" w:sz="4" w:space="0" w:color="auto"/>
            </w:tcBorders>
            <w:shd w:val="clear" w:color="auto" w:fill="auto"/>
          </w:tcPr>
          <w:p w14:paraId="427940FD" w14:textId="77777777" w:rsidR="00C73CD2" w:rsidRPr="00CF4CB4" w:rsidRDefault="00C73CD2" w:rsidP="000A4A5C">
            <w:pPr>
              <w:pStyle w:val="TAL"/>
              <w:keepNext w:val="0"/>
              <w:keepLines w:val="0"/>
              <w:rPr>
                <w:rFonts w:cs="Arial"/>
                <w:bCs/>
                <w:sz w:val="16"/>
                <w:szCs w:val="16"/>
              </w:rPr>
            </w:pPr>
            <w:r w:rsidRPr="00CF4CB4">
              <w:rPr>
                <w:rFonts w:cs="Arial"/>
                <w:bCs/>
                <w:sz w:val="16"/>
                <w:szCs w:val="16"/>
                <w:lang w:eastAsia="zh-CN"/>
              </w:rPr>
              <w:t>8.1.1.1.2</w:t>
            </w:r>
          </w:p>
        </w:tc>
        <w:tc>
          <w:tcPr>
            <w:tcW w:w="3497" w:type="dxa"/>
            <w:gridSpan w:val="2"/>
            <w:tcBorders>
              <w:bottom w:val="single" w:sz="4" w:space="0" w:color="auto"/>
            </w:tcBorders>
            <w:shd w:val="clear" w:color="auto" w:fill="auto"/>
          </w:tcPr>
          <w:p w14:paraId="40BF0FAA"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7CC8B9DB"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3B8F033D" w14:textId="77777777" w:rsidR="00C73CD2" w:rsidRPr="00CF4CB4" w:rsidRDefault="00C73CD2" w:rsidP="000A4A5C">
            <w:pPr>
              <w:pStyle w:val="TAC"/>
              <w:keepNext w:val="0"/>
              <w:keepLines w:val="0"/>
              <w:rPr>
                <w:rFonts w:cs="Arial"/>
                <w:sz w:val="16"/>
                <w:szCs w:val="16"/>
              </w:rPr>
            </w:pPr>
            <w:r w:rsidRPr="00CF4CB4">
              <w:rPr>
                <w:sz w:val="16"/>
                <w:szCs w:val="16"/>
              </w:rPr>
              <w:t>C21</w:t>
            </w:r>
          </w:p>
        </w:tc>
        <w:tc>
          <w:tcPr>
            <w:tcW w:w="3584" w:type="dxa"/>
            <w:gridSpan w:val="3"/>
            <w:tcBorders>
              <w:bottom w:val="single" w:sz="4" w:space="0" w:color="auto"/>
            </w:tcBorders>
            <w:shd w:val="clear" w:color="auto" w:fill="auto"/>
          </w:tcPr>
          <w:p w14:paraId="787C1E96" w14:textId="77777777" w:rsidR="00C73CD2" w:rsidRPr="00CF4CB4" w:rsidRDefault="00C73CD2" w:rsidP="000A4A5C">
            <w:pPr>
              <w:pStyle w:val="TAL"/>
              <w:keepNext w:val="0"/>
              <w:keepLines w:val="0"/>
              <w:rPr>
                <w:rFonts w:cs="Arial"/>
                <w:bCs/>
                <w:sz w:val="16"/>
                <w:szCs w:val="16"/>
              </w:rPr>
            </w:pPr>
            <w:r w:rsidRPr="00CF4CB4">
              <w:rPr>
                <w:sz w:val="16"/>
                <w:szCs w:val="16"/>
              </w:rPr>
              <w:t>UEs supporting 5G Core</w:t>
            </w:r>
          </w:p>
        </w:tc>
      </w:tr>
      <w:tr w:rsidR="00C73CD2" w:rsidRPr="00CF4CB4" w14:paraId="1F3BE261" w14:textId="77777777" w:rsidTr="000A4A5C">
        <w:trPr>
          <w:gridAfter w:val="2"/>
          <w:wAfter w:w="141" w:type="dxa"/>
          <w:jc w:val="center"/>
        </w:trPr>
        <w:tc>
          <w:tcPr>
            <w:tcW w:w="1079" w:type="dxa"/>
            <w:gridSpan w:val="2"/>
            <w:tcBorders>
              <w:bottom w:val="single" w:sz="4" w:space="0" w:color="auto"/>
            </w:tcBorders>
            <w:shd w:val="clear" w:color="auto" w:fill="E6E6E6"/>
          </w:tcPr>
          <w:p w14:paraId="58F6FC07"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8.1.1.2</w:t>
            </w:r>
          </w:p>
        </w:tc>
        <w:tc>
          <w:tcPr>
            <w:tcW w:w="3497" w:type="dxa"/>
            <w:gridSpan w:val="2"/>
            <w:tcBorders>
              <w:bottom w:val="single" w:sz="4" w:space="0" w:color="auto"/>
            </w:tcBorders>
            <w:shd w:val="clear" w:color="auto" w:fill="E6E6E6"/>
          </w:tcPr>
          <w:p w14:paraId="162F7E4C"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370CF6B6"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617A70"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1A2D7C1" w14:textId="77777777" w:rsidR="00C73CD2" w:rsidRPr="00CF4CB4" w:rsidRDefault="00C73CD2" w:rsidP="000A4A5C">
            <w:pPr>
              <w:pStyle w:val="TAL"/>
              <w:keepNext w:val="0"/>
              <w:keepLines w:val="0"/>
              <w:rPr>
                <w:rFonts w:cs="Arial"/>
                <w:sz w:val="16"/>
                <w:szCs w:val="16"/>
                <w:lang w:eastAsia="en-US"/>
              </w:rPr>
            </w:pPr>
          </w:p>
        </w:tc>
      </w:tr>
      <w:tr w:rsidR="00C73CD2" w:rsidRPr="00CF4CB4" w14:paraId="50C08302" w14:textId="77777777" w:rsidTr="000A4A5C">
        <w:trPr>
          <w:gridAfter w:val="2"/>
          <w:wAfter w:w="141" w:type="dxa"/>
          <w:jc w:val="center"/>
        </w:trPr>
        <w:tc>
          <w:tcPr>
            <w:tcW w:w="1079" w:type="dxa"/>
            <w:gridSpan w:val="2"/>
            <w:tcBorders>
              <w:bottom w:val="single" w:sz="4" w:space="0" w:color="auto"/>
            </w:tcBorders>
            <w:shd w:val="clear" w:color="auto" w:fill="auto"/>
          </w:tcPr>
          <w:p w14:paraId="57685FDB" w14:textId="77777777" w:rsidR="00C73CD2" w:rsidRPr="00CF4CB4" w:rsidRDefault="00C73CD2" w:rsidP="000A4A5C">
            <w:pPr>
              <w:pStyle w:val="TAL"/>
              <w:keepNext w:val="0"/>
              <w:keepLines w:val="0"/>
              <w:rPr>
                <w:rFonts w:cs="Arial"/>
                <w:b/>
                <w:bCs/>
                <w:sz w:val="16"/>
                <w:szCs w:val="16"/>
                <w:lang w:eastAsia="en-US"/>
              </w:rPr>
            </w:pPr>
            <w:r w:rsidRPr="00CF4CB4">
              <w:rPr>
                <w:rFonts w:cs="Arial"/>
                <w:bCs/>
                <w:sz w:val="16"/>
                <w:szCs w:val="16"/>
                <w:lang w:eastAsia="en-US"/>
              </w:rPr>
              <w:t>8.1.1.2.1</w:t>
            </w:r>
          </w:p>
        </w:tc>
        <w:tc>
          <w:tcPr>
            <w:tcW w:w="3497" w:type="dxa"/>
            <w:gridSpan w:val="2"/>
            <w:tcBorders>
              <w:bottom w:val="single" w:sz="4" w:space="0" w:color="auto"/>
            </w:tcBorders>
            <w:shd w:val="clear" w:color="auto" w:fill="auto"/>
          </w:tcPr>
          <w:p w14:paraId="5A322C60" w14:textId="77777777" w:rsidR="00C73CD2" w:rsidRPr="00CF4CB4" w:rsidRDefault="00C73CD2" w:rsidP="000A4A5C">
            <w:pPr>
              <w:pStyle w:val="TAL"/>
              <w:keepNext w:val="0"/>
              <w:keepLines w:val="0"/>
              <w:rPr>
                <w:rFonts w:cs="Arial"/>
                <w:b/>
                <w:bCs/>
                <w:sz w:val="16"/>
                <w:szCs w:val="16"/>
                <w:lang w:eastAsia="en-US"/>
              </w:rPr>
            </w:pPr>
            <w:r w:rsidRPr="00CF4CB4">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51DD3438" w14:textId="77777777" w:rsidR="00C73CD2" w:rsidRPr="00CF4CB4" w:rsidRDefault="00C73CD2" w:rsidP="000A4A5C">
            <w:pPr>
              <w:pStyle w:val="TAC"/>
              <w:keepNext w:val="0"/>
              <w:keepLines w:val="0"/>
              <w:rPr>
                <w:rFonts w:cs="Arial"/>
                <w:sz w:val="16"/>
                <w:szCs w:val="16"/>
                <w:lang w:eastAsia="en-US"/>
              </w:rPr>
            </w:pPr>
            <w:r w:rsidRPr="00CF4CB4">
              <w:rPr>
                <w:rFonts w:cs="Arial"/>
                <w:bCs/>
                <w:sz w:val="16"/>
                <w:szCs w:val="16"/>
                <w:lang w:eastAsia="en-US"/>
              </w:rPr>
              <w:t>Rel-15</w:t>
            </w:r>
          </w:p>
        </w:tc>
        <w:tc>
          <w:tcPr>
            <w:tcW w:w="1166" w:type="dxa"/>
            <w:gridSpan w:val="3"/>
            <w:tcBorders>
              <w:bottom w:val="single" w:sz="4" w:space="0" w:color="auto"/>
            </w:tcBorders>
            <w:shd w:val="clear" w:color="auto" w:fill="auto"/>
          </w:tcPr>
          <w:p w14:paraId="2E291DEA" w14:textId="77777777" w:rsidR="00C73CD2" w:rsidRPr="00CF4CB4" w:rsidRDefault="00C73CD2" w:rsidP="000A4A5C">
            <w:pPr>
              <w:pStyle w:val="TAC"/>
              <w:keepNext w:val="0"/>
              <w:keepLines w:val="0"/>
              <w:rPr>
                <w:rFonts w:cs="Arial"/>
                <w:sz w:val="16"/>
                <w:szCs w:val="16"/>
                <w:lang w:eastAsia="en-US"/>
              </w:rPr>
            </w:pPr>
            <w:r w:rsidRPr="00CF4CB4">
              <w:rPr>
                <w:sz w:val="16"/>
                <w:szCs w:val="16"/>
              </w:rPr>
              <w:t>C21</w:t>
            </w:r>
          </w:p>
        </w:tc>
        <w:tc>
          <w:tcPr>
            <w:tcW w:w="3584" w:type="dxa"/>
            <w:gridSpan w:val="3"/>
            <w:tcBorders>
              <w:bottom w:val="single" w:sz="4" w:space="0" w:color="auto"/>
            </w:tcBorders>
            <w:shd w:val="clear" w:color="auto" w:fill="auto"/>
          </w:tcPr>
          <w:p w14:paraId="7A6D5E1D" w14:textId="77777777" w:rsidR="00C73CD2" w:rsidRPr="00CF4CB4" w:rsidRDefault="00C73CD2" w:rsidP="000A4A5C">
            <w:pPr>
              <w:pStyle w:val="TAL"/>
              <w:keepNext w:val="0"/>
              <w:keepLines w:val="0"/>
              <w:rPr>
                <w:rFonts w:cs="Arial"/>
                <w:sz w:val="16"/>
                <w:szCs w:val="16"/>
                <w:lang w:eastAsia="en-US"/>
              </w:rPr>
            </w:pPr>
            <w:r w:rsidRPr="00CF4CB4">
              <w:rPr>
                <w:sz w:val="16"/>
                <w:szCs w:val="16"/>
                <w:lang w:eastAsia="en-US"/>
              </w:rPr>
              <w:t>UEs supporting 5G Core</w:t>
            </w:r>
          </w:p>
        </w:tc>
      </w:tr>
      <w:tr w:rsidR="00C73CD2" w:rsidRPr="00CF4CB4" w14:paraId="5168C182" w14:textId="77777777" w:rsidTr="000A4A5C">
        <w:trPr>
          <w:gridAfter w:val="2"/>
          <w:wAfter w:w="141" w:type="dxa"/>
          <w:jc w:val="center"/>
        </w:trPr>
        <w:tc>
          <w:tcPr>
            <w:tcW w:w="1079" w:type="dxa"/>
            <w:gridSpan w:val="2"/>
            <w:tcBorders>
              <w:bottom w:val="single" w:sz="4" w:space="0" w:color="auto"/>
            </w:tcBorders>
            <w:shd w:val="clear" w:color="auto" w:fill="auto"/>
          </w:tcPr>
          <w:p w14:paraId="046EC2F7"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8.1.1.2.2</w:t>
            </w:r>
          </w:p>
        </w:tc>
        <w:tc>
          <w:tcPr>
            <w:tcW w:w="3497" w:type="dxa"/>
            <w:gridSpan w:val="2"/>
            <w:tcBorders>
              <w:bottom w:val="single" w:sz="4" w:space="0" w:color="auto"/>
            </w:tcBorders>
            <w:shd w:val="clear" w:color="auto" w:fill="auto"/>
          </w:tcPr>
          <w:p w14:paraId="283A2C0A" w14:textId="77777777" w:rsidR="00C73CD2" w:rsidRPr="00CF4CB4" w:rsidRDefault="00C73CD2" w:rsidP="000A4A5C">
            <w:pPr>
              <w:pStyle w:val="TAL"/>
              <w:keepNext w:val="0"/>
              <w:keepLines w:val="0"/>
              <w:rPr>
                <w:sz w:val="16"/>
                <w:szCs w:val="16"/>
                <w:lang w:eastAsia="en-US"/>
              </w:rPr>
            </w:pPr>
            <w:r w:rsidRPr="00CF4CB4">
              <w:rPr>
                <w:sz w:val="16"/>
                <w:szCs w:val="16"/>
                <w:lang w:eastAsia="en-US"/>
              </w:rPr>
              <w:t>Void</w:t>
            </w:r>
          </w:p>
        </w:tc>
        <w:tc>
          <w:tcPr>
            <w:tcW w:w="810" w:type="dxa"/>
            <w:gridSpan w:val="3"/>
            <w:tcBorders>
              <w:bottom w:val="single" w:sz="4" w:space="0" w:color="auto"/>
            </w:tcBorders>
            <w:shd w:val="clear" w:color="auto" w:fill="auto"/>
          </w:tcPr>
          <w:p w14:paraId="5AB838D9" w14:textId="77777777" w:rsidR="00C73CD2" w:rsidRPr="00CF4CB4" w:rsidRDefault="00C73CD2" w:rsidP="000A4A5C">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6869C607"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3CDEFBA5" w14:textId="77777777" w:rsidR="00C73CD2" w:rsidRPr="00CF4CB4" w:rsidRDefault="00C73CD2" w:rsidP="000A4A5C">
            <w:pPr>
              <w:pStyle w:val="TAL"/>
              <w:keepNext w:val="0"/>
              <w:keepLines w:val="0"/>
              <w:rPr>
                <w:sz w:val="16"/>
                <w:szCs w:val="16"/>
                <w:lang w:eastAsia="en-US"/>
              </w:rPr>
            </w:pPr>
          </w:p>
        </w:tc>
      </w:tr>
      <w:tr w:rsidR="00C73CD2" w:rsidRPr="00CF4CB4" w14:paraId="2492773D" w14:textId="77777777" w:rsidTr="000A4A5C">
        <w:trPr>
          <w:gridAfter w:val="2"/>
          <w:wAfter w:w="141" w:type="dxa"/>
          <w:jc w:val="center"/>
        </w:trPr>
        <w:tc>
          <w:tcPr>
            <w:tcW w:w="1079" w:type="dxa"/>
            <w:gridSpan w:val="2"/>
            <w:tcBorders>
              <w:bottom w:val="single" w:sz="4" w:space="0" w:color="auto"/>
            </w:tcBorders>
            <w:shd w:val="clear" w:color="auto" w:fill="auto"/>
          </w:tcPr>
          <w:p w14:paraId="3AD46687"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8.1.1.2.3</w:t>
            </w:r>
          </w:p>
        </w:tc>
        <w:tc>
          <w:tcPr>
            <w:tcW w:w="3497" w:type="dxa"/>
            <w:gridSpan w:val="2"/>
            <w:tcBorders>
              <w:bottom w:val="single" w:sz="4" w:space="0" w:color="auto"/>
            </w:tcBorders>
            <w:shd w:val="clear" w:color="auto" w:fill="auto"/>
          </w:tcPr>
          <w:p w14:paraId="016E1BC5" w14:textId="77777777" w:rsidR="00C73CD2" w:rsidRPr="00CF4CB4" w:rsidRDefault="00C73CD2" w:rsidP="000A4A5C">
            <w:pPr>
              <w:pStyle w:val="TAL"/>
              <w:keepNext w:val="0"/>
              <w:keepLines w:val="0"/>
              <w:rPr>
                <w:rFonts w:cs="Arial"/>
                <w:bCs/>
                <w:sz w:val="16"/>
                <w:szCs w:val="16"/>
                <w:lang w:eastAsia="en-US"/>
              </w:rPr>
            </w:pPr>
            <w:r w:rsidRPr="00CF4CB4">
              <w:rPr>
                <w:sz w:val="16"/>
                <w:szCs w:val="16"/>
              </w:rPr>
              <w:t>RRC connection establishment / RRC Reject with wait time</w:t>
            </w:r>
          </w:p>
        </w:tc>
        <w:tc>
          <w:tcPr>
            <w:tcW w:w="810" w:type="dxa"/>
            <w:gridSpan w:val="3"/>
            <w:tcBorders>
              <w:bottom w:val="single" w:sz="4" w:space="0" w:color="auto"/>
            </w:tcBorders>
            <w:shd w:val="clear" w:color="auto" w:fill="auto"/>
          </w:tcPr>
          <w:p w14:paraId="782BF60E" w14:textId="77777777" w:rsidR="00C73CD2" w:rsidRPr="00CF4CB4" w:rsidRDefault="00C73CD2" w:rsidP="000A4A5C">
            <w:pPr>
              <w:pStyle w:val="TAC"/>
              <w:keepNext w:val="0"/>
              <w:keepLines w:val="0"/>
              <w:rPr>
                <w:rFonts w:cs="Arial"/>
                <w:sz w:val="16"/>
                <w:szCs w:val="16"/>
                <w:lang w:eastAsia="en-US"/>
              </w:rPr>
            </w:pPr>
            <w:r w:rsidRPr="00CF4CB4">
              <w:rPr>
                <w:rFonts w:cs="Arial"/>
                <w:bCs/>
                <w:sz w:val="16"/>
                <w:szCs w:val="16"/>
                <w:lang w:eastAsia="en-US"/>
              </w:rPr>
              <w:t>Rel-15</w:t>
            </w:r>
          </w:p>
        </w:tc>
        <w:tc>
          <w:tcPr>
            <w:tcW w:w="1166" w:type="dxa"/>
            <w:gridSpan w:val="3"/>
            <w:tcBorders>
              <w:bottom w:val="single" w:sz="4" w:space="0" w:color="auto"/>
            </w:tcBorders>
            <w:shd w:val="clear" w:color="auto" w:fill="auto"/>
          </w:tcPr>
          <w:p w14:paraId="498B7EB5"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C21</w:t>
            </w:r>
          </w:p>
        </w:tc>
        <w:tc>
          <w:tcPr>
            <w:tcW w:w="3584" w:type="dxa"/>
            <w:gridSpan w:val="3"/>
            <w:tcBorders>
              <w:bottom w:val="single" w:sz="4" w:space="0" w:color="auto"/>
            </w:tcBorders>
            <w:shd w:val="clear" w:color="auto" w:fill="auto"/>
          </w:tcPr>
          <w:p w14:paraId="0788C24B" w14:textId="77777777" w:rsidR="00C73CD2" w:rsidRPr="00CF4CB4" w:rsidRDefault="00C73CD2" w:rsidP="000A4A5C">
            <w:pPr>
              <w:pStyle w:val="TAL"/>
              <w:keepNext w:val="0"/>
              <w:keepLines w:val="0"/>
              <w:rPr>
                <w:rFonts w:cs="Arial"/>
                <w:sz w:val="16"/>
                <w:szCs w:val="16"/>
                <w:lang w:eastAsia="en-US"/>
              </w:rPr>
            </w:pPr>
            <w:r w:rsidRPr="00CF4CB4">
              <w:rPr>
                <w:rFonts w:cs="Arial"/>
                <w:bCs/>
                <w:sz w:val="16"/>
                <w:szCs w:val="16"/>
                <w:lang w:eastAsia="en-US"/>
              </w:rPr>
              <w:t>UEs supporting 5G Core</w:t>
            </w:r>
          </w:p>
        </w:tc>
      </w:tr>
      <w:tr w:rsidR="00C73CD2" w:rsidRPr="00CF4CB4" w14:paraId="5D7C1E1B" w14:textId="77777777" w:rsidTr="000A4A5C">
        <w:trPr>
          <w:gridAfter w:val="2"/>
          <w:wAfter w:w="141" w:type="dxa"/>
          <w:jc w:val="center"/>
        </w:trPr>
        <w:tc>
          <w:tcPr>
            <w:tcW w:w="1079" w:type="dxa"/>
            <w:gridSpan w:val="2"/>
            <w:tcBorders>
              <w:bottom w:val="single" w:sz="4" w:space="0" w:color="auto"/>
            </w:tcBorders>
            <w:shd w:val="clear" w:color="auto" w:fill="auto"/>
          </w:tcPr>
          <w:p w14:paraId="21F51749"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8.1.1.2.4</w:t>
            </w:r>
          </w:p>
        </w:tc>
        <w:tc>
          <w:tcPr>
            <w:tcW w:w="3497" w:type="dxa"/>
            <w:gridSpan w:val="2"/>
            <w:tcBorders>
              <w:bottom w:val="single" w:sz="4" w:space="0" w:color="auto"/>
            </w:tcBorders>
            <w:shd w:val="clear" w:color="auto" w:fill="auto"/>
          </w:tcPr>
          <w:p w14:paraId="528B00DE" w14:textId="77777777" w:rsidR="00C73CD2" w:rsidRPr="00CF4CB4" w:rsidRDefault="00C73CD2" w:rsidP="000A4A5C">
            <w:pPr>
              <w:pStyle w:val="TAL"/>
              <w:keepNext w:val="0"/>
              <w:keepLines w:val="0"/>
              <w:rPr>
                <w:sz w:val="16"/>
                <w:szCs w:val="16"/>
              </w:rPr>
            </w:pPr>
            <w:r w:rsidRPr="00CF4CB4">
              <w:rPr>
                <w:sz w:val="16"/>
                <w:szCs w:val="16"/>
              </w:rPr>
              <w:t>RRC connection establishment / Extended and spare fields in SI</w:t>
            </w:r>
          </w:p>
        </w:tc>
        <w:tc>
          <w:tcPr>
            <w:tcW w:w="810" w:type="dxa"/>
            <w:gridSpan w:val="3"/>
            <w:tcBorders>
              <w:bottom w:val="single" w:sz="4" w:space="0" w:color="auto"/>
            </w:tcBorders>
            <w:shd w:val="clear" w:color="auto" w:fill="auto"/>
          </w:tcPr>
          <w:p w14:paraId="39AD2B13"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r w:rsidRPr="00CF4CB4">
              <w:rPr>
                <w:rFonts w:eastAsia="Yu Mincho" w:cs="Arial"/>
                <w:bCs/>
                <w:sz w:val="16"/>
                <w:szCs w:val="16"/>
              </w:rPr>
              <w:t xml:space="preserve"> only</w:t>
            </w:r>
          </w:p>
        </w:tc>
        <w:tc>
          <w:tcPr>
            <w:tcW w:w="1166" w:type="dxa"/>
            <w:gridSpan w:val="3"/>
            <w:tcBorders>
              <w:bottom w:val="single" w:sz="4" w:space="0" w:color="auto"/>
            </w:tcBorders>
            <w:shd w:val="clear" w:color="auto" w:fill="auto"/>
          </w:tcPr>
          <w:p w14:paraId="435A5D5B" w14:textId="77777777" w:rsidR="00C73CD2" w:rsidRPr="00CF4CB4" w:rsidRDefault="00C73CD2" w:rsidP="000A4A5C">
            <w:pPr>
              <w:pStyle w:val="TAC"/>
              <w:keepNext w:val="0"/>
              <w:keepLines w:val="0"/>
              <w:rPr>
                <w:rFonts w:cs="Arial"/>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7CBC43A5"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w:t>
            </w:r>
          </w:p>
        </w:tc>
      </w:tr>
      <w:tr w:rsidR="00C73CD2" w:rsidRPr="00CF4CB4" w14:paraId="32B63FFD" w14:textId="77777777" w:rsidTr="000A4A5C">
        <w:trPr>
          <w:gridAfter w:val="2"/>
          <w:wAfter w:w="141" w:type="dxa"/>
          <w:jc w:val="center"/>
        </w:trPr>
        <w:tc>
          <w:tcPr>
            <w:tcW w:w="1079" w:type="dxa"/>
            <w:gridSpan w:val="2"/>
            <w:tcBorders>
              <w:bottom w:val="single" w:sz="4" w:space="0" w:color="auto"/>
            </w:tcBorders>
            <w:shd w:val="clear" w:color="auto" w:fill="E6E6E6"/>
          </w:tcPr>
          <w:p w14:paraId="7D9BD3BD"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8.1.1.3</w:t>
            </w:r>
          </w:p>
        </w:tc>
        <w:tc>
          <w:tcPr>
            <w:tcW w:w="3497" w:type="dxa"/>
            <w:gridSpan w:val="2"/>
            <w:tcBorders>
              <w:bottom w:val="single" w:sz="4" w:space="0" w:color="auto"/>
            </w:tcBorders>
            <w:shd w:val="clear" w:color="auto" w:fill="E6E6E6"/>
          </w:tcPr>
          <w:p w14:paraId="5E16E302"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RRC release</w:t>
            </w:r>
          </w:p>
        </w:tc>
        <w:tc>
          <w:tcPr>
            <w:tcW w:w="810" w:type="dxa"/>
            <w:gridSpan w:val="3"/>
            <w:tcBorders>
              <w:bottom w:val="single" w:sz="4" w:space="0" w:color="auto"/>
            </w:tcBorders>
            <w:shd w:val="clear" w:color="auto" w:fill="E6E6E6"/>
          </w:tcPr>
          <w:p w14:paraId="2F0FAC8D"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5B7B7C"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9D0ADA" w14:textId="77777777" w:rsidR="00C73CD2" w:rsidRPr="00CF4CB4" w:rsidRDefault="00C73CD2" w:rsidP="000A4A5C">
            <w:pPr>
              <w:pStyle w:val="TAL"/>
              <w:keepNext w:val="0"/>
              <w:keepLines w:val="0"/>
              <w:rPr>
                <w:rFonts w:cs="Arial"/>
                <w:sz w:val="16"/>
                <w:szCs w:val="16"/>
                <w:lang w:eastAsia="en-US"/>
              </w:rPr>
            </w:pPr>
          </w:p>
        </w:tc>
      </w:tr>
      <w:tr w:rsidR="00C73CD2" w:rsidRPr="00CF4CB4" w14:paraId="2CFF1B8F" w14:textId="77777777" w:rsidTr="000A4A5C">
        <w:trPr>
          <w:gridAfter w:val="2"/>
          <w:wAfter w:w="141" w:type="dxa"/>
          <w:jc w:val="center"/>
        </w:trPr>
        <w:tc>
          <w:tcPr>
            <w:tcW w:w="1079" w:type="dxa"/>
            <w:gridSpan w:val="2"/>
            <w:tcBorders>
              <w:bottom w:val="single" w:sz="4" w:space="0" w:color="auto"/>
            </w:tcBorders>
            <w:shd w:val="clear" w:color="auto" w:fill="auto"/>
          </w:tcPr>
          <w:p w14:paraId="14C18AE1" w14:textId="77777777" w:rsidR="00C73CD2" w:rsidRPr="00CF4CB4" w:rsidRDefault="00C73CD2" w:rsidP="000A4A5C">
            <w:pPr>
              <w:pStyle w:val="TAL"/>
              <w:keepNext w:val="0"/>
              <w:keepLines w:val="0"/>
              <w:rPr>
                <w:rFonts w:cs="Arial"/>
                <w:b/>
                <w:bCs/>
                <w:sz w:val="16"/>
                <w:szCs w:val="16"/>
                <w:lang w:eastAsia="en-US"/>
              </w:rPr>
            </w:pPr>
            <w:r w:rsidRPr="00CF4CB4">
              <w:rPr>
                <w:sz w:val="16"/>
                <w:szCs w:val="16"/>
                <w:lang w:eastAsia="en-US"/>
              </w:rPr>
              <w:t>8.1.1.3.1</w:t>
            </w:r>
          </w:p>
        </w:tc>
        <w:tc>
          <w:tcPr>
            <w:tcW w:w="3497" w:type="dxa"/>
            <w:gridSpan w:val="2"/>
            <w:tcBorders>
              <w:bottom w:val="single" w:sz="4" w:space="0" w:color="auto"/>
            </w:tcBorders>
            <w:shd w:val="clear" w:color="auto" w:fill="auto"/>
          </w:tcPr>
          <w:p w14:paraId="5FF99588" w14:textId="77777777" w:rsidR="00C73CD2" w:rsidRPr="00CF4CB4" w:rsidRDefault="00C73CD2" w:rsidP="000A4A5C">
            <w:pPr>
              <w:pStyle w:val="TAL"/>
              <w:keepNext w:val="0"/>
              <w:keepLines w:val="0"/>
              <w:rPr>
                <w:rFonts w:cs="Arial"/>
                <w:b/>
                <w:bCs/>
                <w:sz w:val="16"/>
                <w:szCs w:val="16"/>
                <w:lang w:eastAsia="en-US"/>
              </w:rPr>
            </w:pPr>
            <w:r w:rsidRPr="00CF4CB4">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4EA5A4D"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2D96F1EC" w14:textId="77777777" w:rsidR="00C73CD2" w:rsidRPr="00CF4CB4" w:rsidRDefault="00C73CD2" w:rsidP="000A4A5C">
            <w:pPr>
              <w:pStyle w:val="TAC"/>
              <w:keepNext w:val="0"/>
              <w:keepLines w:val="0"/>
              <w:rPr>
                <w:rFonts w:cs="Arial"/>
                <w:sz w:val="16"/>
                <w:szCs w:val="16"/>
                <w:lang w:eastAsia="en-US"/>
              </w:rPr>
            </w:pPr>
            <w:r w:rsidRPr="00CF4CB4">
              <w:rPr>
                <w:sz w:val="16"/>
                <w:szCs w:val="16"/>
              </w:rPr>
              <w:t>C21</w:t>
            </w:r>
          </w:p>
        </w:tc>
        <w:tc>
          <w:tcPr>
            <w:tcW w:w="3584" w:type="dxa"/>
            <w:gridSpan w:val="3"/>
            <w:tcBorders>
              <w:bottom w:val="single" w:sz="4" w:space="0" w:color="auto"/>
            </w:tcBorders>
            <w:shd w:val="clear" w:color="auto" w:fill="auto"/>
          </w:tcPr>
          <w:p w14:paraId="12CBBC2F" w14:textId="77777777" w:rsidR="00C73CD2" w:rsidRPr="00CF4CB4" w:rsidRDefault="00C73CD2" w:rsidP="000A4A5C">
            <w:pPr>
              <w:pStyle w:val="TAL"/>
              <w:keepNext w:val="0"/>
              <w:keepLines w:val="0"/>
              <w:rPr>
                <w:rFonts w:cs="Arial"/>
                <w:sz w:val="16"/>
                <w:szCs w:val="16"/>
                <w:lang w:eastAsia="en-US"/>
              </w:rPr>
            </w:pPr>
            <w:r w:rsidRPr="00CF4CB4">
              <w:rPr>
                <w:sz w:val="16"/>
                <w:szCs w:val="16"/>
                <w:lang w:eastAsia="en-US"/>
              </w:rPr>
              <w:t>UEs supporting 5G Core</w:t>
            </w:r>
          </w:p>
        </w:tc>
      </w:tr>
      <w:tr w:rsidR="00C73CD2" w:rsidRPr="00CF4CB4" w14:paraId="43F50314" w14:textId="77777777" w:rsidTr="000A4A5C">
        <w:trPr>
          <w:gridAfter w:val="2"/>
          <w:wAfter w:w="141" w:type="dxa"/>
          <w:jc w:val="center"/>
        </w:trPr>
        <w:tc>
          <w:tcPr>
            <w:tcW w:w="1079" w:type="dxa"/>
            <w:gridSpan w:val="2"/>
            <w:tcBorders>
              <w:bottom w:val="single" w:sz="4" w:space="0" w:color="auto"/>
            </w:tcBorders>
            <w:shd w:val="clear" w:color="auto" w:fill="auto"/>
          </w:tcPr>
          <w:p w14:paraId="51D11789" w14:textId="77777777" w:rsidR="00C73CD2" w:rsidRPr="00CF4CB4" w:rsidRDefault="00C73CD2" w:rsidP="000A4A5C">
            <w:pPr>
              <w:pStyle w:val="TAL"/>
              <w:keepNext w:val="0"/>
              <w:keepLines w:val="0"/>
              <w:rPr>
                <w:rFonts w:cs="Arial"/>
                <w:bCs/>
                <w:sz w:val="16"/>
                <w:szCs w:val="16"/>
                <w:lang w:eastAsia="en-US"/>
              </w:rPr>
            </w:pPr>
            <w:r w:rsidRPr="00CF4CB4">
              <w:rPr>
                <w:sz w:val="16"/>
                <w:szCs w:val="16"/>
                <w:lang w:eastAsia="en-US"/>
              </w:rPr>
              <w:lastRenderedPageBreak/>
              <w:t>8.1.1.3.2</w:t>
            </w:r>
          </w:p>
        </w:tc>
        <w:tc>
          <w:tcPr>
            <w:tcW w:w="3497" w:type="dxa"/>
            <w:gridSpan w:val="2"/>
            <w:tcBorders>
              <w:bottom w:val="single" w:sz="4" w:space="0" w:color="auto"/>
            </w:tcBorders>
            <w:shd w:val="clear" w:color="auto" w:fill="auto"/>
          </w:tcPr>
          <w:p w14:paraId="5D80D3C3" w14:textId="77777777" w:rsidR="00C73CD2" w:rsidRPr="00CF4CB4" w:rsidRDefault="00C73CD2" w:rsidP="000A4A5C">
            <w:pPr>
              <w:pStyle w:val="TAL"/>
              <w:keepNext w:val="0"/>
              <w:keepLines w:val="0"/>
              <w:rPr>
                <w:rFonts w:cs="Arial"/>
                <w:bCs/>
                <w:sz w:val="16"/>
                <w:szCs w:val="16"/>
                <w:lang w:eastAsia="en-US"/>
              </w:rPr>
            </w:pPr>
            <w:r w:rsidRPr="00CF4CB4">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248B662"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2A899F93"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C32</w:t>
            </w:r>
          </w:p>
        </w:tc>
        <w:tc>
          <w:tcPr>
            <w:tcW w:w="3584" w:type="dxa"/>
            <w:gridSpan w:val="3"/>
            <w:tcBorders>
              <w:bottom w:val="single" w:sz="4" w:space="0" w:color="auto"/>
            </w:tcBorders>
            <w:shd w:val="clear" w:color="auto" w:fill="auto"/>
          </w:tcPr>
          <w:p w14:paraId="7CBB994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5G Core and E-UTRA</w:t>
            </w:r>
          </w:p>
        </w:tc>
      </w:tr>
      <w:tr w:rsidR="00C73CD2" w:rsidRPr="00CF4CB4" w14:paraId="3B1329B8" w14:textId="77777777" w:rsidTr="000A4A5C">
        <w:trPr>
          <w:gridAfter w:val="2"/>
          <w:wAfter w:w="141" w:type="dxa"/>
          <w:jc w:val="center"/>
        </w:trPr>
        <w:tc>
          <w:tcPr>
            <w:tcW w:w="1079" w:type="dxa"/>
            <w:gridSpan w:val="2"/>
            <w:tcBorders>
              <w:bottom w:val="single" w:sz="4" w:space="0" w:color="auto"/>
            </w:tcBorders>
            <w:shd w:val="clear" w:color="auto" w:fill="auto"/>
          </w:tcPr>
          <w:p w14:paraId="2983E385" w14:textId="77777777" w:rsidR="00C73CD2" w:rsidRPr="00CF4CB4" w:rsidRDefault="00C73CD2" w:rsidP="000A4A5C">
            <w:pPr>
              <w:spacing w:after="0"/>
              <w:rPr>
                <w:rFonts w:ascii="Arial" w:hAnsi="Arial"/>
                <w:sz w:val="16"/>
                <w:szCs w:val="16"/>
              </w:rPr>
            </w:pPr>
            <w:r w:rsidRPr="00CF4CB4">
              <w:rPr>
                <w:rFonts w:ascii="Arial" w:hAnsi="Arial"/>
                <w:sz w:val="16"/>
                <w:szCs w:val="16"/>
              </w:rPr>
              <w:t>8.1.1.3.3</w:t>
            </w:r>
          </w:p>
        </w:tc>
        <w:tc>
          <w:tcPr>
            <w:tcW w:w="3497" w:type="dxa"/>
            <w:gridSpan w:val="2"/>
            <w:tcBorders>
              <w:bottom w:val="single" w:sz="4" w:space="0" w:color="auto"/>
            </w:tcBorders>
            <w:shd w:val="clear" w:color="auto" w:fill="auto"/>
          </w:tcPr>
          <w:p w14:paraId="43BC2335" w14:textId="77777777" w:rsidR="00C73CD2" w:rsidRPr="00CF4CB4" w:rsidRDefault="00C73CD2" w:rsidP="000A4A5C">
            <w:pPr>
              <w:spacing w:after="0"/>
              <w:rPr>
                <w:rFonts w:ascii="Arial" w:hAnsi="Arial"/>
                <w:sz w:val="16"/>
                <w:szCs w:val="16"/>
              </w:rPr>
            </w:pPr>
            <w:r w:rsidRPr="00CF4CB4">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239F837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39826210" w14:textId="77777777" w:rsidR="00C73CD2" w:rsidRPr="00CF4CB4" w:rsidRDefault="00C73CD2" w:rsidP="000A4A5C">
            <w:pPr>
              <w:spacing w:after="0"/>
              <w:jc w:val="center"/>
              <w:rPr>
                <w:rFonts w:ascii="Arial" w:hAnsi="Arial" w:cs="Arial"/>
                <w:sz w:val="16"/>
                <w:szCs w:val="16"/>
              </w:rPr>
            </w:pPr>
            <w:r w:rsidRPr="00CF4CB4">
              <w:rPr>
                <w:rFonts w:ascii="Arial" w:hAnsi="Arial"/>
                <w:sz w:val="16"/>
                <w:szCs w:val="16"/>
              </w:rPr>
              <w:t>C21</w:t>
            </w:r>
          </w:p>
        </w:tc>
        <w:tc>
          <w:tcPr>
            <w:tcW w:w="3584" w:type="dxa"/>
            <w:gridSpan w:val="3"/>
            <w:tcBorders>
              <w:bottom w:val="single" w:sz="4" w:space="0" w:color="auto"/>
            </w:tcBorders>
            <w:shd w:val="clear" w:color="auto" w:fill="auto"/>
          </w:tcPr>
          <w:p w14:paraId="59F8DBC0" w14:textId="77777777" w:rsidR="00C73CD2" w:rsidRPr="00CF4CB4" w:rsidRDefault="00C73CD2" w:rsidP="000A4A5C">
            <w:pPr>
              <w:spacing w:after="0"/>
              <w:rPr>
                <w:rFonts w:ascii="Arial" w:hAnsi="Arial" w:cs="Arial"/>
                <w:sz w:val="16"/>
                <w:szCs w:val="16"/>
              </w:rPr>
            </w:pPr>
            <w:r w:rsidRPr="00CF4CB4">
              <w:rPr>
                <w:rFonts w:ascii="Arial" w:hAnsi="Arial"/>
                <w:sz w:val="16"/>
                <w:szCs w:val="16"/>
              </w:rPr>
              <w:t>UEs supporting 5G Core</w:t>
            </w:r>
          </w:p>
        </w:tc>
      </w:tr>
      <w:tr w:rsidR="00C73CD2" w:rsidRPr="00CF4CB4" w14:paraId="4EBB7AF4" w14:textId="77777777" w:rsidTr="000A4A5C">
        <w:trPr>
          <w:gridAfter w:val="2"/>
          <w:wAfter w:w="141" w:type="dxa"/>
          <w:jc w:val="center"/>
        </w:trPr>
        <w:tc>
          <w:tcPr>
            <w:tcW w:w="1079" w:type="dxa"/>
            <w:gridSpan w:val="2"/>
            <w:tcBorders>
              <w:bottom w:val="single" w:sz="4" w:space="0" w:color="auto"/>
            </w:tcBorders>
            <w:shd w:val="clear" w:color="auto" w:fill="auto"/>
          </w:tcPr>
          <w:p w14:paraId="693450EE" w14:textId="77777777" w:rsidR="00C73CD2" w:rsidRPr="00CF4CB4" w:rsidRDefault="00C73CD2" w:rsidP="000A4A5C">
            <w:pPr>
              <w:spacing w:after="0"/>
              <w:rPr>
                <w:rFonts w:ascii="Arial" w:hAnsi="Arial"/>
                <w:sz w:val="16"/>
                <w:szCs w:val="16"/>
              </w:rPr>
            </w:pPr>
            <w:r w:rsidRPr="00CF4CB4">
              <w:rPr>
                <w:rFonts w:ascii="Arial" w:hAnsi="Arial"/>
                <w:sz w:val="16"/>
                <w:szCs w:val="16"/>
              </w:rPr>
              <w:t>8.1.1.3.4</w:t>
            </w:r>
          </w:p>
        </w:tc>
        <w:tc>
          <w:tcPr>
            <w:tcW w:w="3497" w:type="dxa"/>
            <w:gridSpan w:val="2"/>
            <w:tcBorders>
              <w:bottom w:val="single" w:sz="4" w:space="0" w:color="auto"/>
            </w:tcBorders>
            <w:shd w:val="clear" w:color="auto" w:fill="auto"/>
          </w:tcPr>
          <w:p w14:paraId="1711B98B" w14:textId="77777777" w:rsidR="00C73CD2" w:rsidRPr="00CF4CB4" w:rsidRDefault="00C73CD2" w:rsidP="000A4A5C">
            <w:pPr>
              <w:spacing w:after="0"/>
              <w:rPr>
                <w:rFonts w:ascii="Arial" w:hAnsi="Arial"/>
                <w:sz w:val="16"/>
                <w:szCs w:val="16"/>
              </w:rPr>
            </w:pPr>
            <w:r w:rsidRPr="00CF4CB4">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1E07BF5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A4569FE"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C26</w:t>
            </w:r>
          </w:p>
        </w:tc>
        <w:tc>
          <w:tcPr>
            <w:tcW w:w="3584" w:type="dxa"/>
            <w:gridSpan w:val="3"/>
            <w:tcBorders>
              <w:bottom w:val="single" w:sz="4" w:space="0" w:color="auto"/>
            </w:tcBorders>
            <w:shd w:val="clear" w:color="auto" w:fill="auto"/>
          </w:tcPr>
          <w:p w14:paraId="43FFFDE1"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5GS and E-UTRA</w:t>
            </w:r>
          </w:p>
        </w:tc>
      </w:tr>
      <w:tr w:rsidR="00C73CD2" w:rsidRPr="00CF4CB4" w14:paraId="3606018C" w14:textId="77777777" w:rsidTr="000A4A5C">
        <w:trPr>
          <w:gridAfter w:val="2"/>
          <w:wAfter w:w="141" w:type="dxa"/>
          <w:jc w:val="center"/>
        </w:trPr>
        <w:tc>
          <w:tcPr>
            <w:tcW w:w="1079" w:type="dxa"/>
            <w:gridSpan w:val="2"/>
            <w:tcBorders>
              <w:bottom w:val="single" w:sz="4" w:space="0" w:color="auto"/>
            </w:tcBorders>
            <w:shd w:val="clear" w:color="auto" w:fill="auto"/>
          </w:tcPr>
          <w:p w14:paraId="0968B0CB" w14:textId="77777777" w:rsidR="00C73CD2" w:rsidRPr="00CF4CB4" w:rsidRDefault="00C73CD2" w:rsidP="000A4A5C">
            <w:pPr>
              <w:spacing w:after="0"/>
              <w:rPr>
                <w:rFonts w:ascii="Arial" w:hAnsi="Arial"/>
                <w:sz w:val="16"/>
                <w:szCs w:val="16"/>
              </w:rPr>
            </w:pPr>
            <w:r w:rsidRPr="00CF4CB4">
              <w:rPr>
                <w:rFonts w:ascii="Arial" w:hAnsi="Arial"/>
                <w:sz w:val="16"/>
                <w:szCs w:val="16"/>
              </w:rPr>
              <w:t>8.1.1.3.5</w:t>
            </w:r>
          </w:p>
        </w:tc>
        <w:tc>
          <w:tcPr>
            <w:tcW w:w="3497" w:type="dxa"/>
            <w:gridSpan w:val="2"/>
            <w:tcBorders>
              <w:bottom w:val="single" w:sz="4" w:space="0" w:color="auto"/>
            </w:tcBorders>
            <w:shd w:val="clear" w:color="auto" w:fill="auto"/>
          </w:tcPr>
          <w:p w14:paraId="10532089"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6013D181"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359225E"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D886E8E" w14:textId="77777777" w:rsidR="00C73CD2" w:rsidRPr="00CF4CB4" w:rsidRDefault="00C73CD2" w:rsidP="000A4A5C">
            <w:pPr>
              <w:spacing w:after="0"/>
              <w:rPr>
                <w:rFonts w:ascii="Arial" w:hAnsi="Arial" w:cs="Arial"/>
                <w:sz w:val="16"/>
                <w:szCs w:val="16"/>
              </w:rPr>
            </w:pPr>
          </w:p>
        </w:tc>
      </w:tr>
      <w:tr w:rsidR="00C73CD2" w:rsidRPr="00CF4CB4" w14:paraId="0969B4F1" w14:textId="77777777" w:rsidTr="000A4A5C">
        <w:trPr>
          <w:gridAfter w:val="2"/>
          <w:wAfter w:w="141" w:type="dxa"/>
          <w:jc w:val="center"/>
        </w:trPr>
        <w:tc>
          <w:tcPr>
            <w:tcW w:w="1079" w:type="dxa"/>
            <w:gridSpan w:val="2"/>
            <w:tcBorders>
              <w:bottom w:val="single" w:sz="4" w:space="0" w:color="auto"/>
            </w:tcBorders>
            <w:shd w:val="clear" w:color="auto" w:fill="auto"/>
          </w:tcPr>
          <w:p w14:paraId="1F762809" w14:textId="77777777" w:rsidR="00C73CD2" w:rsidRPr="00CF4CB4" w:rsidRDefault="00C73CD2" w:rsidP="000A4A5C">
            <w:pPr>
              <w:spacing w:after="0"/>
              <w:rPr>
                <w:rFonts w:ascii="Arial" w:hAnsi="Arial"/>
                <w:sz w:val="16"/>
                <w:szCs w:val="16"/>
              </w:rPr>
            </w:pPr>
            <w:r w:rsidRPr="00CF4CB4">
              <w:rPr>
                <w:rFonts w:ascii="Arial" w:hAnsi="Arial"/>
                <w:sz w:val="16"/>
                <w:szCs w:val="16"/>
              </w:rPr>
              <w:t>8.1.1.3.6</w:t>
            </w:r>
          </w:p>
        </w:tc>
        <w:tc>
          <w:tcPr>
            <w:tcW w:w="3497" w:type="dxa"/>
            <w:gridSpan w:val="2"/>
            <w:tcBorders>
              <w:bottom w:val="single" w:sz="4" w:space="0" w:color="auto"/>
            </w:tcBorders>
            <w:shd w:val="clear" w:color="auto" w:fill="auto"/>
          </w:tcPr>
          <w:p w14:paraId="12EAA263"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4E645D85"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B64A1F0"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5EA5603C" w14:textId="77777777" w:rsidR="00C73CD2" w:rsidRPr="00CF4CB4" w:rsidRDefault="00C73CD2" w:rsidP="000A4A5C">
            <w:pPr>
              <w:spacing w:after="0"/>
              <w:rPr>
                <w:rFonts w:ascii="Arial" w:hAnsi="Arial" w:cs="Arial"/>
                <w:sz w:val="16"/>
                <w:szCs w:val="16"/>
              </w:rPr>
            </w:pPr>
          </w:p>
        </w:tc>
      </w:tr>
      <w:tr w:rsidR="00C73CD2" w:rsidRPr="00CF4CB4" w14:paraId="791E61C0" w14:textId="77777777" w:rsidTr="000A4A5C">
        <w:trPr>
          <w:gridAfter w:val="2"/>
          <w:wAfter w:w="141" w:type="dxa"/>
          <w:jc w:val="center"/>
        </w:trPr>
        <w:tc>
          <w:tcPr>
            <w:tcW w:w="1079" w:type="dxa"/>
            <w:gridSpan w:val="2"/>
            <w:tcBorders>
              <w:bottom w:val="single" w:sz="4" w:space="0" w:color="auto"/>
            </w:tcBorders>
            <w:shd w:val="clear" w:color="auto" w:fill="auto"/>
          </w:tcPr>
          <w:p w14:paraId="374F3E8B" w14:textId="77777777" w:rsidR="00C73CD2" w:rsidRPr="00CF4CB4" w:rsidRDefault="00C73CD2" w:rsidP="000A4A5C">
            <w:pPr>
              <w:spacing w:after="0"/>
              <w:rPr>
                <w:rFonts w:ascii="Arial" w:hAnsi="Arial"/>
                <w:sz w:val="16"/>
                <w:szCs w:val="16"/>
              </w:rPr>
            </w:pPr>
            <w:r w:rsidRPr="00CF4CB4">
              <w:rPr>
                <w:rFonts w:ascii="Arial" w:hAnsi="Arial"/>
                <w:sz w:val="16"/>
                <w:szCs w:val="16"/>
              </w:rPr>
              <w:t>8.1.1.3.7</w:t>
            </w:r>
          </w:p>
        </w:tc>
        <w:tc>
          <w:tcPr>
            <w:tcW w:w="3497" w:type="dxa"/>
            <w:gridSpan w:val="2"/>
            <w:tcBorders>
              <w:bottom w:val="single" w:sz="4" w:space="0" w:color="auto"/>
            </w:tcBorders>
            <w:shd w:val="clear" w:color="auto" w:fill="auto"/>
          </w:tcPr>
          <w:p w14:paraId="761F2ECA" w14:textId="77777777" w:rsidR="00C73CD2" w:rsidRPr="00CF4CB4" w:rsidRDefault="00C73CD2" w:rsidP="000A4A5C">
            <w:pPr>
              <w:spacing w:after="0"/>
              <w:rPr>
                <w:rFonts w:ascii="Arial" w:hAnsi="Arial"/>
                <w:sz w:val="16"/>
                <w:szCs w:val="16"/>
              </w:rPr>
            </w:pPr>
            <w:r w:rsidRPr="00CF4CB4">
              <w:rPr>
                <w:rFonts w:ascii="Arial" w:hAnsi="Arial"/>
                <w:sz w:val="16"/>
                <w:szCs w:val="16"/>
              </w:rPr>
              <w:t>RRC connection release / Success / Deprioritisation / Frequency / T325 expiry</w:t>
            </w:r>
          </w:p>
        </w:tc>
        <w:tc>
          <w:tcPr>
            <w:tcW w:w="810" w:type="dxa"/>
            <w:gridSpan w:val="3"/>
            <w:tcBorders>
              <w:bottom w:val="single" w:sz="4" w:space="0" w:color="auto"/>
            </w:tcBorders>
            <w:shd w:val="clear" w:color="auto" w:fill="auto"/>
          </w:tcPr>
          <w:p w14:paraId="2552E27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77C7867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C133</w:t>
            </w:r>
          </w:p>
        </w:tc>
        <w:tc>
          <w:tcPr>
            <w:tcW w:w="3584" w:type="dxa"/>
            <w:gridSpan w:val="3"/>
            <w:tcBorders>
              <w:bottom w:val="single" w:sz="4" w:space="0" w:color="auto"/>
            </w:tcBorders>
            <w:shd w:val="clear" w:color="auto" w:fill="auto"/>
          </w:tcPr>
          <w:p w14:paraId="3C7F4247" w14:textId="77777777" w:rsidR="00C73CD2" w:rsidRPr="00CF4CB4" w:rsidRDefault="00C73CD2" w:rsidP="000A4A5C">
            <w:pPr>
              <w:spacing w:after="0"/>
              <w:rPr>
                <w:rFonts w:ascii="Arial" w:hAnsi="Arial" w:cs="Arial"/>
                <w:sz w:val="16"/>
                <w:szCs w:val="16"/>
              </w:rPr>
            </w:pPr>
            <w:r w:rsidRPr="00CF4CB4">
              <w:rPr>
                <w:rFonts w:ascii="Arial" w:hAnsi="Arial"/>
                <w:sz w:val="16"/>
                <w:szCs w:val="16"/>
              </w:rPr>
              <w:t>UEs supporting 5G Core and RRC connection release with Deprioritisation</w:t>
            </w:r>
          </w:p>
        </w:tc>
      </w:tr>
      <w:tr w:rsidR="00C73CD2" w:rsidRPr="00CF4CB4" w14:paraId="29C3B893" w14:textId="77777777" w:rsidTr="000A4A5C">
        <w:trPr>
          <w:gridAfter w:val="2"/>
          <w:wAfter w:w="141" w:type="dxa"/>
          <w:jc w:val="center"/>
        </w:trPr>
        <w:tc>
          <w:tcPr>
            <w:tcW w:w="1079" w:type="dxa"/>
            <w:gridSpan w:val="2"/>
            <w:tcBorders>
              <w:bottom w:val="single" w:sz="4" w:space="0" w:color="auto"/>
            </w:tcBorders>
            <w:shd w:val="clear" w:color="auto" w:fill="auto"/>
          </w:tcPr>
          <w:p w14:paraId="1D98F94A" w14:textId="77777777" w:rsidR="00C73CD2" w:rsidRPr="00CF4CB4" w:rsidRDefault="00C73CD2" w:rsidP="000A4A5C">
            <w:pPr>
              <w:spacing w:after="0"/>
              <w:rPr>
                <w:rFonts w:ascii="Arial" w:hAnsi="Arial"/>
                <w:sz w:val="16"/>
                <w:szCs w:val="16"/>
              </w:rPr>
            </w:pPr>
            <w:r w:rsidRPr="00CF4CB4">
              <w:rPr>
                <w:rFonts w:ascii="Arial" w:hAnsi="Arial"/>
                <w:sz w:val="16"/>
                <w:szCs w:val="16"/>
              </w:rPr>
              <w:t>8.1.1.3.7a</w:t>
            </w:r>
          </w:p>
        </w:tc>
        <w:tc>
          <w:tcPr>
            <w:tcW w:w="3497" w:type="dxa"/>
            <w:gridSpan w:val="2"/>
            <w:tcBorders>
              <w:bottom w:val="single" w:sz="4" w:space="0" w:color="auto"/>
            </w:tcBorders>
            <w:shd w:val="clear" w:color="auto" w:fill="auto"/>
          </w:tcPr>
          <w:p w14:paraId="10A04D26" w14:textId="77777777" w:rsidR="00C73CD2" w:rsidRPr="00CF4CB4" w:rsidRDefault="00C73CD2" w:rsidP="000A4A5C">
            <w:pPr>
              <w:spacing w:after="0"/>
              <w:rPr>
                <w:rFonts w:ascii="Arial" w:hAnsi="Arial"/>
                <w:sz w:val="16"/>
                <w:szCs w:val="16"/>
              </w:rPr>
            </w:pPr>
            <w:r w:rsidRPr="00CF4CB4">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70BC664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06AD53FE"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C148</w:t>
            </w:r>
          </w:p>
        </w:tc>
        <w:tc>
          <w:tcPr>
            <w:tcW w:w="3584" w:type="dxa"/>
            <w:gridSpan w:val="3"/>
            <w:tcBorders>
              <w:bottom w:val="single" w:sz="4" w:space="0" w:color="auto"/>
            </w:tcBorders>
            <w:shd w:val="clear" w:color="auto" w:fill="auto"/>
          </w:tcPr>
          <w:p w14:paraId="427BFDC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 and RRC connection release with Deprioritisation</w:t>
            </w:r>
          </w:p>
        </w:tc>
      </w:tr>
      <w:tr w:rsidR="00C73CD2" w:rsidRPr="00CF4CB4" w14:paraId="251941A0" w14:textId="77777777" w:rsidTr="000A4A5C">
        <w:trPr>
          <w:gridAfter w:val="2"/>
          <w:wAfter w:w="141" w:type="dxa"/>
          <w:jc w:val="center"/>
        </w:trPr>
        <w:tc>
          <w:tcPr>
            <w:tcW w:w="1079" w:type="dxa"/>
            <w:gridSpan w:val="2"/>
            <w:tcBorders>
              <w:bottom w:val="single" w:sz="4" w:space="0" w:color="auto"/>
            </w:tcBorders>
            <w:shd w:val="clear" w:color="auto" w:fill="auto"/>
          </w:tcPr>
          <w:p w14:paraId="548CADDA"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8.1.1.3.7b</w:t>
            </w:r>
          </w:p>
        </w:tc>
        <w:tc>
          <w:tcPr>
            <w:tcW w:w="3497" w:type="dxa"/>
            <w:gridSpan w:val="2"/>
            <w:tcBorders>
              <w:bottom w:val="single" w:sz="4" w:space="0" w:color="auto"/>
            </w:tcBorders>
            <w:shd w:val="clear" w:color="auto" w:fill="auto"/>
          </w:tcPr>
          <w:p w14:paraId="33F664DB"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RRC connection release / Success / Deprioritisation / Deletion of Stored deprioritisation request</w:t>
            </w:r>
          </w:p>
        </w:tc>
        <w:tc>
          <w:tcPr>
            <w:tcW w:w="810" w:type="dxa"/>
            <w:gridSpan w:val="3"/>
            <w:tcBorders>
              <w:bottom w:val="single" w:sz="4" w:space="0" w:color="auto"/>
            </w:tcBorders>
            <w:shd w:val="clear" w:color="auto" w:fill="auto"/>
          </w:tcPr>
          <w:p w14:paraId="0E87E52D"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fr-FR"/>
              </w:rPr>
              <w:t>Rel-15</w:t>
            </w:r>
          </w:p>
        </w:tc>
        <w:tc>
          <w:tcPr>
            <w:tcW w:w="1166" w:type="dxa"/>
            <w:gridSpan w:val="3"/>
            <w:tcBorders>
              <w:bottom w:val="single" w:sz="4" w:space="0" w:color="auto"/>
            </w:tcBorders>
            <w:shd w:val="clear" w:color="auto" w:fill="auto"/>
          </w:tcPr>
          <w:p w14:paraId="0E6FAAFE"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fr-FR"/>
              </w:rPr>
              <w:t>C161</w:t>
            </w:r>
          </w:p>
        </w:tc>
        <w:tc>
          <w:tcPr>
            <w:tcW w:w="3584" w:type="dxa"/>
            <w:gridSpan w:val="3"/>
            <w:tcBorders>
              <w:bottom w:val="single" w:sz="4" w:space="0" w:color="auto"/>
            </w:tcBorders>
            <w:shd w:val="clear" w:color="auto" w:fill="auto"/>
          </w:tcPr>
          <w:p w14:paraId="6CFF9C3A" w14:textId="77777777" w:rsidR="00C73CD2" w:rsidRPr="00CF4CB4" w:rsidRDefault="00C73CD2" w:rsidP="000A4A5C">
            <w:pPr>
              <w:spacing w:after="0"/>
              <w:rPr>
                <w:rFonts w:ascii="Arial" w:hAnsi="Arial"/>
                <w:sz w:val="16"/>
                <w:szCs w:val="16"/>
              </w:rPr>
            </w:pPr>
            <w:r w:rsidRPr="00CF4CB4">
              <w:rPr>
                <w:rFonts w:ascii="Arial" w:hAnsi="Arial"/>
                <w:sz w:val="16"/>
                <w:szCs w:val="16"/>
                <w:lang w:val="fr-FR"/>
              </w:rPr>
              <w:t>UEs supporting 5G Core and RRC connection release with Deprioritisation and ManualModeNetworkSelectionException</w:t>
            </w:r>
          </w:p>
        </w:tc>
      </w:tr>
      <w:tr w:rsidR="00C73CD2" w:rsidRPr="00CF4CB4" w14:paraId="4C5790F9" w14:textId="77777777" w:rsidTr="000A4A5C">
        <w:trPr>
          <w:gridAfter w:val="2"/>
          <w:wAfter w:w="141" w:type="dxa"/>
          <w:jc w:val="center"/>
        </w:trPr>
        <w:tc>
          <w:tcPr>
            <w:tcW w:w="1079" w:type="dxa"/>
            <w:gridSpan w:val="2"/>
            <w:tcBorders>
              <w:bottom w:val="single" w:sz="4" w:space="0" w:color="auto"/>
            </w:tcBorders>
            <w:shd w:val="clear" w:color="auto" w:fill="D9D9D9"/>
          </w:tcPr>
          <w:p w14:paraId="54F767F9" w14:textId="77777777" w:rsidR="00C73CD2" w:rsidRPr="00CF4CB4" w:rsidRDefault="00C73CD2" w:rsidP="000A4A5C">
            <w:pPr>
              <w:spacing w:after="0"/>
              <w:rPr>
                <w:rFonts w:ascii="Arial" w:hAnsi="Arial"/>
                <w:sz w:val="16"/>
                <w:szCs w:val="16"/>
              </w:rPr>
            </w:pPr>
            <w:r w:rsidRPr="00CF4CB4">
              <w:rPr>
                <w:rFonts w:ascii="Arial" w:hAnsi="Arial" w:cs="Arial"/>
                <w:b/>
                <w:bCs/>
                <w:sz w:val="16"/>
                <w:szCs w:val="16"/>
              </w:rPr>
              <w:t>8.1.1.4</w:t>
            </w:r>
          </w:p>
        </w:tc>
        <w:tc>
          <w:tcPr>
            <w:tcW w:w="3497" w:type="dxa"/>
            <w:gridSpan w:val="2"/>
            <w:tcBorders>
              <w:bottom w:val="single" w:sz="4" w:space="0" w:color="auto"/>
            </w:tcBorders>
            <w:shd w:val="clear" w:color="auto" w:fill="D9D9D9"/>
          </w:tcPr>
          <w:p w14:paraId="325C94EC" w14:textId="77777777" w:rsidR="00C73CD2" w:rsidRPr="00CF4CB4" w:rsidRDefault="00C73CD2" w:rsidP="000A4A5C">
            <w:pPr>
              <w:spacing w:after="0"/>
              <w:rPr>
                <w:rFonts w:ascii="Arial" w:hAnsi="Arial"/>
                <w:sz w:val="16"/>
                <w:szCs w:val="16"/>
              </w:rPr>
            </w:pPr>
            <w:r w:rsidRPr="00CF4CB4">
              <w:rPr>
                <w:rFonts w:ascii="Arial" w:hAnsi="Arial" w:cs="Arial"/>
                <w:b/>
                <w:bCs/>
                <w:sz w:val="16"/>
                <w:szCs w:val="16"/>
              </w:rPr>
              <w:t>RRC resume</w:t>
            </w:r>
          </w:p>
        </w:tc>
        <w:tc>
          <w:tcPr>
            <w:tcW w:w="810" w:type="dxa"/>
            <w:gridSpan w:val="3"/>
            <w:tcBorders>
              <w:bottom w:val="single" w:sz="4" w:space="0" w:color="auto"/>
            </w:tcBorders>
            <w:shd w:val="clear" w:color="auto" w:fill="D9D9D9"/>
          </w:tcPr>
          <w:p w14:paraId="24C9F6EE"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312D017"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33C5F512" w14:textId="77777777" w:rsidR="00C73CD2" w:rsidRPr="00CF4CB4" w:rsidRDefault="00C73CD2" w:rsidP="000A4A5C">
            <w:pPr>
              <w:spacing w:after="0"/>
              <w:rPr>
                <w:rFonts w:ascii="Arial" w:hAnsi="Arial" w:cs="Arial"/>
                <w:sz w:val="16"/>
                <w:szCs w:val="16"/>
              </w:rPr>
            </w:pPr>
          </w:p>
        </w:tc>
      </w:tr>
      <w:tr w:rsidR="00C73CD2" w:rsidRPr="00CF4CB4" w14:paraId="168A8E01" w14:textId="77777777" w:rsidTr="000A4A5C">
        <w:trPr>
          <w:gridAfter w:val="2"/>
          <w:wAfter w:w="141" w:type="dxa"/>
          <w:jc w:val="center"/>
        </w:trPr>
        <w:tc>
          <w:tcPr>
            <w:tcW w:w="1079" w:type="dxa"/>
            <w:gridSpan w:val="2"/>
            <w:tcBorders>
              <w:bottom w:val="single" w:sz="4" w:space="0" w:color="auto"/>
            </w:tcBorders>
            <w:shd w:val="clear" w:color="auto" w:fill="auto"/>
          </w:tcPr>
          <w:p w14:paraId="56618DB4" w14:textId="77777777" w:rsidR="00C73CD2" w:rsidRPr="00CF4CB4" w:rsidRDefault="00C73CD2" w:rsidP="000A4A5C">
            <w:pPr>
              <w:spacing w:after="0"/>
              <w:rPr>
                <w:rFonts w:ascii="Arial" w:hAnsi="Arial" w:cs="Arial"/>
                <w:b/>
                <w:bCs/>
                <w:sz w:val="16"/>
                <w:szCs w:val="16"/>
              </w:rPr>
            </w:pPr>
            <w:r w:rsidRPr="00CF4CB4">
              <w:rPr>
                <w:rFonts w:ascii="Arial" w:hAnsi="Arial" w:cs="Arial"/>
                <w:bCs/>
                <w:sz w:val="16"/>
                <w:szCs w:val="16"/>
              </w:rPr>
              <w:t>8.1.1.4.1</w:t>
            </w:r>
          </w:p>
        </w:tc>
        <w:tc>
          <w:tcPr>
            <w:tcW w:w="3497" w:type="dxa"/>
            <w:gridSpan w:val="2"/>
            <w:tcBorders>
              <w:bottom w:val="single" w:sz="4" w:space="0" w:color="auto"/>
            </w:tcBorders>
            <w:shd w:val="clear" w:color="auto" w:fill="auto"/>
          </w:tcPr>
          <w:p w14:paraId="778605C8"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98D03A"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6079239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C109</w:t>
            </w:r>
          </w:p>
        </w:tc>
        <w:tc>
          <w:tcPr>
            <w:tcW w:w="3584" w:type="dxa"/>
            <w:gridSpan w:val="3"/>
            <w:tcBorders>
              <w:bottom w:val="single" w:sz="4" w:space="0" w:color="auto"/>
            </w:tcBorders>
            <w:shd w:val="clear" w:color="auto" w:fill="auto"/>
          </w:tcPr>
          <w:p w14:paraId="22579F64"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r w:rsidRPr="00CF4CB4">
              <w:rPr>
                <w:rFonts w:ascii="Arial" w:hAnsi="Arial"/>
                <w:sz w:val="16"/>
                <w:szCs w:val="16"/>
              </w:rPr>
              <w:t xml:space="preserve"> and RRC_INACTIVE</w:t>
            </w:r>
          </w:p>
        </w:tc>
      </w:tr>
      <w:tr w:rsidR="00C73CD2" w:rsidRPr="00CF4CB4" w14:paraId="3012166F" w14:textId="77777777" w:rsidTr="000A4A5C">
        <w:trPr>
          <w:gridAfter w:val="2"/>
          <w:wAfter w:w="141" w:type="dxa"/>
          <w:jc w:val="center"/>
        </w:trPr>
        <w:tc>
          <w:tcPr>
            <w:tcW w:w="1079" w:type="dxa"/>
            <w:gridSpan w:val="2"/>
            <w:tcBorders>
              <w:bottom w:val="single" w:sz="4" w:space="0" w:color="auto"/>
            </w:tcBorders>
            <w:shd w:val="clear" w:color="auto" w:fill="auto"/>
          </w:tcPr>
          <w:p w14:paraId="5C768B9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8.1.1.4.2</w:t>
            </w:r>
          </w:p>
        </w:tc>
        <w:tc>
          <w:tcPr>
            <w:tcW w:w="3497" w:type="dxa"/>
            <w:gridSpan w:val="2"/>
            <w:tcBorders>
              <w:bottom w:val="single" w:sz="4" w:space="0" w:color="auto"/>
            </w:tcBorders>
            <w:shd w:val="clear" w:color="auto" w:fill="auto"/>
          </w:tcPr>
          <w:p w14:paraId="4AD4ECED"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592233A"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325E4DD3"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C109</w:t>
            </w:r>
          </w:p>
        </w:tc>
        <w:tc>
          <w:tcPr>
            <w:tcW w:w="3584" w:type="dxa"/>
            <w:gridSpan w:val="3"/>
            <w:tcBorders>
              <w:bottom w:val="single" w:sz="4" w:space="0" w:color="auto"/>
            </w:tcBorders>
            <w:shd w:val="clear" w:color="auto" w:fill="auto"/>
          </w:tcPr>
          <w:p w14:paraId="66DC64C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 Core</w:t>
            </w:r>
            <w:r w:rsidRPr="00CF4CB4">
              <w:rPr>
                <w:rFonts w:ascii="Arial" w:hAnsi="Arial"/>
                <w:sz w:val="16"/>
                <w:szCs w:val="16"/>
              </w:rPr>
              <w:t xml:space="preserve"> and RRC_INACTIVE</w:t>
            </w:r>
          </w:p>
        </w:tc>
      </w:tr>
      <w:tr w:rsidR="00C73CD2" w:rsidRPr="00CF4CB4" w14:paraId="65A289D0" w14:textId="77777777" w:rsidTr="000A4A5C">
        <w:trPr>
          <w:gridAfter w:val="2"/>
          <w:wAfter w:w="141" w:type="dxa"/>
          <w:jc w:val="center"/>
        </w:trPr>
        <w:tc>
          <w:tcPr>
            <w:tcW w:w="1079" w:type="dxa"/>
            <w:gridSpan w:val="2"/>
            <w:tcBorders>
              <w:bottom w:val="single" w:sz="4" w:space="0" w:color="auto"/>
            </w:tcBorders>
            <w:shd w:val="clear" w:color="auto" w:fill="auto"/>
          </w:tcPr>
          <w:p w14:paraId="40F35D64"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8.1.1.4.3</w:t>
            </w:r>
          </w:p>
        </w:tc>
        <w:tc>
          <w:tcPr>
            <w:tcW w:w="3497" w:type="dxa"/>
            <w:gridSpan w:val="2"/>
            <w:tcBorders>
              <w:bottom w:val="single" w:sz="4" w:space="0" w:color="auto"/>
            </w:tcBorders>
            <w:shd w:val="clear" w:color="auto" w:fill="auto"/>
          </w:tcPr>
          <w:p w14:paraId="5352A097"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23E7A3D6"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8852090"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63EE34A" w14:textId="77777777" w:rsidR="00C73CD2" w:rsidRPr="00CF4CB4" w:rsidRDefault="00C73CD2" w:rsidP="000A4A5C">
            <w:pPr>
              <w:spacing w:after="0"/>
              <w:rPr>
                <w:rFonts w:ascii="Arial" w:hAnsi="Arial" w:cs="Arial"/>
                <w:sz w:val="16"/>
                <w:szCs w:val="16"/>
              </w:rPr>
            </w:pPr>
          </w:p>
        </w:tc>
      </w:tr>
      <w:tr w:rsidR="00C73CD2" w:rsidRPr="00CF4CB4" w14:paraId="2EC0857B" w14:textId="77777777" w:rsidTr="000A4A5C">
        <w:trPr>
          <w:gridAfter w:val="2"/>
          <w:wAfter w:w="141" w:type="dxa"/>
          <w:jc w:val="center"/>
        </w:trPr>
        <w:tc>
          <w:tcPr>
            <w:tcW w:w="1079" w:type="dxa"/>
            <w:gridSpan w:val="2"/>
            <w:tcBorders>
              <w:bottom w:val="single" w:sz="4" w:space="0" w:color="auto"/>
            </w:tcBorders>
            <w:shd w:val="clear" w:color="auto" w:fill="auto"/>
          </w:tcPr>
          <w:p w14:paraId="278DDB3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8.1.1.4.4</w:t>
            </w:r>
          </w:p>
        </w:tc>
        <w:tc>
          <w:tcPr>
            <w:tcW w:w="3497" w:type="dxa"/>
            <w:gridSpan w:val="2"/>
            <w:tcBorders>
              <w:bottom w:val="single" w:sz="4" w:space="0" w:color="auto"/>
            </w:tcBorders>
            <w:shd w:val="clear" w:color="auto" w:fill="auto"/>
          </w:tcPr>
          <w:p w14:paraId="081E8620"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160C2A42"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6BBDD50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C154</w:t>
            </w:r>
          </w:p>
        </w:tc>
        <w:tc>
          <w:tcPr>
            <w:tcW w:w="3584" w:type="dxa"/>
            <w:gridSpan w:val="3"/>
            <w:tcBorders>
              <w:bottom w:val="single" w:sz="4" w:space="0" w:color="auto"/>
            </w:tcBorders>
            <w:shd w:val="clear" w:color="auto" w:fill="auto"/>
          </w:tcPr>
          <w:p w14:paraId="6CA27071"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r w:rsidRPr="00CF4CB4">
              <w:rPr>
                <w:rFonts w:ascii="Arial" w:hAnsi="Arial"/>
                <w:sz w:val="16"/>
                <w:szCs w:val="16"/>
              </w:rPr>
              <w:t xml:space="preserve"> and intra-band contiguous CA and RRC_INACTIVE</w:t>
            </w:r>
          </w:p>
        </w:tc>
      </w:tr>
      <w:tr w:rsidR="00C73CD2" w:rsidRPr="00CF4CB4" w14:paraId="2B50735E" w14:textId="77777777" w:rsidTr="000A4A5C">
        <w:trPr>
          <w:gridAfter w:val="2"/>
          <w:wAfter w:w="141" w:type="dxa"/>
          <w:jc w:val="center"/>
        </w:trPr>
        <w:tc>
          <w:tcPr>
            <w:tcW w:w="1079" w:type="dxa"/>
            <w:gridSpan w:val="2"/>
            <w:tcBorders>
              <w:bottom w:val="single" w:sz="4" w:space="0" w:color="auto"/>
            </w:tcBorders>
            <w:shd w:val="clear" w:color="auto" w:fill="auto"/>
          </w:tcPr>
          <w:p w14:paraId="2ACD7EDA"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8.1.1.4.5</w:t>
            </w:r>
          </w:p>
        </w:tc>
        <w:tc>
          <w:tcPr>
            <w:tcW w:w="3497" w:type="dxa"/>
            <w:gridSpan w:val="2"/>
            <w:tcBorders>
              <w:bottom w:val="single" w:sz="4" w:space="0" w:color="auto"/>
            </w:tcBorders>
            <w:shd w:val="clear" w:color="auto" w:fill="auto"/>
          </w:tcPr>
          <w:p w14:paraId="28882965"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0AA8C403"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0774630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C155</w:t>
            </w:r>
          </w:p>
        </w:tc>
        <w:tc>
          <w:tcPr>
            <w:tcW w:w="3584" w:type="dxa"/>
            <w:gridSpan w:val="3"/>
            <w:tcBorders>
              <w:bottom w:val="single" w:sz="4" w:space="0" w:color="auto"/>
            </w:tcBorders>
            <w:shd w:val="clear" w:color="auto" w:fill="auto"/>
          </w:tcPr>
          <w:p w14:paraId="17080FBD"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r w:rsidRPr="00CF4CB4">
              <w:rPr>
                <w:rFonts w:ascii="Arial" w:hAnsi="Arial"/>
                <w:sz w:val="16"/>
                <w:szCs w:val="16"/>
              </w:rPr>
              <w:t xml:space="preserve"> and intra-band non-contiguous CA and RRC_INACTIVE</w:t>
            </w:r>
          </w:p>
        </w:tc>
      </w:tr>
      <w:tr w:rsidR="00C73CD2" w:rsidRPr="00CF4CB4" w14:paraId="170C80C6" w14:textId="77777777" w:rsidTr="000A4A5C">
        <w:trPr>
          <w:gridAfter w:val="2"/>
          <w:wAfter w:w="141" w:type="dxa"/>
          <w:jc w:val="center"/>
        </w:trPr>
        <w:tc>
          <w:tcPr>
            <w:tcW w:w="1079" w:type="dxa"/>
            <w:gridSpan w:val="2"/>
            <w:tcBorders>
              <w:bottom w:val="single" w:sz="4" w:space="0" w:color="auto"/>
            </w:tcBorders>
            <w:shd w:val="clear" w:color="auto" w:fill="auto"/>
          </w:tcPr>
          <w:p w14:paraId="4866AF5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8.1.1.4.6</w:t>
            </w:r>
          </w:p>
        </w:tc>
        <w:tc>
          <w:tcPr>
            <w:tcW w:w="3497" w:type="dxa"/>
            <w:gridSpan w:val="2"/>
            <w:tcBorders>
              <w:bottom w:val="single" w:sz="4" w:space="0" w:color="auto"/>
            </w:tcBorders>
            <w:shd w:val="clear" w:color="auto" w:fill="auto"/>
          </w:tcPr>
          <w:p w14:paraId="2661A6C6"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0B47D1AD"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5D4381D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C156</w:t>
            </w:r>
          </w:p>
        </w:tc>
        <w:tc>
          <w:tcPr>
            <w:tcW w:w="3584" w:type="dxa"/>
            <w:gridSpan w:val="3"/>
            <w:tcBorders>
              <w:bottom w:val="single" w:sz="4" w:space="0" w:color="auto"/>
            </w:tcBorders>
            <w:shd w:val="clear" w:color="auto" w:fill="auto"/>
          </w:tcPr>
          <w:p w14:paraId="01D9AE9D"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r w:rsidRPr="00CF4CB4">
              <w:t xml:space="preserve"> </w:t>
            </w:r>
            <w:r w:rsidRPr="00CF4CB4">
              <w:rPr>
                <w:rFonts w:ascii="Arial" w:hAnsi="Arial" w:cs="Arial"/>
                <w:bCs/>
                <w:sz w:val="16"/>
                <w:szCs w:val="16"/>
              </w:rPr>
              <w:t>and inter-band CA</w:t>
            </w:r>
            <w:r w:rsidRPr="00CF4CB4">
              <w:rPr>
                <w:rFonts w:ascii="Arial" w:hAnsi="Arial"/>
                <w:sz w:val="16"/>
                <w:szCs w:val="16"/>
              </w:rPr>
              <w:t xml:space="preserve"> and RRC_INACTIVE</w:t>
            </w:r>
          </w:p>
        </w:tc>
      </w:tr>
      <w:tr w:rsidR="00C73CD2" w:rsidRPr="00CF4CB4" w14:paraId="26FC9CD7" w14:textId="77777777" w:rsidTr="000A4A5C">
        <w:trPr>
          <w:gridAfter w:val="2"/>
          <w:wAfter w:w="141" w:type="dxa"/>
          <w:jc w:val="center"/>
        </w:trPr>
        <w:tc>
          <w:tcPr>
            <w:tcW w:w="1079" w:type="dxa"/>
            <w:gridSpan w:val="2"/>
            <w:tcBorders>
              <w:bottom w:val="single" w:sz="4" w:space="0" w:color="auto"/>
            </w:tcBorders>
            <w:shd w:val="clear" w:color="auto" w:fill="auto"/>
          </w:tcPr>
          <w:p w14:paraId="55B4E73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8.1.1.4.7</w:t>
            </w:r>
          </w:p>
        </w:tc>
        <w:tc>
          <w:tcPr>
            <w:tcW w:w="3497" w:type="dxa"/>
            <w:gridSpan w:val="2"/>
            <w:tcBorders>
              <w:bottom w:val="single" w:sz="4" w:space="0" w:color="auto"/>
            </w:tcBorders>
            <w:shd w:val="clear" w:color="auto" w:fill="auto"/>
          </w:tcPr>
          <w:p w14:paraId="18167402"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306D3A75"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69686A2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C154</w:t>
            </w:r>
          </w:p>
        </w:tc>
        <w:tc>
          <w:tcPr>
            <w:tcW w:w="3584" w:type="dxa"/>
            <w:gridSpan w:val="3"/>
            <w:tcBorders>
              <w:bottom w:val="single" w:sz="4" w:space="0" w:color="auto"/>
            </w:tcBorders>
            <w:shd w:val="clear" w:color="auto" w:fill="auto"/>
          </w:tcPr>
          <w:p w14:paraId="65BD373A"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contiguous CA and RRC_INACTIVE</w:t>
            </w:r>
          </w:p>
        </w:tc>
      </w:tr>
      <w:tr w:rsidR="00C73CD2" w:rsidRPr="00CF4CB4" w14:paraId="04241B44" w14:textId="77777777" w:rsidTr="000A4A5C">
        <w:trPr>
          <w:gridAfter w:val="2"/>
          <w:wAfter w:w="141" w:type="dxa"/>
          <w:jc w:val="center"/>
        </w:trPr>
        <w:tc>
          <w:tcPr>
            <w:tcW w:w="1079" w:type="dxa"/>
            <w:gridSpan w:val="2"/>
            <w:tcBorders>
              <w:bottom w:val="single" w:sz="4" w:space="0" w:color="auto"/>
            </w:tcBorders>
            <w:shd w:val="clear" w:color="auto" w:fill="auto"/>
          </w:tcPr>
          <w:p w14:paraId="4419A5BE"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8.1.1.4.8</w:t>
            </w:r>
          </w:p>
        </w:tc>
        <w:tc>
          <w:tcPr>
            <w:tcW w:w="3497" w:type="dxa"/>
            <w:gridSpan w:val="2"/>
            <w:tcBorders>
              <w:bottom w:val="single" w:sz="4" w:space="0" w:color="auto"/>
            </w:tcBorders>
            <w:shd w:val="clear" w:color="auto" w:fill="auto"/>
          </w:tcPr>
          <w:p w14:paraId="26F8485C"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1DFCBF33"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043FCFD6"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C155</w:t>
            </w:r>
          </w:p>
        </w:tc>
        <w:tc>
          <w:tcPr>
            <w:tcW w:w="3584" w:type="dxa"/>
            <w:gridSpan w:val="3"/>
            <w:tcBorders>
              <w:bottom w:val="single" w:sz="4" w:space="0" w:color="auto"/>
            </w:tcBorders>
            <w:shd w:val="clear" w:color="auto" w:fill="auto"/>
          </w:tcPr>
          <w:p w14:paraId="1F150316" w14:textId="77777777" w:rsidR="00C73CD2" w:rsidRPr="00CF4CB4" w:rsidRDefault="00C73CD2" w:rsidP="000A4A5C">
            <w:pPr>
              <w:spacing w:after="0"/>
              <w:rPr>
                <w:rFonts w:ascii="Arial" w:hAnsi="Arial" w:cs="Arial"/>
                <w:bCs/>
                <w:sz w:val="16"/>
                <w:szCs w:val="16"/>
              </w:rPr>
            </w:pPr>
            <w:r w:rsidRPr="00CF4CB4">
              <w:rPr>
                <w:rFonts w:ascii="Arial" w:hAnsi="Arial" w:cs="Arial"/>
                <w:sz w:val="16"/>
                <w:szCs w:val="16"/>
              </w:rPr>
              <w:t>UEs supporting 5G Core and intra-band non-contiguous CA and RRC_INACTIVE</w:t>
            </w:r>
          </w:p>
        </w:tc>
      </w:tr>
      <w:tr w:rsidR="00C73CD2" w:rsidRPr="00CF4CB4" w14:paraId="7A6F1420" w14:textId="77777777" w:rsidTr="000A4A5C">
        <w:trPr>
          <w:gridAfter w:val="2"/>
          <w:wAfter w:w="141" w:type="dxa"/>
          <w:jc w:val="center"/>
        </w:trPr>
        <w:tc>
          <w:tcPr>
            <w:tcW w:w="1079" w:type="dxa"/>
            <w:gridSpan w:val="2"/>
            <w:tcBorders>
              <w:bottom w:val="single" w:sz="4" w:space="0" w:color="auto"/>
            </w:tcBorders>
            <w:shd w:val="clear" w:color="auto" w:fill="auto"/>
          </w:tcPr>
          <w:p w14:paraId="7836C2FC"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8.1.1.4.9</w:t>
            </w:r>
          </w:p>
        </w:tc>
        <w:tc>
          <w:tcPr>
            <w:tcW w:w="3497" w:type="dxa"/>
            <w:gridSpan w:val="2"/>
            <w:tcBorders>
              <w:bottom w:val="single" w:sz="4" w:space="0" w:color="auto"/>
            </w:tcBorders>
            <w:shd w:val="clear" w:color="auto" w:fill="auto"/>
          </w:tcPr>
          <w:p w14:paraId="67E34218" w14:textId="77777777" w:rsidR="00C73CD2" w:rsidRPr="00CF4CB4" w:rsidRDefault="00C73CD2" w:rsidP="000A4A5C">
            <w:pPr>
              <w:spacing w:after="0"/>
              <w:rPr>
                <w:rFonts w:ascii="Arial" w:hAnsi="Arial"/>
                <w:sz w:val="16"/>
                <w:szCs w:val="16"/>
              </w:rPr>
            </w:pPr>
            <w:r w:rsidRPr="00CF4CB4">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146B7900"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Rel-16</w:t>
            </w:r>
          </w:p>
        </w:tc>
        <w:tc>
          <w:tcPr>
            <w:tcW w:w="1166" w:type="dxa"/>
            <w:gridSpan w:val="3"/>
            <w:tcBorders>
              <w:bottom w:val="single" w:sz="4" w:space="0" w:color="auto"/>
            </w:tcBorders>
            <w:shd w:val="clear" w:color="auto" w:fill="auto"/>
          </w:tcPr>
          <w:p w14:paraId="7A0DA626"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C156</w:t>
            </w:r>
          </w:p>
        </w:tc>
        <w:tc>
          <w:tcPr>
            <w:tcW w:w="3584" w:type="dxa"/>
            <w:gridSpan w:val="3"/>
            <w:tcBorders>
              <w:bottom w:val="single" w:sz="4" w:space="0" w:color="auto"/>
            </w:tcBorders>
            <w:shd w:val="clear" w:color="auto" w:fill="auto"/>
          </w:tcPr>
          <w:p w14:paraId="78AC0600" w14:textId="77777777" w:rsidR="00C73CD2" w:rsidRPr="00CF4CB4" w:rsidRDefault="00C73CD2" w:rsidP="000A4A5C">
            <w:pPr>
              <w:spacing w:after="0"/>
              <w:rPr>
                <w:rFonts w:ascii="Arial" w:hAnsi="Arial" w:cs="Arial"/>
                <w:bCs/>
                <w:sz w:val="16"/>
                <w:szCs w:val="16"/>
              </w:rPr>
            </w:pPr>
            <w:r w:rsidRPr="00CF4CB4">
              <w:rPr>
                <w:rFonts w:ascii="Arial" w:hAnsi="Arial" w:cs="Arial"/>
                <w:sz w:val="16"/>
                <w:szCs w:val="16"/>
              </w:rPr>
              <w:t>UEs supporting 5G Core and inter-band CA and RRC_INACTIVE</w:t>
            </w:r>
          </w:p>
        </w:tc>
      </w:tr>
      <w:tr w:rsidR="00C73CD2" w:rsidRPr="00CF4CB4" w14:paraId="660EAFD9" w14:textId="77777777" w:rsidTr="000A4A5C">
        <w:trPr>
          <w:gridAfter w:val="2"/>
          <w:wAfter w:w="141" w:type="dxa"/>
          <w:jc w:val="center"/>
        </w:trPr>
        <w:tc>
          <w:tcPr>
            <w:tcW w:w="1079" w:type="dxa"/>
            <w:gridSpan w:val="2"/>
            <w:tcBorders>
              <w:bottom w:val="single" w:sz="4" w:space="0" w:color="auto"/>
            </w:tcBorders>
            <w:shd w:val="clear" w:color="auto" w:fill="D9D9D9"/>
          </w:tcPr>
          <w:p w14:paraId="1263FFA5" w14:textId="77777777" w:rsidR="00C73CD2" w:rsidRPr="00CF4CB4" w:rsidRDefault="00C73CD2" w:rsidP="000A4A5C">
            <w:pPr>
              <w:spacing w:after="0"/>
              <w:rPr>
                <w:rFonts w:ascii="Arial" w:hAnsi="Arial"/>
                <w:b/>
                <w:sz w:val="16"/>
                <w:szCs w:val="16"/>
              </w:rPr>
            </w:pPr>
            <w:r w:rsidRPr="00CF4CB4">
              <w:rPr>
                <w:rFonts w:ascii="Arial" w:hAnsi="Arial"/>
                <w:b/>
                <w:sz w:val="16"/>
                <w:szCs w:val="16"/>
              </w:rPr>
              <w:t>8.1.2</w:t>
            </w:r>
          </w:p>
        </w:tc>
        <w:tc>
          <w:tcPr>
            <w:tcW w:w="3497" w:type="dxa"/>
            <w:gridSpan w:val="2"/>
            <w:tcBorders>
              <w:bottom w:val="single" w:sz="4" w:space="0" w:color="auto"/>
            </w:tcBorders>
            <w:shd w:val="clear" w:color="auto" w:fill="D9D9D9"/>
          </w:tcPr>
          <w:p w14:paraId="215325B3" w14:textId="77777777" w:rsidR="00C73CD2" w:rsidRPr="00CF4CB4" w:rsidRDefault="00C73CD2" w:rsidP="000A4A5C">
            <w:pPr>
              <w:spacing w:after="0"/>
              <w:rPr>
                <w:rFonts w:ascii="Arial" w:hAnsi="Arial"/>
                <w:b/>
                <w:sz w:val="16"/>
                <w:szCs w:val="16"/>
              </w:rPr>
            </w:pPr>
            <w:r w:rsidRPr="00CF4CB4">
              <w:rPr>
                <w:rFonts w:ascii="Arial" w:hAnsi="Arial"/>
                <w:b/>
                <w:sz w:val="16"/>
                <w:szCs w:val="16"/>
              </w:rPr>
              <w:t>RRC reconfiguration</w:t>
            </w:r>
          </w:p>
        </w:tc>
        <w:tc>
          <w:tcPr>
            <w:tcW w:w="810" w:type="dxa"/>
            <w:gridSpan w:val="3"/>
            <w:tcBorders>
              <w:bottom w:val="single" w:sz="4" w:space="0" w:color="auto"/>
            </w:tcBorders>
            <w:shd w:val="clear" w:color="auto" w:fill="D9D9D9"/>
          </w:tcPr>
          <w:p w14:paraId="0DDA05D1"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01DE8D7" w14:textId="77777777" w:rsidR="00C73CD2" w:rsidRPr="00CF4CB4"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167A1F47" w14:textId="77777777" w:rsidR="00C73CD2" w:rsidRPr="00CF4CB4" w:rsidRDefault="00C73CD2" w:rsidP="000A4A5C">
            <w:pPr>
              <w:spacing w:after="0"/>
              <w:rPr>
                <w:rFonts w:ascii="Arial" w:hAnsi="Arial" w:cs="Arial"/>
                <w:b/>
                <w:sz w:val="16"/>
                <w:szCs w:val="16"/>
              </w:rPr>
            </w:pPr>
          </w:p>
        </w:tc>
      </w:tr>
      <w:tr w:rsidR="00C73CD2" w:rsidRPr="00CF4CB4" w14:paraId="560A289E" w14:textId="77777777" w:rsidTr="000A4A5C">
        <w:trPr>
          <w:gridAfter w:val="2"/>
          <w:wAfter w:w="141" w:type="dxa"/>
          <w:jc w:val="center"/>
        </w:trPr>
        <w:tc>
          <w:tcPr>
            <w:tcW w:w="1079" w:type="dxa"/>
            <w:gridSpan w:val="2"/>
            <w:tcBorders>
              <w:bottom w:val="single" w:sz="4" w:space="0" w:color="auto"/>
            </w:tcBorders>
            <w:shd w:val="clear" w:color="auto" w:fill="D9D9D9"/>
          </w:tcPr>
          <w:p w14:paraId="5C7D03DC" w14:textId="77777777" w:rsidR="00C73CD2" w:rsidRPr="00CF4CB4" w:rsidRDefault="00C73CD2" w:rsidP="000A4A5C">
            <w:pPr>
              <w:spacing w:after="0"/>
              <w:rPr>
                <w:rFonts w:ascii="Arial" w:hAnsi="Arial"/>
                <w:b/>
                <w:sz w:val="16"/>
                <w:szCs w:val="16"/>
              </w:rPr>
            </w:pPr>
            <w:r w:rsidRPr="00CF4CB4">
              <w:rPr>
                <w:rFonts w:ascii="Arial" w:hAnsi="Arial"/>
                <w:b/>
                <w:sz w:val="16"/>
                <w:szCs w:val="16"/>
              </w:rPr>
              <w:t>8.1.2.1</w:t>
            </w:r>
          </w:p>
        </w:tc>
        <w:tc>
          <w:tcPr>
            <w:tcW w:w="3497" w:type="dxa"/>
            <w:gridSpan w:val="2"/>
            <w:tcBorders>
              <w:bottom w:val="single" w:sz="4" w:space="0" w:color="auto"/>
            </w:tcBorders>
            <w:shd w:val="clear" w:color="auto" w:fill="D9D9D9"/>
          </w:tcPr>
          <w:p w14:paraId="4309EDC8" w14:textId="77777777" w:rsidR="00C73CD2" w:rsidRPr="00CF4CB4" w:rsidRDefault="00C73CD2" w:rsidP="000A4A5C">
            <w:pPr>
              <w:spacing w:after="0"/>
              <w:rPr>
                <w:rFonts w:ascii="Arial" w:hAnsi="Arial"/>
                <w:b/>
                <w:sz w:val="16"/>
                <w:szCs w:val="16"/>
              </w:rPr>
            </w:pPr>
            <w:r w:rsidRPr="00CF4CB4">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6EF3E9D8"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E5EFBA8" w14:textId="77777777" w:rsidR="00C73CD2" w:rsidRPr="00CF4CB4"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3CE91CFF" w14:textId="77777777" w:rsidR="00C73CD2" w:rsidRPr="00CF4CB4" w:rsidRDefault="00C73CD2" w:rsidP="000A4A5C">
            <w:pPr>
              <w:spacing w:after="0"/>
              <w:rPr>
                <w:rFonts w:ascii="Arial" w:hAnsi="Arial" w:cs="Arial"/>
                <w:b/>
                <w:sz w:val="16"/>
                <w:szCs w:val="16"/>
              </w:rPr>
            </w:pPr>
          </w:p>
        </w:tc>
      </w:tr>
      <w:tr w:rsidR="00C73CD2" w:rsidRPr="00CF4CB4" w14:paraId="1EDD273B" w14:textId="77777777" w:rsidTr="000A4A5C">
        <w:trPr>
          <w:gridAfter w:val="2"/>
          <w:wAfter w:w="141" w:type="dxa"/>
          <w:jc w:val="center"/>
        </w:trPr>
        <w:tc>
          <w:tcPr>
            <w:tcW w:w="1079" w:type="dxa"/>
            <w:gridSpan w:val="2"/>
            <w:tcBorders>
              <w:bottom w:val="single" w:sz="4" w:space="0" w:color="auto"/>
            </w:tcBorders>
            <w:shd w:val="clear" w:color="auto" w:fill="auto"/>
          </w:tcPr>
          <w:p w14:paraId="5EC52843" w14:textId="77777777" w:rsidR="00C73CD2" w:rsidRPr="00CF4CB4" w:rsidRDefault="00C73CD2" w:rsidP="000A4A5C">
            <w:pPr>
              <w:spacing w:after="0"/>
              <w:rPr>
                <w:rFonts w:ascii="Arial" w:hAnsi="Arial"/>
                <w:sz w:val="16"/>
                <w:szCs w:val="16"/>
              </w:rPr>
            </w:pPr>
            <w:r w:rsidRPr="00CF4CB4">
              <w:rPr>
                <w:rFonts w:ascii="Arial" w:hAnsi="Arial"/>
                <w:sz w:val="16"/>
                <w:szCs w:val="16"/>
              </w:rPr>
              <w:t>8.1.2.1.1</w:t>
            </w:r>
          </w:p>
        </w:tc>
        <w:tc>
          <w:tcPr>
            <w:tcW w:w="3497" w:type="dxa"/>
            <w:gridSpan w:val="2"/>
            <w:tcBorders>
              <w:bottom w:val="single" w:sz="4" w:space="0" w:color="auto"/>
            </w:tcBorders>
            <w:shd w:val="clear" w:color="auto" w:fill="auto"/>
          </w:tcPr>
          <w:p w14:paraId="4CA67DA3" w14:textId="77777777" w:rsidR="00C73CD2" w:rsidRPr="00CF4CB4" w:rsidRDefault="00C73CD2" w:rsidP="000A4A5C">
            <w:pPr>
              <w:spacing w:after="0"/>
              <w:rPr>
                <w:rFonts w:ascii="Arial" w:hAnsi="Arial"/>
                <w:sz w:val="16"/>
                <w:szCs w:val="16"/>
              </w:rPr>
            </w:pPr>
            <w:r w:rsidRPr="00CF4CB4">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2A2EB440"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5CC5D38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C21</w:t>
            </w:r>
          </w:p>
        </w:tc>
        <w:tc>
          <w:tcPr>
            <w:tcW w:w="3584" w:type="dxa"/>
            <w:gridSpan w:val="3"/>
            <w:tcBorders>
              <w:bottom w:val="single" w:sz="4" w:space="0" w:color="auto"/>
            </w:tcBorders>
            <w:shd w:val="clear" w:color="auto" w:fill="auto"/>
          </w:tcPr>
          <w:p w14:paraId="2C5047BF"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p>
        </w:tc>
      </w:tr>
      <w:tr w:rsidR="00C73CD2" w:rsidRPr="00CF4CB4" w14:paraId="10A15623" w14:textId="77777777" w:rsidTr="000A4A5C">
        <w:trPr>
          <w:gridAfter w:val="2"/>
          <w:wAfter w:w="141" w:type="dxa"/>
          <w:jc w:val="center"/>
        </w:trPr>
        <w:tc>
          <w:tcPr>
            <w:tcW w:w="1079" w:type="dxa"/>
            <w:gridSpan w:val="2"/>
            <w:tcBorders>
              <w:bottom w:val="single" w:sz="4" w:space="0" w:color="auto"/>
            </w:tcBorders>
            <w:shd w:val="clear" w:color="auto" w:fill="auto"/>
          </w:tcPr>
          <w:p w14:paraId="2536C8CB"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8.1.2.1.2</w:t>
            </w:r>
          </w:p>
        </w:tc>
        <w:tc>
          <w:tcPr>
            <w:tcW w:w="3497" w:type="dxa"/>
            <w:gridSpan w:val="2"/>
            <w:tcBorders>
              <w:bottom w:val="single" w:sz="4" w:space="0" w:color="auto"/>
            </w:tcBorders>
            <w:shd w:val="clear" w:color="auto" w:fill="auto"/>
          </w:tcPr>
          <w:p w14:paraId="41C1DCBA"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453DA243" w14:textId="77777777" w:rsidR="00C73CD2" w:rsidRPr="00CF4CB4" w:rsidRDefault="00C73CD2" w:rsidP="000A4A5C">
            <w:pPr>
              <w:spacing w:after="0"/>
              <w:jc w:val="center"/>
              <w:rPr>
                <w:rFonts w:ascii="Arial" w:hAnsi="Arial" w:cs="Arial"/>
                <w:bCs/>
                <w:sz w:val="16"/>
                <w:szCs w:val="16"/>
                <w:lang w:eastAsia="zh-CN"/>
              </w:rPr>
            </w:pPr>
            <w:r w:rsidRPr="00CF4CB4">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6886C43F"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52391E9"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t>UEs supporting 5G Core</w:t>
            </w:r>
          </w:p>
        </w:tc>
      </w:tr>
      <w:tr w:rsidR="00C73CD2" w:rsidRPr="00CF4CB4" w14:paraId="2EEB2EBE" w14:textId="77777777" w:rsidTr="000A4A5C">
        <w:trPr>
          <w:gridAfter w:val="2"/>
          <w:wAfter w:w="141" w:type="dxa"/>
          <w:jc w:val="center"/>
        </w:trPr>
        <w:tc>
          <w:tcPr>
            <w:tcW w:w="1079" w:type="dxa"/>
            <w:gridSpan w:val="2"/>
            <w:tcBorders>
              <w:bottom w:val="single" w:sz="4" w:space="0" w:color="auto"/>
            </w:tcBorders>
            <w:shd w:val="clear" w:color="auto" w:fill="auto"/>
          </w:tcPr>
          <w:p w14:paraId="187242ED" w14:textId="77777777" w:rsidR="00C73CD2" w:rsidRPr="00CF4CB4" w:rsidRDefault="00C73CD2" w:rsidP="000A4A5C">
            <w:pPr>
              <w:spacing w:after="0"/>
              <w:rPr>
                <w:rFonts w:ascii="Arial" w:hAnsi="Arial"/>
                <w:sz w:val="16"/>
                <w:szCs w:val="16"/>
              </w:rPr>
            </w:pPr>
            <w:r w:rsidRPr="00CF4CB4">
              <w:rPr>
                <w:rFonts w:ascii="Arial" w:hAnsi="Arial"/>
                <w:sz w:val="16"/>
                <w:szCs w:val="16"/>
              </w:rPr>
              <w:t>8.1.2.1.3</w:t>
            </w:r>
          </w:p>
        </w:tc>
        <w:tc>
          <w:tcPr>
            <w:tcW w:w="3497" w:type="dxa"/>
            <w:gridSpan w:val="2"/>
            <w:tcBorders>
              <w:bottom w:val="single" w:sz="4" w:space="0" w:color="auto"/>
            </w:tcBorders>
            <w:shd w:val="clear" w:color="auto" w:fill="auto"/>
          </w:tcPr>
          <w:p w14:paraId="727E3923"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6F62F902"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2F7C753"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6A68FE6" w14:textId="77777777" w:rsidR="00C73CD2" w:rsidRPr="00CF4CB4" w:rsidRDefault="00C73CD2" w:rsidP="000A4A5C">
            <w:pPr>
              <w:spacing w:after="0"/>
              <w:rPr>
                <w:rFonts w:ascii="Arial" w:hAnsi="Arial" w:cs="Arial"/>
                <w:sz w:val="16"/>
                <w:szCs w:val="16"/>
              </w:rPr>
            </w:pPr>
          </w:p>
        </w:tc>
      </w:tr>
      <w:tr w:rsidR="00C73CD2" w:rsidRPr="00CF4CB4" w14:paraId="7A709935" w14:textId="77777777" w:rsidTr="000A4A5C">
        <w:trPr>
          <w:gridAfter w:val="2"/>
          <w:wAfter w:w="141" w:type="dxa"/>
          <w:jc w:val="center"/>
        </w:trPr>
        <w:tc>
          <w:tcPr>
            <w:tcW w:w="1079" w:type="dxa"/>
            <w:gridSpan w:val="2"/>
            <w:tcBorders>
              <w:bottom w:val="single" w:sz="4" w:space="0" w:color="auto"/>
            </w:tcBorders>
            <w:shd w:val="clear" w:color="auto" w:fill="auto"/>
          </w:tcPr>
          <w:p w14:paraId="0F6CEDBE"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8.1.2.1.4</w:t>
            </w:r>
          </w:p>
        </w:tc>
        <w:tc>
          <w:tcPr>
            <w:tcW w:w="3497" w:type="dxa"/>
            <w:gridSpan w:val="2"/>
            <w:tcBorders>
              <w:bottom w:val="single" w:sz="4" w:space="0" w:color="auto"/>
            </w:tcBorders>
            <w:shd w:val="clear" w:color="auto" w:fill="auto"/>
          </w:tcPr>
          <w:p w14:paraId="60E946C5"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04CEEF8"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5278A684"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w:t>
            </w:r>
          </w:p>
        </w:tc>
        <w:tc>
          <w:tcPr>
            <w:tcW w:w="3584" w:type="dxa"/>
            <w:gridSpan w:val="3"/>
            <w:tcBorders>
              <w:bottom w:val="single" w:sz="4" w:space="0" w:color="auto"/>
            </w:tcBorders>
            <w:shd w:val="clear" w:color="auto" w:fill="auto"/>
          </w:tcPr>
          <w:p w14:paraId="7998EAB2"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5GS</w:t>
            </w:r>
          </w:p>
        </w:tc>
      </w:tr>
      <w:tr w:rsidR="00C73CD2" w:rsidRPr="00CF4CB4" w14:paraId="71CEA01F" w14:textId="77777777" w:rsidTr="000A4A5C">
        <w:trPr>
          <w:gridAfter w:val="2"/>
          <w:wAfter w:w="141" w:type="dxa"/>
          <w:jc w:val="center"/>
        </w:trPr>
        <w:tc>
          <w:tcPr>
            <w:tcW w:w="1079" w:type="dxa"/>
            <w:gridSpan w:val="2"/>
            <w:tcBorders>
              <w:bottom w:val="single" w:sz="4" w:space="0" w:color="auto"/>
            </w:tcBorders>
            <w:shd w:val="clear" w:color="auto" w:fill="BFBFBF"/>
          </w:tcPr>
          <w:p w14:paraId="4CB291D8" w14:textId="77777777" w:rsidR="00C73CD2" w:rsidRPr="00CF4CB4" w:rsidRDefault="00C73CD2" w:rsidP="000A4A5C">
            <w:pPr>
              <w:spacing w:after="0"/>
              <w:rPr>
                <w:rFonts w:ascii="Arial" w:hAnsi="Arial"/>
                <w:sz w:val="16"/>
                <w:szCs w:val="16"/>
              </w:rPr>
            </w:pPr>
            <w:r w:rsidRPr="00CF4CB4">
              <w:rPr>
                <w:rFonts w:ascii="Arial" w:hAnsi="Arial" w:cs="Arial"/>
                <w:b/>
                <w:sz w:val="16"/>
                <w:szCs w:val="16"/>
              </w:rPr>
              <w:t>8.1.2.1.5</w:t>
            </w:r>
          </w:p>
        </w:tc>
        <w:tc>
          <w:tcPr>
            <w:tcW w:w="3497" w:type="dxa"/>
            <w:gridSpan w:val="2"/>
            <w:tcBorders>
              <w:bottom w:val="single" w:sz="4" w:space="0" w:color="auto"/>
            </w:tcBorders>
            <w:shd w:val="clear" w:color="auto" w:fill="BFBFBF"/>
          </w:tcPr>
          <w:p w14:paraId="7991F497" w14:textId="77777777" w:rsidR="00C73CD2" w:rsidRPr="00CF4CB4" w:rsidRDefault="00C73CD2" w:rsidP="000A4A5C">
            <w:pPr>
              <w:spacing w:after="0"/>
              <w:rPr>
                <w:rFonts w:ascii="Arial" w:hAnsi="Arial"/>
                <w:sz w:val="16"/>
                <w:szCs w:val="16"/>
              </w:rPr>
            </w:pPr>
            <w:r w:rsidRPr="00CF4CB4">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6F613EFC" w14:textId="77777777" w:rsidR="00C73CD2" w:rsidRPr="00CF4CB4" w:rsidRDefault="00C73CD2" w:rsidP="000A4A5C">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0BA4CC0"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061F1754" w14:textId="77777777" w:rsidR="00C73CD2" w:rsidRPr="00CF4CB4" w:rsidRDefault="00C73CD2" w:rsidP="000A4A5C">
            <w:pPr>
              <w:spacing w:after="0"/>
              <w:rPr>
                <w:rFonts w:ascii="Arial" w:hAnsi="Arial" w:cs="Arial"/>
                <w:bCs/>
                <w:sz w:val="16"/>
                <w:szCs w:val="16"/>
              </w:rPr>
            </w:pPr>
          </w:p>
        </w:tc>
      </w:tr>
      <w:tr w:rsidR="00C73CD2" w:rsidRPr="00CF4CB4" w14:paraId="1C3E8FA4" w14:textId="77777777" w:rsidTr="000A4A5C">
        <w:trPr>
          <w:gridAfter w:val="2"/>
          <w:wAfter w:w="141" w:type="dxa"/>
          <w:jc w:val="center"/>
        </w:trPr>
        <w:tc>
          <w:tcPr>
            <w:tcW w:w="1079" w:type="dxa"/>
            <w:gridSpan w:val="2"/>
            <w:tcBorders>
              <w:bottom w:val="single" w:sz="4" w:space="0" w:color="auto"/>
            </w:tcBorders>
            <w:shd w:val="clear" w:color="auto" w:fill="auto"/>
          </w:tcPr>
          <w:p w14:paraId="1EE1A9DA"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8.1.2.1.5.1</w:t>
            </w:r>
          </w:p>
        </w:tc>
        <w:tc>
          <w:tcPr>
            <w:tcW w:w="3497" w:type="dxa"/>
            <w:gridSpan w:val="2"/>
            <w:tcBorders>
              <w:bottom w:val="single" w:sz="4" w:space="0" w:color="auto"/>
            </w:tcBorders>
            <w:shd w:val="clear" w:color="auto" w:fill="auto"/>
          </w:tcPr>
          <w:p w14:paraId="523DC9AA"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276E64D0"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511E422C"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C41</w:t>
            </w:r>
          </w:p>
        </w:tc>
        <w:tc>
          <w:tcPr>
            <w:tcW w:w="3584" w:type="dxa"/>
            <w:gridSpan w:val="3"/>
            <w:tcBorders>
              <w:bottom w:val="single" w:sz="4" w:space="0" w:color="auto"/>
            </w:tcBorders>
            <w:shd w:val="clear" w:color="auto" w:fill="auto"/>
          </w:tcPr>
          <w:p w14:paraId="10DD7E2F"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contiguous CA</w:t>
            </w:r>
          </w:p>
        </w:tc>
      </w:tr>
      <w:tr w:rsidR="00C73CD2" w:rsidRPr="00CF4CB4" w14:paraId="1AE380BF" w14:textId="77777777" w:rsidTr="000A4A5C">
        <w:trPr>
          <w:gridAfter w:val="2"/>
          <w:wAfter w:w="141" w:type="dxa"/>
          <w:jc w:val="center"/>
        </w:trPr>
        <w:tc>
          <w:tcPr>
            <w:tcW w:w="1079" w:type="dxa"/>
            <w:gridSpan w:val="2"/>
            <w:tcBorders>
              <w:bottom w:val="single" w:sz="4" w:space="0" w:color="auto"/>
            </w:tcBorders>
            <w:shd w:val="clear" w:color="auto" w:fill="auto"/>
          </w:tcPr>
          <w:p w14:paraId="271953C2"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8.1.2.1.5.2</w:t>
            </w:r>
          </w:p>
        </w:tc>
        <w:tc>
          <w:tcPr>
            <w:tcW w:w="3497" w:type="dxa"/>
            <w:gridSpan w:val="2"/>
            <w:tcBorders>
              <w:bottom w:val="single" w:sz="4" w:space="0" w:color="auto"/>
            </w:tcBorders>
            <w:shd w:val="clear" w:color="auto" w:fill="auto"/>
          </w:tcPr>
          <w:p w14:paraId="11AEF067"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7F49585C"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3BCFC36C"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C42</w:t>
            </w:r>
          </w:p>
        </w:tc>
        <w:tc>
          <w:tcPr>
            <w:tcW w:w="3584" w:type="dxa"/>
            <w:gridSpan w:val="3"/>
            <w:tcBorders>
              <w:bottom w:val="single" w:sz="4" w:space="0" w:color="auto"/>
            </w:tcBorders>
            <w:shd w:val="clear" w:color="auto" w:fill="auto"/>
          </w:tcPr>
          <w:p w14:paraId="2C88E5C5"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inter-band CA</w:t>
            </w:r>
          </w:p>
        </w:tc>
      </w:tr>
      <w:tr w:rsidR="00C73CD2" w:rsidRPr="00CF4CB4" w14:paraId="1B77C21F" w14:textId="77777777" w:rsidTr="000A4A5C">
        <w:trPr>
          <w:gridAfter w:val="2"/>
          <w:wAfter w:w="141" w:type="dxa"/>
          <w:jc w:val="center"/>
        </w:trPr>
        <w:tc>
          <w:tcPr>
            <w:tcW w:w="1079" w:type="dxa"/>
            <w:gridSpan w:val="2"/>
            <w:tcBorders>
              <w:bottom w:val="single" w:sz="4" w:space="0" w:color="auto"/>
            </w:tcBorders>
            <w:shd w:val="clear" w:color="auto" w:fill="auto"/>
          </w:tcPr>
          <w:p w14:paraId="24CEF27C"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8.1.2.1.5.3</w:t>
            </w:r>
          </w:p>
        </w:tc>
        <w:tc>
          <w:tcPr>
            <w:tcW w:w="3497" w:type="dxa"/>
            <w:gridSpan w:val="2"/>
            <w:tcBorders>
              <w:bottom w:val="single" w:sz="4" w:space="0" w:color="auto"/>
            </w:tcBorders>
            <w:shd w:val="clear" w:color="auto" w:fill="auto"/>
          </w:tcPr>
          <w:p w14:paraId="32394362"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59DAD341" w14:textId="77777777" w:rsidR="00C73CD2" w:rsidRPr="00CF4CB4" w:rsidRDefault="00C73CD2" w:rsidP="000A4A5C">
            <w:pPr>
              <w:spacing w:after="0"/>
              <w:jc w:val="center"/>
              <w:rPr>
                <w:rFonts w:ascii="Arial" w:hAnsi="Arial" w:cs="Arial"/>
                <w:bCs/>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3AE7377C"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C43</w:t>
            </w:r>
          </w:p>
        </w:tc>
        <w:tc>
          <w:tcPr>
            <w:tcW w:w="3584" w:type="dxa"/>
            <w:gridSpan w:val="3"/>
            <w:tcBorders>
              <w:bottom w:val="single" w:sz="4" w:space="0" w:color="auto"/>
            </w:tcBorders>
            <w:shd w:val="clear" w:color="auto" w:fill="auto"/>
          </w:tcPr>
          <w:p w14:paraId="534865D7"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non-contiguous CA</w:t>
            </w:r>
          </w:p>
        </w:tc>
      </w:tr>
      <w:tr w:rsidR="00C73CD2" w:rsidRPr="00CF4CB4" w14:paraId="7EBF7040" w14:textId="77777777" w:rsidTr="000A4A5C">
        <w:trPr>
          <w:gridAfter w:val="2"/>
          <w:wAfter w:w="141" w:type="dxa"/>
          <w:jc w:val="center"/>
        </w:trPr>
        <w:tc>
          <w:tcPr>
            <w:tcW w:w="1079" w:type="dxa"/>
            <w:gridSpan w:val="2"/>
            <w:tcBorders>
              <w:bottom w:val="single" w:sz="4" w:space="0" w:color="auto"/>
            </w:tcBorders>
            <w:shd w:val="clear" w:color="auto" w:fill="D9D9D9"/>
          </w:tcPr>
          <w:p w14:paraId="5C5EF102" w14:textId="77777777" w:rsidR="00C73CD2" w:rsidRPr="00CF4CB4" w:rsidRDefault="00C73CD2" w:rsidP="000A4A5C">
            <w:pPr>
              <w:pStyle w:val="TAL"/>
              <w:keepNext w:val="0"/>
              <w:keepLines w:val="0"/>
              <w:rPr>
                <w:b/>
                <w:sz w:val="16"/>
                <w:szCs w:val="16"/>
                <w:lang w:eastAsia="en-US"/>
              </w:rPr>
            </w:pPr>
            <w:r w:rsidRPr="00CF4CB4">
              <w:rPr>
                <w:rFonts w:cs="Arial"/>
                <w:b/>
                <w:bCs/>
                <w:sz w:val="16"/>
                <w:szCs w:val="16"/>
                <w:lang w:eastAsia="en-US"/>
              </w:rPr>
              <w:t>8.1.3</w:t>
            </w:r>
          </w:p>
        </w:tc>
        <w:tc>
          <w:tcPr>
            <w:tcW w:w="3497" w:type="dxa"/>
            <w:gridSpan w:val="2"/>
            <w:tcBorders>
              <w:bottom w:val="single" w:sz="4" w:space="0" w:color="auto"/>
            </w:tcBorders>
            <w:shd w:val="clear" w:color="auto" w:fill="D9D9D9"/>
          </w:tcPr>
          <w:p w14:paraId="4150BA16" w14:textId="77777777" w:rsidR="00C73CD2" w:rsidRPr="00CF4CB4" w:rsidRDefault="00C73CD2" w:rsidP="000A4A5C">
            <w:pPr>
              <w:pStyle w:val="TAL"/>
              <w:keepNext w:val="0"/>
              <w:keepLines w:val="0"/>
              <w:rPr>
                <w:b/>
                <w:sz w:val="16"/>
                <w:szCs w:val="16"/>
                <w:lang w:eastAsia="en-US"/>
              </w:rPr>
            </w:pPr>
            <w:r w:rsidRPr="00CF4CB4">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50FFA818"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AE09335"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47C4713" w14:textId="77777777" w:rsidR="00C73CD2" w:rsidRPr="00CF4CB4" w:rsidRDefault="00C73CD2" w:rsidP="000A4A5C">
            <w:pPr>
              <w:pStyle w:val="TAL"/>
              <w:keepNext w:val="0"/>
              <w:keepLines w:val="0"/>
              <w:rPr>
                <w:rFonts w:cs="Arial"/>
                <w:sz w:val="16"/>
                <w:szCs w:val="16"/>
                <w:lang w:eastAsia="en-US"/>
              </w:rPr>
            </w:pPr>
          </w:p>
        </w:tc>
      </w:tr>
      <w:tr w:rsidR="00C73CD2" w:rsidRPr="00CF4CB4" w14:paraId="611142BC" w14:textId="77777777" w:rsidTr="000A4A5C">
        <w:trPr>
          <w:gridAfter w:val="2"/>
          <w:wAfter w:w="141" w:type="dxa"/>
          <w:jc w:val="center"/>
        </w:trPr>
        <w:tc>
          <w:tcPr>
            <w:tcW w:w="1079" w:type="dxa"/>
            <w:gridSpan w:val="2"/>
            <w:tcBorders>
              <w:bottom w:val="single" w:sz="4" w:space="0" w:color="auto"/>
            </w:tcBorders>
            <w:shd w:val="clear" w:color="auto" w:fill="D9D9D9"/>
          </w:tcPr>
          <w:p w14:paraId="11424AFA" w14:textId="77777777" w:rsidR="00C73CD2" w:rsidRPr="00CF4CB4" w:rsidRDefault="00C73CD2" w:rsidP="000A4A5C">
            <w:pPr>
              <w:pStyle w:val="TAL"/>
              <w:keepNext w:val="0"/>
              <w:keepLines w:val="0"/>
              <w:rPr>
                <w:b/>
                <w:sz w:val="16"/>
                <w:szCs w:val="16"/>
                <w:lang w:eastAsia="en-US"/>
              </w:rPr>
            </w:pPr>
            <w:r w:rsidRPr="00CF4CB4">
              <w:rPr>
                <w:rFonts w:cs="Arial"/>
                <w:b/>
                <w:bCs/>
                <w:sz w:val="16"/>
                <w:szCs w:val="16"/>
                <w:lang w:eastAsia="en-US"/>
              </w:rPr>
              <w:t>8.1.3.1</w:t>
            </w:r>
          </w:p>
        </w:tc>
        <w:tc>
          <w:tcPr>
            <w:tcW w:w="3497" w:type="dxa"/>
            <w:gridSpan w:val="2"/>
            <w:tcBorders>
              <w:bottom w:val="single" w:sz="4" w:space="0" w:color="auto"/>
            </w:tcBorders>
            <w:shd w:val="clear" w:color="auto" w:fill="D9D9D9"/>
          </w:tcPr>
          <w:p w14:paraId="374318E3" w14:textId="77777777" w:rsidR="00C73CD2" w:rsidRPr="00CF4CB4" w:rsidRDefault="00C73CD2" w:rsidP="000A4A5C">
            <w:pPr>
              <w:pStyle w:val="TAL"/>
              <w:keepNext w:val="0"/>
              <w:keepLines w:val="0"/>
              <w:rPr>
                <w:b/>
                <w:sz w:val="16"/>
                <w:szCs w:val="16"/>
                <w:lang w:eastAsia="en-US"/>
              </w:rPr>
            </w:pPr>
            <w:r w:rsidRPr="00CF4CB4">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1E7B8E"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076CE2D"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8D07B27" w14:textId="77777777" w:rsidR="00C73CD2" w:rsidRPr="00CF4CB4" w:rsidRDefault="00C73CD2" w:rsidP="000A4A5C">
            <w:pPr>
              <w:pStyle w:val="TAL"/>
              <w:keepNext w:val="0"/>
              <w:keepLines w:val="0"/>
              <w:rPr>
                <w:rFonts w:cs="Arial"/>
                <w:sz w:val="16"/>
                <w:szCs w:val="16"/>
                <w:lang w:eastAsia="en-US"/>
              </w:rPr>
            </w:pPr>
          </w:p>
        </w:tc>
      </w:tr>
      <w:tr w:rsidR="00C73CD2" w:rsidRPr="00CF4CB4" w14:paraId="09EE333F" w14:textId="77777777" w:rsidTr="000A4A5C">
        <w:trPr>
          <w:gridAfter w:val="2"/>
          <w:wAfter w:w="141" w:type="dxa"/>
          <w:jc w:val="center"/>
        </w:trPr>
        <w:tc>
          <w:tcPr>
            <w:tcW w:w="1079" w:type="dxa"/>
            <w:gridSpan w:val="2"/>
            <w:tcBorders>
              <w:bottom w:val="single" w:sz="4" w:space="0" w:color="auto"/>
            </w:tcBorders>
            <w:shd w:val="clear" w:color="auto" w:fill="auto"/>
          </w:tcPr>
          <w:p w14:paraId="6E3A0FA5" w14:textId="77777777" w:rsidR="00C73CD2" w:rsidRPr="00CF4CB4" w:rsidRDefault="00C73CD2" w:rsidP="000A4A5C">
            <w:pPr>
              <w:pStyle w:val="TAL"/>
              <w:keepNext w:val="0"/>
              <w:keepLines w:val="0"/>
              <w:rPr>
                <w:b/>
                <w:sz w:val="16"/>
                <w:szCs w:val="16"/>
                <w:lang w:eastAsia="en-US"/>
              </w:rPr>
            </w:pPr>
            <w:r w:rsidRPr="00CF4CB4">
              <w:rPr>
                <w:rFonts w:cs="Arial"/>
                <w:bCs/>
                <w:sz w:val="16"/>
                <w:szCs w:val="16"/>
                <w:lang w:eastAsia="en-US"/>
              </w:rPr>
              <w:t>8.1.3.1.1</w:t>
            </w:r>
          </w:p>
        </w:tc>
        <w:tc>
          <w:tcPr>
            <w:tcW w:w="3497" w:type="dxa"/>
            <w:gridSpan w:val="2"/>
            <w:tcBorders>
              <w:bottom w:val="single" w:sz="4" w:space="0" w:color="auto"/>
            </w:tcBorders>
            <w:shd w:val="clear" w:color="auto" w:fill="auto"/>
          </w:tcPr>
          <w:p w14:paraId="4477159E" w14:textId="77777777" w:rsidR="00C73CD2" w:rsidRPr="00CF4CB4" w:rsidRDefault="00C73CD2" w:rsidP="000A4A5C">
            <w:pPr>
              <w:pStyle w:val="TAL"/>
              <w:keepNext w:val="0"/>
              <w:keepLines w:val="0"/>
              <w:rPr>
                <w:b/>
                <w:sz w:val="16"/>
                <w:szCs w:val="16"/>
                <w:lang w:eastAsia="en-US"/>
              </w:rPr>
            </w:pPr>
            <w:r w:rsidRPr="00CF4CB4">
              <w:rPr>
                <w:rFonts w:cs="Arial"/>
                <w:bCs/>
                <w:sz w:val="16"/>
                <w:szCs w:val="16"/>
                <w:lang w:eastAsia="en-US"/>
              </w:rPr>
              <w:t>Measurement configuration control and reporting / Intra NR measurements / Event A1</w:t>
            </w:r>
            <w:r w:rsidRPr="00CF4CB4">
              <w:rPr>
                <w:rFonts w:cs="Arial"/>
                <w:bCs/>
                <w:sz w:val="16"/>
                <w:szCs w:val="16"/>
              </w:rPr>
              <w:t xml:space="preserve"> / Event A2</w:t>
            </w:r>
          </w:p>
        </w:tc>
        <w:tc>
          <w:tcPr>
            <w:tcW w:w="810" w:type="dxa"/>
            <w:gridSpan w:val="3"/>
            <w:tcBorders>
              <w:bottom w:val="single" w:sz="4" w:space="0" w:color="auto"/>
            </w:tcBorders>
            <w:shd w:val="clear" w:color="auto" w:fill="auto"/>
          </w:tcPr>
          <w:p w14:paraId="27851ECC"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38FB4E21"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zh-CN"/>
              </w:rPr>
              <w:t>C21</w:t>
            </w:r>
          </w:p>
        </w:tc>
        <w:tc>
          <w:tcPr>
            <w:tcW w:w="3584" w:type="dxa"/>
            <w:gridSpan w:val="3"/>
            <w:tcBorders>
              <w:bottom w:val="single" w:sz="4" w:space="0" w:color="auto"/>
            </w:tcBorders>
            <w:shd w:val="clear" w:color="auto" w:fill="auto"/>
          </w:tcPr>
          <w:p w14:paraId="1BF10F8C" w14:textId="77777777" w:rsidR="00C73CD2" w:rsidRPr="00CF4CB4" w:rsidRDefault="00C73CD2" w:rsidP="000A4A5C">
            <w:pPr>
              <w:pStyle w:val="TAL"/>
              <w:keepNext w:val="0"/>
              <w:keepLines w:val="0"/>
              <w:rPr>
                <w:rFonts w:cs="Arial"/>
                <w:sz w:val="16"/>
                <w:szCs w:val="16"/>
                <w:lang w:eastAsia="en-US"/>
              </w:rPr>
            </w:pPr>
            <w:r w:rsidRPr="00CF4CB4">
              <w:rPr>
                <w:sz w:val="16"/>
                <w:szCs w:val="16"/>
                <w:lang w:eastAsia="en-US"/>
              </w:rPr>
              <w:t>UEs supporting 5G Core</w:t>
            </w:r>
          </w:p>
        </w:tc>
      </w:tr>
      <w:tr w:rsidR="00C73CD2" w:rsidRPr="00CF4CB4" w14:paraId="4F7DF873" w14:textId="77777777" w:rsidTr="000A4A5C">
        <w:trPr>
          <w:gridAfter w:val="2"/>
          <w:wAfter w:w="141" w:type="dxa"/>
          <w:jc w:val="center"/>
        </w:trPr>
        <w:tc>
          <w:tcPr>
            <w:tcW w:w="1079" w:type="dxa"/>
            <w:gridSpan w:val="2"/>
            <w:tcBorders>
              <w:bottom w:val="single" w:sz="4" w:space="0" w:color="auto"/>
            </w:tcBorders>
            <w:shd w:val="clear" w:color="auto" w:fill="auto"/>
          </w:tcPr>
          <w:p w14:paraId="1230B302"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8.1.3.1.2</w:t>
            </w:r>
          </w:p>
        </w:tc>
        <w:tc>
          <w:tcPr>
            <w:tcW w:w="3497" w:type="dxa"/>
            <w:gridSpan w:val="2"/>
            <w:tcBorders>
              <w:bottom w:val="single" w:sz="4" w:space="0" w:color="auto"/>
            </w:tcBorders>
            <w:shd w:val="clear" w:color="auto" w:fill="auto"/>
          </w:tcPr>
          <w:p w14:paraId="7150134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27FFF2BE"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110312D"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53B5023"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FD47AF3" w14:textId="77777777" w:rsidTr="000A4A5C">
        <w:trPr>
          <w:gridAfter w:val="2"/>
          <w:wAfter w:w="141" w:type="dxa"/>
          <w:jc w:val="center"/>
        </w:trPr>
        <w:tc>
          <w:tcPr>
            <w:tcW w:w="1079" w:type="dxa"/>
            <w:gridSpan w:val="2"/>
            <w:tcBorders>
              <w:bottom w:val="single" w:sz="4" w:space="0" w:color="auto"/>
            </w:tcBorders>
            <w:shd w:val="clear" w:color="auto" w:fill="auto"/>
          </w:tcPr>
          <w:p w14:paraId="2EB1344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8.1.3.1.3</w:t>
            </w:r>
          </w:p>
        </w:tc>
        <w:tc>
          <w:tcPr>
            <w:tcW w:w="3497" w:type="dxa"/>
            <w:gridSpan w:val="2"/>
            <w:tcBorders>
              <w:bottom w:val="single" w:sz="4" w:space="0" w:color="auto"/>
            </w:tcBorders>
            <w:shd w:val="clear" w:color="auto" w:fill="auto"/>
          </w:tcPr>
          <w:p w14:paraId="5F2FAC8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2FBD433"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20871BB"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8FFFE8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54C47929" w14:textId="77777777" w:rsidTr="000A4A5C">
        <w:trPr>
          <w:gridAfter w:val="2"/>
          <w:wAfter w:w="141" w:type="dxa"/>
          <w:jc w:val="center"/>
        </w:trPr>
        <w:tc>
          <w:tcPr>
            <w:tcW w:w="1079" w:type="dxa"/>
            <w:gridSpan w:val="2"/>
            <w:tcBorders>
              <w:bottom w:val="single" w:sz="4" w:space="0" w:color="auto"/>
            </w:tcBorders>
            <w:shd w:val="clear" w:color="auto" w:fill="auto"/>
          </w:tcPr>
          <w:p w14:paraId="157DAA6D"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lastRenderedPageBreak/>
              <w:t>8.1.3.1.4</w:t>
            </w:r>
          </w:p>
        </w:tc>
        <w:tc>
          <w:tcPr>
            <w:tcW w:w="3497" w:type="dxa"/>
            <w:gridSpan w:val="2"/>
            <w:tcBorders>
              <w:bottom w:val="single" w:sz="4" w:space="0" w:color="auto"/>
            </w:tcBorders>
            <w:shd w:val="clear" w:color="auto" w:fill="auto"/>
          </w:tcPr>
          <w:p w14:paraId="10FFCBAD"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4035688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BF854E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C94</w:t>
            </w:r>
          </w:p>
        </w:tc>
        <w:tc>
          <w:tcPr>
            <w:tcW w:w="3584" w:type="dxa"/>
            <w:gridSpan w:val="3"/>
            <w:tcBorders>
              <w:bottom w:val="single" w:sz="4" w:space="0" w:color="auto"/>
            </w:tcBorders>
            <w:shd w:val="clear" w:color="auto" w:fill="auto"/>
          </w:tcPr>
          <w:p w14:paraId="60DE8C9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multiple NR bands</w:t>
            </w:r>
          </w:p>
        </w:tc>
      </w:tr>
      <w:tr w:rsidR="00C73CD2" w:rsidRPr="00CF4CB4" w14:paraId="053366AF" w14:textId="77777777" w:rsidTr="000A4A5C">
        <w:trPr>
          <w:gridAfter w:val="2"/>
          <w:wAfter w:w="141" w:type="dxa"/>
          <w:jc w:val="center"/>
        </w:trPr>
        <w:tc>
          <w:tcPr>
            <w:tcW w:w="1079" w:type="dxa"/>
            <w:gridSpan w:val="2"/>
            <w:tcBorders>
              <w:bottom w:val="single" w:sz="4" w:space="0" w:color="auto"/>
            </w:tcBorders>
            <w:shd w:val="clear" w:color="auto" w:fill="auto"/>
          </w:tcPr>
          <w:p w14:paraId="106900D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8.1.3.1.5</w:t>
            </w:r>
          </w:p>
        </w:tc>
        <w:tc>
          <w:tcPr>
            <w:tcW w:w="3497" w:type="dxa"/>
            <w:gridSpan w:val="2"/>
            <w:tcBorders>
              <w:bottom w:val="single" w:sz="4" w:space="0" w:color="auto"/>
            </w:tcBorders>
            <w:shd w:val="clear" w:color="auto" w:fill="auto"/>
          </w:tcPr>
          <w:p w14:paraId="27524E5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1B941A5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BC3B1C2"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C21</w:t>
            </w:r>
          </w:p>
        </w:tc>
        <w:tc>
          <w:tcPr>
            <w:tcW w:w="3584" w:type="dxa"/>
            <w:gridSpan w:val="3"/>
            <w:tcBorders>
              <w:bottom w:val="single" w:sz="4" w:space="0" w:color="auto"/>
            </w:tcBorders>
            <w:shd w:val="clear" w:color="auto" w:fill="auto"/>
          </w:tcPr>
          <w:p w14:paraId="3D8728C2"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5B277EA" w14:textId="77777777" w:rsidTr="000A4A5C">
        <w:trPr>
          <w:gridAfter w:val="2"/>
          <w:wAfter w:w="141" w:type="dxa"/>
          <w:jc w:val="center"/>
        </w:trPr>
        <w:tc>
          <w:tcPr>
            <w:tcW w:w="1079" w:type="dxa"/>
            <w:gridSpan w:val="2"/>
            <w:tcBorders>
              <w:bottom w:val="single" w:sz="4" w:space="0" w:color="auto"/>
            </w:tcBorders>
            <w:shd w:val="clear" w:color="auto" w:fill="auto"/>
          </w:tcPr>
          <w:p w14:paraId="1FF6F0A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8.1.3.1.6</w:t>
            </w:r>
          </w:p>
        </w:tc>
        <w:tc>
          <w:tcPr>
            <w:tcW w:w="3497" w:type="dxa"/>
            <w:gridSpan w:val="2"/>
            <w:tcBorders>
              <w:bottom w:val="single" w:sz="4" w:space="0" w:color="auto"/>
            </w:tcBorders>
            <w:shd w:val="clear" w:color="auto" w:fill="auto"/>
          </w:tcPr>
          <w:p w14:paraId="5F7A655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758FC44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769BEAC"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C21</w:t>
            </w:r>
          </w:p>
        </w:tc>
        <w:tc>
          <w:tcPr>
            <w:tcW w:w="3584" w:type="dxa"/>
            <w:gridSpan w:val="3"/>
            <w:tcBorders>
              <w:bottom w:val="single" w:sz="4" w:space="0" w:color="auto"/>
            </w:tcBorders>
            <w:shd w:val="clear" w:color="auto" w:fill="auto"/>
          </w:tcPr>
          <w:p w14:paraId="1EC48F1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58AE06C" w14:textId="77777777" w:rsidTr="000A4A5C">
        <w:trPr>
          <w:gridAfter w:val="2"/>
          <w:wAfter w:w="141" w:type="dxa"/>
          <w:jc w:val="center"/>
        </w:trPr>
        <w:tc>
          <w:tcPr>
            <w:tcW w:w="1079" w:type="dxa"/>
            <w:gridSpan w:val="2"/>
            <w:tcBorders>
              <w:bottom w:val="single" w:sz="4" w:space="0" w:color="auto"/>
            </w:tcBorders>
            <w:shd w:val="clear" w:color="auto" w:fill="auto"/>
          </w:tcPr>
          <w:p w14:paraId="5AAF30E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8.1.3.1.7</w:t>
            </w:r>
          </w:p>
        </w:tc>
        <w:tc>
          <w:tcPr>
            <w:tcW w:w="3497" w:type="dxa"/>
            <w:gridSpan w:val="2"/>
            <w:tcBorders>
              <w:bottom w:val="single" w:sz="4" w:space="0" w:color="auto"/>
            </w:tcBorders>
            <w:shd w:val="clear" w:color="auto" w:fill="auto"/>
          </w:tcPr>
          <w:p w14:paraId="0DF53471"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12E990F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56A48B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C94</w:t>
            </w:r>
          </w:p>
        </w:tc>
        <w:tc>
          <w:tcPr>
            <w:tcW w:w="3584" w:type="dxa"/>
            <w:gridSpan w:val="3"/>
            <w:tcBorders>
              <w:bottom w:val="single" w:sz="4" w:space="0" w:color="auto"/>
            </w:tcBorders>
            <w:shd w:val="clear" w:color="auto" w:fill="auto"/>
          </w:tcPr>
          <w:p w14:paraId="797556A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multiple NR bands</w:t>
            </w:r>
          </w:p>
        </w:tc>
      </w:tr>
      <w:tr w:rsidR="00C73CD2" w:rsidRPr="00CF4CB4" w14:paraId="0ED07596" w14:textId="77777777" w:rsidTr="000A4A5C">
        <w:trPr>
          <w:gridAfter w:val="2"/>
          <w:wAfter w:w="141" w:type="dxa"/>
          <w:jc w:val="center"/>
        </w:trPr>
        <w:tc>
          <w:tcPr>
            <w:tcW w:w="1079" w:type="dxa"/>
            <w:gridSpan w:val="2"/>
            <w:tcBorders>
              <w:bottom w:val="single" w:sz="4" w:space="0" w:color="auto"/>
            </w:tcBorders>
            <w:shd w:val="clear" w:color="auto" w:fill="auto"/>
          </w:tcPr>
          <w:p w14:paraId="5BD0644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8.1.3.1.8</w:t>
            </w:r>
          </w:p>
        </w:tc>
        <w:tc>
          <w:tcPr>
            <w:tcW w:w="3497" w:type="dxa"/>
            <w:gridSpan w:val="2"/>
            <w:tcBorders>
              <w:bottom w:val="single" w:sz="4" w:space="0" w:color="auto"/>
            </w:tcBorders>
            <w:shd w:val="clear" w:color="auto" w:fill="auto"/>
          </w:tcPr>
          <w:p w14:paraId="64A3D7D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7C9C9AC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EEB13FF"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C21</w:t>
            </w:r>
          </w:p>
        </w:tc>
        <w:tc>
          <w:tcPr>
            <w:tcW w:w="3584" w:type="dxa"/>
            <w:gridSpan w:val="3"/>
            <w:tcBorders>
              <w:bottom w:val="single" w:sz="4" w:space="0" w:color="auto"/>
            </w:tcBorders>
            <w:shd w:val="clear" w:color="auto" w:fill="auto"/>
          </w:tcPr>
          <w:p w14:paraId="3B6AE49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23196017" w14:textId="77777777" w:rsidTr="000A4A5C">
        <w:trPr>
          <w:gridAfter w:val="2"/>
          <w:wAfter w:w="141" w:type="dxa"/>
          <w:jc w:val="center"/>
        </w:trPr>
        <w:tc>
          <w:tcPr>
            <w:tcW w:w="1079" w:type="dxa"/>
            <w:gridSpan w:val="2"/>
            <w:tcBorders>
              <w:bottom w:val="single" w:sz="4" w:space="0" w:color="auto"/>
            </w:tcBorders>
            <w:shd w:val="clear" w:color="auto" w:fill="auto"/>
          </w:tcPr>
          <w:p w14:paraId="6E3BB13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8.1.3.1.9</w:t>
            </w:r>
          </w:p>
        </w:tc>
        <w:tc>
          <w:tcPr>
            <w:tcW w:w="3497" w:type="dxa"/>
            <w:gridSpan w:val="2"/>
            <w:tcBorders>
              <w:bottom w:val="single" w:sz="4" w:space="0" w:color="auto"/>
            </w:tcBorders>
            <w:shd w:val="clear" w:color="auto" w:fill="auto"/>
          </w:tcPr>
          <w:p w14:paraId="030A6DE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42266E50"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762CC87"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C21</w:t>
            </w:r>
          </w:p>
        </w:tc>
        <w:tc>
          <w:tcPr>
            <w:tcW w:w="3584" w:type="dxa"/>
            <w:gridSpan w:val="3"/>
            <w:tcBorders>
              <w:bottom w:val="single" w:sz="4" w:space="0" w:color="auto"/>
            </w:tcBorders>
            <w:shd w:val="clear" w:color="auto" w:fill="auto"/>
          </w:tcPr>
          <w:p w14:paraId="044D433E"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F5B6C40" w14:textId="77777777" w:rsidTr="000A4A5C">
        <w:trPr>
          <w:gridAfter w:val="2"/>
          <w:wAfter w:w="141" w:type="dxa"/>
          <w:jc w:val="center"/>
        </w:trPr>
        <w:tc>
          <w:tcPr>
            <w:tcW w:w="1079" w:type="dxa"/>
            <w:gridSpan w:val="2"/>
            <w:tcBorders>
              <w:bottom w:val="single" w:sz="4" w:space="0" w:color="auto"/>
            </w:tcBorders>
            <w:shd w:val="clear" w:color="auto" w:fill="auto"/>
          </w:tcPr>
          <w:p w14:paraId="1F881F8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8.1.3.1.10</w:t>
            </w:r>
          </w:p>
        </w:tc>
        <w:tc>
          <w:tcPr>
            <w:tcW w:w="3497" w:type="dxa"/>
            <w:gridSpan w:val="2"/>
            <w:tcBorders>
              <w:bottom w:val="single" w:sz="4" w:space="0" w:color="auto"/>
            </w:tcBorders>
            <w:shd w:val="clear" w:color="auto" w:fill="auto"/>
          </w:tcPr>
          <w:p w14:paraId="442E81B1"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4732429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E32364F"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C94</w:t>
            </w:r>
          </w:p>
        </w:tc>
        <w:tc>
          <w:tcPr>
            <w:tcW w:w="3584" w:type="dxa"/>
            <w:gridSpan w:val="3"/>
            <w:tcBorders>
              <w:bottom w:val="single" w:sz="4" w:space="0" w:color="auto"/>
            </w:tcBorders>
            <w:shd w:val="clear" w:color="auto" w:fill="auto"/>
          </w:tcPr>
          <w:p w14:paraId="175A542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multiple NR bands</w:t>
            </w:r>
          </w:p>
        </w:tc>
      </w:tr>
      <w:tr w:rsidR="00C73CD2" w:rsidRPr="00CF4CB4" w14:paraId="05E45D36" w14:textId="77777777" w:rsidTr="000A4A5C">
        <w:trPr>
          <w:gridAfter w:val="2"/>
          <w:wAfter w:w="141" w:type="dxa"/>
          <w:jc w:val="center"/>
        </w:trPr>
        <w:tc>
          <w:tcPr>
            <w:tcW w:w="1079" w:type="dxa"/>
            <w:gridSpan w:val="2"/>
            <w:tcBorders>
              <w:bottom w:val="single" w:sz="4" w:space="0" w:color="auto"/>
            </w:tcBorders>
            <w:shd w:val="clear" w:color="auto" w:fill="auto"/>
          </w:tcPr>
          <w:p w14:paraId="7154DEC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8.1.3.1.11</w:t>
            </w:r>
          </w:p>
        </w:tc>
        <w:tc>
          <w:tcPr>
            <w:tcW w:w="3497" w:type="dxa"/>
            <w:gridSpan w:val="2"/>
            <w:tcBorders>
              <w:bottom w:val="single" w:sz="4" w:space="0" w:color="auto"/>
            </w:tcBorders>
            <w:shd w:val="clear" w:color="auto" w:fill="auto"/>
          </w:tcPr>
          <w:p w14:paraId="5FF2E76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04A56C43"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936FF22"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E6AF6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5GCore</w:t>
            </w:r>
          </w:p>
        </w:tc>
      </w:tr>
      <w:tr w:rsidR="00C73CD2" w:rsidRPr="00CF4CB4" w14:paraId="56D2F483" w14:textId="77777777" w:rsidTr="000A4A5C">
        <w:trPr>
          <w:gridAfter w:val="2"/>
          <w:wAfter w:w="141" w:type="dxa"/>
          <w:jc w:val="center"/>
        </w:trPr>
        <w:tc>
          <w:tcPr>
            <w:tcW w:w="1079" w:type="dxa"/>
            <w:gridSpan w:val="2"/>
            <w:tcBorders>
              <w:bottom w:val="single" w:sz="4" w:space="0" w:color="auto"/>
            </w:tcBorders>
            <w:shd w:val="clear" w:color="auto" w:fill="auto"/>
          </w:tcPr>
          <w:p w14:paraId="24D8A315"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8.1.3.1.12</w:t>
            </w:r>
          </w:p>
        </w:tc>
        <w:tc>
          <w:tcPr>
            <w:tcW w:w="3497" w:type="dxa"/>
            <w:gridSpan w:val="2"/>
            <w:tcBorders>
              <w:bottom w:val="single" w:sz="4" w:space="0" w:color="auto"/>
            </w:tcBorders>
            <w:shd w:val="clear" w:color="auto" w:fill="auto"/>
          </w:tcPr>
          <w:p w14:paraId="25F5148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62145D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058188A0"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563201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SS-SINR measurements</w:t>
            </w:r>
          </w:p>
        </w:tc>
      </w:tr>
      <w:tr w:rsidR="00C73CD2" w:rsidRPr="00CF4CB4" w14:paraId="724E0A45" w14:textId="77777777" w:rsidTr="000A4A5C">
        <w:trPr>
          <w:gridAfter w:val="2"/>
          <w:wAfter w:w="141" w:type="dxa"/>
          <w:jc w:val="center"/>
        </w:trPr>
        <w:tc>
          <w:tcPr>
            <w:tcW w:w="1079" w:type="dxa"/>
            <w:gridSpan w:val="2"/>
            <w:tcBorders>
              <w:bottom w:val="single" w:sz="4" w:space="0" w:color="auto"/>
            </w:tcBorders>
            <w:shd w:val="clear" w:color="auto" w:fill="auto"/>
          </w:tcPr>
          <w:p w14:paraId="75FB1D7A"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8.1.3.1.13</w:t>
            </w:r>
          </w:p>
        </w:tc>
        <w:tc>
          <w:tcPr>
            <w:tcW w:w="3497" w:type="dxa"/>
            <w:gridSpan w:val="2"/>
            <w:tcBorders>
              <w:bottom w:val="single" w:sz="4" w:space="0" w:color="auto"/>
            </w:tcBorders>
            <w:shd w:val="clear" w:color="auto" w:fill="auto"/>
          </w:tcPr>
          <w:p w14:paraId="3DA6D3F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41FAF15"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0E8CA37B"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446859E9"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C73CD2" w:rsidRPr="00CF4CB4" w14:paraId="44C0BD5F" w14:textId="77777777" w:rsidTr="000A4A5C">
        <w:trPr>
          <w:gridAfter w:val="2"/>
          <w:wAfter w:w="141" w:type="dxa"/>
          <w:jc w:val="center"/>
        </w:trPr>
        <w:tc>
          <w:tcPr>
            <w:tcW w:w="1079" w:type="dxa"/>
            <w:gridSpan w:val="2"/>
            <w:tcBorders>
              <w:bottom w:val="single" w:sz="4" w:space="0" w:color="auto"/>
            </w:tcBorders>
            <w:shd w:val="clear" w:color="auto" w:fill="auto"/>
          </w:tcPr>
          <w:p w14:paraId="36ECF5F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8.1.3.1.14</w:t>
            </w:r>
          </w:p>
        </w:tc>
        <w:tc>
          <w:tcPr>
            <w:tcW w:w="3497" w:type="dxa"/>
            <w:gridSpan w:val="2"/>
            <w:tcBorders>
              <w:bottom w:val="single" w:sz="4" w:space="0" w:color="auto"/>
            </w:tcBorders>
            <w:shd w:val="clear" w:color="auto" w:fill="auto"/>
          </w:tcPr>
          <w:p w14:paraId="3BA52381"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Void</w:t>
            </w:r>
          </w:p>
        </w:tc>
        <w:tc>
          <w:tcPr>
            <w:tcW w:w="810" w:type="dxa"/>
            <w:gridSpan w:val="3"/>
            <w:tcBorders>
              <w:bottom w:val="single" w:sz="4" w:space="0" w:color="auto"/>
            </w:tcBorders>
            <w:shd w:val="clear" w:color="auto" w:fill="auto"/>
          </w:tcPr>
          <w:p w14:paraId="494FE1BB"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893A2EB"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2DDDEFE" w14:textId="77777777" w:rsidR="00C73CD2" w:rsidRPr="00CF4CB4" w:rsidRDefault="00C73CD2" w:rsidP="000A4A5C">
            <w:pPr>
              <w:spacing w:after="0"/>
              <w:rPr>
                <w:rFonts w:ascii="Arial" w:hAnsi="Arial"/>
                <w:sz w:val="16"/>
                <w:szCs w:val="16"/>
              </w:rPr>
            </w:pPr>
          </w:p>
        </w:tc>
      </w:tr>
      <w:tr w:rsidR="00C73CD2" w:rsidRPr="00CF4CB4" w14:paraId="00254B48" w14:textId="77777777" w:rsidTr="000A4A5C">
        <w:trPr>
          <w:gridAfter w:val="2"/>
          <w:wAfter w:w="141" w:type="dxa"/>
          <w:jc w:val="center"/>
        </w:trPr>
        <w:tc>
          <w:tcPr>
            <w:tcW w:w="1079" w:type="dxa"/>
            <w:gridSpan w:val="2"/>
            <w:tcBorders>
              <w:bottom w:val="single" w:sz="4" w:space="0" w:color="auto"/>
            </w:tcBorders>
            <w:shd w:val="clear" w:color="auto" w:fill="auto"/>
          </w:tcPr>
          <w:p w14:paraId="312DAC2C"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8.1.3.1.14A</w:t>
            </w:r>
          </w:p>
        </w:tc>
        <w:tc>
          <w:tcPr>
            <w:tcW w:w="3497" w:type="dxa"/>
            <w:gridSpan w:val="2"/>
            <w:tcBorders>
              <w:bottom w:val="single" w:sz="4" w:space="0" w:color="auto"/>
            </w:tcBorders>
            <w:shd w:val="clear" w:color="auto" w:fill="auto"/>
          </w:tcPr>
          <w:p w14:paraId="4032D27A"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8C15886"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C6E147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135EB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C73CD2" w:rsidRPr="00CF4CB4" w14:paraId="28945F12" w14:textId="77777777" w:rsidTr="000A4A5C">
        <w:trPr>
          <w:gridAfter w:val="2"/>
          <w:wAfter w:w="141" w:type="dxa"/>
          <w:jc w:val="center"/>
        </w:trPr>
        <w:tc>
          <w:tcPr>
            <w:tcW w:w="1079" w:type="dxa"/>
            <w:gridSpan w:val="2"/>
            <w:tcBorders>
              <w:bottom w:val="single" w:sz="4" w:space="0" w:color="auto"/>
            </w:tcBorders>
            <w:shd w:val="clear" w:color="auto" w:fill="auto"/>
          </w:tcPr>
          <w:p w14:paraId="31C5B07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8.1.3.1.15</w:t>
            </w:r>
          </w:p>
        </w:tc>
        <w:tc>
          <w:tcPr>
            <w:tcW w:w="3497" w:type="dxa"/>
            <w:gridSpan w:val="2"/>
            <w:tcBorders>
              <w:bottom w:val="single" w:sz="4" w:space="0" w:color="auto"/>
            </w:tcBorders>
            <w:shd w:val="clear" w:color="auto" w:fill="auto"/>
          </w:tcPr>
          <w:p w14:paraId="0810B97B"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Void</w:t>
            </w:r>
          </w:p>
        </w:tc>
        <w:tc>
          <w:tcPr>
            <w:tcW w:w="810" w:type="dxa"/>
            <w:gridSpan w:val="3"/>
            <w:tcBorders>
              <w:bottom w:val="single" w:sz="4" w:space="0" w:color="auto"/>
            </w:tcBorders>
            <w:shd w:val="clear" w:color="auto" w:fill="auto"/>
          </w:tcPr>
          <w:p w14:paraId="04A84E2C"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7CBA116"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EF9E2F" w14:textId="77777777" w:rsidR="00C73CD2" w:rsidRPr="00CF4CB4" w:rsidRDefault="00C73CD2" w:rsidP="000A4A5C">
            <w:pPr>
              <w:spacing w:after="0"/>
              <w:rPr>
                <w:rFonts w:ascii="Arial" w:hAnsi="Arial"/>
                <w:sz w:val="16"/>
                <w:szCs w:val="16"/>
              </w:rPr>
            </w:pPr>
          </w:p>
        </w:tc>
      </w:tr>
      <w:tr w:rsidR="00C73CD2" w:rsidRPr="00CF4CB4" w14:paraId="578C62A5" w14:textId="77777777" w:rsidTr="000A4A5C">
        <w:trPr>
          <w:gridAfter w:val="2"/>
          <w:wAfter w:w="141" w:type="dxa"/>
          <w:jc w:val="center"/>
        </w:trPr>
        <w:tc>
          <w:tcPr>
            <w:tcW w:w="1079" w:type="dxa"/>
            <w:gridSpan w:val="2"/>
            <w:tcBorders>
              <w:bottom w:val="single" w:sz="4" w:space="0" w:color="auto"/>
            </w:tcBorders>
            <w:shd w:val="clear" w:color="auto" w:fill="auto"/>
          </w:tcPr>
          <w:p w14:paraId="5F1001E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8.1.3.1.15A</w:t>
            </w:r>
          </w:p>
        </w:tc>
        <w:tc>
          <w:tcPr>
            <w:tcW w:w="3497" w:type="dxa"/>
            <w:gridSpan w:val="2"/>
            <w:tcBorders>
              <w:bottom w:val="single" w:sz="4" w:space="0" w:color="auto"/>
            </w:tcBorders>
            <w:shd w:val="clear" w:color="auto" w:fill="auto"/>
          </w:tcPr>
          <w:p w14:paraId="04256531" w14:textId="77777777" w:rsidR="00C73CD2" w:rsidRPr="00CF4CB4" w:rsidRDefault="00C73CD2" w:rsidP="000A4A5C">
            <w:pPr>
              <w:spacing w:after="0"/>
              <w:rPr>
                <w:rFonts w:ascii="Arial" w:hAnsi="Arial" w:cs="Arial"/>
                <w:bCs/>
                <w:sz w:val="16"/>
                <w:szCs w:val="16"/>
              </w:rPr>
            </w:pPr>
            <w:r w:rsidRPr="00CF4CB4">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29A7C8B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4CBEC00"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E29757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78A30242" w14:textId="77777777" w:rsidTr="000A4A5C">
        <w:trPr>
          <w:gridAfter w:val="2"/>
          <w:wAfter w:w="141" w:type="dxa"/>
          <w:jc w:val="center"/>
        </w:trPr>
        <w:tc>
          <w:tcPr>
            <w:tcW w:w="1079" w:type="dxa"/>
            <w:gridSpan w:val="2"/>
            <w:tcBorders>
              <w:bottom w:val="single" w:sz="4" w:space="0" w:color="auto"/>
            </w:tcBorders>
            <w:shd w:val="clear" w:color="auto" w:fill="auto"/>
          </w:tcPr>
          <w:p w14:paraId="3FB13CEB"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0D7AC935"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3A85B4D2"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3676A977"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1501785"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16E6D98B" w14:textId="77777777" w:rsidTr="000A4A5C">
        <w:trPr>
          <w:gridAfter w:val="2"/>
          <w:wAfter w:w="141" w:type="dxa"/>
          <w:jc w:val="center"/>
        </w:trPr>
        <w:tc>
          <w:tcPr>
            <w:tcW w:w="1079" w:type="dxa"/>
            <w:gridSpan w:val="2"/>
            <w:tcBorders>
              <w:bottom w:val="single" w:sz="4" w:space="0" w:color="auto"/>
            </w:tcBorders>
            <w:shd w:val="clear" w:color="auto" w:fill="D9D9D9"/>
          </w:tcPr>
          <w:p w14:paraId="209A9FFB"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8.1.3.1.17</w:t>
            </w:r>
          </w:p>
        </w:tc>
        <w:tc>
          <w:tcPr>
            <w:tcW w:w="3497" w:type="dxa"/>
            <w:gridSpan w:val="2"/>
            <w:tcBorders>
              <w:bottom w:val="single" w:sz="4" w:space="0" w:color="auto"/>
            </w:tcBorders>
            <w:shd w:val="clear" w:color="auto" w:fill="D9D9D9"/>
          </w:tcPr>
          <w:p w14:paraId="66F824E4"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8AC2E52"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79E46B"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F3CB48A" w14:textId="77777777" w:rsidR="00C73CD2" w:rsidRPr="00CF4CB4" w:rsidRDefault="00C73CD2" w:rsidP="000A4A5C">
            <w:pPr>
              <w:spacing w:after="0"/>
              <w:rPr>
                <w:rFonts w:ascii="Arial" w:hAnsi="Arial"/>
                <w:b/>
                <w:sz w:val="16"/>
                <w:szCs w:val="16"/>
              </w:rPr>
            </w:pPr>
          </w:p>
        </w:tc>
      </w:tr>
      <w:tr w:rsidR="00C73CD2" w:rsidRPr="00CF4CB4" w14:paraId="4686BD91" w14:textId="77777777" w:rsidTr="000A4A5C">
        <w:trPr>
          <w:gridAfter w:val="2"/>
          <w:wAfter w:w="141" w:type="dxa"/>
          <w:jc w:val="center"/>
        </w:trPr>
        <w:tc>
          <w:tcPr>
            <w:tcW w:w="1079" w:type="dxa"/>
            <w:gridSpan w:val="2"/>
            <w:tcBorders>
              <w:bottom w:val="single" w:sz="4" w:space="0" w:color="auto"/>
            </w:tcBorders>
            <w:shd w:val="clear" w:color="auto" w:fill="auto"/>
          </w:tcPr>
          <w:p w14:paraId="313460F2"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8.1.3.1.17.1</w:t>
            </w:r>
          </w:p>
        </w:tc>
        <w:tc>
          <w:tcPr>
            <w:tcW w:w="3497" w:type="dxa"/>
            <w:gridSpan w:val="2"/>
            <w:tcBorders>
              <w:bottom w:val="single" w:sz="4" w:space="0" w:color="auto"/>
            </w:tcBorders>
            <w:shd w:val="clear" w:color="auto" w:fill="auto"/>
          </w:tcPr>
          <w:p w14:paraId="4177E746"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FF04D96"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30DD2F36"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068FB8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contiguous CA</w:t>
            </w:r>
          </w:p>
        </w:tc>
      </w:tr>
      <w:tr w:rsidR="00C73CD2" w:rsidRPr="00CF4CB4" w14:paraId="4E244427" w14:textId="77777777" w:rsidTr="000A4A5C">
        <w:trPr>
          <w:gridAfter w:val="2"/>
          <w:wAfter w:w="141" w:type="dxa"/>
          <w:jc w:val="center"/>
        </w:trPr>
        <w:tc>
          <w:tcPr>
            <w:tcW w:w="1079" w:type="dxa"/>
            <w:gridSpan w:val="2"/>
            <w:tcBorders>
              <w:bottom w:val="single" w:sz="4" w:space="0" w:color="auto"/>
            </w:tcBorders>
            <w:shd w:val="clear" w:color="auto" w:fill="auto"/>
          </w:tcPr>
          <w:p w14:paraId="3A2334C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8.1.3.1.17.2</w:t>
            </w:r>
          </w:p>
        </w:tc>
        <w:tc>
          <w:tcPr>
            <w:tcW w:w="3497" w:type="dxa"/>
            <w:gridSpan w:val="2"/>
            <w:tcBorders>
              <w:bottom w:val="single" w:sz="4" w:space="0" w:color="auto"/>
            </w:tcBorders>
            <w:shd w:val="clear" w:color="auto" w:fill="auto"/>
          </w:tcPr>
          <w:p w14:paraId="73AB71C1"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1337E84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2D7E77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FD7354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inter-band CA</w:t>
            </w:r>
          </w:p>
        </w:tc>
      </w:tr>
      <w:tr w:rsidR="00C73CD2" w:rsidRPr="00CF4CB4" w14:paraId="3CD2B92E" w14:textId="77777777" w:rsidTr="000A4A5C">
        <w:trPr>
          <w:gridAfter w:val="2"/>
          <w:wAfter w:w="141" w:type="dxa"/>
          <w:jc w:val="center"/>
        </w:trPr>
        <w:tc>
          <w:tcPr>
            <w:tcW w:w="1079" w:type="dxa"/>
            <w:gridSpan w:val="2"/>
            <w:tcBorders>
              <w:bottom w:val="single" w:sz="4" w:space="0" w:color="auto"/>
            </w:tcBorders>
            <w:shd w:val="clear" w:color="auto" w:fill="auto"/>
          </w:tcPr>
          <w:p w14:paraId="6057781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8.1.3.1.17.3</w:t>
            </w:r>
          </w:p>
        </w:tc>
        <w:tc>
          <w:tcPr>
            <w:tcW w:w="3497" w:type="dxa"/>
            <w:gridSpan w:val="2"/>
            <w:tcBorders>
              <w:bottom w:val="single" w:sz="4" w:space="0" w:color="auto"/>
            </w:tcBorders>
            <w:shd w:val="clear" w:color="auto" w:fill="auto"/>
          </w:tcPr>
          <w:p w14:paraId="16A5ED3C"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768ACE1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46114A82"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642456"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non-contiguous CA</w:t>
            </w:r>
          </w:p>
        </w:tc>
      </w:tr>
      <w:tr w:rsidR="00C73CD2" w:rsidRPr="00CF4CB4" w14:paraId="69F6723E" w14:textId="77777777" w:rsidTr="000A4A5C">
        <w:trPr>
          <w:gridAfter w:val="2"/>
          <w:wAfter w:w="141" w:type="dxa"/>
          <w:jc w:val="center"/>
        </w:trPr>
        <w:tc>
          <w:tcPr>
            <w:tcW w:w="1079" w:type="dxa"/>
            <w:gridSpan w:val="2"/>
            <w:tcBorders>
              <w:bottom w:val="single" w:sz="4" w:space="0" w:color="auto"/>
            </w:tcBorders>
            <w:shd w:val="clear" w:color="auto" w:fill="D9D9D9"/>
          </w:tcPr>
          <w:p w14:paraId="7B16ED8D"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8.1.3.1.18</w:t>
            </w:r>
          </w:p>
        </w:tc>
        <w:tc>
          <w:tcPr>
            <w:tcW w:w="3497" w:type="dxa"/>
            <w:gridSpan w:val="2"/>
            <w:tcBorders>
              <w:bottom w:val="single" w:sz="4" w:space="0" w:color="auto"/>
            </w:tcBorders>
            <w:shd w:val="clear" w:color="auto" w:fill="D9D9D9"/>
          </w:tcPr>
          <w:p w14:paraId="39A4443E"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6DDAC87A"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D49D4DF"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478663A" w14:textId="77777777" w:rsidR="00C73CD2" w:rsidRPr="00CF4CB4" w:rsidRDefault="00C73CD2" w:rsidP="000A4A5C">
            <w:pPr>
              <w:spacing w:after="0"/>
              <w:rPr>
                <w:rFonts w:ascii="Arial" w:hAnsi="Arial"/>
                <w:b/>
                <w:sz w:val="16"/>
                <w:szCs w:val="16"/>
              </w:rPr>
            </w:pPr>
          </w:p>
        </w:tc>
      </w:tr>
      <w:tr w:rsidR="00C73CD2" w:rsidRPr="00CF4CB4" w14:paraId="685EF74C" w14:textId="77777777" w:rsidTr="000A4A5C">
        <w:trPr>
          <w:gridAfter w:val="2"/>
          <w:wAfter w:w="141" w:type="dxa"/>
          <w:jc w:val="center"/>
        </w:trPr>
        <w:tc>
          <w:tcPr>
            <w:tcW w:w="1079" w:type="dxa"/>
            <w:gridSpan w:val="2"/>
            <w:tcBorders>
              <w:bottom w:val="single" w:sz="4" w:space="0" w:color="auto"/>
            </w:tcBorders>
            <w:shd w:val="clear" w:color="auto" w:fill="auto"/>
          </w:tcPr>
          <w:p w14:paraId="2E89B70D"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8.1.3.1.18.1</w:t>
            </w:r>
          </w:p>
        </w:tc>
        <w:tc>
          <w:tcPr>
            <w:tcW w:w="3497" w:type="dxa"/>
            <w:gridSpan w:val="2"/>
            <w:tcBorders>
              <w:bottom w:val="single" w:sz="4" w:space="0" w:color="auto"/>
            </w:tcBorders>
            <w:shd w:val="clear" w:color="auto" w:fill="auto"/>
          </w:tcPr>
          <w:p w14:paraId="7440313B"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AD9786"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79AC98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31C4FD"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contiguous CA</w:t>
            </w:r>
          </w:p>
        </w:tc>
      </w:tr>
      <w:tr w:rsidR="00C73CD2" w:rsidRPr="00CF4CB4" w14:paraId="5AA8B911" w14:textId="77777777" w:rsidTr="000A4A5C">
        <w:trPr>
          <w:gridAfter w:val="2"/>
          <w:wAfter w:w="141" w:type="dxa"/>
          <w:jc w:val="center"/>
        </w:trPr>
        <w:tc>
          <w:tcPr>
            <w:tcW w:w="1079" w:type="dxa"/>
            <w:gridSpan w:val="2"/>
            <w:tcBorders>
              <w:bottom w:val="single" w:sz="4" w:space="0" w:color="auto"/>
            </w:tcBorders>
            <w:shd w:val="clear" w:color="auto" w:fill="auto"/>
          </w:tcPr>
          <w:p w14:paraId="1E42133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8.1.3.1.18.2</w:t>
            </w:r>
          </w:p>
        </w:tc>
        <w:tc>
          <w:tcPr>
            <w:tcW w:w="3497" w:type="dxa"/>
            <w:gridSpan w:val="2"/>
            <w:tcBorders>
              <w:bottom w:val="single" w:sz="4" w:space="0" w:color="auto"/>
            </w:tcBorders>
            <w:shd w:val="clear" w:color="auto" w:fill="auto"/>
          </w:tcPr>
          <w:p w14:paraId="67E7574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 xml:space="preserve">NR CA / Measurement configuration control and reporting / Intra NR measurements / </w:t>
            </w:r>
            <w:r w:rsidRPr="00CF4CB4">
              <w:rPr>
                <w:rFonts w:ascii="Arial" w:hAnsi="Arial" w:cs="Arial"/>
                <w:bCs/>
                <w:sz w:val="16"/>
                <w:szCs w:val="16"/>
              </w:rPr>
              <w:lastRenderedPageBreak/>
              <w:t>Additional measurement reporting / Inter-band CA</w:t>
            </w:r>
          </w:p>
        </w:tc>
        <w:tc>
          <w:tcPr>
            <w:tcW w:w="810" w:type="dxa"/>
            <w:gridSpan w:val="3"/>
            <w:tcBorders>
              <w:bottom w:val="single" w:sz="4" w:space="0" w:color="auto"/>
            </w:tcBorders>
            <w:shd w:val="clear" w:color="auto" w:fill="auto"/>
          </w:tcPr>
          <w:p w14:paraId="310C3123"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BC5C63C"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2D52C051"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inter-band CA</w:t>
            </w:r>
          </w:p>
        </w:tc>
      </w:tr>
      <w:tr w:rsidR="00C73CD2" w:rsidRPr="00CF4CB4" w14:paraId="3B513389" w14:textId="77777777" w:rsidTr="000A4A5C">
        <w:trPr>
          <w:gridAfter w:val="2"/>
          <w:wAfter w:w="141" w:type="dxa"/>
          <w:jc w:val="center"/>
        </w:trPr>
        <w:tc>
          <w:tcPr>
            <w:tcW w:w="1079" w:type="dxa"/>
            <w:gridSpan w:val="2"/>
            <w:tcBorders>
              <w:bottom w:val="single" w:sz="4" w:space="0" w:color="auto"/>
            </w:tcBorders>
            <w:shd w:val="clear" w:color="auto" w:fill="auto"/>
          </w:tcPr>
          <w:p w14:paraId="15D0B29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8.1.3.1.18.3</w:t>
            </w:r>
          </w:p>
        </w:tc>
        <w:tc>
          <w:tcPr>
            <w:tcW w:w="3497" w:type="dxa"/>
            <w:gridSpan w:val="2"/>
            <w:tcBorders>
              <w:bottom w:val="single" w:sz="4" w:space="0" w:color="auto"/>
            </w:tcBorders>
            <w:shd w:val="clear" w:color="auto" w:fill="auto"/>
          </w:tcPr>
          <w:p w14:paraId="0261316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65B0829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3F8E128D"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86A9133"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non-contiguous CA</w:t>
            </w:r>
          </w:p>
        </w:tc>
      </w:tr>
      <w:tr w:rsidR="00C73CD2" w:rsidRPr="00CF4CB4" w14:paraId="2FF1BF19" w14:textId="77777777" w:rsidTr="000A4A5C">
        <w:trPr>
          <w:gridAfter w:val="2"/>
          <w:wAfter w:w="141" w:type="dxa"/>
          <w:jc w:val="center"/>
        </w:trPr>
        <w:tc>
          <w:tcPr>
            <w:tcW w:w="1079" w:type="dxa"/>
            <w:gridSpan w:val="2"/>
            <w:tcBorders>
              <w:bottom w:val="single" w:sz="4" w:space="0" w:color="auto"/>
            </w:tcBorders>
            <w:shd w:val="clear" w:color="auto" w:fill="auto"/>
          </w:tcPr>
          <w:p w14:paraId="3532D8BA"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AB115C2"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769CAA8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73473BBC"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0ECB7FC7"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SFTD measurements between NR PCell and NR neighbour cell</w:t>
            </w:r>
          </w:p>
        </w:tc>
      </w:tr>
      <w:tr w:rsidR="00C73CD2" w:rsidRPr="00CF4CB4" w14:paraId="240D4184" w14:textId="77777777" w:rsidTr="000A4A5C">
        <w:trPr>
          <w:gridAfter w:val="2"/>
          <w:wAfter w:w="141" w:type="dxa"/>
          <w:jc w:val="center"/>
        </w:trPr>
        <w:tc>
          <w:tcPr>
            <w:tcW w:w="1079" w:type="dxa"/>
            <w:gridSpan w:val="2"/>
            <w:tcBorders>
              <w:bottom w:val="single" w:sz="4" w:space="0" w:color="auto"/>
            </w:tcBorders>
            <w:shd w:val="clear" w:color="auto" w:fill="auto"/>
          </w:tcPr>
          <w:p w14:paraId="683CF8B2"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061DC3F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EF3CBD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9E10E7E"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9F5C181"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UE supporting 5G Core and two independent measurement gap configurations for FR1 and FR2</w:t>
            </w:r>
          </w:p>
        </w:tc>
      </w:tr>
      <w:tr w:rsidR="00C73CD2" w:rsidRPr="00CF4CB4" w14:paraId="601FAED2" w14:textId="77777777" w:rsidTr="000A4A5C">
        <w:trPr>
          <w:gridAfter w:val="2"/>
          <w:wAfter w:w="141" w:type="dxa"/>
          <w:jc w:val="center"/>
        </w:trPr>
        <w:tc>
          <w:tcPr>
            <w:tcW w:w="1079" w:type="dxa"/>
            <w:gridSpan w:val="2"/>
            <w:tcBorders>
              <w:bottom w:val="single" w:sz="4" w:space="0" w:color="auto"/>
            </w:tcBorders>
            <w:shd w:val="clear" w:color="auto" w:fill="auto"/>
          </w:tcPr>
          <w:p w14:paraId="2B971BA7"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5F0CA012"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265BA8B"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3B21E78"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347AF5F"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UE supporting 5G Core and two independent measurement gap configurations for FR1 and FR2</w:t>
            </w:r>
          </w:p>
        </w:tc>
      </w:tr>
      <w:tr w:rsidR="00C73CD2" w:rsidRPr="00CF4CB4" w14:paraId="15307D50" w14:textId="77777777" w:rsidTr="000A4A5C">
        <w:trPr>
          <w:gridAfter w:val="2"/>
          <w:wAfter w:w="141" w:type="dxa"/>
          <w:jc w:val="center"/>
        </w:trPr>
        <w:tc>
          <w:tcPr>
            <w:tcW w:w="1079" w:type="dxa"/>
            <w:gridSpan w:val="2"/>
            <w:tcBorders>
              <w:bottom w:val="single" w:sz="4" w:space="0" w:color="auto"/>
            </w:tcBorders>
            <w:shd w:val="clear" w:color="auto" w:fill="auto"/>
          </w:tcPr>
          <w:p w14:paraId="3A8289ED"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8.1.3.1.23</w:t>
            </w:r>
          </w:p>
        </w:tc>
        <w:tc>
          <w:tcPr>
            <w:tcW w:w="3497" w:type="dxa"/>
            <w:gridSpan w:val="2"/>
            <w:tcBorders>
              <w:bottom w:val="single" w:sz="4" w:space="0" w:color="auto"/>
            </w:tcBorders>
            <w:shd w:val="clear" w:color="auto" w:fill="auto"/>
          </w:tcPr>
          <w:p w14:paraId="3CF2288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310AB92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036E311D"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55EE97F"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w:t>
            </w:r>
          </w:p>
        </w:tc>
      </w:tr>
      <w:tr w:rsidR="00C73CD2" w:rsidRPr="00CF4CB4" w14:paraId="327DAD7C" w14:textId="77777777" w:rsidTr="000A4A5C">
        <w:trPr>
          <w:gridAfter w:val="2"/>
          <w:wAfter w:w="141" w:type="dxa"/>
          <w:jc w:val="center"/>
        </w:trPr>
        <w:tc>
          <w:tcPr>
            <w:tcW w:w="1079" w:type="dxa"/>
            <w:gridSpan w:val="2"/>
            <w:tcBorders>
              <w:bottom w:val="single" w:sz="4" w:space="0" w:color="auto"/>
            </w:tcBorders>
            <w:shd w:val="clear" w:color="auto" w:fill="D9D9D9"/>
          </w:tcPr>
          <w:p w14:paraId="0044272E"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8.1.3.2</w:t>
            </w:r>
          </w:p>
        </w:tc>
        <w:tc>
          <w:tcPr>
            <w:tcW w:w="3497" w:type="dxa"/>
            <w:gridSpan w:val="2"/>
            <w:tcBorders>
              <w:bottom w:val="single" w:sz="4" w:space="0" w:color="auto"/>
            </w:tcBorders>
            <w:shd w:val="clear" w:color="auto" w:fill="D9D9D9"/>
          </w:tcPr>
          <w:p w14:paraId="519FBD44"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782CC453"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749E95"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CF4B2D6" w14:textId="77777777" w:rsidR="00C73CD2" w:rsidRPr="00CF4CB4" w:rsidRDefault="00C73CD2" w:rsidP="000A4A5C">
            <w:pPr>
              <w:spacing w:after="0"/>
              <w:rPr>
                <w:rFonts w:ascii="Arial" w:hAnsi="Arial"/>
                <w:sz w:val="16"/>
                <w:szCs w:val="16"/>
              </w:rPr>
            </w:pPr>
          </w:p>
        </w:tc>
      </w:tr>
      <w:tr w:rsidR="00C73CD2" w:rsidRPr="00CF4CB4" w14:paraId="74E42511" w14:textId="77777777" w:rsidTr="000A4A5C">
        <w:trPr>
          <w:gridAfter w:val="2"/>
          <w:wAfter w:w="141" w:type="dxa"/>
          <w:jc w:val="center"/>
        </w:trPr>
        <w:tc>
          <w:tcPr>
            <w:tcW w:w="1079" w:type="dxa"/>
            <w:gridSpan w:val="2"/>
            <w:tcBorders>
              <w:bottom w:val="single" w:sz="4" w:space="0" w:color="auto"/>
            </w:tcBorders>
            <w:shd w:val="clear" w:color="auto" w:fill="auto"/>
          </w:tcPr>
          <w:p w14:paraId="1A753D8C" w14:textId="77777777" w:rsidR="00C73CD2" w:rsidRPr="00CF4CB4" w:rsidRDefault="00C73CD2" w:rsidP="000A4A5C">
            <w:pPr>
              <w:spacing w:after="0"/>
              <w:rPr>
                <w:rFonts w:ascii="Arial" w:hAnsi="Arial"/>
                <w:sz w:val="16"/>
                <w:szCs w:val="16"/>
              </w:rPr>
            </w:pPr>
            <w:r w:rsidRPr="00CF4CB4">
              <w:rPr>
                <w:rFonts w:ascii="Arial" w:hAnsi="Arial"/>
                <w:sz w:val="16"/>
                <w:szCs w:val="16"/>
              </w:rPr>
              <w:t>8.1.3.2.1</w:t>
            </w:r>
          </w:p>
        </w:tc>
        <w:tc>
          <w:tcPr>
            <w:tcW w:w="3497" w:type="dxa"/>
            <w:gridSpan w:val="2"/>
            <w:tcBorders>
              <w:bottom w:val="single" w:sz="4" w:space="0" w:color="auto"/>
            </w:tcBorders>
            <w:shd w:val="clear" w:color="auto" w:fill="auto"/>
          </w:tcPr>
          <w:p w14:paraId="1EC6F2FC" w14:textId="77777777" w:rsidR="00C73CD2" w:rsidRPr="00CF4CB4" w:rsidRDefault="00C73CD2" w:rsidP="000A4A5C">
            <w:pPr>
              <w:spacing w:after="0"/>
              <w:rPr>
                <w:rFonts w:ascii="Arial" w:hAnsi="Arial"/>
                <w:sz w:val="16"/>
                <w:szCs w:val="16"/>
              </w:rPr>
            </w:pPr>
            <w:r w:rsidRPr="00CF4CB4">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51648031"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796BF0E" w14:textId="77777777" w:rsidR="00C73CD2" w:rsidRPr="00CF4CB4" w:rsidRDefault="00C73CD2" w:rsidP="000A4A5C">
            <w:pPr>
              <w:spacing w:after="0"/>
              <w:jc w:val="center"/>
              <w:rPr>
                <w:rFonts w:ascii="Arial" w:eastAsia="SimSun" w:hAnsi="Arial" w:cs="Arial"/>
                <w:sz w:val="16"/>
                <w:szCs w:val="16"/>
                <w:lang w:eastAsia="zh-CN"/>
              </w:rPr>
            </w:pPr>
            <w:r w:rsidRPr="00CF4CB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D2C3B1B"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UEs supporting 5G Core and Inter-RAT E-UTRA measurements and Event B triggered reporting</w:t>
            </w:r>
          </w:p>
        </w:tc>
      </w:tr>
      <w:tr w:rsidR="00C73CD2" w:rsidRPr="00CF4CB4" w14:paraId="1A98B1F3" w14:textId="77777777" w:rsidTr="000A4A5C">
        <w:trPr>
          <w:gridAfter w:val="2"/>
          <w:wAfter w:w="141" w:type="dxa"/>
          <w:jc w:val="center"/>
        </w:trPr>
        <w:tc>
          <w:tcPr>
            <w:tcW w:w="1079" w:type="dxa"/>
            <w:gridSpan w:val="2"/>
            <w:tcBorders>
              <w:bottom w:val="single" w:sz="4" w:space="0" w:color="auto"/>
            </w:tcBorders>
            <w:shd w:val="clear" w:color="auto" w:fill="auto"/>
          </w:tcPr>
          <w:p w14:paraId="6F6EE819" w14:textId="77777777" w:rsidR="00C73CD2" w:rsidRPr="00CF4CB4" w:rsidRDefault="00C73CD2" w:rsidP="000A4A5C">
            <w:pPr>
              <w:spacing w:after="0"/>
              <w:rPr>
                <w:rFonts w:ascii="Arial" w:hAnsi="Arial"/>
                <w:sz w:val="16"/>
                <w:szCs w:val="16"/>
              </w:rPr>
            </w:pPr>
            <w:r w:rsidRPr="00CF4CB4">
              <w:rPr>
                <w:rFonts w:ascii="Arial" w:hAnsi="Arial"/>
                <w:sz w:val="16"/>
                <w:szCs w:val="16"/>
              </w:rPr>
              <w:t>8.1.3.2.2</w:t>
            </w:r>
          </w:p>
        </w:tc>
        <w:tc>
          <w:tcPr>
            <w:tcW w:w="3497" w:type="dxa"/>
            <w:gridSpan w:val="2"/>
            <w:tcBorders>
              <w:bottom w:val="single" w:sz="4" w:space="0" w:color="auto"/>
            </w:tcBorders>
            <w:shd w:val="clear" w:color="auto" w:fill="auto"/>
          </w:tcPr>
          <w:p w14:paraId="0CCAE8B8" w14:textId="77777777" w:rsidR="00C73CD2" w:rsidRPr="00CF4CB4" w:rsidRDefault="00C73CD2" w:rsidP="000A4A5C">
            <w:pPr>
              <w:spacing w:after="0"/>
              <w:rPr>
                <w:rFonts w:ascii="Arial" w:hAnsi="Arial"/>
                <w:sz w:val="16"/>
                <w:szCs w:val="16"/>
              </w:rPr>
            </w:pPr>
            <w:r w:rsidRPr="00CF4CB4">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F4E8208"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1DF46AB"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4DA6FF30"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UEs supporting 5G Core and Inter-RAT E-UTRA measurements and Event B triggered reporting</w:t>
            </w:r>
          </w:p>
        </w:tc>
      </w:tr>
      <w:tr w:rsidR="00C73CD2" w:rsidRPr="00CF4CB4" w14:paraId="75108F0A" w14:textId="77777777" w:rsidTr="000A4A5C">
        <w:trPr>
          <w:gridAfter w:val="2"/>
          <w:wAfter w:w="141" w:type="dxa"/>
          <w:jc w:val="center"/>
        </w:trPr>
        <w:tc>
          <w:tcPr>
            <w:tcW w:w="1079" w:type="dxa"/>
            <w:gridSpan w:val="2"/>
            <w:tcBorders>
              <w:bottom w:val="single" w:sz="4" w:space="0" w:color="auto"/>
            </w:tcBorders>
            <w:shd w:val="clear" w:color="auto" w:fill="auto"/>
          </w:tcPr>
          <w:p w14:paraId="6EEF8520" w14:textId="77777777" w:rsidR="00C73CD2" w:rsidRPr="00CF4CB4" w:rsidRDefault="00C73CD2" w:rsidP="000A4A5C">
            <w:pPr>
              <w:spacing w:after="0"/>
              <w:rPr>
                <w:rFonts w:ascii="Arial" w:hAnsi="Arial"/>
                <w:sz w:val="16"/>
                <w:szCs w:val="16"/>
              </w:rPr>
            </w:pPr>
            <w:r w:rsidRPr="00CF4CB4">
              <w:rPr>
                <w:rFonts w:ascii="Arial" w:hAnsi="Arial"/>
                <w:sz w:val="16"/>
                <w:szCs w:val="16"/>
              </w:rPr>
              <w:t>8.1.3.2.3</w:t>
            </w:r>
          </w:p>
        </w:tc>
        <w:tc>
          <w:tcPr>
            <w:tcW w:w="3497" w:type="dxa"/>
            <w:gridSpan w:val="2"/>
            <w:tcBorders>
              <w:bottom w:val="single" w:sz="4" w:space="0" w:color="auto"/>
            </w:tcBorders>
            <w:shd w:val="clear" w:color="auto" w:fill="auto"/>
          </w:tcPr>
          <w:p w14:paraId="75D31242" w14:textId="77777777" w:rsidR="00C73CD2" w:rsidRPr="00CF4CB4" w:rsidRDefault="00C73CD2" w:rsidP="000A4A5C">
            <w:pPr>
              <w:spacing w:after="0"/>
              <w:rPr>
                <w:rFonts w:ascii="Arial" w:hAnsi="Arial"/>
                <w:sz w:val="16"/>
                <w:szCs w:val="16"/>
              </w:rPr>
            </w:pPr>
            <w:r w:rsidRPr="00CF4CB4">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D707513"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E482090"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5015F2CD"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UEs supporting 5G Core and Inter-RAT E-UTRA measurements and Event B triggered reporting</w:t>
            </w:r>
          </w:p>
        </w:tc>
      </w:tr>
      <w:tr w:rsidR="00C73CD2" w:rsidRPr="00CF4CB4" w14:paraId="63D38666" w14:textId="77777777" w:rsidTr="000A4A5C">
        <w:trPr>
          <w:gridAfter w:val="2"/>
          <w:wAfter w:w="141" w:type="dxa"/>
          <w:jc w:val="center"/>
        </w:trPr>
        <w:tc>
          <w:tcPr>
            <w:tcW w:w="1079" w:type="dxa"/>
            <w:gridSpan w:val="2"/>
            <w:tcBorders>
              <w:bottom w:val="single" w:sz="4" w:space="0" w:color="auto"/>
            </w:tcBorders>
            <w:shd w:val="clear" w:color="auto" w:fill="auto"/>
          </w:tcPr>
          <w:p w14:paraId="174C7A68"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8.1.3.2.4</w:t>
            </w:r>
          </w:p>
        </w:tc>
        <w:tc>
          <w:tcPr>
            <w:tcW w:w="3497" w:type="dxa"/>
            <w:gridSpan w:val="2"/>
            <w:tcBorders>
              <w:bottom w:val="single" w:sz="4" w:space="0" w:color="auto"/>
            </w:tcBorders>
            <w:shd w:val="clear" w:color="auto" w:fill="auto"/>
          </w:tcPr>
          <w:p w14:paraId="6C00A05A" w14:textId="77777777" w:rsidR="00C73CD2" w:rsidRPr="00CF4CB4" w:rsidRDefault="00C73CD2" w:rsidP="000A4A5C">
            <w:pPr>
              <w:spacing w:after="0"/>
              <w:rPr>
                <w:rFonts w:ascii="Arial" w:hAnsi="Arial"/>
                <w:sz w:val="16"/>
                <w:szCs w:val="16"/>
              </w:rPr>
            </w:pPr>
            <w:r w:rsidRPr="00CF4CB4">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6F147BDA"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FE04E68"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5B2CE17E"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 Core and Inter-RAT E-UTRA measurements and Event B triggered reporting and E-UTRA RS-SINR measurements</w:t>
            </w:r>
          </w:p>
        </w:tc>
      </w:tr>
      <w:tr w:rsidR="00C73CD2" w:rsidRPr="00CF4CB4" w14:paraId="79F47BFF" w14:textId="77777777" w:rsidTr="000A4A5C">
        <w:trPr>
          <w:gridAfter w:val="2"/>
          <w:wAfter w:w="141" w:type="dxa"/>
          <w:jc w:val="center"/>
        </w:trPr>
        <w:tc>
          <w:tcPr>
            <w:tcW w:w="1079" w:type="dxa"/>
            <w:gridSpan w:val="2"/>
            <w:tcBorders>
              <w:bottom w:val="single" w:sz="4" w:space="0" w:color="auto"/>
            </w:tcBorders>
            <w:shd w:val="clear" w:color="auto" w:fill="auto"/>
          </w:tcPr>
          <w:p w14:paraId="44D7D8E9"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8.1.3.2.5</w:t>
            </w:r>
          </w:p>
        </w:tc>
        <w:tc>
          <w:tcPr>
            <w:tcW w:w="3497" w:type="dxa"/>
            <w:gridSpan w:val="2"/>
            <w:tcBorders>
              <w:bottom w:val="single" w:sz="4" w:space="0" w:color="auto"/>
            </w:tcBorders>
            <w:shd w:val="clear" w:color="auto" w:fill="auto"/>
          </w:tcPr>
          <w:p w14:paraId="27A94507" w14:textId="77777777" w:rsidR="00C73CD2" w:rsidRPr="00CF4CB4" w:rsidRDefault="00C73CD2" w:rsidP="000A4A5C">
            <w:pPr>
              <w:spacing w:after="0"/>
              <w:rPr>
                <w:rFonts w:ascii="Arial" w:hAnsi="Arial"/>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23C9E3FA" w14:textId="77777777" w:rsidR="00C73CD2" w:rsidRPr="00CF4CB4" w:rsidRDefault="00C73CD2" w:rsidP="000A4A5C">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133BBDC6"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5EC0122" w14:textId="77777777" w:rsidR="00C73CD2" w:rsidRPr="00CF4CB4" w:rsidRDefault="00C73CD2" w:rsidP="000A4A5C">
            <w:pPr>
              <w:spacing w:after="0"/>
              <w:rPr>
                <w:rFonts w:ascii="Arial" w:hAnsi="Arial" w:cs="Arial"/>
                <w:bCs/>
                <w:sz w:val="16"/>
                <w:szCs w:val="16"/>
              </w:rPr>
            </w:pPr>
          </w:p>
        </w:tc>
      </w:tr>
      <w:tr w:rsidR="00C73CD2" w:rsidRPr="00CF4CB4" w14:paraId="16FB8AAD" w14:textId="77777777" w:rsidTr="000A4A5C">
        <w:trPr>
          <w:gridAfter w:val="2"/>
          <w:wAfter w:w="141" w:type="dxa"/>
          <w:jc w:val="center"/>
        </w:trPr>
        <w:tc>
          <w:tcPr>
            <w:tcW w:w="1079" w:type="dxa"/>
            <w:gridSpan w:val="2"/>
            <w:tcBorders>
              <w:bottom w:val="single" w:sz="4" w:space="0" w:color="auto"/>
            </w:tcBorders>
            <w:shd w:val="clear" w:color="auto" w:fill="auto"/>
          </w:tcPr>
          <w:p w14:paraId="3345CF36" w14:textId="77777777" w:rsidR="00C73CD2" w:rsidRPr="00CF4CB4" w:rsidRDefault="00C73CD2" w:rsidP="000A4A5C">
            <w:pPr>
              <w:spacing w:after="0"/>
              <w:rPr>
                <w:rFonts w:ascii="Arial" w:hAnsi="Arial"/>
                <w:sz w:val="16"/>
                <w:szCs w:val="16"/>
                <w:lang w:eastAsia="zh-CN"/>
              </w:rPr>
            </w:pPr>
            <w:r w:rsidRPr="00CF4CB4">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182B21E9" w14:textId="77777777" w:rsidR="00C73CD2" w:rsidRPr="00CF4CB4" w:rsidRDefault="00C73CD2" w:rsidP="000A4A5C">
            <w:pPr>
              <w:spacing w:after="0"/>
              <w:rPr>
                <w:rFonts w:ascii="Arial" w:hAnsi="Arial"/>
                <w:sz w:val="16"/>
                <w:szCs w:val="16"/>
              </w:rPr>
            </w:pPr>
            <w:r w:rsidRPr="00CF4CB4">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9C0B293"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008F7D75"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BCCB2FE"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 Core and UTRA and NR to UTRA-FDD CELL_DCH CS handover</w:t>
            </w:r>
          </w:p>
        </w:tc>
      </w:tr>
      <w:tr w:rsidR="00C73CD2" w:rsidRPr="00CF4CB4" w14:paraId="788DC1DA" w14:textId="77777777" w:rsidTr="000A4A5C">
        <w:trPr>
          <w:gridAfter w:val="2"/>
          <w:wAfter w:w="141" w:type="dxa"/>
          <w:jc w:val="center"/>
        </w:trPr>
        <w:tc>
          <w:tcPr>
            <w:tcW w:w="1079" w:type="dxa"/>
            <w:gridSpan w:val="2"/>
            <w:tcBorders>
              <w:bottom w:val="single" w:sz="4" w:space="0" w:color="auto"/>
            </w:tcBorders>
            <w:shd w:val="clear" w:color="auto" w:fill="auto"/>
          </w:tcPr>
          <w:p w14:paraId="4B03CA01" w14:textId="77777777" w:rsidR="00C73CD2" w:rsidRPr="00CF4CB4" w:rsidRDefault="00C73CD2" w:rsidP="000A4A5C">
            <w:pPr>
              <w:spacing w:after="0"/>
              <w:rPr>
                <w:rFonts w:ascii="Arial" w:hAnsi="Arial"/>
                <w:sz w:val="16"/>
                <w:szCs w:val="16"/>
                <w:lang w:eastAsia="zh-CN"/>
              </w:rPr>
            </w:pPr>
            <w:r w:rsidRPr="00CF4CB4">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6B695E91" w14:textId="77777777" w:rsidR="00C73CD2" w:rsidRPr="00CF4CB4" w:rsidRDefault="00C73CD2" w:rsidP="000A4A5C">
            <w:pPr>
              <w:spacing w:after="0"/>
              <w:rPr>
                <w:rFonts w:ascii="Arial" w:hAnsi="Arial"/>
                <w:sz w:val="16"/>
                <w:szCs w:val="16"/>
              </w:rPr>
            </w:pPr>
            <w:r w:rsidRPr="00CF4CB4">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445DCCDF"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5D896BF0" w14:textId="77777777" w:rsidR="00C73CD2" w:rsidRPr="00CF4CB4" w:rsidRDefault="00C73CD2" w:rsidP="000A4A5C">
            <w:pPr>
              <w:spacing w:after="0"/>
              <w:jc w:val="center"/>
              <w:rPr>
                <w:rFonts w:ascii="Arial" w:hAnsi="Arial" w:cs="Arial"/>
                <w:sz w:val="16"/>
                <w:szCs w:val="16"/>
                <w:lang w:eastAsia="zh-CN"/>
              </w:rPr>
            </w:pPr>
            <w:r w:rsidRPr="00CF4CB4">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7BFEC9B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 Core and UTRA and NR to UTRA-FDD CELL_DCH CS handover</w:t>
            </w:r>
          </w:p>
        </w:tc>
      </w:tr>
      <w:tr w:rsidR="00C73CD2" w:rsidRPr="00CF4CB4" w14:paraId="24FAE216" w14:textId="77777777" w:rsidTr="000A4A5C">
        <w:trPr>
          <w:gridAfter w:val="2"/>
          <w:wAfter w:w="141" w:type="dxa"/>
          <w:jc w:val="center"/>
        </w:trPr>
        <w:tc>
          <w:tcPr>
            <w:tcW w:w="1079" w:type="dxa"/>
            <w:gridSpan w:val="2"/>
            <w:tcBorders>
              <w:bottom w:val="single" w:sz="4" w:space="0" w:color="auto"/>
            </w:tcBorders>
            <w:shd w:val="clear" w:color="auto" w:fill="auto"/>
          </w:tcPr>
          <w:p w14:paraId="7152CDF1" w14:textId="77777777" w:rsidR="00C73CD2" w:rsidRPr="00CF4CB4" w:rsidRDefault="00C73CD2" w:rsidP="000A4A5C">
            <w:pPr>
              <w:spacing w:after="0"/>
              <w:rPr>
                <w:rFonts w:ascii="Arial" w:eastAsia="SimSun" w:hAnsi="Arial"/>
                <w:sz w:val="16"/>
                <w:szCs w:val="16"/>
                <w:lang w:eastAsia="zh-CN"/>
              </w:rPr>
            </w:pPr>
            <w:r w:rsidRPr="00CF4CB4">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10B3793C" w14:textId="77777777" w:rsidR="00C73CD2" w:rsidRPr="00CF4CB4" w:rsidRDefault="00C73CD2" w:rsidP="000A4A5C">
            <w:pPr>
              <w:spacing w:after="0"/>
              <w:rPr>
                <w:rFonts w:ascii="Arial" w:eastAsia="SimSun" w:hAnsi="Arial"/>
                <w:sz w:val="16"/>
                <w:szCs w:val="16"/>
                <w:lang w:eastAsia="en-US"/>
              </w:rPr>
            </w:pPr>
            <w:r w:rsidRPr="00CF4CB4">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503EAED0" w14:textId="77777777" w:rsidR="00C73CD2" w:rsidRPr="00CF4CB4" w:rsidRDefault="00C73CD2" w:rsidP="000A4A5C">
            <w:pPr>
              <w:spacing w:after="0"/>
              <w:jc w:val="center"/>
              <w:rPr>
                <w:rFonts w:ascii="Arial" w:eastAsia="SimSun" w:hAnsi="Arial" w:cs="Arial"/>
                <w:sz w:val="16"/>
                <w:szCs w:val="16"/>
                <w:lang w:eastAsia="zh-CN"/>
              </w:rPr>
            </w:pPr>
            <w:r w:rsidRPr="00CF4CB4">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0FC54E5D" w14:textId="77777777" w:rsidR="00C73CD2" w:rsidRPr="00CF4CB4" w:rsidRDefault="00C73CD2" w:rsidP="000A4A5C">
            <w:pPr>
              <w:spacing w:after="0"/>
              <w:jc w:val="center"/>
              <w:rPr>
                <w:rFonts w:ascii="Arial" w:eastAsia="SimSun" w:hAnsi="Arial" w:cs="Arial"/>
                <w:sz w:val="16"/>
                <w:szCs w:val="16"/>
                <w:lang w:eastAsia="en-US"/>
              </w:rPr>
            </w:pPr>
            <w:r w:rsidRPr="00CF4CB4">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1F5BEF5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UEs supporting 5G Core and UTRA and NR to UTRA-FDD CELL_DCH CS handover</w:t>
            </w:r>
          </w:p>
        </w:tc>
      </w:tr>
      <w:tr w:rsidR="00C73CD2" w:rsidRPr="00CF4CB4" w14:paraId="76D2230D" w14:textId="77777777" w:rsidTr="000A4A5C">
        <w:trPr>
          <w:gridAfter w:val="2"/>
          <w:wAfter w:w="141" w:type="dxa"/>
          <w:jc w:val="center"/>
        </w:trPr>
        <w:tc>
          <w:tcPr>
            <w:tcW w:w="1079" w:type="dxa"/>
            <w:gridSpan w:val="2"/>
            <w:tcBorders>
              <w:bottom w:val="single" w:sz="4" w:space="0" w:color="auto"/>
            </w:tcBorders>
            <w:shd w:val="clear" w:color="auto" w:fill="D9D9D9"/>
          </w:tcPr>
          <w:p w14:paraId="47C01FE9" w14:textId="77777777" w:rsidR="00C73CD2" w:rsidRPr="00CF4CB4" w:rsidRDefault="00C73CD2" w:rsidP="000A4A5C">
            <w:pPr>
              <w:spacing w:after="0"/>
              <w:rPr>
                <w:rFonts w:ascii="Arial" w:hAnsi="Arial" w:cs="Arial"/>
                <w:b/>
                <w:bCs/>
                <w:sz w:val="16"/>
                <w:szCs w:val="16"/>
                <w:lang w:eastAsia="zh-CN"/>
              </w:rPr>
            </w:pPr>
            <w:r w:rsidRPr="00CF4CB4">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30951725" w14:textId="77777777" w:rsidR="00C73CD2" w:rsidRPr="00CF4CB4" w:rsidRDefault="00C73CD2" w:rsidP="000A4A5C">
            <w:pPr>
              <w:spacing w:after="0"/>
              <w:rPr>
                <w:rFonts w:ascii="Arial" w:hAnsi="Arial" w:cs="Arial"/>
                <w:b/>
                <w:bCs/>
                <w:sz w:val="16"/>
                <w:szCs w:val="16"/>
                <w:lang w:eastAsia="zh-CN"/>
              </w:rPr>
            </w:pPr>
            <w:r w:rsidRPr="00CF4CB4">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2A5B6B0" w14:textId="77777777" w:rsidR="00C73CD2" w:rsidRPr="00CF4CB4" w:rsidRDefault="00C73CD2" w:rsidP="000A4A5C">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0A5E6C63"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370BB66" w14:textId="77777777" w:rsidR="00C73CD2" w:rsidRPr="00CF4CB4" w:rsidRDefault="00C73CD2" w:rsidP="000A4A5C">
            <w:pPr>
              <w:spacing w:after="0"/>
              <w:rPr>
                <w:rFonts w:ascii="Arial" w:hAnsi="Arial"/>
                <w:b/>
                <w:sz w:val="16"/>
                <w:szCs w:val="16"/>
                <w:lang w:eastAsia="zh-CN"/>
              </w:rPr>
            </w:pPr>
          </w:p>
        </w:tc>
      </w:tr>
      <w:tr w:rsidR="00C73CD2" w:rsidRPr="00CF4CB4" w14:paraId="6056E28D" w14:textId="77777777" w:rsidTr="000A4A5C">
        <w:trPr>
          <w:gridAfter w:val="2"/>
          <w:wAfter w:w="141" w:type="dxa"/>
          <w:jc w:val="center"/>
        </w:trPr>
        <w:tc>
          <w:tcPr>
            <w:tcW w:w="1079" w:type="dxa"/>
            <w:gridSpan w:val="2"/>
            <w:tcBorders>
              <w:bottom w:val="single" w:sz="4" w:space="0" w:color="auto"/>
            </w:tcBorders>
            <w:shd w:val="clear" w:color="auto" w:fill="auto"/>
          </w:tcPr>
          <w:p w14:paraId="7697923F"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8.1.3.3.1</w:t>
            </w:r>
          </w:p>
        </w:tc>
        <w:tc>
          <w:tcPr>
            <w:tcW w:w="3497" w:type="dxa"/>
            <w:gridSpan w:val="2"/>
            <w:tcBorders>
              <w:bottom w:val="single" w:sz="4" w:space="0" w:color="auto"/>
            </w:tcBorders>
            <w:shd w:val="clear" w:color="auto" w:fill="auto"/>
          </w:tcPr>
          <w:p w14:paraId="2FD263B6"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35481B7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A51FEEB"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26AD45AE"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CF4CB4" w14:paraId="5D8D59D6" w14:textId="77777777" w:rsidTr="000A4A5C">
        <w:trPr>
          <w:gridAfter w:val="2"/>
          <w:wAfter w:w="141" w:type="dxa"/>
          <w:jc w:val="center"/>
        </w:trPr>
        <w:tc>
          <w:tcPr>
            <w:tcW w:w="1079" w:type="dxa"/>
            <w:gridSpan w:val="2"/>
            <w:tcBorders>
              <w:bottom w:val="single" w:sz="4" w:space="0" w:color="auto"/>
            </w:tcBorders>
            <w:shd w:val="clear" w:color="auto" w:fill="auto"/>
          </w:tcPr>
          <w:p w14:paraId="003E19DC"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8.1.3.3.2</w:t>
            </w:r>
          </w:p>
        </w:tc>
        <w:tc>
          <w:tcPr>
            <w:tcW w:w="3497" w:type="dxa"/>
            <w:gridSpan w:val="2"/>
            <w:tcBorders>
              <w:bottom w:val="single" w:sz="4" w:space="0" w:color="auto"/>
            </w:tcBorders>
            <w:shd w:val="clear" w:color="auto" w:fill="auto"/>
          </w:tcPr>
          <w:p w14:paraId="6972D035"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4AA5F70"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71C4047"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21DAAF8C" w14:textId="77777777" w:rsidR="00C73CD2" w:rsidRPr="00CF4CB4" w:rsidRDefault="00C73CD2" w:rsidP="000A4A5C">
            <w:pPr>
              <w:spacing w:after="0"/>
              <w:rPr>
                <w:rFonts w:ascii="Arial" w:hAnsi="Arial"/>
                <w:sz w:val="16"/>
                <w:szCs w:val="16"/>
                <w:lang w:eastAsia="zh-CN"/>
              </w:rPr>
            </w:pPr>
            <w:r w:rsidRPr="00CF4CB4">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CF4CB4" w14:paraId="44E3BC27" w14:textId="77777777" w:rsidTr="000A4A5C">
        <w:trPr>
          <w:gridAfter w:val="2"/>
          <w:wAfter w:w="141" w:type="dxa"/>
          <w:jc w:val="center"/>
        </w:trPr>
        <w:tc>
          <w:tcPr>
            <w:tcW w:w="1079" w:type="dxa"/>
            <w:gridSpan w:val="2"/>
            <w:tcBorders>
              <w:bottom w:val="single" w:sz="4" w:space="0" w:color="auto"/>
            </w:tcBorders>
            <w:shd w:val="clear" w:color="auto" w:fill="D9D9D9"/>
          </w:tcPr>
          <w:p w14:paraId="12BC47A1"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w:t>
            </w:r>
          </w:p>
        </w:tc>
        <w:tc>
          <w:tcPr>
            <w:tcW w:w="3497" w:type="dxa"/>
            <w:gridSpan w:val="2"/>
            <w:tcBorders>
              <w:bottom w:val="single" w:sz="4" w:space="0" w:color="auto"/>
            </w:tcBorders>
            <w:shd w:val="clear" w:color="auto" w:fill="D9D9D9"/>
          </w:tcPr>
          <w:p w14:paraId="5C1499A5"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Handover</w:t>
            </w:r>
          </w:p>
        </w:tc>
        <w:tc>
          <w:tcPr>
            <w:tcW w:w="810" w:type="dxa"/>
            <w:gridSpan w:val="3"/>
            <w:tcBorders>
              <w:bottom w:val="single" w:sz="4" w:space="0" w:color="auto"/>
            </w:tcBorders>
            <w:shd w:val="clear" w:color="auto" w:fill="D9D9D9"/>
          </w:tcPr>
          <w:p w14:paraId="1D572496"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3235992"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E301007" w14:textId="77777777" w:rsidR="00C73CD2" w:rsidRPr="00CF4CB4" w:rsidRDefault="00C73CD2" w:rsidP="000A4A5C">
            <w:pPr>
              <w:spacing w:after="0"/>
              <w:rPr>
                <w:rFonts w:ascii="Arial" w:hAnsi="Arial"/>
                <w:b/>
                <w:sz w:val="16"/>
                <w:szCs w:val="16"/>
              </w:rPr>
            </w:pPr>
          </w:p>
        </w:tc>
      </w:tr>
      <w:tr w:rsidR="00C73CD2" w:rsidRPr="00CF4CB4" w14:paraId="4F05A3DB" w14:textId="77777777" w:rsidTr="000A4A5C">
        <w:trPr>
          <w:gridAfter w:val="2"/>
          <w:wAfter w:w="141" w:type="dxa"/>
          <w:jc w:val="center"/>
        </w:trPr>
        <w:tc>
          <w:tcPr>
            <w:tcW w:w="1079" w:type="dxa"/>
            <w:gridSpan w:val="2"/>
            <w:tcBorders>
              <w:bottom w:val="single" w:sz="4" w:space="0" w:color="auto"/>
            </w:tcBorders>
            <w:shd w:val="clear" w:color="auto" w:fill="D9D9D9"/>
          </w:tcPr>
          <w:p w14:paraId="6FB5F550"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8.1.4.1</w:t>
            </w:r>
          </w:p>
        </w:tc>
        <w:tc>
          <w:tcPr>
            <w:tcW w:w="3497" w:type="dxa"/>
            <w:gridSpan w:val="2"/>
            <w:tcBorders>
              <w:bottom w:val="single" w:sz="4" w:space="0" w:color="auto"/>
            </w:tcBorders>
            <w:shd w:val="clear" w:color="auto" w:fill="D9D9D9"/>
          </w:tcPr>
          <w:p w14:paraId="3290F367"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7DD67B46"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4429DD"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A06B975" w14:textId="77777777" w:rsidR="00C73CD2" w:rsidRPr="00CF4CB4" w:rsidRDefault="00C73CD2" w:rsidP="000A4A5C">
            <w:pPr>
              <w:spacing w:after="0"/>
              <w:rPr>
                <w:rFonts w:ascii="Arial" w:hAnsi="Arial"/>
                <w:b/>
                <w:sz w:val="16"/>
                <w:szCs w:val="16"/>
              </w:rPr>
            </w:pPr>
          </w:p>
        </w:tc>
      </w:tr>
      <w:tr w:rsidR="00C73CD2" w:rsidRPr="00CF4CB4" w14:paraId="7997A9A1" w14:textId="77777777" w:rsidTr="000A4A5C">
        <w:trPr>
          <w:gridAfter w:val="2"/>
          <w:wAfter w:w="141" w:type="dxa"/>
          <w:jc w:val="center"/>
        </w:trPr>
        <w:tc>
          <w:tcPr>
            <w:tcW w:w="1079" w:type="dxa"/>
            <w:gridSpan w:val="2"/>
            <w:tcBorders>
              <w:bottom w:val="single" w:sz="4" w:space="0" w:color="auto"/>
            </w:tcBorders>
            <w:shd w:val="clear" w:color="auto" w:fill="auto"/>
          </w:tcPr>
          <w:p w14:paraId="266BE70C"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8.1.4.1.1</w:t>
            </w:r>
          </w:p>
        </w:tc>
        <w:tc>
          <w:tcPr>
            <w:tcW w:w="3497" w:type="dxa"/>
            <w:gridSpan w:val="2"/>
            <w:tcBorders>
              <w:bottom w:val="single" w:sz="4" w:space="0" w:color="auto"/>
            </w:tcBorders>
            <w:shd w:val="clear" w:color="auto" w:fill="auto"/>
          </w:tcPr>
          <w:p w14:paraId="148B6CB6"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43D6422E"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DB5C42B"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13356DA" w14:textId="77777777" w:rsidR="00C73CD2" w:rsidRPr="00CF4CB4" w:rsidRDefault="00C73CD2" w:rsidP="000A4A5C">
            <w:pPr>
              <w:spacing w:after="0"/>
              <w:rPr>
                <w:rFonts w:ascii="Arial" w:hAnsi="Arial"/>
                <w:b/>
                <w:sz w:val="16"/>
                <w:szCs w:val="16"/>
              </w:rPr>
            </w:pPr>
          </w:p>
        </w:tc>
      </w:tr>
      <w:tr w:rsidR="00C73CD2" w:rsidRPr="00CF4CB4" w14:paraId="67623F6D" w14:textId="77777777" w:rsidTr="000A4A5C">
        <w:trPr>
          <w:gridAfter w:val="2"/>
          <w:wAfter w:w="141" w:type="dxa"/>
          <w:jc w:val="center"/>
        </w:trPr>
        <w:tc>
          <w:tcPr>
            <w:tcW w:w="1079" w:type="dxa"/>
            <w:gridSpan w:val="2"/>
            <w:tcBorders>
              <w:bottom w:val="single" w:sz="4" w:space="0" w:color="auto"/>
            </w:tcBorders>
            <w:shd w:val="clear" w:color="auto" w:fill="auto"/>
          </w:tcPr>
          <w:p w14:paraId="4A538DC8"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8.1.4.1.2</w:t>
            </w:r>
          </w:p>
        </w:tc>
        <w:tc>
          <w:tcPr>
            <w:tcW w:w="3497" w:type="dxa"/>
            <w:gridSpan w:val="2"/>
            <w:tcBorders>
              <w:bottom w:val="single" w:sz="4" w:space="0" w:color="auto"/>
            </w:tcBorders>
            <w:shd w:val="clear" w:color="auto" w:fill="auto"/>
          </w:tcPr>
          <w:p w14:paraId="02731B16"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14E2BDE9" w14:textId="77777777" w:rsidR="00C73CD2" w:rsidRPr="00CF4CB4" w:rsidRDefault="00C73CD2" w:rsidP="000A4A5C">
            <w:pPr>
              <w:spacing w:after="0"/>
              <w:jc w:val="center"/>
              <w:rPr>
                <w:rFonts w:ascii="Arial" w:hAnsi="Arial" w:cs="Arial"/>
                <w:b/>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99C5FD9" w14:textId="77777777" w:rsidR="00C73CD2" w:rsidRPr="00CF4CB4" w:rsidRDefault="00C73CD2" w:rsidP="000A4A5C">
            <w:pPr>
              <w:spacing w:after="0"/>
              <w:jc w:val="center"/>
              <w:rPr>
                <w:rFonts w:ascii="Arial" w:hAnsi="Arial" w:cs="Arial"/>
                <w:b/>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F15EE42" w14:textId="77777777" w:rsidR="00C73CD2" w:rsidRPr="00CF4CB4" w:rsidRDefault="00C73CD2" w:rsidP="000A4A5C">
            <w:pPr>
              <w:spacing w:after="0"/>
              <w:rPr>
                <w:rFonts w:ascii="Arial" w:hAnsi="Arial"/>
                <w:b/>
                <w:sz w:val="16"/>
                <w:szCs w:val="16"/>
              </w:rPr>
            </w:pPr>
            <w:r w:rsidRPr="00CF4CB4">
              <w:rPr>
                <w:rFonts w:ascii="Arial" w:hAnsi="Arial" w:cs="Arial"/>
                <w:bCs/>
                <w:sz w:val="16"/>
                <w:szCs w:val="16"/>
              </w:rPr>
              <w:t>UEs supporting 5G Core</w:t>
            </w:r>
          </w:p>
        </w:tc>
      </w:tr>
      <w:tr w:rsidR="00C73CD2" w:rsidRPr="00CF4CB4" w14:paraId="0BA93F9A" w14:textId="77777777" w:rsidTr="000A4A5C">
        <w:trPr>
          <w:gridAfter w:val="2"/>
          <w:wAfter w:w="141" w:type="dxa"/>
          <w:jc w:val="center"/>
        </w:trPr>
        <w:tc>
          <w:tcPr>
            <w:tcW w:w="1079" w:type="dxa"/>
            <w:gridSpan w:val="2"/>
            <w:tcBorders>
              <w:bottom w:val="single" w:sz="4" w:space="0" w:color="auto"/>
            </w:tcBorders>
            <w:shd w:val="clear" w:color="auto" w:fill="auto"/>
          </w:tcPr>
          <w:p w14:paraId="3F28368D"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8.1.4.1.3</w:t>
            </w:r>
          </w:p>
        </w:tc>
        <w:tc>
          <w:tcPr>
            <w:tcW w:w="3497" w:type="dxa"/>
            <w:gridSpan w:val="2"/>
            <w:tcBorders>
              <w:bottom w:val="single" w:sz="4" w:space="0" w:color="auto"/>
            </w:tcBorders>
            <w:shd w:val="clear" w:color="auto" w:fill="auto"/>
          </w:tcPr>
          <w:p w14:paraId="04C1A607"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140B161D"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85C1986"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504BEBFE" w14:textId="77777777" w:rsidR="00C73CD2" w:rsidRPr="00CF4CB4" w:rsidRDefault="00C73CD2" w:rsidP="000A4A5C">
            <w:pPr>
              <w:spacing w:after="0"/>
              <w:rPr>
                <w:rFonts w:ascii="Arial" w:hAnsi="Arial"/>
                <w:b/>
                <w:sz w:val="16"/>
                <w:szCs w:val="16"/>
              </w:rPr>
            </w:pPr>
          </w:p>
        </w:tc>
      </w:tr>
      <w:tr w:rsidR="00C73CD2" w:rsidRPr="00CF4CB4" w14:paraId="6A2108DD" w14:textId="77777777" w:rsidTr="000A4A5C">
        <w:trPr>
          <w:gridAfter w:val="2"/>
          <w:wAfter w:w="141" w:type="dxa"/>
          <w:jc w:val="center"/>
        </w:trPr>
        <w:tc>
          <w:tcPr>
            <w:tcW w:w="1079" w:type="dxa"/>
            <w:gridSpan w:val="2"/>
            <w:tcBorders>
              <w:bottom w:val="single" w:sz="4" w:space="0" w:color="auto"/>
            </w:tcBorders>
            <w:shd w:val="clear" w:color="auto" w:fill="auto"/>
          </w:tcPr>
          <w:p w14:paraId="76F99FA1"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8.1.4.1.4</w:t>
            </w:r>
          </w:p>
        </w:tc>
        <w:tc>
          <w:tcPr>
            <w:tcW w:w="3497" w:type="dxa"/>
            <w:gridSpan w:val="2"/>
            <w:tcBorders>
              <w:bottom w:val="single" w:sz="4" w:space="0" w:color="auto"/>
            </w:tcBorders>
            <w:shd w:val="clear" w:color="auto" w:fill="auto"/>
          </w:tcPr>
          <w:p w14:paraId="616DD587" w14:textId="77777777" w:rsidR="00C73CD2" w:rsidRPr="00CF4CB4" w:rsidRDefault="00C73CD2" w:rsidP="000A4A5C">
            <w:pPr>
              <w:spacing w:after="0"/>
              <w:rPr>
                <w:rFonts w:ascii="Arial" w:hAnsi="Arial" w:cs="Arial"/>
                <w:b/>
                <w:bCs/>
                <w:sz w:val="16"/>
                <w:szCs w:val="16"/>
              </w:rPr>
            </w:pPr>
            <w:r w:rsidRPr="00CF4CB4">
              <w:rPr>
                <w:rFonts w:ascii="Arial" w:hAnsi="Arial"/>
                <w:sz w:val="16"/>
                <w:szCs w:val="16"/>
              </w:rPr>
              <w:t>Void</w:t>
            </w:r>
          </w:p>
        </w:tc>
        <w:tc>
          <w:tcPr>
            <w:tcW w:w="810" w:type="dxa"/>
            <w:gridSpan w:val="3"/>
            <w:tcBorders>
              <w:bottom w:val="single" w:sz="4" w:space="0" w:color="auto"/>
            </w:tcBorders>
            <w:shd w:val="clear" w:color="auto" w:fill="auto"/>
          </w:tcPr>
          <w:p w14:paraId="4DA58791"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624E9240"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7B4D9383" w14:textId="77777777" w:rsidR="00C73CD2" w:rsidRPr="00CF4CB4" w:rsidRDefault="00C73CD2" w:rsidP="000A4A5C">
            <w:pPr>
              <w:spacing w:after="0"/>
              <w:rPr>
                <w:rFonts w:ascii="Arial" w:hAnsi="Arial"/>
                <w:b/>
                <w:sz w:val="16"/>
                <w:szCs w:val="16"/>
              </w:rPr>
            </w:pPr>
          </w:p>
        </w:tc>
      </w:tr>
      <w:tr w:rsidR="00C73CD2" w:rsidRPr="00CF4CB4" w14:paraId="3432EC65" w14:textId="77777777" w:rsidTr="000A4A5C">
        <w:trPr>
          <w:gridAfter w:val="2"/>
          <w:wAfter w:w="141" w:type="dxa"/>
          <w:jc w:val="center"/>
        </w:trPr>
        <w:tc>
          <w:tcPr>
            <w:tcW w:w="1079" w:type="dxa"/>
            <w:gridSpan w:val="2"/>
            <w:tcBorders>
              <w:bottom w:val="single" w:sz="4" w:space="0" w:color="auto"/>
            </w:tcBorders>
            <w:shd w:val="clear" w:color="auto" w:fill="auto"/>
          </w:tcPr>
          <w:p w14:paraId="105E054B"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8.1.4.1.5</w:t>
            </w:r>
          </w:p>
        </w:tc>
        <w:tc>
          <w:tcPr>
            <w:tcW w:w="3497" w:type="dxa"/>
            <w:gridSpan w:val="2"/>
            <w:tcBorders>
              <w:bottom w:val="single" w:sz="4" w:space="0" w:color="auto"/>
            </w:tcBorders>
            <w:shd w:val="clear" w:color="auto" w:fill="auto"/>
          </w:tcPr>
          <w:p w14:paraId="01FDBD2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E4E4FC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D5700CD"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C686ED"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UEs supporting 5G Core</w:t>
            </w:r>
          </w:p>
        </w:tc>
      </w:tr>
      <w:tr w:rsidR="00C73CD2" w:rsidRPr="00CF4CB4" w14:paraId="491231A8" w14:textId="77777777" w:rsidTr="000A4A5C">
        <w:trPr>
          <w:gridAfter w:val="2"/>
          <w:wAfter w:w="141" w:type="dxa"/>
          <w:jc w:val="center"/>
        </w:trPr>
        <w:tc>
          <w:tcPr>
            <w:tcW w:w="1079" w:type="dxa"/>
            <w:gridSpan w:val="2"/>
            <w:tcBorders>
              <w:bottom w:val="single" w:sz="4" w:space="0" w:color="auto"/>
            </w:tcBorders>
            <w:shd w:val="clear" w:color="auto" w:fill="auto"/>
          </w:tcPr>
          <w:p w14:paraId="20A39E4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8.1.4.1.6</w:t>
            </w:r>
          </w:p>
        </w:tc>
        <w:tc>
          <w:tcPr>
            <w:tcW w:w="3497" w:type="dxa"/>
            <w:gridSpan w:val="2"/>
            <w:tcBorders>
              <w:bottom w:val="single" w:sz="4" w:space="0" w:color="auto"/>
            </w:tcBorders>
            <w:shd w:val="clear" w:color="auto" w:fill="auto"/>
          </w:tcPr>
          <w:p w14:paraId="3FFCF85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6D011E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74C6F49"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A563A95" w14:textId="77777777" w:rsidR="00C73CD2" w:rsidRPr="00CF4CB4" w:rsidRDefault="00C73CD2" w:rsidP="000A4A5C">
            <w:pPr>
              <w:spacing w:after="0"/>
              <w:rPr>
                <w:rFonts w:ascii="Arial" w:hAnsi="Arial"/>
                <w:sz w:val="16"/>
                <w:szCs w:val="16"/>
              </w:rPr>
            </w:pPr>
            <w:r w:rsidRPr="00CF4CB4">
              <w:rPr>
                <w:rFonts w:ascii="Arial" w:hAnsi="Arial" w:cs="Arial"/>
                <w:bCs/>
                <w:sz w:val="16"/>
                <w:szCs w:val="16"/>
              </w:rPr>
              <w:t>UEs supporting 5G Core</w:t>
            </w:r>
          </w:p>
        </w:tc>
      </w:tr>
      <w:tr w:rsidR="00C73CD2" w:rsidRPr="00CF4CB4" w14:paraId="1837D3DB" w14:textId="77777777" w:rsidTr="000A4A5C">
        <w:trPr>
          <w:gridAfter w:val="2"/>
          <w:wAfter w:w="141" w:type="dxa"/>
          <w:jc w:val="center"/>
        </w:trPr>
        <w:tc>
          <w:tcPr>
            <w:tcW w:w="1079" w:type="dxa"/>
            <w:gridSpan w:val="2"/>
            <w:tcBorders>
              <w:bottom w:val="single" w:sz="4" w:space="0" w:color="auto"/>
            </w:tcBorders>
            <w:shd w:val="clear" w:color="auto" w:fill="D9D9D9"/>
          </w:tcPr>
          <w:p w14:paraId="5A07D777"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8.1.4.1.7</w:t>
            </w:r>
          </w:p>
        </w:tc>
        <w:tc>
          <w:tcPr>
            <w:tcW w:w="3497" w:type="dxa"/>
            <w:gridSpan w:val="2"/>
            <w:tcBorders>
              <w:bottom w:val="single" w:sz="4" w:space="0" w:color="auto"/>
            </w:tcBorders>
            <w:shd w:val="clear" w:color="auto" w:fill="D9D9D9"/>
          </w:tcPr>
          <w:p w14:paraId="79E1DD79"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68FA64B7"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F6A0C3"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8824256" w14:textId="77777777" w:rsidR="00C73CD2" w:rsidRPr="00CF4CB4" w:rsidRDefault="00C73CD2" w:rsidP="000A4A5C">
            <w:pPr>
              <w:spacing w:after="0"/>
              <w:rPr>
                <w:rFonts w:ascii="Arial" w:hAnsi="Arial" w:cs="Arial"/>
                <w:bCs/>
                <w:sz w:val="16"/>
                <w:szCs w:val="16"/>
              </w:rPr>
            </w:pPr>
          </w:p>
        </w:tc>
      </w:tr>
      <w:tr w:rsidR="00C73CD2" w:rsidRPr="00CF4CB4" w14:paraId="470E349C" w14:textId="77777777" w:rsidTr="000A4A5C">
        <w:trPr>
          <w:gridAfter w:val="2"/>
          <w:wAfter w:w="141" w:type="dxa"/>
          <w:jc w:val="center"/>
        </w:trPr>
        <w:tc>
          <w:tcPr>
            <w:tcW w:w="1079" w:type="dxa"/>
            <w:gridSpan w:val="2"/>
            <w:tcBorders>
              <w:bottom w:val="single" w:sz="4" w:space="0" w:color="auto"/>
            </w:tcBorders>
            <w:shd w:val="clear" w:color="auto" w:fill="auto"/>
          </w:tcPr>
          <w:p w14:paraId="30C740A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8.1.4.1.7.1</w:t>
            </w:r>
          </w:p>
        </w:tc>
        <w:tc>
          <w:tcPr>
            <w:tcW w:w="3497" w:type="dxa"/>
            <w:gridSpan w:val="2"/>
            <w:tcBorders>
              <w:bottom w:val="single" w:sz="4" w:space="0" w:color="auto"/>
            </w:tcBorders>
            <w:shd w:val="clear" w:color="auto" w:fill="auto"/>
          </w:tcPr>
          <w:p w14:paraId="6707A360"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2B1384E0"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6DD478A"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20E3B86"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contiguous CA</w:t>
            </w:r>
          </w:p>
        </w:tc>
      </w:tr>
      <w:tr w:rsidR="00C73CD2" w:rsidRPr="00CF4CB4" w14:paraId="580D65E6" w14:textId="77777777" w:rsidTr="000A4A5C">
        <w:trPr>
          <w:gridAfter w:val="2"/>
          <w:wAfter w:w="141" w:type="dxa"/>
          <w:jc w:val="center"/>
        </w:trPr>
        <w:tc>
          <w:tcPr>
            <w:tcW w:w="1079" w:type="dxa"/>
            <w:gridSpan w:val="2"/>
            <w:tcBorders>
              <w:bottom w:val="single" w:sz="4" w:space="0" w:color="auto"/>
            </w:tcBorders>
            <w:shd w:val="clear" w:color="auto" w:fill="auto"/>
          </w:tcPr>
          <w:p w14:paraId="07050F9B"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lastRenderedPageBreak/>
              <w:t>8.1.4.1.7.2</w:t>
            </w:r>
          </w:p>
        </w:tc>
        <w:tc>
          <w:tcPr>
            <w:tcW w:w="3497" w:type="dxa"/>
            <w:gridSpan w:val="2"/>
            <w:tcBorders>
              <w:bottom w:val="single" w:sz="4" w:space="0" w:color="auto"/>
            </w:tcBorders>
            <w:shd w:val="clear" w:color="auto" w:fill="auto"/>
          </w:tcPr>
          <w:p w14:paraId="683452FF"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3A60E87D"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32C3D3CF"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DA1823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inter-band CA</w:t>
            </w:r>
          </w:p>
        </w:tc>
      </w:tr>
      <w:tr w:rsidR="00C73CD2" w:rsidRPr="00CF4CB4" w14:paraId="4B6DCF26" w14:textId="77777777" w:rsidTr="000A4A5C">
        <w:trPr>
          <w:gridAfter w:val="2"/>
          <w:wAfter w:w="141" w:type="dxa"/>
          <w:jc w:val="center"/>
        </w:trPr>
        <w:tc>
          <w:tcPr>
            <w:tcW w:w="1079" w:type="dxa"/>
            <w:gridSpan w:val="2"/>
            <w:tcBorders>
              <w:bottom w:val="single" w:sz="4" w:space="0" w:color="auto"/>
            </w:tcBorders>
            <w:shd w:val="clear" w:color="auto" w:fill="auto"/>
          </w:tcPr>
          <w:p w14:paraId="150B144E"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6516AF74"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3255DB0B"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2C11009"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390F758"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non-contiguous CA</w:t>
            </w:r>
          </w:p>
        </w:tc>
      </w:tr>
      <w:tr w:rsidR="00C73CD2" w:rsidRPr="00CF4CB4" w14:paraId="22BAD98F" w14:textId="77777777" w:rsidTr="000A4A5C">
        <w:trPr>
          <w:gridAfter w:val="2"/>
          <w:wAfter w:w="141" w:type="dxa"/>
          <w:jc w:val="center"/>
        </w:trPr>
        <w:tc>
          <w:tcPr>
            <w:tcW w:w="1079" w:type="dxa"/>
            <w:gridSpan w:val="2"/>
            <w:tcBorders>
              <w:bottom w:val="single" w:sz="4" w:space="0" w:color="auto"/>
            </w:tcBorders>
            <w:shd w:val="clear" w:color="auto" w:fill="D9D9D9"/>
          </w:tcPr>
          <w:p w14:paraId="4EB0B906"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8.1.4.1.8</w:t>
            </w:r>
          </w:p>
        </w:tc>
        <w:tc>
          <w:tcPr>
            <w:tcW w:w="3497" w:type="dxa"/>
            <w:gridSpan w:val="2"/>
            <w:tcBorders>
              <w:bottom w:val="single" w:sz="4" w:space="0" w:color="auto"/>
            </w:tcBorders>
            <w:shd w:val="clear" w:color="auto" w:fill="D9D9D9"/>
          </w:tcPr>
          <w:p w14:paraId="6CB6FB4F"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42D407A0"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B355DC4"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295AFD79" w14:textId="77777777" w:rsidR="00C73CD2" w:rsidRPr="00CF4CB4" w:rsidRDefault="00C73CD2" w:rsidP="000A4A5C">
            <w:pPr>
              <w:spacing w:after="0"/>
              <w:rPr>
                <w:rFonts w:ascii="Arial" w:hAnsi="Arial" w:cs="Arial"/>
                <w:bCs/>
                <w:sz w:val="16"/>
                <w:szCs w:val="16"/>
              </w:rPr>
            </w:pPr>
          </w:p>
        </w:tc>
      </w:tr>
      <w:tr w:rsidR="00C73CD2" w:rsidRPr="00CF4CB4" w14:paraId="3D18D934" w14:textId="77777777" w:rsidTr="000A4A5C">
        <w:trPr>
          <w:gridAfter w:val="2"/>
          <w:wAfter w:w="141" w:type="dxa"/>
          <w:jc w:val="center"/>
        </w:trPr>
        <w:tc>
          <w:tcPr>
            <w:tcW w:w="1079" w:type="dxa"/>
            <w:gridSpan w:val="2"/>
            <w:tcBorders>
              <w:bottom w:val="single" w:sz="4" w:space="0" w:color="auto"/>
            </w:tcBorders>
            <w:shd w:val="clear" w:color="auto" w:fill="auto"/>
          </w:tcPr>
          <w:p w14:paraId="75390B2D"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rPr>
              <w:t>8.1.4.1.8.1</w:t>
            </w:r>
          </w:p>
        </w:tc>
        <w:tc>
          <w:tcPr>
            <w:tcW w:w="3497" w:type="dxa"/>
            <w:gridSpan w:val="2"/>
            <w:tcBorders>
              <w:bottom w:val="single" w:sz="4" w:space="0" w:color="auto"/>
            </w:tcBorders>
            <w:shd w:val="clear" w:color="auto" w:fill="auto"/>
          </w:tcPr>
          <w:p w14:paraId="286EC17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3C00153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A3BDBC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56ACBCB"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contiguous CA</w:t>
            </w:r>
          </w:p>
        </w:tc>
      </w:tr>
      <w:tr w:rsidR="00C73CD2" w:rsidRPr="00CF4CB4" w14:paraId="079C219E" w14:textId="77777777" w:rsidTr="000A4A5C">
        <w:trPr>
          <w:gridAfter w:val="2"/>
          <w:wAfter w:w="141" w:type="dxa"/>
          <w:jc w:val="center"/>
        </w:trPr>
        <w:tc>
          <w:tcPr>
            <w:tcW w:w="1079" w:type="dxa"/>
            <w:gridSpan w:val="2"/>
            <w:tcBorders>
              <w:bottom w:val="single" w:sz="4" w:space="0" w:color="auto"/>
            </w:tcBorders>
            <w:shd w:val="clear" w:color="auto" w:fill="auto"/>
          </w:tcPr>
          <w:p w14:paraId="7D516B0A"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rPr>
              <w:t>8.1.4.1.8.2</w:t>
            </w:r>
          </w:p>
        </w:tc>
        <w:tc>
          <w:tcPr>
            <w:tcW w:w="3497" w:type="dxa"/>
            <w:gridSpan w:val="2"/>
            <w:tcBorders>
              <w:bottom w:val="single" w:sz="4" w:space="0" w:color="auto"/>
            </w:tcBorders>
            <w:shd w:val="clear" w:color="auto" w:fill="auto"/>
          </w:tcPr>
          <w:p w14:paraId="378465F4" w14:textId="77777777" w:rsidR="00C73CD2" w:rsidRPr="00CF4CB4" w:rsidRDefault="00C73CD2" w:rsidP="000A4A5C">
            <w:pPr>
              <w:spacing w:after="0"/>
              <w:rPr>
                <w:rFonts w:ascii="Arial" w:hAnsi="Arial" w:cs="Arial"/>
                <w:bCs/>
                <w:sz w:val="16"/>
                <w:szCs w:val="16"/>
              </w:rPr>
            </w:pPr>
            <w:r w:rsidRPr="00CF4CB4">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14:paraId="6D481D47"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02980C41"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E1ADCFA"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inter-band CA</w:t>
            </w:r>
          </w:p>
        </w:tc>
      </w:tr>
      <w:tr w:rsidR="00C73CD2" w:rsidRPr="00CF4CB4" w14:paraId="4D8A8944" w14:textId="77777777" w:rsidTr="000A4A5C">
        <w:trPr>
          <w:gridAfter w:val="2"/>
          <w:wAfter w:w="141" w:type="dxa"/>
          <w:jc w:val="center"/>
        </w:trPr>
        <w:tc>
          <w:tcPr>
            <w:tcW w:w="1079" w:type="dxa"/>
            <w:gridSpan w:val="2"/>
            <w:tcBorders>
              <w:bottom w:val="single" w:sz="4" w:space="0" w:color="auto"/>
            </w:tcBorders>
            <w:shd w:val="clear" w:color="auto" w:fill="auto"/>
          </w:tcPr>
          <w:p w14:paraId="0BC256C2" w14:textId="77777777" w:rsidR="00C73CD2" w:rsidRPr="00CF4CB4" w:rsidRDefault="00C73CD2" w:rsidP="000A4A5C">
            <w:pPr>
              <w:spacing w:after="0"/>
              <w:rPr>
                <w:rFonts w:ascii="Arial" w:hAnsi="Arial" w:cs="Arial"/>
                <w:bCs/>
                <w:sz w:val="16"/>
                <w:szCs w:val="16"/>
                <w:lang w:eastAsia="zh-CN"/>
              </w:rPr>
            </w:pPr>
            <w:r w:rsidRPr="00CF4CB4">
              <w:rPr>
                <w:rFonts w:ascii="Arial" w:hAnsi="Arial" w:cs="Arial"/>
                <w:bCs/>
                <w:sz w:val="16"/>
                <w:szCs w:val="16"/>
              </w:rPr>
              <w:t>8.1.4.1.8.3</w:t>
            </w:r>
          </w:p>
        </w:tc>
        <w:tc>
          <w:tcPr>
            <w:tcW w:w="3497" w:type="dxa"/>
            <w:gridSpan w:val="2"/>
            <w:tcBorders>
              <w:bottom w:val="single" w:sz="4" w:space="0" w:color="auto"/>
            </w:tcBorders>
            <w:shd w:val="clear" w:color="auto" w:fill="auto"/>
          </w:tcPr>
          <w:p w14:paraId="39871855"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0EBD562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109E4DB7"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4182685"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intra-band non-contiguous CA</w:t>
            </w:r>
          </w:p>
        </w:tc>
      </w:tr>
      <w:tr w:rsidR="00C73CD2" w:rsidRPr="00CF4CB4" w14:paraId="09331797" w14:textId="77777777" w:rsidTr="000A4A5C">
        <w:trPr>
          <w:gridAfter w:val="2"/>
          <w:wAfter w:w="141" w:type="dxa"/>
          <w:jc w:val="center"/>
        </w:trPr>
        <w:tc>
          <w:tcPr>
            <w:tcW w:w="1079" w:type="dxa"/>
            <w:gridSpan w:val="2"/>
            <w:tcBorders>
              <w:bottom w:val="single" w:sz="4" w:space="0" w:color="auto"/>
            </w:tcBorders>
            <w:shd w:val="clear" w:color="auto" w:fill="D9D9D9"/>
          </w:tcPr>
          <w:p w14:paraId="56C0E472"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8.1.4.1.9</w:t>
            </w:r>
          </w:p>
        </w:tc>
        <w:tc>
          <w:tcPr>
            <w:tcW w:w="3497" w:type="dxa"/>
            <w:gridSpan w:val="2"/>
            <w:tcBorders>
              <w:bottom w:val="single" w:sz="4" w:space="0" w:color="auto"/>
            </w:tcBorders>
            <w:shd w:val="clear" w:color="auto" w:fill="D9D9D9"/>
          </w:tcPr>
          <w:p w14:paraId="4108D516"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0AE38782"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5D249E3"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7F696420" w14:textId="77777777" w:rsidR="00C73CD2" w:rsidRPr="00CF4CB4" w:rsidRDefault="00C73CD2" w:rsidP="000A4A5C">
            <w:pPr>
              <w:spacing w:after="0"/>
              <w:rPr>
                <w:rFonts w:ascii="Arial" w:hAnsi="Arial" w:cs="Arial"/>
                <w:bCs/>
                <w:sz w:val="16"/>
                <w:szCs w:val="16"/>
              </w:rPr>
            </w:pPr>
          </w:p>
        </w:tc>
      </w:tr>
      <w:tr w:rsidR="00C73CD2" w:rsidRPr="00CF4CB4" w14:paraId="7A4D15DD" w14:textId="77777777" w:rsidTr="000A4A5C">
        <w:trPr>
          <w:gridAfter w:val="2"/>
          <w:wAfter w:w="141" w:type="dxa"/>
          <w:jc w:val="center"/>
        </w:trPr>
        <w:tc>
          <w:tcPr>
            <w:tcW w:w="1079" w:type="dxa"/>
            <w:gridSpan w:val="2"/>
            <w:tcBorders>
              <w:bottom w:val="single" w:sz="4" w:space="0" w:color="auto"/>
            </w:tcBorders>
            <w:shd w:val="clear" w:color="auto" w:fill="auto"/>
          </w:tcPr>
          <w:p w14:paraId="081CA7FE"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8.1.4.1.9.1</w:t>
            </w:r>
          </w:p>
        </w:tc>
        <w:tc>
          <w:tcPr>
            <w:tcW w:w="3497" w:type="dxa"/>
            <w:gridSpan w:val="2"/>
            <w:tcBorders>
              <w:bottom w:val="single" w:sz="4" w:space="0" w:color="auto"/>
            </w:tcBorders>
            <w:shd w:val="clear" w:color="auto" w:fill="auto"/>
          </w:tcPr>
          <w:p w14:paraId="4E656E39"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4426E5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238F5C6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DD833EE"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contiguous CA</w:t>
            </w:r>
          </w:p>
        </w:tc>
      </w:tr>
      <w:tr w:rsidR="00C73CD2" w:rsidRPr="00CF4CB4" w14:paraId="45E3B01E" w14:textId="77777777" w:rsidTr="000A4A5C">
        <w:trPr>
          <w:gridAfter w:val="2"/>
          <w:wAfter w:w="141" w:type="dxa"/>
          <w:jc w:val="center"/>
        </w:trPr>
        <w:tc>
          <w:tcPr>
            <w:tcW w:w="1079" w:type="dxa"/>
            <w:gridSpan w:val="2"/>
            <w:tcBorders>
              <w:bottom w:val="single" w:sz="4" w:space="0" w:color="auto"/>
            </w:tcBorders>
            <w:shd w:val="clear" w:color="auto" w:fill="auto"/>
          </w:tcPr>
          <w:p w14:paraId="7A4CA86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8.1.4.1.9.2</w:t>
            </w:r>
          </w:p>
        </w:tc>
        <w:tc>
          <w:tcPr>
            <w:tcW w:w="3497" w:type="dxa"/>
            <w:gridSpan w:val="2"/>
            <w:tcBorders>
              <w:bottom w:val="single" w:sz="4" w:space="0" w:color="auto"/>
            </w:tcBorders>
            <w:shd w:val="clear" w:color="auto" w:fill="auto"/>
          </w:tcPr>
          <w:p w14:paraId="69E597FD" w14:textId="77777777" w:rsidR="00C73CD2" w:rsidRPr="00CF4CB4" w:rsidRDefault="00C73CD2" w:rsidP="000A4A5C">
            <w:pPr>
              <w:spacing w:after="0"/>
              <w:rPr>
                <w:rFonts w:ascii="Arial" w:hAnsi="Arial" w:cs="Arial"/>
                <w:bCs/>
                <w:sz w:val="16"/>
                <w:szCs w:val="16"/>
              </w:rPr>
            </w:pPr>
            <w:r w:rsidRPr="00CF4CB4">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2804A8A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5C66C5A"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8378B31"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inter-band CA</w:t>
            </w:r>
          </w:p>
        </w:tc>
      </w:tr>
      <w:tr w:rsidR="00C73CD2" w:rsidRPr="00CF4CB4" w14:paraId="1637472F" w14:textId="77777777" w:rsidTr="000A4A5C">
        <w:trPr>
          <w:gridAfter w:val="2"/>
          <w:wAfter w:w="141" w:type="dxa"/>
          <w:jc w:val="center"/>
        </w:trPr>
        <w:tc>
          <w:tcPr>
            <w:tcW w:w="1079" w:type="dxa"/>
            <w:gridSpan w:val="2"/>
            <w:tcBorders>
              <w:bottom w:val="single" w:sz="4" w:space="0" w:color="auto"/>
            </w:tcBorders>
            <w:shd w:val="clear" w:color="auto" w:fill="auto"/>
          </w:tcPr>
          <w:p w14:paraId="4AE8362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8.1.4.1.9.3</w:t>
            </w:r>
          </w:p>
        </w:tc>
        <w:tc>
          <w:tcPr>
            <w:tcW w:w="3497" w:type="dxa"/>
            <w:gridSpan w:val="2"/>
            <w:tcBorders>
              <w:bottom w:val="single" w:sz="4" w:space="0" w:color="auto"/>
            </w:tcBorders>
            <w:shd w:val="clear" w:color="auto" w:fill="auto"/>
          </w:tcPr>
          <w:p w14:paraId="49726C6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5B59D6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63639D01"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F8B187C"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UEs supporting 5G Core and intra-band non-contiguous CA</w:t>
            </w:r>
          </w:p>
        </w:tc>
      </w:tr>
      <w:tr w:rsidR="00C73CD2" w:rsidRPr="00CF4CB4" w14:paraId="07794CCD" w14:textId="77777777" w:rsidTr="000A4A5C">
        <w:trPr>
          <w:gridAfter w:val="2"/>
          <w:wAfter w:w="141" w:type="dxa"/>
          <w:jc w:val="center"/>
        </w:trPr>
        <w:tc>
          <w:tcPr>
            <w:tcW w:w="1079" w:type="dxa"/>
            <w:gridSpan w:val="2"/>
            <w:tcBorders>
              <w:bottom w:val="single" w:sz="4" w:space="0" w:color="auto"/>
            </w:tcBorders>
            <w:shd w:val="clear" w:color="auto" w:fill="D9D9D9"/>
          </w:tcPr>
          <w:p w14:paraId="61B28C8C"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8.1.4.2</w:t>
            </w:r>
          </w:p>
        </w:tc>
        <w:tc>
          <w:tcPr>
            <w:tcW w:w="3497" w:type="dxa"/>
            <w:gridSpan w:val="2"/>
            <w:tcBorders>
              <w:bottom w:val="single" w:sz="4" w:space="0" w:color="auto"/>
            </w:tcBorders>
            <w:shd w:val="clear" w:color="auto" w:fill="D9D9D9"/>
          </w:tcPr>
          <w:p w14:paraId="19C6B2B9"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6C33134"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9439B77"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1AFFC91" w14:textId="77777777" w:rsidR="00C73CD2" w:rsidRPr="00CF4CB4" w:rsidRDefault="00C73CD2" w:rsidP="000A4A5C">
            <w:pPr>
              <w:spacing w:after="0"/>
              <w:rPr>
                <w:rFonts w:ascii="Arial" w:hAnsi="Arial"/>
                <w:b/>
                <w:sz w:val="16"/>
                <w:szCs w:val="16"/>
              </w:rPr>
            </w:pPr>
          </w:p>
        </w:tc>
      </w:tr>
      <w:tr w:rsidR="00C73CD2" w:rsidRPr="00CF4CB4" w14:paraId="1B5A9650" w14:textId="77777777" w:rsidTr="000A4A5C">
        <w:trPr>
          <w:gridAfter w:val="2"/>
          <w:wAfter w:w="141" w:type="dxa"/>
          <w:jc w:val="center"/>
        </w:trPr>
        <w:tc>
          <w:tcPr>
            <w:tcW w:w="1079" w:type="dxa"/>
            <w:gridSpan w:val="2"/>
            <w:tcBorders>
              <w:bottom w:val="single" w:sz="4" w:space="0" w:color="auto"/>
            </w:tcBorders>
            <w:shd w:val="clear" w:color="auto" w:fill="D9D9D9"/>
          </w:tcPr>
          <w:p w14:paraId="53840D58"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8.1.4.2.1</w:t>
            </w:r>
          </w:p>
        </w:tc>
        <w:tc>
          <w:tcPr>
            <w:tcW w:w="3497" w:type="dxa"/>
            <w:gridSpan w:val="2"/>
            <w:tcBorders>
              <w:bottom w:val="single" w:sz="4" w:space="0" w:color="auto"/>
            </w:tcBorders>
            <w:shd w:val="clear" w:color="auto" w:fill="D9D9D9"/>
          </w:tcPr>
          <w:p w14:paraId="0C00BDA4"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1377F9CC" w14:textId="77777777" w:rsidR="00C73CD2" w:rsidRPr="00CF4CB4"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CB6C9F1" w14:textId="77777777" w:rsidR="00C73CD2" w:rsidRPr="00CF4CB4"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B6E23A8" w14:textId="77777777" w:rsidR="00C73CD2" w:rsidRPr="00CF4CB4" w:rsidRDefault="00C73CD2" w:rsidP="000A4A5C">
            <w:pPr>
              <w:spacing w:after="0"/>
              <w:rPr>
                <w:rFonts w:ascii="Arial" w:hAnsi="Arial"/>
                <w:b/>
                <w:sz w:val="16"/>
                <w:szCs w:val="16"/>
              </w:rPr>
            </w:pPr>
          </w:p>
        </w:tc>
      </w:tr>
      <w:tr w:rsidR="00C73CD2" w:rsidRPr="00CF4CB4" w14:paraId="134FC1AD" w14:textId="77777777" w:rsidTr="000A4A5C">
        <w:trPr>
          <w:gridAfter w:val="2"/>
          <w:wAfter w:w="141" w:type="dxa"/>
          <w:jc w:val="center"/>
        </w:trPr>
        <w:tc>
          <w:tcPr>
            <w:tcW w:w="1079" w:type="dxa"/>
            <w:gridSpan w:val="2"/>
            <w:tcBorders>
              <w:bottom w:val="single" w:sz="4" w:space="0" w:color="auto"/>
            </w:tcBorders>
            <w:shd w:val="clear" w:color="auto" w:fill="auto"/>
          </w:tcPr>
          <w:p w14:paraId="7D4529F7"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8.1.4.2.1.1</w:t>
            </w:r>
          </w:p>
        </w:tc>
        <w:tc>
          <w:tcPr>
            <w:tcW w:w="3497" w:type="dxa"/>
            <w:gridSpan w:val="2"/>
            <w:tcBorders>
              <w:bottom w:val="single" w:sz="4" w:space="0" w:color="auto"/>
            </w:tcBorders>
            <w:shd w:val="clear" w:color="auto" w:fill="auto"/>
          </w:tcPr>
          <w:p w14:paraId="6167DDB1" w14:textId="77777777" w:rsidR="00C73CD2" w:rsidRPr="00CF4CB4" w:rsidRDefault="00C73CD2" w:rsidP="000A4A5C">
            <w:pPr>
              <w:spacing w:after="0"/>
              <w:rPr>
                <w:rFonts w:ascii="Arial" w:hAnsi="Arial" w:cs="Arial"/>
                <w:bCs/>
                <w:sz w:val="16"/>
                <w:szCs w:val="16"/>
              </w:rPr>
            </w:pPr>
            <w:r w:rsidRPr="00CF4CB4">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68B0BDF8"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5F74B7CC"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1BBBEBBF" w14:textId="77777777" w:rsidR="00C73CD2" w:rsidRPr="00CF4CB4" w:rsidRDefault="00C73CD2" w:rsidP="000A4A5C">
            <w:pPr>
              <w:spacing w:after="0"/>
              <w:rPr>
                <w:rFonts w:ascii="Arial" w:hAnsi="Arial"/>
                <w:sz w:val="16"/>
                <w:szCs w:val="16"/>
              </w:rPr>
            </w:pPr>
            <w:r w:rsidRPr="00CF4CB4">
              <w:rPr>
                <w:rFonts w:ascii="Arial" w:hAnsi="Arial"/>
                <w:sz w:val="16"/>
                <w:szCs w:val="16"/>
              </w:rPr>
              <w:t>UEs supporting 5G Core and E-UTRA</w:t>
            </w:r>
          </w:p>
        </w:tc>
      </w:tr>
      <w:tr w:rsidR="00C73CD2" w:rsidRPr="00CF4CB4" w14:paraId="450A576B" w14:textId="77777777" w:rsidTr="000A4A5C">
        <w:trPr>
          <w:gridAfter w:val="2"/>
          <w:wAfter w:w="141" w:type="dxa"/>
          <w:jc w:val="center"/>
        </w:trPr>
        <w:tc>
          <w:tcPr>
            <w:tcW w:w="1079" w:type="dxa"/>
            <w:gridSpan w:val="2"/>
            <w:tcBorders>
              <w:bottom w:val="single" w:sz="4" w:space="0" w:color="auto"/>
            </w:tcBorders>
            <w:shd w:val="clear" w:color="auto" w:fill="auto"/>
          </w:tcPr>
          <w:p w14:paraId="75C5C1AB"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8.1.4.2.1.2</w:t>
            </w:r>
          </w:p>
        </w:tc>
        <w:tc>
          <w:tcPr>
            <w:tcW w:w="3497" w:type="dxa"/>
            <w:gridSpan w:val="2"/>
            <w:tcBorders>
              <w:bottom w:val="single" w:sz="4" w:space="0" w:color="auto"/>
            </w:tcBorders>
            <w:shd w:val="clear" w:color="auto" w:fill="auto"/>
          </w:tcPr>
          <w:p w14:paraId="3EA3A353"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 xml:space="preserve">Inter-RAT handover / From NR to </w:t>
            </w:r>
            <w:r w:rsidRPr="00CF4CB4">
              <w:rPr>
                <w:rFonts w:ascii="Arial" w:hAnsi="Arial" w:cs="Arial"/>
                <w:sz w:val="16"/>
                <w:szCs w:val="16"/>
              </w:rPr>
              <w:t>EN-DC</w:t>
            </w:r>
            <w:r w:rsidRPr="00CF4CB4">
              <w:rPr>
                <w:rFonts w:ascii="Arial" w:hAnsi="Arial"/>
                <w:sz w:val="16"/>
                <w:szCs w:val="16"/>
              </w:rPr>
              <w:t xml:space="preserve"> / Success</w:t>
            </w:r>
          </w:p>
        </w:tc>
        <w:tc>
          <w:tcPr>
            <w:tcW w:w="810" w:type="dxa"/>
            <w:gridSpan w:val="3"/>
            <w:tcBorders>
              <w:bottom w:val="single" w:sz="4" w:space="0" w:color="auto"/>
            </w:tcBorders>
            <w:shd w:val="clear" w:color="auto" w:fill="auto"/>
          </w:tcPr>
          <w:p w14:paraId="26BD77B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4DA5F1FB"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rPr>
              <w:t>C96</w:t>
            </w:r>
          </w:p>
        </w:tc>
        <w:tc>
          <w:tcPr>
            <w:tcW w:w="3584" w:type="dxa"/>
            <w:gridSpan w:val="3"/>
            <w:tcBorders>
              <w:bottom w:val="single" w:sz="4" w:space="0" w:color="auto"/>
            </w:tcBorders>
            <w:shd w:val="clear" w:color="auto" w:fill="auto"/>
          </w:tcPr>
          <w:p w14:paraId="72410FDC" w14:textId="77777777" w:rsidR="00C73CD2" w:rsidRPr="00CF4CB4" w:rsidRDefault="00C73CD2" w:rsidP="000A4A5C">
            <w:pPr>
              <w:spacing w:after="0"/>
              <w:rPr>
                <w:rFonts w:ascii="Arial" w:hAnsi="Arial"/>
                <w:sz w:val="16"/>
                <w:szCs w:val="16"/>
              </w:rPr>
            </w:pPr>
            <w:r w:rsidRPr="00CF4CB4">
              <w:rPr>
                <w:rFonts w:ascii="Arial" w:hAnsi="Arial" w:cs="Arial"/>
                <w:sz w:val="16"/>
                <w:szCs w:val="16"/>
              </w:rPr>
              <w:t>UEs supporting 5G Core and EN-DC and inter-RAT Handover from NR to EN-DC</w:t>
            </w:r>
          </w:p>
        </w:tc>
      </w:tr>
      <w:tr w:rsidR="00C73CD2" w:rsidRPr="00CF4CB4" w14:paraId="04767FA5" w14:textId="77777777" w:rsidTr="000A4A5C">
        <w:trPr>
          <w:gridAfter w:val="2"/>
          <w:wAfter w:w="141" w:type="dxa"/>
          <w:jc w:val="center"/>
        </w:trPr>
        <w:tc>
          <w:tcPr>
            <w:tcW w:w="1079" w:type="dxa"/>
            <w:gridSpan w:val="2"/>
            <w:tcBorders>
              <w:bottom w:val="single" w:sz="4" w:space="0" w:color="auto"/>
            </w:tcBorders>
            <w:shd w:val="clear" w:color="auto" w:fill="E7E6E6"/>
          </w:tcPr>
          <w:p w14:paraId="38C87E4F" w14:textId="77777777" w:rsidR="00C73CD2" w:rsidRPr="00CF4CB4" w:rsidRDefault="00C73CD2" w:rsidP="000A4A5C">
            <w:pPr>
              <w:spacing w:after="0"/>
              <w:rPr>
                <w:rFonts w:ascii="Arial" w:hAnsi="Arial" w:cs="Arial"/>
                <w:bCs/>
                <w:sz w:val="16"/>
                <w:szCs w:val="16"/>
              </w:rPr>
            </w:pPr>
            <w:r w:rsidRPr="00CF4CB4">
              <w:rPr>
                <w:rFonts w:ascii="Arial" w:hAnsi="Arial" w:cs="Arial"/>
                <w:b/>
                <w:bCs/>
                <w:sz w:val="16"/>
                <w:szCs w:val="16"/>
              </w:rPr>
              <w:t>8.1.4.2.2</w:t>
            </w:r>
          </w:p>
        </w:tc>
        <w:tc>
          <w:tcPr>
            <w:tcW w:w="3497" w:type="dxa"/>
            <w:gridSpan w:val="2"/>
            <w:tcBorders>
              <w:bottom w:val="single" w:sz="4" w:space="0" w:color="auto"/>
            </w:tcBorders>
            <w:shd w:val="clear" w:color="auto" w:fill="E7E6E6"/>
          </w:tcPr>
          <w:p w14:paraId="7EA27FC0" w14:textId="77777777" w:rsidR="00C73CD2" w:rsidRPr="00CF4CB4" w:rsidRDefault="00C73CD2" w:rsidP="000A4A5C">
            <w:pPr>
              <w:spacing w:after="0"/>
              <w:rPr>
                <w:rFonts w:ascii="Arial" w:hAnsi="Arial" w:cs="Arial"/>
                <w:bCs/>
                <w:sz w:val="16"/>
                <w:szCs w:val="16"/>
              </w:rPr>
            </w:pPr>
            <w:r w:rsidRPr="00CF4CB4">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3B0BEDE6"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3B261DA" w14:textId="77777777" w:rsidR="00C73CD2" w:rsidRPr="00CF4CB4"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7D60C51A" w14:textId="77777777" w:rsidR="00C73CD2" w:rsidRPr="00CF4CB4" w:rsidRDefault="00C73CD2" w:rsidP="000A4A5C">
            <w:pPr>
              <w:spacing w:after="0"/>
              <w:rPr>
                <w:rFonts w:ascii="Arial" w:hAnsi="Arial"/>
                <w:sz w:val="16"/>
                <w:szCs w:val="16"/>
              </w:rPr>
            </w:pPr>
          </w:p>
        </w:tc>
      </w:tr>
      <w:tr w:rsidR="00C73CD2" w:rsidRPr="00CF4CB4" w14:paraId="4229D3E6" w14:textId="77777777" w:rsidTr="000A4A5C">
        <w:trPr>
          <w:gridAfter w:val="2"/>
          <w:wAfter w:w="141" w:type="dxa"/>
          <w:jc w:val="center"/>
        </w:trPr>
        <w:tc>
          <w:tcPr>
            <w:tcW w:w="1079" w:type="dxa"/>
            <w:gridSpan w:val="2"/>
            <w:tcBorders>
              <w:bottom w:val="single" w:sz="4" w:space="0" w:color="auto"/>
            </w:tcBorders>
            <w:shd w:val="clear" w:color="auto" w:fill="auto"/>
          </w:tcPr>
          <w:p w14:paraId="510B8088"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8.1.4.2.2.1</w:t>
            </w:r>
          </w:p>
        </w:tc>
        <w:tc>
          <w:tcPr>
            <w:tcW w:w="3497" w:type="dxa"/>
            <w:gridSpan w:val="2"/>
            <w:tcBorders>
              <w:bottom w:val="single" w:sz="4" w:space="0" w:color="auto"/>
            </w:tcBorders>
            <w:shd w:val="clear" w:color="auto" w:fill="auto"/>
          </w:tcPr>
          <w:p w14:paraId="414EC5F6" w14:textId="77777777" w:rsidR="00C73CD2" w:rsidRPr="00CF4CB4" w:rsidRDefault="00C73CD2" w:rsidP="000A4A5C">
            <w:pPr>
              <w:spacing w:after="0"/>
              <w:rPr>
                <w:rFonts w:ascii="Arial" w:hAnsi="Arial" w:cs="Arial"/>
                <w:bCs/>
                <w:sz w:val="16"/>
                <w:szCs w:val="16"/>
              </w:rPr>
            </w:pPr>
            <w:r w:rsidRPr="00CF4CB4">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60D3F1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Rel-15</w:t>
            </w:r>
          </w:p>
        </w:tc>
        <w:tc>
          <w:tcPr>
            <w:tcW w:w="1166" w:type="dxa"/>
            <w:gridSpan w:val="3"/>
            <w:tcBorders>
              <w:bottom w:val="single" w:sz="4" w:space="0" w:color="auto"/>
            </w:tcBorders>
            <w:shd w:val="clear" w:color="auto" w:fill="auto"/>
          </w:tcPr>
          <w:p w14:paraId="45393AB4"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rPr>
              <w:t>C99</w:t>
            </w:r>
          </w:p>
        </w:tc>
        <w:tc>
          <w:tcPr>
            <w:tcW w:w="3584" w:type="dxa"/>
            <w:gridSpan w:val="3"/>
            <w:tcBorders>
              <w:bottom w:val="single" w:sz="4" w:space="0" w:color="auto"/>
            </w:tcBorders>
            <w:shd w:val="clear" w:color="auto" w:fill="auto"/>
          </w:tcPr>
          <w:p w14:paraId="3F8DE8D4" w14:textId="77777777" w:rsidR="00C73CD2" w:rsidRPr="00CF4CB4" w:rsidRDefault="00C73CD2" w:rsidP="000A4A5C">
            <w:pPr>
              <w:spacing w:after="0"/>
              <w:rPr>
                <w:rFonts w:ascii="Arial" w:hAnsi="Arial"/>
                <w:sz w:val="16"/>
                <w:szCs w:val="16"/>
              </w:rPr>
            </w:pPr>
            <w:r w:rsidRPr="00CF4CB4">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C73CD2" w:rsidRPr="00CF4CB4" w14:paraId="7DC19C8D" w14:textId="77777777" w:rsidTr="000A4A5C">
        <w:trPr>
          <w:gridAfter w:val="2"/>
          <w:wAfter w:w="141" w:type="dxa"/>
          <w:jc w:val="center"/>
        </w:trPr>
        <w:tc>
          <w:tcPr>
            <w:tcW w:w="1079" w:type="dxa"/>
            <w:gridSpan w:val="2"/>
            <w:tcBorders>
              <w:bottom w:val="single" w:sz="4" w:space="0" w:color="auto"/>
            </w:tcBorders>
            <w:shd w:val="clear" w:color="auto" w:fill="D9D9D9"/>
          </w:tcPr>
          <w:p w14:paraId="59B2F1F3" w14:textId="77777777" w:rsidR="00C73CD2" w:rsidRPr="00CF4CB4" w:rsidRDefault="00C73CD2" w:rsidP="000A4A5C">
            <w:pPr>
              <w:pStyle w:val="TAL"/>
              <w:keepNext w:val="0"/>
              <w:keepLines w:val="0"/>
              <w:rPr>
                <w:b/>
                <w:sz w:val="16"/>
                <w:szCs w:val="16"/>
              </w:rPr>
            </w:pPr>
            <w:r w:rsidRPr="00CF4CB4">
              <w:rPr>
                <w:b/>
                <w:sz w:val="16"/>
                <w:szCs w:val="16"/>
              </w:rPr>
              <w:t>8.1.4.3</w:t>
            </w:r>
          </w:p>
        </w:tc>
        <w:tc>
          <w:tcPr>
            <w:tcW w:w="3497" w:type="dxa"/>
            <w:gridSpan w:val="2"/>
            <w:tcBorders>
              <w:bottom w:val="single" w:sz="4" w:space="0" w:color="auto"/>
            </w:tcBorders>
            <w:shd w:val="clear" w:color="auto" w:fill="D9D9D9"/>
          </w:tcPr>
          <w:p w14:paraId="40F8D77C" w14:textId="77777777" w:rsidR="00C73CD2" w:rsidRPr="00CF4CB4" w:rsidRDefault="00C73CD2" w:rsidP="000A4A5C">
            <w:pPr>
              <w:pStyle w:val="TAL"/>
              <w:keepNext w:val="0"/>
              <w:keepLines w:val="0"/>
              <w:rPr>
                <w:b/>
                <w:sz w:val="16"/>
                <w:szCs w:val="16"/>
              </w:rPr>
            </w:pPr>
            <w:r w:rsidRPr="00CF4CB4">
              <w:rPr>
                <w:b/>
                <w:sz w:val="16"/>
                <w:szCs w:val="16"/>
              </w:rPr>
              <w:t>DAPS handover</w:t>
            </w:r>
          </w:p>
        </w:tc>
        <w:tc>
          <w:tcPr>
            <w:tcW w:w="810" w:type="dxa"/>
            <w:gridSpan w:val="3"/>
            <w:tcBorders>
              <w:bottom w:val="single" w:sz="4" w:space="0" w:color="auto"/>
            </w:tcBorders>
            <w:shd w:val="clear" w:color="auto" w:fill="D9D9D9"/>
          </w:tcPr>
          <w:p w14:paraId="256F9294" w14:textId="77777777" w:rsidR="00C73CD2" w:rsidRPr="00CF4CB4" w:rsidRDefault="00C73CD2" w:rsidP="000A4A5C">
            <w:pPr>
              <w:pStyle w:val="TAL"/>
              <w:keepNext w:val="0"/>
              <w:keepLines w:val="0"/>
              <w:rPr>
                <w:b/>
                <w:sz w:val="16"/>
                <w:szCs w:val="16"/>
              </w:rPr>
            </w:pPr>
          </w:p>
        </w:tc>
        <w:tc>
          <w:tcPr>
            <w:tcW w:w="1166" w:type="dxa"/>
            <w:gridSpan w:val="3"/>
            <w:tcBorders>
              <w:bottom w:val="single" w:sz="4" w:space="0" w:color="auto"/>
            </w:tcBorders>
            <w:shd w:val="clear" w:color="auto" w:fill="D9D9D9"/>
          </w:tcPr>
          <w:p w14:paraId="44570C23" w14:textId="77777777" w:rsidR="00C73CD2" w:rsidRPr="00CF4CB4" w:rsidRDefault="00C73CD2" w:rsidP="000A4A5C">
            <w:pPr>
              <w:pStyle w:val="TAL"/>
              <w:keepNext w:val="0"/>
              <w:keepLines w:val="0"/>
              <w:rPr>
                <w:b/>
                <w:sz w:val="16"/>
                <w:szCs w:val="16"/>
              </w:rPr>
            </w:pPr>
          </w:p>
        </w:tc>
        <w:tc>
          <w:tcPr>
            <w:tcW w:w="3584" w:type="dxa"/>
            <w:gridSpan w:val="3"/>
            <w:tcBorders>
              <w:bottom w:val="single" w:sz="4" w:space="0" w:color="auto"/>
            </w:tcBorders>
            <w:shd w:val="clear" w:color="auto" w:fill="D9D9D9"/>
          </w:tcPr>
          <w:p w14:paraId="5A79626C" w14:textId="77777777" w:rsidR="00C73CD2" w:rsidRPr="00CF4CB4" w:rsidRDefault="00C73CD2" w:rsidP="000A4A5C">
            <w:pPr>
              <w:pStyle w:val="TAL"/>
              <w:keepNext w:val="0"/>
              <w:keepLines w:val="0"/>
              <w:rPr>
                <w:b/>
                <w:sz w:val="16"/>
                <w:szCs w:val="16"/>
              </w:rPr>
            </w:pPr>
          </w:p>
        </w:tc>
      </w:tr>
      <w:tr w:rsidR="00C73CD2" w:rsidRPr="00CF4CB4" w14:paraId="57ADEF08" w14:textId="77777777" w:rsidTr="000A4A5C">
        <w:trPr>
          <w:gridAfter w:val="2"/>
          <w:wAfter w:w="141" w:type="dxa"/>
          <w:jc w:val="center"/>
        </w:trPr>
        <w:tc>
          <w:tcPr>
            <w:tcW w:w="1079" w:type="dxa"/>
            <w:gridSpan w:val="2"/>
            <w:tcBorders>
              <w:bottom w:val="single" w:sz="4" w:space="0" w:color="auto"/>
            </w:tcBorders>
            <w:shd w:val="clear" w:color="auto" w:fill="auto"/>
          </w:tcPr>
          <w:p w14:paraId="079FCCD4" w14:textId="77777777" w:rsidR="00C73CD2" w:rsidRPr="00CF4CB4" w:rsidRDefault="00C73CD2" w:rsidP="000A4A5C">
            <w:pPr>
              <w:pStyle w:val="TAL"/>
              <w:rPr>
                <w:rFonts w:cs="Arial"/>
                <w:bCs/>
                <w:sz w:val="16"/>
                <w:szCs w:val="16"/>
              </w:rPr>
            </w:pPr>
            <w:r w:rsidRPr="00CF4CB4">
              <w:rPr>
                <w:rFonts w:cs="Arial"/>
                <w:bCs/>
                <w:sz w:val="16"/>
                <w:szCs w:val="16"/>
              </w:rPr>
              <w:t>8.1.4.3.1</w:t>
            </w:r>
          </w:p>
        </w:tc>
        <w:tc>
          <w:tcPr>
            <w:tcW w:w="3497" w:type="dxa"/>
            <w:gridSpan w:val="2"/>
            <w:tcBorders>
              <w:bottom w:val="single" w:sz="4" w:space="0" w:color="auto"/>
            </w:tcBorders>
            <w:shd w:val="clear" w:color="auto" w:fill="auto"/>
          </w:tcPr>
          <w:p w14:paraId="1881A162" w14:textId="77777777" w:rsidR="00C73CD2" w:rsidRPr="00CF4CB4" w:rsidRDefault="00C73CD2" w:rsidP="000A4A5C">
            <w:pPr>
              <w:pStyle w:val="TAL"/>
              <w:rPr>
                <w:rFonts w:cs="Arial"/>
                <w:bCs/>
                <w:sz w:val="16"/>
                <w:szCs w:val="16"/>
              </w:rPr>
            </w:pPr>
            <w:r w:rsidRPr="00CF4CB4">
              <w:rPr>
                <w:rFonts w:cs="Arial"/>
                <w:bCs/>
                <w:sz w:val="16"/>
                <w:szCs w:val="16"/>
              </w:rPr>
              <w:t>DAPS handover with key change / Success</w:t>
            </w:r>
            <w:r w:rsidRPr="00CF4CB4">
              <w:t xml:space="preserve"> / Intra-frequency</w:t>
            </w:r>
          </w:p>
        </w:tc>
        <w:tc>
          <w:tcPr>
            <w:tcW w:w="810" w:type="dxa"/>
            <w:gridSpan w:val="3"/>
            <w:tcBorders>
              <w:bottom w:val="single" w:sz="4" w:space="0" w:color="auto"/>
            </w:tcBorders>
            <w:shd w:val="clear" w:color="auto" w:fill="auto"/>
          </w:tcPr>
          <w:p w14:paraId="4018E13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15844F00" w14:textId="77777777" w:rsidR="00C73CD2" w:rsidRPr="00CF4CB4" w:rsidDel="00242979" w:rsidRDefault="00C73CD2" w:rsidP="000A4A5C">
            <w:pPr>
              <w:spacing w:after="0"/>
              <w:jc w:val="center"/>
              <w:rPr>
                <w:rFonts w:ascii="Arial" w:hAnsi="Arial" w:cs="Arial"/>
                <w:sz w:val="16"/>
                <w:szCs w:val="16"/>
              </w:rPr>
            </w:pPr>
            <w:r w:rsidRPr="00CF4CB4">
              <w:rPr>
                <w:rFonts w:ascii="Arial" w:hAnsi="Arial" w:cs="Arial"/>
                <w:sz w:val="16"/>
                <w:szCs w:val="16"/>
              </w:rPr>
              <w:t>C101</w:t>
            </w:r>
          </w:p>
        </w:tc>
        <w:tc>
          <w:tcPr>
            <w:tcW w:w="3584" w:type="dxa"/>
            <w:gridSpan w:val="3"/>
            <w:tcBorders>
              <w:bottom w:val="single" w:sz="4" w:space="0" w:color="auto"/>
            </w:tcBorders>
            <w:shd w:val="clear" w:color="auto" w:fill="auto"/>
          </w:tcPr>
          <w:p w14:paraId="0FD774F1"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 intra-frequency DAPS handover</w:t>
            </w:r>
          </w:p>
        </w:tc>
      </w:tr>
      <w:tr w:rsidR="00C73CD2" w:rsidRPr="00CF4CB4" w14:paraId="7D0C99B8" w14:textId="77777777" w:rsidTr="000A4A5C">
        <w:trPr>
          <w:gridAfter w:val="2"/>
          <w:wAfter w:w="141" w:type="dxa"/>
          <w:jc w:val="center"/>
        </w:trPr>
        <w:tc>
          <w:tcPr>
            <w:tcW w:w="1079" w:type="dxa"/>
            <w:gridSpan w:val="2"/>
            <w:tcBorders>
              <w:bottom w:val="single" w:sz="4" w:space="0" w:color="auto"/>
            </w:tcBorders>
            <w:shd w:val="clear" w:color="auto" w:fill="auto"/>
          </w:tcPr>
          <w:p w14:paraId="46B7E990" w14:textId="77777777" w:rsidR="00C73CD2" w:rsidRPr="00CF4CB4" w:rsidRDefault="00C73CD2" w:rsidP="000A4A5C">
            <w:pPr>
              <w:pStyle w:val="TAL"/>
              <w:rPr>
                <w:rFonts w:cs="Arial"/>
                <w:bCs/>
                <w:sz w:val="16"/>
                <w:szCs w:val="16"/>
              </w:rPr>
            </w:pPr>
            <w:r w:rsidRPr="00CF4CB4">
              <w:rPr>
                <w:rFonts w:cs="Arial"/>
                <w:bCs/>
                <w:sz w:val="16"/>
                <w:szCs w:val="16"/>
              </w:rPr>
              <w:t>8.1.4.3.2</w:t>
            </w:r>
          </w:p>
        </w:tc>
        <w:tc>
          <w:tcPr>
            <w:tcW w:w="3497" w:type="dxa"/>
            <w:gridSpan w:val="2"/>
            <w:tcBorders>
              <w:bottom w:val="single" w:sz="4" w:space="0" w:color="auto"/>
            </w:tcBorders>
            <w:shd w:val="clear" w:color="auto" w:fill="auto"/>
          </w:tcPr>
          <w:p w14:paraId="1888031F" w14:textId="77777777" w:rsidR="00C73CD2" w:rsidRPr="00CF4CB4" w:rsidRDefault="00C73CD2" w:rsidP="000A4A5C">
            <w:pPr>
              <w:pStyle w:val="TAL"/>
              <w:rPr>
                <w:rFonts w:cs="Arial"/>
                <w:bCs/>
                <w:sz w:val="16"/>
                <w:szCs w:val="16"/>
              </w:rPr>
            </w:pPr>
            <w:r w:rsidRPr="00CF4CB4">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34EC6C8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6D0BDCE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C101</w:t>
            </w:r>
          </w:p>
        </w:tc>
        <w:tc>
          <w:tcPr>
            <w:tcW w:w="3584" w:type="dxa"/>
            <w:gridSpan w:val="3"/>
            <w:tcBorders>
              <w:bottom w:val="single" w:sz="4" w:space="0" w:color="auto"/>
            </w:tcBorders>
            <w:shd w:val="clear" w:color="auto" w:fill="auto"/>
          </w:tcPr>
          <w:p w14:paraId="7B2607F7"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 intra-frequency DAPS handover</w:t>
            </w:r>
          </w:p>
        </w:tc>
      </w:tr>
      <w:tr w:rsidR="00C73CD2" w:rsidRPr="00CF4CB4" w14:paraId="570D5E1A" w14:textId="77777777" w:rsidTr="000A4A5C">
        <w:trPr>
          <w:gridAfter w:val="2"/>
          <w:wAfter w:w="141" w:type="dxa"/>
          <w:jc w:val="center"/>
        </w:trPr>
        <w:tc>
          <w:tcPr>
            <w:tcW w:w="1079" w:type="dxa"/>
            <w:gridSpan w:val="2"/>
            <w:tcBorders>
              <w:bottom w:val="single" w:sz="4" w:space="0" w:color="auto"/>
            </w:tcBorders>
            <w:shd w:val="clear" w:color="auto" w:fill="auto"/>
          </w:tcPr>
          <w:p w14:paraId="677225F2" w14:textId="77777777" w:rsidR="00C73CD2" w:rsidRPr="00CF4CB4" w:rsidRDefault="00C73CD2" w:rsidP="000A4A5C">
            <w:pPr>
              <w:pStyle w:val="TAL"/>
              <w:rPr>
                <w:rFonts w:cs="Arial"/>
                <w:bCs/>
                <w:sz w:val="16"/>
                <w:szCs w:val="16"/>
              </w:rPr>
            </w:pPr>
            <w:r w:rsidRPr="00CF4CB4">
              <w:rPr>
                <w:rFonts w:cs="Arial"/>
                <w:bCs/>
                <w:sz w:val="16"/>
                <w:szCs w:val="16"/>
              </w:rPr>
              <w:t>8.1.4.3.4</w:t>
            </w:r>
          </w:p>
        </w:tc>
        <w:tc>
          <w:tcPr>
            <w:tcW w:w="3497" w:type="dxa"/>
            <w:gridSpan w:val="2"/>
            <w:tcBorders>
              <w:bottom w:val="single" w:sz="4" w:space="0" w:color="auto"/>
            </w:tcBorders>
            <w:shd w:val="clear" w:color="auto" w:fill="auto"/>
          </w:tcPr>
          <w:p w14:paraId="2126A9BB" w14:textId="77777777" w:rsidR="00C73CD2" w:rsidRPr="00CF4CB4" w:rsidRDefault="00C73CD2" w:rsidP="000A4A5C">
            <w:pPr>
              <w:pStyle w:val="TAL"/>
              <w:rPr>
                <w:sz w:val="16"/>
                <w:szCs w:val="16"/>
              </w:rPr>
            </w:pPr>
            <w:r w:rsidRPr="00CF4CB4">
              <w:rPr>
                <w:rFonts w:cs="Arial"/>
                <w:bCs/>
                <w:sz w:val="16"/>
                <w:szCs w:val="16"/>
              </w:rPr>
              <w:t>DAPS handover / Success</w:t>
            </w:r>
            <w:r w:rsidRPr="00CF4CB4">
              <w:t xml:space="preserve"> / Inter-frequency</w:t>
            </w:r>
          </w:p>
        </w:tc>
        <w:tc>
          <w:tcPr>
            <w:tcW w:w="810" w:type="dxa"/>
            <w:gridSpan w:val="3"/>
            <w:tcBorders>
              <w:bottom w:val="single" w:sz="4" w:space="0" w:color="auto"/>
            </w:tcBorders>
            <w:shd w:val="clear" w:color="auto" w:fill="auto"/>
          </w:tcPr>
          <w:p w14:paraId="634A253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2E83080D"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C130</w:t>
            </w:r>
          </w:p>
        </w:tc>
        <w:tc>
          <w:tcPr>
            <w:tcW w:w="3584" w:type="dxa"/>
            <w:gridSpan w:val="3"/>
            <w:tcBorders>
              <w:bottom w:val="single" w:sz="4" w:space="0" w:color="auto"/>
            </w:tcBorders>
            <w:shd w:val="clear" w:color="auto" w:fill="auto"/>
          </w:tcPr>
          <w:p w14:paraId="73D8965D"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 inter-frequency DAPS handover</w:t>
            </w:r>
          </w:p>
        </w:tc>
      </w:tr>
      <w:tr w:rsidR="00C73CD2" w:rsidRPr="00CF4CB4" w14:paraId="3128781E" w14:textId="77777777" w:rsidTr="000A4A5C">
        <w:trPr>
          <w:gridAfter w:val="2"/>
          <w:wAfter w:w="141" w:type="dxa"/>
          <w:jc w:val="center"/>
        </w:trPr>
        <w:tc>
          <w:tcPr>
            <w:tcW w:w="1079" w:type="dxa"/>
            <w:gridSpan w:val="2"/>
            <w:tcBorders>
              <w:bottom w:val="single" w:sz="4" w:space="0" w:color="auto"/>
            </w:tcBorders>
            <w:shd w:val="clear" w:color="auto" w:fill="auto"/>
          </w:tcPr>
          <w:p w14:paraId="36DFF013" w14:textId="77777777" w:rsidR="00C73CD2" w:rsidRPr="00CF4CB4" w:rsidRDefault="00C73CD2" w:rsidP="000A4A5C">
            <w:pPr>
              <w:pStyle w:val="TAL"/>
              <w:rPr>
                <w:rFonts w:cs="Arial"/>
                <w:bCs/>
                <w:sz w:val="16"/>
                <w:szCs w:val="16"/>
              </w:rPr>
            </w:pPr>
            <w:r w:rsidRPr="00CF4CB4">
              <w:rPr>
                <w:rFonts w:cs="Arial"/>
                <w:bCs/>
                <w:sz w:val="16"/>
                <w:szCs w:val="16"/>
                <w:lang w:val="fr-FR"/>
              </w:rPr>
              <w:t>8.1.4.3.5</w:t>
            </w:r>
          </w:p>
        </w:tc>
        <w:tc>
          <w:tcPr>
            <w:tcW w:w="3497" w:type="dxa"/>
            <w:gridSpan w:val="2"/>
            <w:tcBorders>
              <w:bottom w:val="single" w:sz="4" w:space="0" w:color="auto"/>
            </w:tcBorders>
            <w:shd w:val="clear" w:color="auto" w:fill="auto"/>
          </w:tcPr>
          <w:p w14:paraId="4809E091" w14:textId="77777777" w:rsidR="00C73CD2" w:rsidRPr="00CF4CB4" w:rsidRDefault="00C73CD2" w:rsidP="000A4A5C">
            <w:pPr>
              <w:pStyle w:val="TAL"/>
              <w:rPr>
                <w:rFonts w:cs="Arial"/>
                <w:bCs/>
                <w:sz w:val="16"/>
                <w:szCs w:val="16"/>
              </w:rPr>
            </w:pPr>
            <w:r w:rsidRPr="00CF4CB4">
              <w:rPr>
                <w:rFonts w:cs="Arial"/>
                <w:bCs/>
                <w:sz w:val="16"/>
                <w:szCs w:val="16"/>
                <w:lang w:val="fr-FR"/>
              </w:rPr>
              <w:t>DAPS handover / HO Failure and source link available / HO Success and RLF in source / Inter-frequency</w:t>
            </w:r>
          </w:p>
        </w:tc>
        <w:tc>
          <w:tcPr>
            <w:tcW w:w="810" w:type="dxa"/>
            <w:gridSpan w:val="3"/>
            <w:tcBorders>
              <w:bottom w:val="single" w:sz="4" w:space="0" w:color="auto"/>
            </w:tcBorders>
            <w:shd w:val="clear" w:color="auto" w:fill="auto"/>
          </w:tcPr>
          <w:p w14:paraId="3DF9087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fr-FR"/>
              </w:rPr>
              <w:t>Rel-16</w:t>
            </w:r>
          </w:p>
        </w:tc>
        <w:tc>
          <w:tcPr>
            <w:tcW w:w="1166" w:type="dxa"/>
            <w:gridSpan w:val="3"/>
            <w:tcBorders>
              <w:bottom w:val="single" w:sz="4" w:space="0" w:color="auto"/>
            </w:tcBorders>
            <w:shd w:val="clear" w:color="auto" w:fill="auto"/>
          </w:tcPr>
          <w:p w14:paraId="15C5DB3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fr-FR"/>
              </w:rPr>
              <w:t>C130</w:t>
            </w:r>
          </w:p>
        </w:tc>
        <w:tc>
          <w:tcPr>
            <w:tcW w:w="3584" w:type="dxa"/>
            <w:gridSpan w:val="3"/>
            <w:tcBorders>
              <w:bottom w:val="single" w:sz="4" w:space="0" w:color="auto"/>
            </w:tcBorders>
            <w:shd w:val="clear" w:color="auto" w:fill="auto"/>
          </w:tcPr>
          <w:p w14:paraId="6278036E"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lang w:val="fr-FR"/>
              </w:rPr>
              <w:t>UEs supporting 5G Core and inter-frequency DAPS handover</w:t>
            </w:r>
          </w:p>
        </w:tc>
      </w:tr>
      <w:tr w:rsidR="00C73CD2" w:rsidRPr="00CF4CB4" w14:paraId="4F1276C2" w14:textId="77777777" w:rsidTr="000A4A5C">
        <w:trPr>
          <w:gridAfter w:val="2"/>
          <w:wAfter w:w="141" w:type="dxa"/>
          <w:jc w:val="center"/>
        </w:trPr>
        <w:tc>
          <w:tcPr>
            <w:tcW w:w="1079" w:type="dxa"/>
            <w:gridSpan w:val="2"/>
            <w:tcBorders>
              <w:bottom w:val="single" w:sz="4" w:space="0" w:color="auto"/>
            </w:tcBorders>
            <w:shd w:val="clear" w:color="auto" w:fill="D9D9D9"/>
          </w:tcPr>
          <w:p w14:paraId="7894D29D" w14:textId="77777777" w:rsidR="00C73CD2" w:rsidRPr="00CF4CB4" w:rsidRDefault="00C73CD2" w:rsidP="000A4A5C">
            <w:pPr>
              <w:pStyle w:val="TAL"/>
              <w:rPr>
                <w:rFonts w:cs="Arial"/>
                <w:bCs/>
                <w:sz w:val="16"/>
                <w:szCs w:val="16"/>
              </w:rPr>
            </w:pPr>
            <w:r w:rsidRPr="00CF4CB4">
              <w:rPr>
                <w:b/>
                <w:sz w:val="16"/>
                <w:szCs w:val="16"/>
              </w:rPr>
              <w:t>8.1.4.4</w:t>
            </w:r>
          </w:p>
        </w:tc>
        <w:tc>
          <w:tcPr>
            <w:tcW w:w="3497" w:type="dxa"/>
            <w:gridSpan w:val="2"/>
            <w:tcBorders>
              <w:bottom w:val="single" w:sz="4" w:space="0" w:color="auto"/>
            </w:tcBorders>
            <w:shd w:val="clear" w:color="auto" w:fill="D9D9D9"/>
          </w:tcPr>
          <w:p w14:paraId="0060C853" w14:textId="77777777" w:rsidR="00C73CD2" w:rsidRPr="00CF4CB4" w:rsidRDefault="00C73CD2" w:rsidP="000A4A5C">
            <w:pPr>
              <w:pStyle w:val="TAL"/>
              <w:rPr>
                <w:sz w:val="16"/>
                <w:szCs w:val="16"/>
              </w:rPr>
            </w:pPr>
            <w:r w:rsidRPr="00CF4CB4">
              <w:rPr>
                <w:b/>
                <w:sz w:val="16"/>
                <w:szCs w:val="16"/>
              </w:rPr>
              <w:t>Conditional handover</w:t>
            </w:r>
          </w:p>
        </w:tc>
        <w:tc>
          <w:tcPr>
            <w:tcW w:w="810" w:type="dxa"/>
            <w:gridSpan w:val="3"/>
            <w:tcBorders>
              <w:bottom w:val="single" w:sz="4" w:space="0" w:color="auto"/>
            </w:tcBorders>
            <w:shd w:val="clear" w:color="auto" w:fill="D9D9D9"/>
          </w:tcPr>
          <w:p w14:paraId="1BF1D239"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71AA5C8"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4456C00C" w14:textId="77777777" w:rsidR="00C73CD2" w:rsidRPr="00CF4CB4" w:rsidRDefault="00C73CD2" w:rsidP="000A4A5C">
            <w:pPr>
              <w:spacing w:after="0"/>
              <w:rPr>
                <w:rFonts w:ascii="Arial" w:hAnsi="Arial" w:cs="Arial"/>
                <w:sz w:val="16"/>
                <w:szCs w:val="16"/>
              </w:rPr>
            </w:pPr>
          </w:p>
        </w:tc>
      </w:tr>
      <w:tr w:rsidR="00C73CD2" w:rsidRPr="00CF4CB4" w14:paraId="4357BF40" w14:textId="77777777" w:rsidTr="000A4A5C">
        <w:trPr>
          <w:gridAfter w:val="2"/>
          <w:wAfter w:w="141" w:type="dxa"/>
          <w:jc w:val="center"/>
        </w:trPr>
        <w:tc>
          <w:tcPr>
            <w:tcW w:w="1079" w:type="dxa"/>
            <w:gridSpan w:val="2"/>
            <w:tcBorders>
              <w:bottom w:val="single" w:sz="4" w:space="0" w:color="auto"/>
            </w:tcBorders>
            <w:shd w:val="clear" w:color="auto" w:fill="auto"/>
          </w:tcPr>
          <w:p w14:paraId="1262C79F" w14:textId="77777777" w:rsidR="00C73CD2" w:rsidRPr="00CF4CB4" w:rsidRDefault="00C73CD2" w:rsidP="000A4A5C">
            <w:pPr>
              <w:pStyle w:val="TAL"/>
              <w:rPr>
                <w:rFonts w:cs="Arial"/>
                <w:bCs/>
                <w:sz w:val="16"/>
                <w:szCs w:val="16"/>
              </w:rPr>
            </w:pPr>
            <w:r w:rsidRPr="00CF4CB4">
              <w:rPr>
                <w:rFonts w:cs="Arial"/>
                <w:bCs/>
                <w:sz w:val="16"/>
                <w:szCs w:val="16"/>
              </w:rPr>
              <w:t>8.1.4.4.1</w:t>
            </w:r>
          </w:p>
        </w:tc>
        <w:tc>
          <w:tcPr>
            <w:tcW w:w="3497" w:type="dxa"/>
            <w:gridSpan w:val="2"/>
            <w:tcBorders>
              <w:bottom w:val="single" w:sz="4" w:space="0" w:color="auto"/>
            </w:tcBorders>
            <w:shd w:val="clear" w:color="auto" w:fill="auto"/>
          </w:tcPr>
          <w:p w14:paraId="7290DBC0" w14:textId="77777777" w:rsidR="00C73CD2" w:rsidRPr="00CF4CB4" w:rsidRDefault="00C73CD2" w:rsidP="000A4A5C">
            <w:pPr>
              <w:pStyle w:val="TAL"/>
              <w:rPr>
                <w:sz w:val="16"/>
                <w:szCs w:val="16"/>
              </w:rPr>
            </w:pPr>
            <w:r w:rsidRPr="00CF4CB4">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3A4B4F69"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76322FF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C116</w:t>
            </w:r>
          </w:p>
        </w:tc>
        <w:tc>
          <w:tcPr>
            <w:tcW w:w="3584" w:type="dxa"/>
            <w:gridSpan w:val="3"/>
            <w:tcBorders>
              <w:bottom w:val="single" w:sz="4" w:space="0" w:color="auto"/>
            </w:tcBorders>
            <w:shd w:val="clear" w:color="auto" w:fill="auto"/>
          </w:tcPr>
          <w:p w14:paraId="7E66A869"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w:t>
            </w:r>
            <w:r w:rsidRPr="00CF4CB4">
              <w:t xml:space="preserve"> </w:t>
            </w:r>
            <w:r w:rsidRPr="00CF4CB4">
              <w:rPr>
                <w:rFonts w:ascii="Arial" w:hAnsi="Arial" w:cs="Arial"/>
                <w:sz w:val="16"/>
                <w:szCs w:val="16"/>
              </w:rPr>
              <w:t>conditional handover and supporting 2 trigger events for same execution condition</w:t>
            </w:r>
          </w:p>
        </w:tc>
      </w:tr>
      <w:tr w:rsidR="00C73CD2" w:rsidRPr="00CF4CB4" w14:paraId="0254273C" w14:textId="77777777" w:rsidTr="000A4A5C">
        <w:trPr>
          <w:gridAfter w:val="2"/>
          <w:wAfter w:w="141" w:type="dxa"/>
          <w:jc w:val="center"/>
        </w:trPr>
        <w:tc>
          <w:tcPr>
            <w:tcW w:w="1079" w:type="dxa"/>
            <w:gridSpan w:val="2"/>
            <w:tcBorders>
              <w:bottom w:val="single" w:sz="4" w:space="0" w:color="auto"/>
            </w:tcBorders>
            <w:shd w:val="clear" w:color="auto" w:fill="auto"/>
          </w:tcPr>
          <w:p w14:paraId="1850E4E0" w14:textId="77777777" w:rsidR="00C73CD2" w:rsidRPr="00CF4CB4" w:rsidRDefault="00C73CD2" w:rsidP="000A4A5C">
            <w:pPr>
              <w:pStyle w:val="TAL"/>
              <w:rPr>
                <w:rFonts w:cs="Arial"/>
                <w:bCs/>
                <w:sz w:val="16"/>
                <w:szCs w:val="16"/>
              </w:rPr>
            </w:pPr>
            <w:r w:rsidRPr="00CF4CB4">
              <w:rPr>
                <w:rFonts w:cs="Arial"/>
                <w:bCs/>
                <w:sz w:val="16"/>
                <w:szCs w:val="16"/>
              </w:rPr>
              <w:t>8.1.4.4.2</w:t>
            </w:r>
          </w:p>
        </w:tc>
        <w:tc>
          <w:tcPr>
            <w:tcW w:w="3497" w:type="dxa"/>
            <w:gridSpan w:val="2"/>
            <w:tcBorders>
              <w:bottom w:val="single" w:sz="4" w:space="0" w:color="auto"/>
            </w:tcBorders>
            <w:shd w:val="clear" w:color="auto" w:fill="auto"/>
          </w:tcPr>
          <w:p w14:paraId="72692B0E" w14:textId="77777777" w:rsidR="00C73CD2" w:rsidRPr="00CF4CB4" w:rsidRDefault="00C73CD2" w:rsidP="000A4A5C">
            <w:pPr>
              <w:pStyle w:val="TAL"/>
              <w:rPr>
                <w:sz w:val="16"/>
                <w:szCs w:val="16"/>
              </w:rPr>
            </w:pPr>
            <w:r w:rsidRPr="00CF4CB4">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47A5B571"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3B2E858B"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C115</w:t>
            </w:r>
          </w:p>
        </w:tc>
        <w:tc>
          <w:tcPr>
            <w:tcW w:w="3584" w:type="dxa"/>
            <w:gridSpan w:val="3"/>
            <w:tcBorders>
              <w:bottom w:val="single" w:sz="4" w:space="0" w:color="auto"/>
            </w:tcBorders>
            <w:shd w:val="clear" w:color="auto" w:fill="auto"/>
          </w:tcPr>
          <w:p w14:paraId="02C60901"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w:t>
            </w:r>
            <w:r w:rsidRPr="00CF4CB4">
              <w:t xml:space="preserve"> </w:t>
            </w:r>
            <w:r w:rsidRPr="00CF4CB4">
              <w:rPr>
                <w:rFonts w:ascii="Arial" w:hAnsi="Arial" w:cs="Arial"/>
                <w:sz w:val="16"/>
                <w:szCs w:val="16"/>
              </w:rPr>
              <w:t>conditional handover</w:t>
            </w:r>
          </w:p>
        </w:tc>
      </w:tr>
      <w:tr w:rsidR="00C73CD2" w:rsidRPr="00CF4CB4" w14:paraId="025256CF" w14:textId="77777777" w:rsidTr="000A4A5C">
        <w:trPr>
          <w:gridAfter w:val="2"/>
          <w:wAfter w:w="141" w:type="dxa"/>
          <w:jc w:val="center"/>
        </w:trPr>
        <w:tc>
          <w:tcPr>
            <w:tcW w:w="1079" w:type="dxa"/>
            <w:gridSpan w:val="2"/>
            <w:tcBorders>
              <w:bottom w:val="single" w:sz="4" w:space="0" w:color="auto"/>
            </w:tcBorders>
            <w:shd w:val="clear" w:color="auto" w:fill="auto"/>
          </w:tcPr>
          <w:p w14:paraId="7171E14B" w14:textId="77777777" w:rsidR="00C73CD2" w:rsidRPr="00CF4CB4" w:rsidRDefault="00C73CD2" w:rsidP="000A4A5C">
            <w:pPr>
              <w:pStyle w:val="TAL"/>
              <w:rPr>
                <w:rFonts w:cs="Arial"/>
                <w:bCs/>
                <w:sz w:val="16"/>
                <w:szCs w:val="16"/>
              </w:rPr>
            </w:pPr>
            <w:r w:rsidRPr="00CF4CB4">
              <w:rPr>
                <w:rFonts w:cs="Arial"/>
                <w:bCs/>
                <w:sz w:val="16"/>
                <w:szCs w:val="16"/>
              </w:rPr>
              <w:t>8.1.4.4.3</w:t>
            </w:r>
          </w:p>
        </w:tc>
        <w:tc>
          <w:tcPr>
            <w:tcW w:w="3497" w:type="dxa"/>
            <w:gridSpan w:val="2"/>
            <w:tcBorders>
              <w:bottom w:val="single" w:sz="4" w:space="0" w:color="auto"/>
            </w:tcBorders>
            <w:shd w:val="clear" w:color="auto" w:fill="auto"/>
          </w:tcPr>
          <w:p w14:paraId="38DCE970" w14:textId="77777777" w:rsidR="00C73CD2" w:rsidRPr="00CF4CB4" w:rsidRDefault="00C73CD2" w:rsidP="000A4A5C">
            <w:pPr>
              <w:pStyle w:val="TAL"/>
              <w:rPr>
                <w:sz w:val="16"/>
                <w:szCs w:val="16"/>
              </w:rPr>
            </w:pPr>
            <w:r w:rsidRPr="00CF4CB4">
              <w:rPr>
                <w:rFonts w:cs="Arial"/>
                <w:bCs/>
                <w:sz w:val="16"/>
                <w:szCs w:val="16"/>
              </w:rPr>
              <w:t>Conditional handover / Failure</w:t>
            </w:r>
          </w:p>
        </w:tc>
        <w:tc>
          <w:tcPr>
            <w:tcW w:w="810" w:type="dxa"/>
            <w:gridSpan w:val="3"/>
            <w:tcBorders>
              <w:bottom w:val="single" w:sz="4" w:space="0" w:color="auto"/>
            </w:tcBorders>
            <w:shd w:val="clear" w:color="auto" w:fill="auto"/>
          </w:tcPr>
          <w:p w14:paraId="0DF42EF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Rel-16</w:t>
            </w:r>
          </w:p>
        </w:tc>
        <w:tc>
          <w:tcPr>
            <w:tcW w:w="1166" w:type="dxa"/>
            <w:gridSpan w:val="3"/>
            <w:tcBorders>
              <w:bottom w:val="single" w:sz="4" w:space="0" w:color="auto"/>
            </w:tcBorders>
            <w:shd w:val="clear" w:color="auto" w:fill="auto"/>
          </w:tcPr>
          <w:p w14:paraId="6BBA022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C117</w:t>
            </w:r>
          </w:p>
        </w:tc>
        <w:tc>
          <w:tcPr>
            <w:tcW w:w="3584" w:type="dxa"/>
            <w:gridSpan w:val="3"/>
            <w:tcBorders>
              <w:bottom w:val="single" w:sz="4" w:space="0" w:color="auto"/>
            </w:tcBorders>
            <w:shd w:val="clear" w:color="auto" w:fill="auto"/>
          </w:tcPr>
          <w:p w14:paraId="59F0B4BB"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rPr>
              <w:t>UEs supporting 5G Core and</w:t>
            </w:r>
            <w:r w:rsidRPr="00CF4CB4">
              <w:t xml:space="preserve"> </w:t>
            </w:r>
            <w:r w:rsidRPr="00CF4CB4">
              <w:rPr>
                <w:rFonts w:ascii="Arial" w:hAnsi="Arial" w:cs="Arial"/>
                <w:sz w:val="16"/>
                <w:szCs w:val="16"/>
              </w:rPr>
              <w:t>conditional handover and conditional handover during re-establishment procedure when the selected cell is configured as candidate cell for condition handover</w:t>
            </w:r>
          </w:p>
        </w:tc>
      </w:tr>
      <w:tr w:rsidR="00C73CD2" w:rsidRPr="00CF4CB4" w14:paraId="4DE55C10" w14:textId="77777777" w:rsidTr="000A4A5C">
        <w:trPr>
          <w:gridAfter w:val="2"/>
          <w:wAfter w:w="141" w:type="dxa"/>
          <w:jc w:val="center"/>
        </w:trPr>
        <w:tc>
          <w:tcPr>
            <w:tcW w:w="1079" w:type="dxa"/>
            <w:gridSpan w:val="2"/>
            <w:tcBorders>
              <w:bottom w:val="single" w:sz="4" w:space="0" w:color="auto"/>
            </w:tcBorders>
            <w:shd w:val="clear" w:color="auto" w:fill="auto"/>
          </w:tcPr>
          <w:p w14:paraId="2BD8F3C1" w14:textId="77777777" w:rsidR="00C73CD2" w:rsidRPr="00CF4CB4" w:rsidRDefault="00C73CD2" w:rsidP="000A4A5C">
            <w:pPr>
              <w:pStyle w:val="TAL"/>
              <w:rPr>
                <w:rFonts w:cs="Arial"/>
                <w:bCs/>
                <w:sz w:val="16"/>
                <w:szCs w:val="16"/>
              </w:rPr>
            </w:pPr>
            <w:r w:rsidRPr="00CF4CB4">
              <w:rPr>
                <w:rFonts w:cs="Arial"/>
                <w:bCs/>
                <w:sz w:val="16"/>
                <w:szCs w:val="16"/>
                <w:lang w:val="en-US"/>
              </w:rPr>
              <w:t>8.1.4.4.4</w:t>
            </w:r>
          </w:p>
        </w:tc>
        <w:tc>
          <w:tcPr>
            <w:tcW w:w="3497" w:type="dxa"/>
            <w:gridSpan w:val="2"/>
            <w:tcBorders>
              <w:bottom w:val="single" w:sz="4" w:space="0" w:color="auto"/>
            </w:tcBorders>
            <w:shd w:val="clear" w:color="auto" w:fill="auto"/>
          </w:tcPr>
          <w:p w14:paraId="3D0C0191" w14:textId="77777777" w:rsidR="00C73CD2" w:rsidRPr="00CF4CB4" w:rsidRDefault="00C73CD2" w:rsidP="000A4A5C">
            <w:pPr>
              <w:pStyle w:val="TAL"/>
              <w:rPr>
                <w:rFonts w:cs="Arial"/>
                <w:bCs/>
                <w:sz w:val="16"/>
                <w:szCs w:val="16"/>
              </w:rPr>
            </w:pPr>
            <w:r w:rsidRPr="00CF4CB4">
              <w:rPr>
                <w:rFonts w:cs="Arial"/>
                <w:bCs/>
                <w:sz w:val="16"/>
                <w:szCs w:val="16"/>
                <w:lang w:val="en-US"/>
              </w:rPr>
              <w:t>Conditional handover / legacy Handover / legacy Handover Failure</w:t>
            </w:r>
          </w:p>
        </w:tc>
        <w:tc>
          <w:tcPr>
            <w:tcW w:w="810" w:type="dxa"/>
            <w:gridSpan w:val="3"/>
            <w:tcBorders>
              <w:bottom w:val="single" w:sz="4" w:space="0" w:color="auto"/>
            </w:tcBorders>
            <w:shd w:val="clear" w:color="auto" w:fill="auto"/>
          </w:tcPr>
          <w:p w14:paraId="10A4E8FA"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en-US"/>
              </w:rPr>
              <w:t>Rel-16</w:t>
            </w:r>
          </w:p>
        </w:tc>
        <w:tc>
          <w:tcPr>
            <w:tcW w:w="1166" w:type="dxa"/>
            <w:gridSpan w:val="3"/>
            <w:tcBorders>
              <w:bottom w:val="single" w:sz="4" w:space="0" w:color="auto"/>
            </w:tcBorders>
            <w:shd w:val="clear" w:color="auto" w:fill="auto"/>
          </w:tcPr>
          <w:p w14:paraId="218A755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en-US"/>
              </w:rPr>
              <w:t>C115</w:t>
            </w:r>
          </w:p>
        </w:tc>
        <w:tc>
          <w:tcPr>
            <w:tcW w:w="3584" w:type="dxa"/>
            <w:gridSpan w:val="3"/>
            <w:tcBorders>
              <w:bottom w:val="single" w:sz="4" w:space="0" w:color="auto"/>
            </w:tcBorders>
            <w:shd w:val="clear" w:color="auto" w:fill="auto"/>
          </w:tcPr>
          <w:p w14:paraId="57C579FA" w14:textId="77777777" w:rsidR="00C73CD2" w:rsidRPr="00CF4CB4" w:rsidRDefault="00C73CD2" w:rsidP="000A4A5C">
            <w:pPr>
              <w:spacing w:after="0"/>
              <w:rPr>
                <w:rFonts w:ascii="Arial" w:hAnsi="Arial" w:cs="Arial"/>
                <w:sz w:val="16"/>
                <w:szCs w:val="16"/>
              </w:rPr>
            </w:pPr>
            <w:r w:rsidRPr="00CF4CB4">
              <w:rPr>
                <w:rFonts w:ascii="Arial" w:hAnsi="Arial" w:cs="Arial"/>
                <w:sz w:val="16"/>
                <w:szCs w:val="16"/>
                <w:lang w:val="en-US"/>
              </w:rPr>
              <w:t>UEs supporting 5G Core and</w:t>
            </w:r>
            <w:r w:rsidRPr="00CF4CB4">
              <w:rPr>
                <w:lang w:val="en-US"/>
              </w:rPr>
              <w:t xml:space="preserve"> </w:t>
            </w:r>
            <w:r w:rsidRPr="00CF4CB4">
              <w:rPr>
                <w:rFonts w:ascii="Arial" w:hAnsi="Arial" w:cs="Arial"/>
                <w:sz w:val="16"/>
                <w:szCs w:val="16"/>
                <w:lang w:val="en-US"/>
              </w:rPr>
              <w:t>conditional handover</w:t>
            </w:r>
          </w:p>
        </w:tc>
      </w:tr>
      <w:tr w:rsidR="00C73CD2" w:rsidRPr="00CF4CB4" w14:paraId="2DD993EF" w14:textId="77777777" w:rsidTr="000A4A5C">
        <w:trPr>
          <w:gridAfter w:val="2"/>
          <w:wAfter w:w="141" w:type="dxa"/>
          <w:jc w:val="center"/>
        </w:trPr>
        <w:tc>
          <w:tcPr>
            <w:tcW w:w="1079" w:type="dxa"/>
            <w:gridSpan w:val="2"/>
            <w:tcBorders>
              <w:bottom w:val="single" w:sz="4" w:space="0" w:color="auto"/>
            </w:tcBorders>
            <w:shd w:val="clear" w:color="auto" w:fill="D9D9D9"/>
          </w:tcPr>
          <w:p w14:paraId="7309AF65"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8.1.5</w:t>
            </w:r>
          </w:p>
        </w:tc>
        <w:tc>
          <w:tcPr>
            <w:tcW w:w="3497" w:type="dxa"/>
            <w:gridSpan w:val="2"/>
            <w:tcBorders>
              <w:bottom w:val="single" w:sz="4" w:space="0" w:color="auto"/>
            </w:tcBorders>
            <w:shd w:val="clear" w:color="auto" w:fill="D9D9D9"/>
          </w:tcPr>
          <w:p w14:paraId="559AB0DF" w14:textId="77777777" w:rsidR="00C73CD2" w:rsidRPr="00CF4CB4" w:rsidRDefault="00C73CD2" w:rsidP="000A4A5C">
            <w:pPr>
              <w:pStyle w:val="TAL"/>
              <w:rPr>
                <w:b/>
                <w:sz w:val="16"/>
                <w:szCs w:val="16"/>
                <w:lang w:eastAsia="en-US"/>
              </w:rPr>
            </w:pPr>
            <w:r w:rsidRPr="00CF4CB4">
              <w:rPr>
                <w:b/>
                <w:sz w:val="16"/>
                <w:szCs w:val="16"/>
                <w:lang w:eastAsia="en-US"/>
              </w:rPr>
              <w:t>RRC others</w:t>
            </w:r>
          </w:p>
        </w:tc>
        <w:tc>
          <w:tcPr>
            <w:tcW w:w="810" w:type="dxa"/>
            <w:gridSpan w:val="3"/>
            <w:tcBorders>
              <w:bottom w:val="single" w:sz="4" w:space="0" w:color="auto"/>
            </w:tcBorders>
            <w:shd w:val="clear" w:color="auto" w:fill="D9D9D9"/>
          </w:tcPr>
          <w:p w14:paraId="2A804C88"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704B801"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B13B37D" w14:textId="77777777" w:rsidR="00C73CD2" w:rsidRPr="00CF4CB4" w:rsidRDefault="00C73CD2" w:rsidP="000A4A5C">
            <w:pPr>
              <w:pStyle w:val="TAL"/>
              <w:keepNext w:val="0"/>
              <w:keepLines w:val="0"/>
              <w:rPr>
                <w:rFonts w:cs="Arial"/>
                <w:sz w:val="16"/>
                <w:szCs w:val="16"/>
                <w:lang w:eastAsia="en-US"/>
              </w:rPr>
            </w:pPr>
          </w:p>
        </w:tc>
      </w:tr>
      <w:tr w:rsidR="00C73CD2" w:rsidRPr="00CF4CB4" w14:paraId="46013589" w14:textId="77777777" w:rsidTr="000A4A5C">
        <w:trPr>
          <w:gridAfter w:val="2"/>
          <w:wAfter w:w="141" w:type="dxa"/>
          <w:jc w:val="center"/>
        </w:trPr>
        <w:tc>
          <w:tcPr>
            <w:tcW w:w="1079" w:type="dxa"/>
            <w:gridSpan w:val="2"/>
            <w:tcBorders>
              <w:bottom w:val="single" w:sz="4" w:space="0" w:color="auto"/>
            </w:tcBorders>
            <w:shd w:val="clear" w:color="auto" w:fill="D9D9D9"/>
          </w:tcPr>
          <w:p w14:paraId="0F0D0348"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8.1.5.1</w:t>
            </w:r>
          </w:p>
        </w:tc>
        <w:tc>
          <w:tcPr>
            <w:tcW w:w="3497" w:type="dxa"/>
            <w:gridSpan w:val="2"/>
            <w:tcBorders>
              <w:bottom w:val="single" w:sz="4" w:space="0" w:color="auto"/>
            </w:tcBorders>
            <w:shd w:val="clear" w:color="auto" w:fill="D9D9D9"/>
          </w:tcPr>
          <w:p w14:paraId="01439144"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UE capability transfer</w:t>
            </w:r>
          </w:p>
        </w:tc>
        <w:tc>
          <w:tcPr>
            <w:tcW w:w="810" w:type="dxa"/>
            <w:gridSpan w:val="3"/>
            <w:tcBorders>
              <w:bottom w:val="single" w:sz="4" w:space="0" w:color="auto"/>
            </w:tcBorders>
            <w:shd w:val="clear" w:color="auto" w:fill="D9D9D9"/>
          </w:tcPr>
          <w:p w14:paraId="18288259"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651D3CFD"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DB9A525" w14:textId="77777777" w:rsidR="00C73CD2" w:rsidRPr="00CF4CB4" w:rsidRDefault="00C73CD2" w:rsidP="000A4A5C">
            <w:pPr>
              <w:pStyle w:val="TAL"/>
              <w:keepNext w:val="0"/>
              <w:keepLines w:val="0"/>
              <w:rPr>
                <w:rFonts w:cs="Arial"/>
                <w:sz w:val="16"/>
                <w:szCs w:val="16"/>
                <w:lang w:eastAsia="en-US"/>
              </w:rPr>
            </w:pPr>
          </w:p>
        </w:tc>
      </w:tr>
      <w:tr w:rsidR="00C73CD2" w:rsidRPr="00CF4CB4" w14:paraId="310AF1C8" w14:textId="77777777" w:rsidTr="000A4A5C">
        <w:trPr>
          <w:gridAfter w:val="2"/>
          <w:wAfter w:w="141" w:type="dxa"/>
          <w:jc w:val="center"/>
        </w:trPr>
        <w:tc>
          <w:tcPr>
            <w:tcW w:w="1079" w:type="dxa"/>
            <w:gridSpan w:val="2"/>
            <w:tcBorders>
              <w:bottom w:val="single" w:sz="4" w:space="0" w:color="auto"/>
            </w:tcBorders>
            <w:shd w:val="clear" w:color="auto" w:fill="auto"/>
          </w:tcPr>
          <w:p w14:paraId="376FB258" w14:textId="77777777" w:rsidR="00C73CD2" w:rsidRPr="00CF4CB4" w:rsidRDefault="00C73CD2" w:rsidP="000A4A5C">
            <w:pPr>
              <w:spacing w:after="0"/>
              <w:rPr>
                <w:rFonts w:ascii="Arial" w:hAnsi="Arial"/>
                <w:sz w:val="16"/>
                <w:szCs w:val="16"/>
              </w:rPr>
            </w:pPr>
            <w:r w:rsidRPr="00CF4CB4">
              <w:rPr>
                <w:rFonts w:ascii="Arial" w:hAnsi="Arial"/>
                <w:sz w:val="16"/>
                <w:szCs w:val="16"/>
              </w:rPr>
              <w:t>8.1.5.1.1</w:t>
            </w:r>
          </w:p>
        </w:tc>
        <w:tc>
          <w:tcPr>
            <w:tcW w:w="3497" w:type="dxa"/>
            <w:gridSpan w:val="2"/>
            <w:tcBorders>
              <w:bottom w:val="single" w:sz="4" w:space="0" w:color="auto"/>
            </w:tcBorders>
            <w:shd w:val="clear" w:color="auto" w:fill="auto"/>
          </w:tcPr>
          <w:p w14:paraId="5319B12F" w14:textId="77777777" w:rsidR="00C73CD2" w:rsidRPr="00CF4CB4" w:rsidRDefault="00C73CD2" w:rsidP="000A4A5C">
            <w:pPr>
              <w:spacing w:after="0"/>
              <w:rPr>
                <w:rFonts w:ascii="Arial" w:hAnsi="Arial"/>
                <w:sz w:val="16"/>
                <w:szCs w:val="16"/>
              </w:rPr>
            </w:pPr>
            <w:r w:rsidRPr="00CF4CB4">
              <w:rPr>
                <w:rFonts w:ascii="Arial" w:hAnsi="Arial"/>
                <w:sz w:val="16"/>
                <w:szCs w:val="16"/>
              </w:rPr>
              <w:t>UE Capability transfer / Success</w:t>
            </w:r>
          </w:p>
        </w:tc>
        <w:tc>
          <w:tcPr>
            <w:tcW w:w="810" w:type="dxa"/>
            <w:gridSpan w:val="3"/>
            <w:tcBorders>
              <w:bottom w:val="single" w:sz="4" w:space="0" w:color="auto"/>
            </w:tcBorders>
            <w:shd w:val="clear" w:color="auto" w:fill="auto"/>
          </w:tcPr>
          <w:p w14:paraId="1BAF4266" w14:textId="77777777" w:rsidR="00C73CD2" w:rsidRPr="00CF4CB4" w:rsidRDefault="00C73CD2" w:rsidP="000A4A5C">
            <w:pPr>
              <w:spacing w:after="0"/>
              <w:jc w:val="center"/>
              <w:rPr>
                <w:rFonts w:ascii="Arial" w:hAnsi="Arial" w:cs="Arial"/>
                <w:sz w:val="16"/>
                <w:szCs w:val="16"/>
              </w:rPr>
            </w:pPr>
            <w:r w:rsidRPr="00CF4CB4">
              <w:rPr>
                <w:rFonts w:ascii="Arial" w:hAnsi="Arial" w:cs="Arial"/>
                <w:bCs/>
                <w:sz w:val="16"/>
                <w:szCs w:val="16"/>
              </w:rPr>
              <w:t>Rel-15</w:t>
            </w:r>
          </w:p>
        </w:tc>
        <w:tc>
          <w:tcPr>
            <w:tcW w:w="1166" w:type="dxa"/>
            <w:gridSpan w:val="3"/>
            <w:tcBorders>
              <w:bottom w:val="single" w:sz="4" w:space="0" w:color="auto"/>
            </w:tcBorders>
            <w:shd w:val="clear" w:color="auto" w:fill="auto"/>
          </w:tcPr>
          <w:p w14:paraId="2D93133B"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C21</w:t>
            </w:r>
          </w:p>
        </w:tc>
        <w:tc>
          <w:tcPr>
            <w:tcW w:w="3584" w:type="dxa"/>
            <w:gridSpan w:val="3"/>
            <w:tcBorders>
              <w:bottom w:val="single" w:sz="4" w:space="0" w:color="auto"/>
            </w:tcBorders>
            <w:shd w:val="clear" w:color="auto" w:fill="auto"/>
          </w:tcPr>
          <w:p w14:paraId="7E557F8B" w14:textId="77777777" w:rsidR="00C73CD2" w:rsidRPr="00CF4CB4" w:rsidRDefault="00C73CD2" w:rsidP="000A4A5C">
            <w:pPr>
              <w:spacing w:after="0"/>
              <w:rPr>
                <w:rFonts w:ascii="Arial" w:hAnsi="Arial" w:cs="Arial"/>
                <w:sz w:val="16"/>
                <w:szCs w:val="16"/>
              </w:rPr>
            </w:pPr>
            <w:r w:rsidRPr="00CF4CB4">
              <w:rPr>
                <w:rFonts w:ascii="Arial" w:hAnsi="Arial" w:cs="Arial"/>
                <w:bCs/>
                <w:sz w:val="16"/>
                <w:szCs w:val="16"/>
              </w:rPr>
              <w:t>UEs supporting 5G Core</w:t>
            </w:r>
          </w:p>
        </w:tc>
      </w:tr>
      <w:tr w:rsidR="00C73CD2" w:rsidRPr="00CF4CB4" w14:paraId="37BE5C86" w14:textId="77777777" w:rsidTr="000A4A5C">
        <w:trPr>
          <w:gridAfter w:val="2"/>
          <w:wAfter w:w="141" w:type="dxa"/>
          <w:jc w:val="center"/>
        </w:trPr>
        <w:tc>
          <w:tcPr>
            <w:tcW w:w="1079" w:type="dxa"/>
            <w:gridSpan w:val="2"/>
            <w:tcBorders>
              <w:bottom w:val="single" w:sz="4" w:space="0" w:color="auto"/>
            </w:tcBorders>
            <w:shd w:val="clear" w:color="auto" w:fill="D9D9D9"/>
          </w:tcPr>
          <w:p w14:paraId="0BEA49EB"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8.1.5.2</w:t>
            </w:r>
          </w:p>
        </w:tc>
        <w:tc>
          <w:tcPr>
            <w:tcW w:w="3497" w:type="dxa"/>
            <w:gridSpan w:val="2"/>
            <w:tcBorders>
              <w:bottom w:val="single" w:sz="4" w:space="0" w:color="auto"/>
            </w:tcBorders>
            <w:shd w:val="clear" w:color="auto" w:fill="D9D9D9"/>
          </w:tcPr>
          <w:p w14:paraId="3622820E" w14:textId="77777777" w:rsidR="00C73CD2" w:rsidRPr="00CF4CB4" w:rsidRDefault="00C73CD2" w:rsidP="000A4A5C">
            <w:pPr>
              <w:pStyle w:val="TAL"/>
              <w:rPr>
                <w:b/>
                <w:sz w:val="16"/>
                <w:szCs w:val="16"/>
                <w:lang w:eastAsia="en-US"/>
              </w:rPr>
            </w:pPr>
            <w:r w:rsidRPr="00CF4CB4">
              <w:rPr>
                <w:b/>
                <w:sz w:val="16"/>
                <w:szCs w:val="16"/>
                <w:lang w:eastAsia="en-US"/>
              </w:rPr>
              <w:t>SI change / On-demand SIB</w:t>
            </w:r>
          </w:p>
        </w:tc>
        <w:tc>
          <w:tcPr>
            <w:tcW w:w="810" w:type="dxa"/>
            <w:gridSpan w:val="3"/>
            <w:tcBorders>
              <w:bottom w:val="single" w:sz="4" w:space="0" w:color="auto"/>
            </w:tcBorders>
            <w:shd w:val="clear" w:color="auto" w:fill="D9D9D9"/>
          </w:tcPr>
          <w:p w14:paraId="64E42A13"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02F16B0"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986141C" w14:textId="77777777" w:rsidR="00C73CD2" w:rsidRPr="00CF4CB4" w:rsidRDefault="00C73CD2" w:rsidP="000A4A5C">
            <w:pPr>
              <w:pStyle w:val="TAL"/>
              <w:keepNext w:val="0"/>
              <w:keepLines w:val="0"/>
              <w:rPr>
                <w:rFonts w:cs="Arial"/>
                <w:sz w:val="16"/>
                <w:szCs w:val="16"/>
                <w:lang w:eastAsia="en-US"/>
              </w:rPr>
            </w:pPr>
          </w:p>
        </w:tc>
      </w:tr>
      <w:tr w:rsidR="00C73CD2" w:rsidRPr="00CF4CB4" w14:paraId="7E83A254" w14:textId="77777777" w:rsidTr="000A4A5C">
        <w:trPr>
          <w:gridAfter w:val="2"/>
          <w:wAfter w:w="141" w:type="dxa"/>
          <w:jc w:val="center"/>
        </w:trPr>
        <w:tc>
          <w:tcPr>
            <w:tcW w:w="1079" w:type="dxa"/>
            <w:gridSpan w:val="2"/>
            <w:tcBorders>
              <w:bottom w:val="single" w:sz="4" w:space="0" w:color="auto"/>
            </w:tcBorders>
            <w:shd w:val="clear" w:color="auto" w:fill="auto"/>
          </w:tcPr>
          <w:p w14:paraId="1CF05F2B" w14:textId="77777777" w:rsidR="00C73CD2" w:rsidRPr="00CF4CB4" w:rsidRDefault="00C73CD2" w:rsidP="000A4A5C">
            <w:pPr>
              <w:pStyle w:val="TAL"/>
              <w:keepNext w:val="0"/>
              <w:keepLines w:val="0"/>
              <w:rPr>
                <w:sz w:val="16"/>
                <w:szCs w:val="16"/>
                <w:lang w:eastAsia="en-US"/>
              </w:rPr>
            </w:pPr>
            <w:r w:rsidRPr="00CF4CB4">
              <w:rPr>
                <w:sz w:val="16"/>
                <w:szCs w:val="16"/>
                <w:lang w:eastAsia="en-US"/>
              </w:rPr>
              <w:t>8.1.5.2.1</w:t>
            </w:r>
          </w:p>
        </w:tc>
        <w:tc>
          <w:tcPr>
            <w:tcW w:w="3497" w:type="dxa"/>
            <w:gridSpan w:val="2"/>
            <w:tcBorders>
              <w:bottom w:val="single" w:sz="4" w:space="0" w:color="auto"/>
            </w:tcBorders>
            <w:shd w:val="clear" w:color="auto" w:fill="auto"/>
          </w:tcPr>
          <w:p w14:paraId="4C7FA9F8" w14:textId="77777777" w:rsidR="00C73CD2" w:rsidRPr="00CF4CB4" w:rsidRDefault="00C73CD2" w:rsidP="000A4A5C">
            <w:pPr>
              <w:pStyle w:val="TAL"/>
              <w:rPr>
                <w:sz w:val="16"/>
                <w:szCs w:val="16"/>
                <w:lang w:eastAsia="en-US"/>
              </w:rPr>
            </w:pPr>
            <w:r w:rsidRPr="00CF4CB4">
              <w:rPr>
                <w:sz w:val="16"/>
                <w:szCs w:val="16"/>
              </w:rPr>
              <w:t>Void</w:t>
            </w:r>
          </w:p>
        </w:tc>
        <w:tc>
          <w:tcPr>
            <w:tcW w:w="810" w:type="dxa"/>
            <w:gridSpan w:val="3"/>
            <w:tcBorders>
              <w:bottom w:val="single" w:sz="4" w:space="0" w:color="auto"/>
            </w:tcBorders>
            <w:shd w:val="clear" w:color="auto" w:fill="auto"/>
          </w:tcPr>
          <w:p w14:paraId="58A87585"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1B154C5"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B0DE129" w14:textId="77777777" w:rsidR="00C73CD2" w:rsidRPr="00CF4CB4" w:rsidRDefault="00C73CD2" w:rsidP="000A4A5C">
            <w:pPr>
              <w:pStyle w:val="TAL"/>
              <w:keepNext w:val="0"/>
              <w:keepLines w:val="0"/>
              <w:rPr>
                <w:rFonts w:cs="Arial"/>
                <w:sz w:val="16"/>
                <w:szCs w:val="16"/>
                <w:lang w:eastAsia="en-US"/>
              </w:rPr>
            </w:pPr>
          </w:p>
        </w:tc>
      </w:tr>
      <w:tr w:rsidR="00C73CD2" w:rsidRPr="00CF4CB4" w14:paraId="720B809C" w14:textId="77777777" w:rsidTr="000A4A5C">
        <w:trPr>
          <w:gridAfter w:val="2"/>
          <w:wAfter w:w="141" w:type="dxa"/>
          <w:jc w:val="center"/>
        </w:trPr>
        <w:tc>
          <w:tcPr>
            <w:tcW w:w="1079" w:type="dxa"/>
            <w:gridSpan w:val="2"/>
            <w:tcBorders>
              <w:bottom w:val="single" w:sz="4" w:space="0" w:color="auto"/>
            </w:tcBorders>
            <w:shd w:val="clear" w:color="auto" w:fill="auto"/>
          </w:tcPr>
          <w:p w14:paraId="1AF778D0" w14:textId="77777777" w:rsidR="00C73CD2" w:rsidRPr="00CF4CB4" w:rsidRDefault="00C73CD2" w:rsidP="000A4A5C">
            <w:pPr>
              <w:pStyle w:val="TAL"/>
              <w:keepNext w:val="0"/>
              <w:keepLines w:val="0"/>
              <w:rPr>
                <w:sz w:val="16"/>
                <w:szCs w:val="16"/>
                <w:lang w:eastAsia="en-US"/>
              </w:rPr>
            </w:pPr>
            <w:r w:rsidRPr="00CF4CB4">
              <w:rPr>
                <w:sz w:val="16"/>
                <w:szCs w:val="16"/>
                <w:lang w:eastAsia="en-US"/>
              </w:rPr>
              <w:t>8.1.5.2.2</w:t>
            </w:r>
          </w:p>
        </w:tc>
        <w:tc>
          <w:tcPr>
            <w:tcW w:w="3497" w:type="dxa"/>
            <w:gridSpan w:val="2"/>
            <w:tcBorders>
              <w:bottom w:val="single" w:sz="4" w:space="0" w:color="auto"/>
            </w:tcBorders>
            <w:shd w:val="clear" w:color="auto" w:fill="auto"/>
          </w:tcPr>
          <w:p w14:paraId="22E286A0" w14:textId="77777777" w:rsidR="00C73CD2" w:rsidRPr="00CF4CB4" w:rsidRDefault="00C73CD2" w:rsidP="000A4A5C">
            <w:pPr>
              <w:pStyle w:val="TAL"/>
              <w:rPr>
                <w:sz w:val="16"/>
                <w:szCs w:val="16"/>
                <w:lang w:eastAsia="en-US"/>
              </w:rPr>
            </w:pPr>
            <w:r w:rsidRPr="00CF4CB4">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7537167" w14:textId="77777777" w:rsidR="00C73CD2" w:rsidRPr="00CF4CB4" w:rsidRDefault="00C73CD2" w:rsidP="000A4A5C">
            <w:pPr>
              <w:pStyle w:val="TAC"/>
              <w:keepNext w:val="0"/>
              <w:keepLines w:val="0"/>
              <w:rPr>
                <w:rFonts w:cs="Arial"/>
                <w:bCs/>
                <w:sz w:val="16"/>
                <w:szCs w:val="16"/>
                <w:lang w:eastAsia="en-US"/>
              </w:rPr>
            </w:pPr>
            <w:r w:rsidRPr="00CF4CB4">
              <w:rPr>
                <w:rFonts w:cs="Arial"/>
                <w:bCs/>
                <w:sz w:val="16"/>
                <w:szCs w:val="16"/>
                <w:lang w:eastAsia="en-US"/>
              </w:rPr>
              <w:t>Rel-15</w:t>
            </w:r>
          </w:p>
        </w:tc>
        <w:tc>
          <w:tcPr>
            <w:tcW w:w="1166" w:type="dxa"/>
            <w:gridSpan w:val="3"/>
            <w:tcBorders>
              <w:bottom w:val="single" w:sz="4" w:space="0" w:color="auto"/>
            </w:tcBorders>
            <w:shd w:val="clear" w:color="auto" w:fill="auto"/>
          </w:tcPr>
          <w:p w14:paraId="07326EFD"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R</w:t>
            </w:r>
          </w:p>
        </w:tc>
        <w:tc>
          <w:tcPr>
            <w:tcW w:w="3584" w:type="dxa"/>
            <w:gridSpan w:val="3"/>
            <w:tcBorders>
              <w:bottom w:val="single" w:sz="4" w:space="0" w:color="auto"/>
            </w:tcBorders>
            <w:shd w:val="clear" w:color="auto" w:fill="auto"/>
          </w:tcPr>
          <w:p w14:paraId="34D888F9"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UEs supporting 5GS</w:t>
            </w:r>
          </w:p>
        </w:tc>
      </w:tr>
      <w:tr w:rsidR="00C73CD2" w:rsidRPr="00CF4CB4" w14:paraId="5D6E9BF4" w14:textId="77777777" w:rsidTr="000A4A5C">
        <w:trPr>
          <w:gridAfter w:val="2"/>
          <w:wAfter w:w="141" w:type="dxa"/>
          <w:jc w:val="center"/>
        </w:trPr>
        <w:tc>
          <w:tcPr>
            <w:tcW w:w="1079" w:type="dxa"/>
            <w:gridSpan w:val="2"/>
            <w:tcBorders>
              <w:bottom w:val="single" w:sz="4" w:space="0" w:color="auto"/>
            </w:tcBorders>
            <w:shd w:val="clear" w:color="auto" w:fill="D9D9D9"/>
          </w:tcPr>
          <w:p w14:paraId="3E51DDCD"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8.1.5.3</w:t>
            </w:r>
          </w:p>
        </w:tc>
        <w:tc>
          <w:tcPr>
            <w:tcW w:w="3497" w:type="dxa"/>
            <w:gridSpan w:val="2"/>
            <w:tcBorders>
              <w:bottom w:val="single" w:sz="4" w:space="0" w:color="auto"/>
            </w:tcBorders>
            <w:shd w:val="clear" w:color="auto" w:fill="D9D9D9"/>
          </w:tcPr>
          <w:p w14:paraId="65B6E87F" w14:textId="77777777" w:rsidR="00C73CD2" w:rsidRPr="00CF4CB4" w:rsidRDefault="00C73CD2" w:rsidP="000A4A5C">
            <w:pPr>
              <w:pStyle w:val="TAL"/>
              <w:rPr>
                <w:b/>
                <w:sz w:val="16"/>
                <w:szCs w:val="16"/>
                <w:lang w:eastAsia="en-US"/>
              </w:rPr>
            </w:pPr>
            <w:r w:rsidRPr="00CF4CB4">
              <w:rPr>
                <w:b/>
                <w:sz w:val="16"/>
                <w:szCs w:val="16"/>
                <w:lang w:eastAsia="en-US"/>
              </w:rPr>
              <w:t>PWS notification</w:t>
            </w:r>
          </w:p>
        </w:tc>
        <w:tc>
          <w:tcPr>
            <w:tcW w:w="810" w:type="dxa"/>
            <w:gridSpan w:val="3"/>
            <w:tcBorders>
              <w:bottom w:val="single" w:sz="4" w:space="0" w:color="auto"/>
            </w:tcBorders>
            <w:shd w:val="clear" w:color="auto" w:fill="D9D9D9"/>
          </w:tcPr>
          <w:p w14:paraId="350246F9" w14:textId="77777777" w:rsidR="00C73CD2" w:rsidRPr="00CF4CB4" w:rsidRDefault="00C73CD2" w:rsidP="000A4A5C">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33699B72" w14:textId="77777777" w:rsidR="00C73CD2" w:rsidRPr="00CF4CB4" w:rsidRDefault="00C73CD2" w:rsidP="000A4A5C">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757D27D9" w14:textId="77777777" w:rsidR="00C73CD2" w:rsidRPr="00CF4CB4" w:rsidRDefault="00C73CD2" w:rsidP="000A4A5C">
            <w:pPr>
              <w:pStyle w:val="TAL"/>
              <w:keepNext w:val="0"/>
              <w:keepLines w:val="0"/>
              <w:rPr>
                <w:rFonts w:cs="Arial"/>
                <w:b/>
                <w:bCs/>
                <w:sz w:val="16"/>
                <w:szCs w:val="16"/>
                <w:lang w:eastAsia="en-US"/>
              </w:rPr>
            </w:pPr>
          </w:p>
        </w:tc>
      </w:tr>
      <w:tr w:rsidR="00C73CD2" w:rsidRPr="00CF4CB4" w14:paraId="3EE2ACEF" w14:textId="77777777" w:rsidTr="000A4A5C">
        <w:trPr>
          <w:gridAfter w:val="2"/>
          <w:wAfter w:w="141" w:type="dxa"/>
          <w:jc w:val="center"/>
        </w:trPr>
        <w:tc>
          <w:tcPr>
            <w:tcW w:w="1079" w:type="dxa"/>
            <w:gridSpan w:val="2"/>
            <w:tcBorders>
              <w:bottom w:val="single" w:sz="4" w:space="0" w:color="auto"/>
            </w:tcBorders>
            <w:shd w:val="clear" w:color="auto" w:fill="auto"/>
          </w:tcPr>
          <w:p w14:paraId="7761BDAC" w14:textId="77777777" w:rsidR="00C73CD2" w:rsidRPr="00CF4CB4" w:rsidRDefault="00C73CD2" w:rsidP="000A4A5C">
            <w:pPr>
              <w:pStyle w:val="TAL"/>
              <w:keepNext w:val="0"/>
              <w:keepLines w:val="0"/>
              <w:rPr>
                <w:sz w:val="16"/>
                <w:szCs w:val="16"/>
                <w:lang w:eastAsia="en-US"/>
              </w:rPr>
            </w:pPr>
            <w:r w:rsidRPr="00CF4CB4">
              <w:rPr>
                <w:sz w:val="16"/>
                <w:szCs w:val="16"/>
                <w:lang w:eastAsia="en-US"/>
              </w:rPr>
              <w:t>8.1.5.3.1</w:t>
            </w:r>
          </w:p>
        </w:tc>
        <w:tc>
          <w:tcPr>
            <w:tcW w:w="3497" w:type="dxa"/>
            <w:gridSpan w:val="2"/>
            <w:tcBorders>
              <w:bottom w:val="single" w:sz="4" w:space="0" w:color="auto"/>
            </w:tcBorders>
            <w:shd w:val="clear" w:color="auto" w:fill="auto"/>
          </w:tcPr>
          <w:p w14:paraId="7BB66E1C" w14:textId="77777777" w:rsidR="00C73CD2" w:rsidRPr="00CF4CB4" w:rsidRDefault="00C73CD2" w:rsidP="000A4A5C">
            <w:pPr>
              <w:pStyle w:val="TAL"/>
              <w:rPr>
                <w:sz w:val="16"/>
                <w:szCs w:val="16"/>
                <w:lang w:eastAsia="en-US"/>
              </w:rPr>
            </w:pPr>
            <w:r w:rsidRPr="00CF4CB4">
              <w:rPr>
                <w:sz w:val="16"/>
                <w:szCs w:val="16"/>
                <w:lang w:eastAsia="en-US"/>
              </w:rPr>
              <w:t xml:space="preserve">PWS notification / PWS reception in NR </w:t>
            </w:r>
            <w:r w:rsidRPr="00CF4CB4">
              <w:rPr>
                <w:sz w:val="16"/>
                <w:szCs w:val="16"/>
                <w:lang w:eastAsia="en-US"/>
              </w:rPr>
              <w:lastRenderedPageBreak/>
              <w:t>RRC_IDLE state</w:t>
            </w:r>
          </w:p>
        </w:tc>
        <w:tc>
          <w:tcPr>
            <w:tcW w:w="810" w:type="dxa"/>
            <w:gridSpan w:val="3"/>
            <w:tcBorders>
              <w:bottom w:val="single" w:sz="4" w:space="0" w:color="auto"/>
            </w:tcBorders>
            <w:shd w:val="clear" w:color="auto" w:fill="auto"/>
          </w:tcPr>
          <w:p w14:paraId="20AB277A" w14:textId="77777777" w:rsidR="00C73CD2" w:rsidRPr="00CF4CB4" w:rsidRDefault="00C73CD2" w:rsidP="000A4A5C">
            <w:pPr>
              <w:pStyle w:val="TAC"/>
              <w:keepNext w:val="0"/>
              <w:keepLines w:val="0"/>
              <w:rPr>
                <w:rFonts w:cs="Arial"/>
                <w:bCs/>
                <w:sz w:val="16"/>
                <w:szCs w:val="16"/>
                <w:lang w:eastAsia="en-US"/>
              </w:rPr>
            </w:pPr>
            <w:r w:rsidRPr="00CF4CB4">
              <w:rPr>
                <w:rFonts w:cs="Arial"/>
                <w:bCs/>
                <w:sz w:val="16"/>
                <w:szCs w:val="16"/>
                <w:lang w:eastAsia="en-US"/>
              </w:rPr>
              <w:lastRenderedPageBreak/>
              <w:t>Rel-15</w:t>
            </w:r>
          </w:p>
        </w:tc>
        <w:tc>
          <w:tcPr>
            <w:tcW w:w="1166" w:type="dxa"/>
            <w:gridSpan w:val="3"/>
            <w:tcBorders>
              <w:bottom w:val="single" w:sz="4" w:space="0" w:color="auto"/>
            </w:tcBorders>
            <w:shd w:val="clear" w:color="auto" w:fill="auto"/>
          </w:tcPr>
          <w:p w14:paraId="61163E2C"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rPr>
              <w:t>C35</w:t>
            </w:r>
          </w:p>
        </w:tc>
        <w:tc>
          <w:tcPr>
            <w:tcW w:w="3584" w:type="dxa"/>
            <w:gridSpan w:val="3"/>
            <w:tcBorders>
              <w:bottom w:val="single" w:sz="4" w:space="0" w:color="auto"/>
            </w:tcBorders>
            <w:shd w:val="clear" w:color="auto" w:fill="auto"/>
          </w:tcPr>
          <w:p w14:paraId="2D5C096F"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 xml:space="preserve">UEs supporting 5G Core and (ETWS reception </w:t>
            </w:r>
            <w:r w:rsidRPr="00CF4CB4">
              <w:rPr>
                <w:rFonts w:cs="Arial"/>
                <w:bCs/>
                <w:sz w:val="16"/>
                <w:szCs w:val="16"/>
                <w:lang w:eastAsia="en-US"/>
              </w:rPr>
              <w:lastRenderedPageBreak/>
              <w:t>or CMAS reception)</w:t>
            </w:r>
          </w:p>
        </w:tc>
      </w:tr>
      <w:tr w:rsidR="00C73CD2" w:rsidRPr="00CF4CB4" w14:paraId="0FD95BA6" w14:textId="77777777" w:rsidTr="000A4A5C">
        <w:trPr>
          <w:gridAfter w:val="2"/>
          <w:wAfter w:w="141" w:type="dxa"/>
          <w:jc w:val="center"/>
        </w:trPr>
        <w:tc>
          <w:tcPr>
            <w:tcW w:w="1079" w:type="dxa"/>
            <w:gridSpan w:val="2"/>
            <w:tcBorders>
              <w:bottom w:val="single" w:sz="4" w:space="0" w:color="auto"/>
            </w:tcBorders>
            <w:shd w:val="clear" w:color="auto" w:fill="auto"/>
          </w:tcPr>
          <w:p w14:paraId="19111CDA" w14:textId="77777777" w:rsidR="00C73CD2" w:rsidRPr="00CF4CB4" w:rsidRDefault="00C73CD2" w:rsidP="000A4A5C">
            <w:pPr>
              <w:pStyle w:val="TAL"/>
              <w:keepNext w:val="0"/>
              <w:keepLines w:val="0"/>
              <w:rPr>
                <w:sz w:val="16"/>
                <w:szCs w:val="16"/>
              </w:rPr>
            </w:pPr>
            <w:r w:rsidRPr="00CF4CB4">
              <w:rPr>
                <w:sz w:val="16"/>
                <w:szCs w:val="16"/>
              </w:rPr>
              <w:lastRenderedPageBreak/>
              <w:t>8.1.5.3.2</w:t>
            </w:r>
          </w:p>
        </w:tc>
        <w:tc>
          <w:tcPr>
            <w:tcW w:w="3497" w:type="dxa"/>
            <w:gridSpan w:val="2"/>
            <w:tcBorders>
              <w:bottom w:val="single" w:sz="4" w:space="0" w:color="auto"/>
            </w:tcBorders>
            <w:shd w:val="clear" w:color="auto" w:fill="auto"/>
          </w:tcPr>
          <w:p w14:paraId="408C8A5F" w14:textId="77777777" w:rsidR="00C73CD2" w:rsidRPr="00CF4CB4" w:rsidRDefault="00C73CD2" w:rsidP="000A4A5C">
            <w:pPr>
              <w:pStyle w:val="TAL"/>
              <w:rPr>
                <w:sz w:val="16"/>
                <w:szCs w:val="16"/>
              </w:rPr>
            </w:pPr>
            <w:r w:rsidRPr="00CF4CB4">
              <w:rPr>
                <w:sz w:val="16"/>
                <w:szCs w:val="16"/>
              </w:rPr>
              <w:t>PWS notification / PWS reception in NR RRC_INACTIVE state</w:t>
            </w:r>
          </w:p>
        </w:tc>
        <w:tc>
          <w:tcPr>
            <w:tcW w:w="810" w:type="dxa"/>
            <w:gridSpan w:val="3"/>
            <w:tcBorders>
              <w:bottom w:val="single" w:sz="4" w:space="0" w:color="auto"/>
            </w:tcBorders>
            <w:shd w:val="clear" w:color="auto" w:fill="auto"/>
          </w:tcPr>
          <w:p w14:paraId="6AA53AAC"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5FC8C25B" w14:textId="77777777" w:rsidR="00C73CD2" w:rsidRPr="00CF4CB4" w:rsidRDefault="00C73CD2" w:rsidP="000A4A5C">
            <w:pPr>
              <w:pStyle w:val="TAC"/>
              <w:keepNext w:val="0"/>
              <w:keepLines w:val="0"/>
              <w:rPr>
                <w:rFonts w:cs="Arial"/>
                <w:sz w:val="16"/>
                <w:szCs w:val="16"/>
              </w:rPr>
            </w:pPr>
            <w:r w:rsidRPr="00CF4CB4">
              <w:rPr>
                <w:rFonts w:cs="Arial"/>
                <w:sz w:val="16"/>
                <w:szCs w:val="16"/>
              </w:rPr>
              <w:t>C111</w:t>
            </w:r>
          </w:p>
        </w:tc>
        <w:tc>
          <w:tcPr>
            <w:tcW w:w="3584" w:type="dxa"/>
            <w:gridSpan w:val="3"/>
            <w:tcBorders>
              <w:bottom w:val="single" w:sz="4" w:space="0" w:color="auto"/>
            </w:tcBorders>
            <w:shd w:val="clear" w:color="auto" w:fill="auto"/>
          </w:tcPr>
          <w:p w14:paraId="33D51026"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 and (ETWS reception or CMAS reception)</w:t>
            </w:r>
            <w:r w:rsidRPr="00CF4CB4">
              <w:rPr>
                <w:sz w:val="16"/>
                <w:szCs w:val="16"/>
              </w:rPr>
              <w:t xml:space="preserve"> and RRC_INACTIVE</w:t>
            </w:r>
          </w:p>
        </w:tc>
      </w:tr>
      <w:tr w:rsidR="00C73CD2" w:rsidRPr="00CF4CB4" w14:paraId="6B3C0B5B" w14:textId="77777777" w:rsidTr="000A4A5C">
        <w:trPr>
          <w:gridAfter w:val="2"/>
          <w:wAfter w:w="141" w:type="dxa"/>
          <w:jc w:val="center"/>
        </w:trPr>
        <w:tc>
          <w:tcPr>
            <w:tcW w:w="1079" w:type="dxa"/>
            <w:gridSpan w:val="2"/>
            <w:tcBorders>
              <w:bottom w:val="single" w:sz="4" w:space="0" w:color="auto"/>
            </w:tcBorders>
            <w:shd w:val="clear" w:color="auto" w:fill="auto"/>
          </w:tcPr>
          <w:p w14:paraId="209D9A9E" w14:textId="77777777" w:rsidR="00C73CD2" w:rsidRPr="00CF4CB4" w:rsidRDefault="00C73CD2" w:rsidP="000A4A5C">
            <w:pPr>
              <w:pStyle w:val="TAL"/>
              <w:keepNext w:val="0"/>
              <w:keepLines w:val="0"/>
              <w:rPr>
                <w:sz w:val="16"/>
                <w:szCs w:val="16"/>
              </w:rPr>
            </w:pPr>
            <w:r w:rsidRPr="00CF4CB4">
              <w:rPr>
                <w:sz w:val="16"/>
                <w:szCs w:val="16"/>
              </w:rPr>
              <w:t>8.1.5.3.3</w:t>
            </w:r>
          </w:p>
        </w:tc>
        <w:tc>
          <w:tcPr>
            <w:tcW w:w="3497" w:type="dxa"/>
            <w:gridSpan w:val="2"/>
            <w:tcBorders>
              <w:bottom w:val="single" w:sz="4" w:space="0" w:color="auto"/>
            </w:tcBorders>
            <w:shd w:val="clear" w:color="auto" w:fill="auto"/>
          </w:tcPr>
          <w:p w14:paraId="5941526C" w14:textId="77777777" w:rsidR="00C73CD2" w:rsidRPr="00CF4CB4" w:rsidRDefault="00C73CD2" w:rsidP="000A4A5C">
            <w:pPr>
              <w:pStyle w:val="TAL"/>
              <w:rPr>
                <w:sz w:val="16"/>
                <w:szCs w:val="16"/>
              </w:rPr>
            </w:pPr>
            <w:r w:rsidRPr="00CF4CB4">
              <w:rPr>
                <w:sz w:val="16"/>
                <w:szCs w:val="16"/>
              </w:rPr>
              <w:t>PWS notification / PWS reception in NR RRC_CONNECTED state</w:t>
            </w:r>
          </w:p>
        </w:tc>
        <w:tc>
          <w:tcPr>
            <w:tcW w:w="810" w:type="dxa"/>
            <w:gridSpan w:val="3"/>
            <w:tcBorders>
              <w:bottom w:val="single" w:sz="4" w:space="0" w:color="auto"/>
            </w:tcBorders>
            <w:shd w:val="clear" w:color="auto" w:fill="auto"/>
          </w:tcPr>
          <w:p w14:paraId="3A03EDD3"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43C78368" w14:textId="77777777" w:rsidR="00C73CD2" w:rsidRPr="00CF4CB4" w:rsidRDefault="00C73CD2" w:rsidP="000A4A5C">
            <w:pPr>
              <w:pStyle w:val="TAC"/>
              <w:keepNext w:val="0"/>
              <w:keepLines w:val="0"/>
              <w:rPr>
                <w:rFonts w:cs="Arial"/>
                <w:sz w:val="16"/>
                <w:szCs w:val="16"/>
              </w:rPr>
            </w:pPr>
            <w:r w:rsidRPr="00CF4CB4">
              <w:rPr>
                <w:rFonts w:cs="Arial"/>
                <w:sz w:val="16"/>
                <w:szCs w:val="16"/>
              </w:rPr>
              <w:t>C35</w:t>
            </w:r>
          </w:p>
        </w:tc>
        <w:tc>
          <w:tcPr>
            <w:tcW w:w="3584" w:type="dxa"/>
            <w:gridSpan w:val="3"/>
            <w:tcBorders>
              <w:bottom w:val="single" w:sz="4" w:space="0" w:color="auto"/>
            </w:tcBorders>
            <w:shd w:val="clear" w:color="auto" w:fill="auto"/>
          </w:tcPr>
          <w:p w14:paraId="5808F8C2"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 and (ETWS reception or CMAS reception)</w:t>
            </w:r>
          </w:p>
        </w:tc>
      </w:tr>
      <w:tr w:rsidR="00C73CD2" w:rsidRPr="00CF4CB4" w14:paraId="673122E0" w14:textId="77777777" w:rsidTr="000A4A5C">
        <w:trPr>
          <w:gridAfter w:val="2"/>
          <w:wAfter w:w="141" w:type="dxa"/>
          <w:jc w:val="center"/>
        </w:trPr>
        <w:tc>
          <w:tcPr>
            <w:tcW w:w="1079" w:type="dxa"/>
            <w:gridSpan w:val="2"/>
            <w:tcBorders>
              <w:bottom w:val="single" w:sz="4" w:space="0" w:color="auto"/>
            </w:tcBorders>
            <w:shd w:val="clear" w:color="auto" w:fill="auto"/>
          </w:tcPr>
          <w:p w14:paraId="798C9CF0" w14:textId="77777777" w:rsidR="00C73CD2" w:rsidRPr="00CF4CB4" w:rsidRDefault="00C73CD2" w:rsidP="000A4A5C">
            <w:pPr>
              <w:pStyle w:val="TAL"/>
              <w:keepNext w:val="0"/>
              <w:keepLines w:val="0"/>
              <w:rPr>
                <w:sz w:val="16"/>
                <w:szCs w:val="16"/>
              </w:rPr>
            </w:pPr>
            <w:r w:rsidRPr="00CF4CB4">
              <w:rPr>
                <w:sz w:val="16"/>
                <w:szCs w:val="16"/>
              </w:rPr>
              <w:t>8.1.5.3.4</w:t>
            </w:r>
          </w:p>
        </w:tc>
        <w:tc>
          <w:tcPr>
            <w:tcW w:w="3497" w:type="dxa"/>
            <w:gridSpan w:val="2"/>
            <w:tcBorders>
              <w:bottom w:val="single" w:sz="4" w:space="0" w:color="auto"/>
            </w:tcBorders>
            <w:shd w:val="clear" w:color="auto" w:fill="auto"/>
          </w:tcPr>
          <w:p w14:paraId="226D9F32" w14:textId="77777777" w:rsidR="00C73CD2" w:rsidRPr="00CF4CB4" w:rsidRDefault="00C73CD2" w:rsidP="000A4A5C">
            <w:pPr>
              <w:pStyle w:val="TAL"/>
              <w:rPr>
                <w:sz w:val="16"/>
                <w:szCs w:val="16"/>
              </w:rPr>
            </w:pPr>
            <w:r w:rsidRPr="00CF4CB4">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62810C51"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0BC26063" w14:textId="77777777" w:rsidR="00C73CD2" w:rsidRPr="00CF4CB4" w:rsidRDefault="00C73CD2" w:rsidP="000A4A5C">
            <w:pPr>
              <w:pStyle w:val="TAC"/>
              <w:keepNext w:val="0"/>
              <w:keepLines w:val="0"/>
              <w:rPr>
                <w:rFonts w:cs="Arial"/>
                <w:sz w:val="16"/>
                <w:szCs w:val="16"/>
              </w:rPr>
            </w:pPr>
            <w:r w:rsidRPr="00CF4CB4">
              <w:rPr>
                <w:rFonts w:cs="Arial"/>
                <w:sz w:val="16"/>
                <w:szCs w:val="16"/>
              </w:rPr>
              <w:t>C35</w:t>
            </w:r>
          </w:p>
        </w:tc>
        <w:tc>
          <w:tcPr>
            <w:tcW w:w="3584" w:type="dxa"/>
            <w:gridSpan w:val="3"/>
            <w:tcBorders>
              <w:bottom w:val="single" w:sz="4" w:space="0" w:color="auto"/>
            </w:tcBorders>
            <w:shd w:val="clear" w:color="auto" w:fill="auto"/>
          </w:tcPr>
          <w:p w14:paraId="3AF86B17"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 and (ETWS reception or CMAS reception)</w:t>
            </w:r>
          </w:p>
        </w:tc>
      </w:tr>
      <w:tr w:rsidR="00C73CD2" w:rsidRPr="00CF4CB4" w14:paraId="1DB38F10" w14:textId="77777777" w:rsidTr="000A4A5C">
        <w:trPr>
          <w:gridAfter w:val="2"/>
          <w:wAfter w:w="141" w:type="dxa"/>
          <w:jc w:val="center"/>
        </w:trPr>
        <w:tc>
          <w:tcPr>
            <w:tcW w:w="1079" w:type="dxa"/>
            <w:gridSpan w:val="2"/>
            <w:tcBorders>
              <w:bottom w:val="single" w:sz="4" w:space="0" w:color="auto"/>
            </w:tcBorders>
            <w:shd w:val="clear" w:color="auto" w:fill="D0CECE"/>
          </w:tcPr>
          <w:p w14:paraId="6313DD30" w14:textId="77777777" w:rsidR="00C73CD2" w:rsidRPr="00CF4CB4" w:rsidRDefault="00C73CD2" w:rsidP="000A4A5C">
            <w:pPr>
              <w:pStyle w:val="TAL"/>
              <w:keepNext w:val="0"/>
              <w:keepLines w:val="0"/>
              <w:rPr>
                <w:b/>
                <w:bCs/>
                <w:sz w:val="16"/>
                <w:szCs w:val="16"/>
              </w:rPr>
            </w:pPr>
            <w:r w:rsidRPr="00CF4CB4">
              <w:rPr>
                <w:b/>
                <w:bCs/>
                <w:sz w:val="16"/>
                <w:szCs w:val="16"/>
              </w:rPr>
              <w:t>8.1.5.4</w:t>
            </w:r>
          </w:p>
        </w:tc>
        <w:tc>
          <w:tcPr>
            <w:tcW w:w="3497" w:type="dxa"/>
            <w:gridSpan w:val="2"/>
            <w:tcBorders>
              <w:bottom w:val="single" w:sz="4" w:space="0" w:color="auto"/>
            </w:tcBorders>
            <w:shd w:val="clear" w:color="auto" w:fill="D0CECE"/>
          </w:tcPr>
          <w:p w14:paraId="0C197746" w14:textId="77777777" w:rsidR="00C73CD2" w:rsidRPr="00CF4CB4" w:rsidRDefault="00C73CD2" w:rsidP="000A4A5C">
            <w:pPr>
              <w:pStyle w:val="TAL"/>
              <w:rPr>
                <w:b/>
                <w:bCs/>
                <w:sz w:val="16"/>
                <w:szCs w:val="16"/>
              </w:rPr>
            </w:pPr>
            <w:r w:rsidRPr="00CF4CB4">
              <w:rPr>
                <w:b/>
                <w:bCs/>
                <w:sz w:val="16"/>
                <w:szCs w:val="16"/>
              </w:rPr>
              <w:t>Counter check</w:t>
            </w:r>
          </w:p>
        </w:tc>
        <w:tc>
          <w:tcPr>
            <w:tcW w:w="810" w:type="dxa"/>
            <w:gridSpan w:val="3"/>
            <w:tcBorders>
              <w:bottom w:val="single" w:sz="4" w:space="0" w:color="auto"/>
            </w:tcBorders>
            <w:shd w:val="clear" w:color="auto" w:fill="D0CECE"/>
          </w:tcPr>
          <w:p w14:paraId="48015D12"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775C4E8E"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2B3EA7AE" w14:textId="77777777" w:rsidR="00C73CD2" w:rsidRPr="00CF4CB4" w:rsidRDefault="00C73CD2" w:rsidP="000A4A5C">
            <w:pPr>
              <w:pStyle w:val="TAL"/>
              <w:keepNext w:val="0"/>
              <w:keepLines w:val="0"/>
              <w:rPr>
                <w:rFonts w:cs="Arial"/>
                <w:bCs/>
                <w:sz w:val="16"/>
                <w:szCs w:val="16"/>
              </w:rPr>
            </w:pPr>
          </w:p>
        </w:tc>
      </w:tr>
      <w:tr w:rsidR="00C73CD2" w:rsidRPr="00CF4CB4" w14:paraId="26EE5EFB" w14:textId="77777777" w:rsidTr="000A4A5C">
        <w:trPr>
          <w:gridAfter w:val="2"/>
          <w:wAfter w:w="141" w:type="dxa"/>
          <w:jc w:val="center"/>
        </w:trPr>
        <w:tc>
          <w:tcPr>
            <w:tcW w:w="1079" w:type="dxa"/>
            <w:gridSpan w:val="2"/>
            <w:tcBorders>
              <w:bottom w:val="single" w:sz="4" w:space="0" w:color="auto"/>
            </w:tcBorders>
            <w:shd w:val="clear" w:color="auto" w:fill="auto"/>
          </w:tcPr>
          <w:p w14:paraId="0C840BEB" w14:textId="77777777" w:rsidR="00C73CD2" w:rsidRPr="00CF4CB4" w:rsidRDefault="00C73CD2" w:rsidP="000A4A5C">
            <w:pPr>
              <w:pStyle w:val="TAL"/>
              <w:keepNext w:val="0"/>
              <w:keepLines w:val="0"/>
              <w:rPr>
                <w:rFonts w:cs="Arial"/>
                <w:sz w:val="16"/>
                <w:szCs w:val="16"/>
              </w:rPr>
            </w:pPr>
            <w:r w:rsidRPr="00CF4CB4">
              <w:rPr>
                <w:rFonts w:cs="Arial"/>
                <w:sz w:val="16"/>
                <w:szCs w:val="16"/>
              </w:rPr>
              <w:t>8.1.5.4.1</w:t>
            </w:r>
          </w:p>
        </w:tc>
        <w:tc>
          <w:tcPr>
            <w:tcW w:w="3497" w:type="dxa"/>
            <w:gridSpan w:val="2"/>
            <w:tcBorders>
              <w:bottom w:val="single" w:sz="4" w:space="0" w:color="auto"/>
            </w:tcBorders>
            <w:shd w:val="clear" w:color="auto" w:fill="auto"/>
          </w:tcPr>
          <w:p w14:paraId="40C9E534" w14:textId="77777777" w:rsidR="00C73CD2" w:rsidRPr="00CF4CB4" w:rsidRDefault="00C73CD2" w:rsidP="000A4A5C">
            <w:pPr>
              <w:pStyle w:val="TAL"/>
              <w:rPr>
                <w:sz w:val="16"/>
                <w:szCs w:val="16"/>
              </w:rPr>
            </w:pPr>
            <w:r w:rsidRPr="00CF4CB4">
              <w:rPr>
                <w:sz w:val="16"/>
                <w:szCs w:val="16"/>
              </w:rPr>
              <w:t>Counter check / Reception of CounterCheck message by the UE</w:t>
            </w:r>
          </w:p>
        </w:tc>
        <w:tc>
          <w:tcPr>
            <w:tcW w:w="810" w:type="dxa"/>
            <w:gridSpan w:val="3"/>
            <w:tcBorders>
              <w:bottom w:val="single" w:sz="4" w:space="0" w:color="auto"/>
            </w:tcBorders>
            <w:shd w:val="clear" w:color="auto" w:fill="auto"/>
          </w:tcPr>
          <w:p w14:paraId="1C6AC386"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46DBB808"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C21</w:t>
            </w:r>
          </w:p>
        </w:tc>
        <w:tc>
          <w:tcPr>
            <w:tcW w:w="3584" w:type="dxa"/>
            <w:gridSpan w:val="3"/>
            <w:tcBorders>
              <w:bottom w:val="single" w:sz="4" w:space="0" w:color="auto"/>
            </w:tcBorders>
            <w:shd w:val="clear" w:color="auto" w:fill="auto"/>
          </w:tcPr>
          <w:p w14:paraId="762FE844"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w:t>
            </w:r>
          </w:p>
        </w:tc>
      </w:tr>
      <w:tr w:rsidR="00C73CD2" w:rsidRPr="00CF4CB4" w14:paraId="5A3BE45D" w14:textId="77777777" w:rsidTr="000A4A5C">
        <w:trPr>
          <w:gridAfter w:val="2"/>
          <w:wAfter w:w="141" w:type="dxa"/>
          <w:jc w:val="center"/>
        </w:trPr>
        <w:tc>
          <w:tcPr>
            <w:tcW w:w="1079" w:type="dxa"/>
            <w:gridSpan w:val="2"/>
            <w:tcBorders>
              <w:bottom w:val="single" w:sz="4" w:space="0" w:color="auto"/>
            </w:tcBorders>
            <w:shd w:val="clear" w:color="auto" w:fill="D9D9D9"/>
          </w:tcPr>
          <w:p w14:paraId="21BE9AC7" w14:textId="77777777" w:rsidR="00C73CD2" w:rsidRPr="00CF4CB4" w:rsidRDefault="00C73CD2" w:rsidP="000A4A5C">
            <w:pPr>
              <w:pStyle w:val="TAL"/>
              <w:keepNext w:val="0"/>
              <w:keepLines w:val="0"/>
              <w:rPr>
                <w:b/>
                <w:sz w:val="16"/>
                <w:szCs w:val="16"/>
              </w:rPr>
            </w:pPr>
            <w:r w:rsidRPr="00CF4CB4">
              <w:rPr>
                <w:b/>
                <w:sz w:val="16"/>
                <w:szCs w:val="16"/>
              </w:rPr>
              <w:t>8.1.5.5</w:t>
            </w:r>
          </w:p>
        </w:tc>
        <w:tc>
          <w:tcPr>
            <w:tcW w:w="3497" w:type="dxa"/>
            <w:gridSpan w:val="2"/>
            <w:tcBorders>
              <w:bottom w:val="single" w:sz="4" w:space="0" w:color="auto"/>
            </w:tcBorders>
            <w:shd w:val="clear" w:color="auto" w:fill="D9D9D9"/>
          </w:tcPr>
          <w:p w14:paraId="284484BC" w14:textId="77777777" w:rsidR="00C73CD2" w:rsidRPr="00CF4CB4" w:rsidRDefault="00C73CD2" w:rsidP="000A4A5C">
            <w:pPr>
              <w:pStyle w:val="TAL"/>
              <w:rPr>
                <w:b/>
                <w:sz w:val="16"/>
                <w:szCs w:val="16"/>
              </w:rPr>
            </w:pPr>
            <w:r w:rsidRPr="00CF4CB4">
              <w:rPr>
                <w:b/>
                <w:sz w:val="16"/>
                <w:szCs w:val="16"/>
              </w:rPr>
              <w:t>Redirection to NR</w:t>
            </w:r>
          </w:p>
        </w:tc>
        <w:tc>
          <w:tcPr>
            <w:tcW w:w="810" w:type="dxa"/>
            <w:gridSpan w:val="3"/>
            <w:tcBorders>
              <w:bottom w:val="single" w:sz="4" w:space="0" w:color="auto"/>
            </w:tcBorders>
            <w:shd w:val="clear" w:color="auto" w:fill="D9D9D9"/>
          </w:tcPr>
          <w:p w14:paraId="67A4DBDD"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A9396A3"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B06AD87" w14:textId="77777777" w:rsidR="00C73CD2" w:rsidRPr="00CF4CB4" w:rsidRDefault="00C73CD2" w:rsidP="000A4A5C">
            <w:pPr>
              <w:pStyle w:val="TAL"/>
              <w:keepNext w:val="0"/>
              <w:keepLines w:val="0"/>
              <w:rPr>
                <w:rFonts w:cs="Arial"/>
                <w:bCs/>
                <w:sz w:val="16"/>
                <w:szCs w:val="16"/>
              </w:rPr>
            </w:pPr>
          </w:p>
        </w:tc>
      </w:tr>
      <w:tr w:rsidR="00C73CD2" w:rsidRPr="00CF4CB4" w14:paraId="4C138FC6" w14:textId="77777777" w:rsidTr="000A4A5C">
        <w:trPr>
          <w:gridAfter w:val="2"/>
          <w:wAfter w:w="141" w:type="dxa"/>
          <w:jc w:val="center"/>
        </w:trPr>
        <w:tc>
          <w:tcPr>
            <w:tcW w:w="1079" w:type="dxa"/>
            <w:gridSpan w:val="2"/>
            <w:tcBorders>
              <w:bottom w:val="single" w:sz="4" w:space="0" w:color="auto"/>
            </w:tcBorders>
            <w:shd w:val="clear" w:color="auto" w:fill="auto"/>
          </w:tcPr>
          <w:p w14:paraId="46B4B933" w14:textId="77777777" w:rsidR="00C73CD2" w:rsidRPr="00CF4CB4" w:rsidRDefault="00C73CD2" w:rsidP="000A4A5C">
            <w:pPr>
              <w:pStyle w:val="TAL"/>
              <w:keepNext w:val="0"/>
              <w:keepLines w:val="0"/>
              <w:rPr>
                <w:sz w:val="16"/>
                <w:szCs w:val="16"/>
              </w:rPr>
            </w:pPr>
            <w:r w:rsidRPr="00CF4CB4">
              <w:rPr>
                <w:sz w:val="16"/>
                <w:szCs w:val="16"/>
              </w:rPr>
              <w:t>8.1.5.5.1</w:t>
            </w:r>
          </w:p>
        </w:tc>
        <w:tc>
          <w:tcPr>
            <w:tcW w:w="3497" w:type="dxa"/>
            <w:gridSpan w:val="2"/>
            <w:tcBorders>
              <w:bottom w:val="single" w:sz="4" w:space="0" w:color="auto"/>
            </w:tcBorders>
            <w:shd w:val="clear" w:color="auto" w:fill="auto"/>
          </w:tcPr>
          <w:p w14:paraId="1E31A535" w14:textId="77777777" w:rsidR="00C73CD2" w:rsidRPr="00CF4CB4" w:rsidRDefault="00C73CD2" w:rsidP="000A4A5C">
            <w:pPr>
              <w:pStyle w:val="TAL"/>
              <w:rPr>
                <w:sz w:val="16"/>
                <w:szCs w:val="16"/>
              </w:rPr>
            </w:pPr>
            <w:r w:rsidRPr="00CF4CB4">
              <w:rPr>
                <w:sz w:val="16"/>
                <w:szCs w:val="16"/>
              </w:rPr>
              <w:t>Redirection to NR / From E-UTRA / Success</w:t>
            </w:r>
          </w:p>
        </w:tc>
        <w:tc>
          <w:tcPr>
            <w:tcW w:w="810" w:type="dxa"/>
            <w:gridSpan w:val="3"/>
            <w:tcBorders>
              <w:bottom w:val="single" w:sz="4" w:space="0" w:color="auto"/>
            </w:tcBorders>
            <w:shd w:val="clear" w:color="auto" w:fill="auto"/>
          </w:tcPr>
          <w:p w14:paraId="719BA743"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7B6C9A57"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C21</w:t>
            </w:r>
          </w:p>
        </w:tc>
        <w:tc>
          <w:tcPr>
            <w:tcW w:w="3584" w:type="dxa"/>
            <w:gridSpan w:val="3"/>
            <w:tcBorders>
              <w:bottom w:val="single" w:sz="4" w:space="0" w:color="auto"/>
            </w:tcBorders>
            <w:shd w:val="clear" w:color="auto" w:fill="auto"/>
          </w:tcPr>
          <w:p w14:paraId="1069F61E"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UEs supporting 5G Core</w:t>
            </w:r>
          </w:p>
        </w:tc>
      </w:tr>
      <w:tr w:rsidR="00C73CD2" w:rsidRPr="00CF4CB4" w14:paraId="28442E06" w14:textId="77777777" w:rsidTr="000A4A5C">
        <w:trPr>
          <w:gridAfter w:val="2"/>
          <w:wAfter w:w="141" w:type="dxa"/>
          <w:jc w:val="center"/>
        </w:trPr>
        <w:tc>
          <w:tcPr>
            <w:tcW w:w="1079" w:type="dxa"/>
            <w:gridSpan w:val="2"/>
            <w:tcBorders>
              <w:bottom w:val="single" w:sz="4" w:space="0" w:color="auto"/>
            </w:tcBorders>
            <w:shd w:val="clear" w:color="auto" w:fill="D9D9D9"/>
          </w:tcPr>
          <w:p w14:paraId="257F8595" w14:textId="77777777" w:rsidR="00C73CD2" w:rsidRPr="00CF4CB4" w:rsidRDefault="00C73CD2" w:rsidP="000A4A5C">
            <w:pPr>
              <w:pStyle w:val="TAL"/>
              <w:keepNext w:val="0"/>
              <w:keepLines w:val="0"/>
              <w:rPr>
                <w:sz w:val="16"/>
                <w:szCs w:val="16"/>
              </w:rPr>
            </w:pPr>
            <w:r w:rsidRPr="00CF4CB4">
              <w:rPr>
                <w:b/>
                <w:bCs/>
                <w:sz w:val="16"/>
                <w:szCs w:val="16"/>
              </w:rPr>
              <w:t>8.1.5.6</w:t>
            </w:r>
          </w:p>
        </w:tc>
        <w:tc>
          <w:tcPr>
            <w:tcW w:w="3497" w:type="dxa"/>
            <w:gridSpan w:val="2"/>
            <w:tcBorders>
              <w:bottom w:val="single" w:sz="4" w:space="0" w:color="auto"/>
            </w:tcBorders>
            <w:shd w:val="clear" w:color="auto" w:fill="D9D9D9"/>
          </w:tcPr>
          <w:p w14:paraId="28347920" w14:textId="77777777" w:rsidR="00C73CD2" w:rsidRPr="00CF4CB4" w:rsidRDefault="00C73CD2" w:rsidP="000A4A5C">
            <w:pPr>
              <w:pStyle w:val="TAL"/>
              <w:rPr>
                <w:sz w:val="16"/>
                <w:szCs w:val="16"/>
              </w:rPr>
            </w:pPr>
            <w:r w:rsidRPr="00CF4CB4">
              <w:rPr>
                <w:b/>
                <w:bCs/>
                <w:sz w:val="16"/>
                <w:szCs w:val="16"/>
              </w:rPr>
              <w:t>Radio link failure</w:t>
            </w:r>
          </w:p>
        </w:tc>
        <w:tc>
          <w:tcPr>
            <w:tcW w:w="810" w:type="dxa"/>
            <w:gridSpan w:val="3"/>
            <w:tcBorders>
              <w:bottom w:val="single" w:sz="4" w:space="0" w:color="auto"/>
            </w:tcBorders>
            <w:shd w:val="clear" w:color="auto" w:fill="D9D9D9"/>
          </w:tcPr>
          <w:p w14:paraId="00178BDB"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25D121F"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78D06A1" w14:textId="77777777" w:rsidR="00C73CD2" w:rsidRPr="00CF4CB4" w:rsidRDefault="00C73CD2" w:rsidP="000A4A5C">
            <w:pPr>
              <w:pStyle w:val="TAL"/>
              <w:keepNext w:val="0"/>
              <w:keepLines w:val="0"/>
              <w:rPr>
                <w:rFonts w:cs="Arial"/>
                <w:bCs/>
                <w:sz w:val="16"/>
                <w:szCs w:val="16"/>
              </w:rPr>
            </w:pPr>
          </w:p>
        </w:tc>
      </w:tr>
      <w:tr w:rsidR="00C73CD2" w:rsidRPr="00CF4CB4" w14:paraId="690C4456" w14:textId="77777777" w:rsidTr="000A4A5C">
        <w:trPr>
          <w:gridAfter w:val="2"/>
          <w:wAfter w:w="141" w:type="dxa"/>
          <w:jc w:val="center"/>
        </w:trPr>
        <w:tc>
          <w:tcPr>
            <w:tcW w:w="1079" w:type="dxa"/>
            <w:gridSpan w:val="2"/>
            <w:tcBorders>
              <w:bottom w:val="single" w:sz="4" w:space="0" w:color="auto"/>
            </w:tcBorders>
            <w:shd w:val="clear" w:color="auto" w:fill="auto"/>
          </w:tcPr>
          <w:p w14:paraId="5AA6665B" w14:textId="77777777" w:rsidR="00C73CD2" w:rsidRPr="00CF4CB4" w:rsidRDefault="00C73CD2" w:rsidP="000A4A5C">
            <w:pPr>
              <w:pStyle w:val="TAL"/>
              <w:keepNext w:val="0"/>
              <w:keepLines w:val="0"/>
              <w:rPr>
                <w:sz w:val="16"/>
                <w:szCs w:val="16"/>
              </w:rPr>
            </w:pPr>
            <w:r w:rsidRPr="00CF4CB4">
              <w:rPr>
                <w:sz w:val="16"/>
                <w:szCs w:val="16"/>
              </w:rPr>
              <w:t>8.1.5.6.1</w:t>
            </w:r>
          </w:p>
        </w:tc>
        <w:tc>
          <w:tcPr>
            <w:tcW w:w="3497" w:type="dxa"/>
            <w:gridSpan w:val="2"/>
            <w:tcBorders>
              <w:bottom w:val="single" w:sz="4" w:space="0" w:color="auto"/>
            </w:tcBorders>
            <w:shd w:val="clear" w:color="auto" w:fill="auto"/>
          </w:tcPr>
          <w:p w14:paraId="3CB1AA85" w14:textId="77777777" w:rsidR="00C73CD2" w:rsidRPr="00CF4CB4" w:rsidRDefault="00C73CD2" w:rsidP="000A4A5C">
            <w:pPr>
              <w:pStyle w:val="TAL"/>
              <w:rPr>
                <w:sz w:val="16"/>
                <w:szCs w:val="16"/>
              </w:rPr>
            </w:pPr>
            <w:r w:rsidRPr="00CF4CB4">
              <w:rPr>
                <w:sz w:val="16"/>
                <w:szCs w:val="16"/>
              </w:rPr>
              <w:t>Radio link failure / RRC connection re-establishment success</w:t>
            </w:r>
          </w:p>
        </w:tc>
        <w:tc>
          <w:tcPr>
            <w:tcW w:w="810" w:type="dxa"/>
            <w:gridSpan w:val="3"/>
            <w:tcBorders>
              <w:bottom w:val="single" w:sz="4" w:space="0" w:color="auto"/>
            </w:tcBorders>
            <w:shd w:val="clear" w:color="auto" w:fill="auto"/>
          </w:tcPr>
          <w:p w14:paraId="06E774A8" w14:textId="77777777" w:rsidR="00C73CD2" w:rsidRPr="00CF4CB4" w:rsidRDefault="00C73CD2" w:rsidP="000A4A5C">
            <w:pPr>
              <w:pStyle w:val="TAC"/>
              <w:keepNext w:val="0"/>
              <w:keepLines w:val="0"/>
              <w:rPr>
                <w:sz w:val="16"/>
                <w:szCs w:val="16"/>
              </w:rPr>
            </w:pPr>
            <w:r w:rsidRPr="00CF4CB4">
              <w:rPr>
                <w:sz w:val="16"/>
                <w:szCs w:val="16"/>
              </w:rPr>
              <w:t>Rel-15</w:t>
            </w:r>
          </w:p>
        </w:tc>
        <w:tc>
          <w:tcPr>
            <w:tcW w:w="1166" w:type="dxa"/>
            <w:gridSpan w:val="3"/>
            <w:tcBorders>
              <w:bottom w:val="single" w:sz="4" w:space="0" w:color="auto"/>
            </w:tcBorders>
            <w:shd w:val="clear" w:color="auto" w:fill="auto"/>
          </w:tcPr>
          <w:p w14:paraId="7872F751" w14:textId="77777777" w:rsidR="00C73CD2" w:rsidRPr="00CF4CB4" w:rsidRDefault="00C73CD2" w:rsidP="000A4A5C">
            <w:pPr>
              <w:pStyle w:val="TAC"/>
              <w:keepNext w:val="0"/>
              <w:keepLines w:val="0"/>
              <w:rPr>
                <w:sz w:val="16"/>
                <w:szCs w:val="16"/>
              </w:rPr>
            </w:pPr>
            <w:r w:rsidRPr="00CF4CB4">
              <w:rPr>
                <w:sz w:val="16"/>
                <w:szCs w:val="16"/>
              </w:rPr>
              <w:t>C21</w:t>
            </w:r>
          </w:p>
        </w:tc>
        <w:tc>
          <w:tcPr>
            <w:tcW w:w="3584" w:type="dxa"/>
            <w:gridSpan w:val="3"/>
            <w:tcBorders>
              <w:bottom w:val="single" w:sz="4" w:space="0" w:color="auto"/>
            </w:tcBorders>
            <w:shd w:val="clear" w:color="auto" w:fill="auto"/>
          </w:tcPr>
          <w:p w14:paraId="6D86D7A8"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081210FC" w14:textId="77777777" w:rsidTr="000A4A5C">
        <w:trPr>
          <w:gridAfter w:val="2"/>
          <w:wAfter w:w="141" w:type="dxa"/>
          <w:jc w:val="center"/>
        </w:trPr>
        <w:tc>
          <w:tcPr>
            <w:tcW w:w="1079" w:type="dxa"/>
            <w:gridSpan w:val="2"/>
            <w:tcBorders>
              <w:bottom w:val="single" w:sz="4" w:space="0" w:color="auto"/>
            </w:tcBorders>
            <w:shd w:val="clear" w:color="auto" w:fill="auto"/>
          </w:tcPr>
          <w:p w14:paraId="16A67E45" w14:textId="77777777" w:rsidR="00C73CD2" w:rsidRPr="00CF4CB4" w:rsidRDefault="00C73CD2" w:rsidP="000A4A5C">
            <w:pPr>
              <w:pStyle w:val="TAL"/>
              <w:keepNext w:val="0"/>
              <w:keepLines w:val="0"/>
              <w:rPr>
                <w:sz w:val="16"/>
                <w:szCs w:val="16"/>
              </w:rPr>
            </w:pPr>
            <w:r w:rsidRPr="00CF4CB4">
              <w:rPr>
                <w:sz w:val="16"/>
                <w:szCs w:val="16"/>
              </w:rPr>
              <w:t>8.1.5.6.2</w:t>
            </w:r>
          </w:p>
        </w:tc>
        <w:tc>
          <w:tcPr>
            <w:tcW w:w="3497" w:type="dxa"/>
            <w:gridSpan w:val="2"/>
            <w:tcBorders>
              <w:bottom w:val="single" w:sz="4" w:space="0" w:color="auto"/>
            </w:tcBorders>
            <w:shd w:val="clear" w:color="auto" w:fill="auto"/>
          </w:tcPr>
          <w:p w14:paraId="0C46ED8B" w14:textId="77777777" w:rsidR="00C73CD2" w:rsidRPr="00CF4CB4" w:rsidRDefault="00C73CD2" w:rsidP="000A4A5C">
            <w:pPr>
              <w:pStyle w:val="TAL"/>
              <w:rPr>
                <w:sz w:val="16"/>
                <w:szCs w:val="16"/>
              </w:rPr>
            </w:pPr>
            <w:r w:rsidRPr="00CF4CB4">
              <w:rPr>
                <w:sz w:val="16"/>
                <w:szCs w:val="16"/>
              </w:rPr>
              <w:t>Void</w:t>
            </w:r>
          </w:p>
        </w:tc>
        <w:tc>
          <w:tcPr>
            <w:tcW w:w="810" w:type="dxa"/>
            <w:gridSpan w:val="3"/>
            <w:tcBorders>
              <w:bottom w:val="single" w:sz="4" w:space="0" w:color="auto"/>
            </w:tcBorders>
            <w:shd w:val="clear" w:color="auto" w:fill="auto"/>
          </w:tcPr>
          <w:p w14:paraId="1813A41F" w14:textId="77777777" w:rsidR="00C73CD2" w:rsidRPr="00CF4CB4"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448BFCB2"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496A24C9" w14:textId="77777777" w:rsidR="00C73CD2" w:rsidRPr="00CF4CB4" w:rsidRDefault="00C73CD2" w:rsidP="000A4A5C">
            <w:pPr>
              <w:pStyle w:val="TAL"/>
              <w:keepNext w:val="0"/>
              <w:keepLines w:val="0"/>
              <w:rPr>
                <w:sz w:val="16"/>
                <w:szCs w:val="16"/>
              </w:rPr>
            </w:pPr>
          </w:p>
        </w:tc>
      </w:tr>
      <w:tr w:rsidR="00C73CD2" w:rsidRPr="00CF4CB4" w14:paraId="0FCA523A" w14:textId="77777777" w:rsidTr="000A4A5C">
        <w:trPr>
          <w:gridAfter w:val="2"/>
          <w:wAfter w:w="141" w:type="dxa"/>
          <w:jc w:val="center"/>
        </w:trPr>
        <w:tc>
          <w:tcPr>
            <w:tcW w:w="1079" w:type="dxa"/>
            <w:gridSpan w:val="2"/>
            <w:tcBorders>
              <w:bottom w:val="single" w:sz="4" w:space="0" w:color="auto"/>
            </w:tcBorders>
            <w:shd w:val="clear" w:color="auto" w:fill="auto"/>
          </w:tcPr>
          <w:p w14:paraId="38223E7B" w14:textId="77777777" w:rsidR="00C73CD2" w:rsidRPr="00CF4CB4" w:rsidRDefault="00C73CD2" w:rsidP="000A4A5C">
            <w:pPr>
              <w:pStyle w:val="TAL"/>
              <w:keepNext w:val="0"/>
              <w:keepLines w:val="0"/>
              <w:rPr>
                <w:sz w:val="16"/>
                <w:szCs w:val="16"/>
              </w:rPr>
            </w:pPr>
            <w:r w:rsidRPr="00CF4CB4">
              <w:rPr>
                <w:sz w:val="16"/>
                <w:szCs w:val="16"/>
              </w:rPr>
              <w:t>8.1.5.6.3</w:t>
            </w:r>
          </w:p>
        </w:tc>
        <w:tc>
          <w:tcPr>
            <w:tcW w:w="3497" w:type="dxa"/>
            <w:gridSpan w:val="2"/>
            <w:tcBorders>
              <w:bottom w:val="single" w:sz="4" w:space="0" w:color="auto"/>
            </w:tcBorders>
            <w:shd w:val="clear" w:color="auto" w:fill="auto"/>
          </w:tcPr>
          <w:p w14:paraId="14C3D199" w14:textId="77777777" w:rsidR="00C73CD2" w:rsidRPr="00CF4CB4" w:rsidRDefault="00C73CD2" w:rsidP="000A4A5C">
            <w:pPr>
              <w:pStyle w:val="TAL"/>
              <w:rPr>
                <w:sz w:val="16"/>
                <w:szCs w:val="16"/>
              </w:rPr>
            </w:pPr>
            <w:r w:rsidRPr="00CF4CB4">
              <w:rPr>
                <w:sz w:val="16"/>
                <w:szCs w:val="16"/>
              </w:rPr>
              <w:t>Radio link failure / T311 expiry</w:t>
            </w:r>
          </w:p>
        </w:tc>
        <w:tc>
          <w:tcPr>
            <w:tcW w:w="810" w:type="dxa"/>
            <w:gridSpan w:val="3"/>
            <w:tcBorders>
              <w:bottom w:val="single" w:sz="4" w:space="0" w:color="auto"/>
            </w:tcBorders>
            <w:shd w:val="clear" w:color="auto" w:fill="auto"/>
          </w:tcPr>
          <w:p w14:paraId="374C970D" w14:textId="77777777" w:rsidR="00C73CD2" w:rsidRPr="00CF4CB4" w:rsidRDefault="00C73CD2" w:rsidP="000A4A5C">
            <w:pPr>
              <w:pStyle w:val="TAC"/>
              <w:keepNext w:val="0"/>
              <w:keepLines w:val="0"/>
              <w:rPr>
                <w:sz w:val="16"/>
                <w:szCs w:val="16"/>
              </w:rPr>
            </w:pPr>
            <w:r w:rsidRPr="00CF4CB4">
              <w:rPr>
                <w:sz w:val="16"/>
                <w:szCs w:val="16"/>
              </w:rPr>
              <w:t>Rel-15</w:t>
            </w:r>
          </w:p>
        </w:tc>
        <w:tc>
          <w:tcPr>
            <w:tcW w:w="1166" w:type="dxa"/>
            <w:gridSpan w:val="3"/>
            <w:tcBorders>
              <w:bottom w:val="single" w:sz="4" w:space="0" w:color="auto"/>
            </w:tcBorders>
            <w:shd w:val="clear" w:color="auto" w:fill="auto"/>
          </w:tcPr>
          <w:p w14:paraId="104B979B" w14:textId="77777777" w:rsidR="00C73CD2" w:rsidRPr="00CF4CB4" w:rsidRDefault="00C73CD2" w:rsidP="000A4A5C">
            <w:pPr>
              <w:pStyle w:val="TAC"/>
              <w:keepNext w:val="0"/>
              <w:keepLines w:val="0"/>
              <w:rPr>
                <w:sz w:val="16"/>
                <w:szCs w:val="16"/>
              </w:rPr>
            </w:pPr>
            <w:r w:rsidRPr="00CF4CB4">
              <w:rPr>
                <w:sz w:val="16"/>
                <w:szCs w:val="16"/>
              </w:rPr>
              <w:t>C21</w:t>
            </w:r>
          </w:p>
        </w:tc>
        <w:tc>
          <w:tcPr>
            <w:tcW w:w="3584" w:type="dxa"/>
            <w:gridSpan w:val="3"/>
            <w:tcBorders>
              <w:bottom w:val="single" w:sz="4" w:space="0" w:color="auto"/>
            </w:tcBorders>
            <w:shd w:val="clear" w:color="auto" w:fill="auto"/>
          </w:tcPr>
          <w:p w14:paraId="3F03CC88"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6EC5730C" w14:textId="77777777" w:rsidTr="000A4A5C">
        <w:trPr>
          <w:gridAfter w:val="2"/>
          <w:wAfter w:w="141" w:type="dxa"/>
          <w:jc w:val="center"/>
        </w:trPr>
        <w:tc>
          <w:tcPr>
            <w:tcW w:w="1079" w:type="dxa"/>
            <w:gridSpan w:val="2"/>
            <w:tcBorders>
              <w:bottom w:val="single" w:sz="4" w:space="0" w:color="auto"/>
            </w:tcBorders>
            <w:shd w:val="clear" w:color="auto" w:fill="auto"/>
          </w:tcPr>
          <w:p w14:paraId="5FC14639" w14:textId="77777777" w:rsidR="00C73CD2" w:rsidRPr="00CF4CB4" w:rsidRDefault="00C73CD2" w:rsidP="000A4A5C">
            <w:pPr>
              <w:pStyle w:val="TAL"/>
              <w:keepNext w:val="0"/>
              <w:keepLines w:val="0"/>
              <w:rPr>
                <w:sz w:val="16"/>
                <w:szCs w:val="16"/>
              </w:rPr>
            </w:pPr>
            <w:r w:rsidRPr="00CF4CB4">
              <w:rPr>
                <w:sz w:val="16"/>
                <w:szCs w:val="16"/>
              </w:rPr>
              <w:t>8.1.5.6.4</w:t>
            </w:r>
          </w:p>
        </w:tc>
        <w:tc>
          <w:tcPr>
            <w:tcW w:w="3497" w:type="dxa"/>
            <w:gridSpan w:val="2"/>
            <w:tcBorders>
              <w:bottom w:val="single" w:sz="4" w:space="0" w:color="auto"/>
            </w:tcBorders>
            <w:shd w:val="clear" w:color="auto" w:fill="auto"/>
          </w:tcPr>
          <w:p w14:paraId="14AFD9AB" w14:textId="77777777" w:rsidR="00C73CD2" w:rsidRPr="00CF4CB4" w:rsidRDefault="00C73CD2" w:rsidP="000A4A5C">
            <w:pPr>
              <w:pStyle w:val="TAL"/>
              <w:rPr>
                <w:sz w:val="16"/>
                <w:szCs w:val="16"/>
              </w:rPr>
            </w:pPr>
            <w:r w:rsidRPr="00CF4CB4">
              <w:rPr>
                <w:sz w:val="16"/>
                <w:szCs w:val="16"/>
              </w:rPr>
              <w:t>Void</w:t>
            </w:r>
          </w:p>
        </w:tc>
        <w:tc>
          <w:tcPr>
            <w:tcW w:w="810" w:type="dxa"/>
            <w:gridSpan w:val="3"/>
            <w:tcBorders>
              <w:bottom w:val="single" w:sz="4" w:space="0" w:color="auto"/>
            </w:tcBorders>
            <w:shd w:val="clear" w:color="auto" w:fill="auto"/>
          </w:tcPr>
          <w:p w14:paraId="393E2A3F" w14:textId="77777777" w:rsidR="00C73CD2" w:rsidRPr="00CF4CB4"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20E78469"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CCF7B98" w14:textId="77777777" w:rsidR="00C73CD2" w:rsidRPr="00CF4CB4" w:rsidRDefault="00C73CD2" w:rsidP="000A4A5C">
            <w:pPr>
              <w:pStyle w:val="TAL"/>
              <w:keepNext w:val="0"/>
              <w:keepLines w:val="0"/>
              <w:rPr>
                <w:sz w:val="16"/>
                <w:szCs w:val="16"/>
              </w:rPr>
            </w:pPr>
          </w:p>
        </w:tc>
      </w:tr>
      <w:tr w:rsidR="00C73CD2" w:rsidRPr="00CF4CB4" w14:paraId="7836EF05" w14:textId="77777777" w:rsidTr="000A4A5C">
        <w:trPr>
          <w:gridAfter w:val="2"/>
          <w:wAfter w:w="141" w:type="dxa"/>
          <w:jc w:val="center"/>
        </w:trPr>
        <w:tc>
          <w:tcPr>
            <w:tcW w:w="1079" w:type="dxa"/>
            <w:gridSpan w:val="2"/>
            <w:tcBorders>
              <w:bottom w:val="single" w:sz="4" w:space="0" w:color="auto"/>
            </w:tcBorders>
            <w:shd w:val="clear" w:color="auto" w:fill="D9D9D9"/>
          </w:tcPr>
          <w:p w14:paraId="27DB84E1" w14:textId="77777777" w:rsidR="00C73CD2" w:rsidRPr="00CF4CB4" w:rsidRDefault="00C73CD2" w:rsidP="000A4A5C">
            <w:pPr>
              <w:pStyle w:val="TAL"/>
              <w:keepNext w:val="0"/>
              <w:keepLines w:val="0"/>
              <w:rPr>
                <w:sz w:val="16"/>
                <w:szCs w:val="16"/>
              </w:rPr>
            </w:pPr>
            <w:r w:rsidRPr="00CF4CB4">
              <w:rPr>
                <w:b/>
                <w:bCs/>
                <w:sz w:val="16"/>
                <w:szCs w:val="16"/>
              </w:rPr>
              <w:t>8.1.5.6.5</w:t>
            </w:r>
          </w:p>
        </w:tc>
        <w:tc>
          <w:tcPr>
            <w:tcW w:w="3497" w:type="dxa"/>
            <w:gridSpan w:val="2"/>
            <w:tcBorders>
              <w:bottom w:val="single" w:sz="4" w:space="0" w:color="auto"/>
            </w:tcBorders>
            <w:shd w:val="clear" w:color="auto" w:fill="D9D9D9"/>
          </w:tcPr>
          <w:p w14:paraId="2B856669" w14:textId="77777777" w:rsidR="00C73CD2" w:rsidRPr="00CF4CB4" w:rsidRDefault="00C73CD2" w:rsidP="000A4A5C">
            <w:pPr>
              <w:pStyle w:val="TAL"/>
              <w:rPr>
                <w:sz w:val="16"/>
                <w:szCs w:val="16"/>
              </w:rPr>
            </w:pPr>
            <w:r w:rsidRPr="00CF4CB4">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37B6863D"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0489F8F"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D1E2324" w14:textId="77777777" w:rsidR="00C73CD2" w:rsidRPr="00CF4CB4" w:rsidRDefault="00C73CD2" w:rsidP="000A4A5C">
            <w:pPr>
              <w:pStyle w:val="TAL"/>
              <w:keepNext w:val="0"/>
              <w:keepLines w:val="0"/>
              <w:rPr>
                <w:rFonts w:cs="Arial"/>
                <w:bCs/>
                <w:sz w:val="16"/>
                <w:szCs w:val="16"/>
              </w:rPr>
            </w:pPr>
          </w:p>
        </w:tc>
      </w:tr>
      <w:tr w:rsidR="00C73CD2" w:rsidRPr="00CF4CB4" w14:paraId="6D2FECEC" w14:textId="77777777" w:rsidTr="000A4A5C">
        <w:trPr>
          <w:gridAfter w:val="2"/>
          <w:wAfter w:w="141" w:type="dxa"/>
          <w:jc w:val="center"/>
        </w:trPr>
        <w:tc>
          <w:tcPr>
            <w:tcW w:w="1079" w:type="dxa"/>
            <w:gridSpan w:val="2"/>
            <w:tcBorders>
              <w:bottom w:val="single" w:sz="4" w:space="0" w:color="auto"/>
            </w:tcBorders>
            <w:shd w:val="clear" w:color="auto" w:fill="auto"/>
          </w:tcPr>
          <w:p w14:paraId="6E7C95F0" w14:textId="77777777" w:rsidR="00C73CD2" w:rsidRPr="00CF4CB4" w:rsidRDefault="00C73CD2" w:rsidP="000A4A5C">
            <w:pPr>
              <w:pStyle w:val="TAL"/>
              <w:keepNext w:val="0"/>
              <w:keepLines w:val="0"/>
              <w:rPr>
                <w:sz w:val="16"/>
                <w:szCs w:val="16"/>
              </w:rPr>
            </w:pPr>
            <w:r w:rsidRPr="00CF4CB4">
              <w:rPr>
                <w:sz w:val="16"/>
                <w:szCs w:val="16"/>
              </w:rPr>
              <w:t>8.1.5.6.5.1</w:t>
            </w:r>
          </w:p>
        </w:tc>
        <w:tc>
          <w:tcPr>
            <w:tcW w:w="3497" w:type="dxa"/>
            <w:gridSpan w:val="2"/>
            <w:tcBorders>
              <w:bottom w:val="single" w:sz="4" w:space="0" w:color="auto"/>
            </w:tcBorders>
            <w:shd w:val="clear" w:color="auto" w:fill="auto"/>
          </w:tcPr>
          <w:p w14:paraId="3C911398" w14:textId="77777777" w:rsidR="00C73CD2" w:rsidRPr="00CF4CB4" w:rsidRDefault="00C73CD2" w:rsidP="000A4A5C">
            <w:pPr>
              <w:pStyle w:val="TAL"/>
              <w:rPr>
                <w:sz w:val="16"/>
                <w:szCs w:val="16"/>
              </w:rPr>
            </w:pPr>
            <w:r w:rsidRPr="00CF4CB4">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24A98E5B"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17C6EE43" w14:textId="77777777" w:rsidR="00C73CD2" w:rsidRPr="00CF4CB4" w:rsidRDefault="00C73CD2" w:rsidP="000A4A5C">
            <w:pPr>
              <w:pStyle w:val="TAC"/>
              <w:keepNext w:val="0"/>
              <w:keepLines w:val="0"/>
              <w:rPr>
                <w:rFonts w:cs="Arial"/>
                <w:sz w:val="16"/>
                <w:szCs w:val="16"/>
              </w:rPr>
            </w:pPr>
            <w:r w:rsidRPr="00CF4CB4">
              <w:rPr>
                <w:rFonts w:cs="Arial"/>
                <w:sz w:val="16"/>
                <w:szCs w:val="16"/>
              </w:rPr>
              <w:t>C41</w:t>
            </w:r>
          </w:p>
        </w:tc>
        <w:tc>
          <w:tcPr>
            <w:tcW w:w="3584" w:type="dxa"/>
            <w:gridSpan w:val="3"/>
            <w:tcBorders>
              <w:bottom w:val="single" w:sz="4" w:space="0" w:color="auto"/>
            </w:tcBorders>
            <w:shd w:val="clear" w:color="auto" w:fill="auto"/>
          </w:tcPr>
          <w:p w14:paraId="45AF3278" w14:textId="77777777" w:rsidR="00C73CD2" w:rsidRPr="00CF4CB4" w:rsidRDefault="00C73CD2" w:rsidP="000A4A5C">
            <w:pPr>
              <w:pStyle w:val="TAL"/>
              <w:keepNext w:val="0"/>
              <w:keepLines w:val="0"/>
              <w:rPr>
                <w:rFonts w:cs="Arial"/>
                <w:bCs/>
                <w:sz w:val="16"/>
                <w:szCs w:val="16"/>
              </w:rPr>
            </w:pPr>
            <w:r w:rsidRPr="00CF4CB4">
              <w:rPr>
                <w:rFonts w:cs="Arial"/>
                <w:sz w:val="16"/>
                <w:szCs w:val="16"/>
              </w:rPr>
              <w:t>UEs supporting 5G Core and intra-band contiguous CA</w:t>
            </w:r>
          </w:p>
        </w:tc>
      </w:tr>
      <w:tr w:rsidR="00C73CD2" w:rsidRPr="00CF4CB4" w14:paraId="43539B4E" w14:textId="77777777" w:rsidTr="000A4A5C">
        <w:trPr>
          <w:gridAfter w:val="2"/>
          <w:wAfter w:w="141" w:type="dxa"/>
          <w:jc w:val="center"/>
        </w:trPr>
        <w:tc>
          <w:tcPr>
            <w:tcW w:w="1079" w:type="dxa"/>
            <w:gridSpan w:val="2"/>
            <w:tcBorders>
              <w:bottom w:val="single" w:sz="4" w:space="0" w:color="auto"/>
            </w:tcBorders>
            <w:shd w:val="clear" w:color="auto" w:fill="auto"/>
          </w:tcPr>
          <w:p w14:paraId="62A116F0" w14:textId="77777777" w:rsidR="00C73CD2" w:rsidRPr="00CF4CB4" w:rsidRDefault="00C73CD2" w:rsidP="000A4A5C">
            <w:pPr>
              <w:pStyle w:val="TAL"/>
              <w:keepNext w:val="0"/>
              <w:keepLines w:val="0"/>
              <w:rPr>
                <w:sz w:val="16"/>
                <w:szCs w:val="16"/>
              </w:rPr>
            </w:pPr>
            <w:r w:rsidRPr="00CF4CB4">
              <w:rPr>
                <w:sz w:val="16"/>
                <w:szCs w:val="16"/>
              </w:rPr>
              <w:t>8.1.5.6.5.2</w:t>
            </w:r>
          </w:p>
        </w:tc>
        <w:tc>
          <w:tcPr>
            <w:tcW w:w="3497" w:type="dxa"/>
            <w:gridSpan w:val="2"/>
            <w:tcBorders>
              <w:bottom w:val="single" w:sz="4" w:space="0" w:color="auto"/>
            </w:tcBorders>
            <w:shd w:val="clear" w:color="auto" w:fill="auto"/>
          </w:tcPr>
          <w:p w14:paraId="58F9E31B" w14:textId="77777777" w:rsidR="00C73CD2" w:rsidRPr="00CF4CB4" w:rsidRDefault="00C73CD2" w:rsidP="000A4A5C">
            <w:pPr>
              <w:pStyle w:val="TAL"/>
              <w:rPr>
                <w:sz w:val="16"/>
                <w:szCs w:val="16"/>
              </w:rPr>
            </w:pPr>
            <w:r w:rsidRPr="00CF4CB4">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058A6E8F"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2AC01F12" w14:textId="77777777" w:rsidR="00C73CD2" w:rsidRPr="00CF4CB4" w:rsidRDefault="00C73CD2" w:rsidP="000A4A5C">
            <w:pPr>
              <w:pStyle w:val="TAC"/>
              <w:keepNext w:val="0"/>
              <w:keepLines w:val="0"/>
              <w:rPr>
                <w:rFonts w:cs="Arial"/>
                <w:sz w:val="16"/>
                <w:szCs w:val="16"/>
              </w:rPr>
            </w:pPr>
            <w:r w:rsidRPr="00CF4CB4">
              <w:rPr>
                <w:rFonts w:cs="Arial"/>
                <w:sz w:val="16"/>
                <w:szCs w:val="16"/>
              </w:rPr>
              <w:t>C42</w:t>
            </w:r>
          </w:p>
        </w:tc>
        <w:tc>
          <w:tcPr>
            <w:tcW w:w="3584" w:type="dxa"/>
            <w:gridSpan w:val="3"/>
            <w:tcBorders>
              <w:bottom w:val="single" w:sz="4" w:space="0" w:color="auto"/>
            </w:tcBorders>
            <w:shd w:val="clear" w:color="auto" w:fill="auto"/>
          </w:tcPr>
          <w:p w14:paraId="2774B515" w14:textId="77777777" w:rsidR="00C73CD2" w:rsidRPr="00CF4CB4" w:rsidRDefault="00C73CD2" w:rsidP="000A4A5C">
            <w:pPr>
              <w:pStyle w:val="TAL"/>
              <w:keepNext w:val="0"/>
              <w:keepLines w:val="0"/>
              <w:rPr>
                <w:rFonts w:cs="Arial"/>
                <w:bCs/>
                <w:sz w:val="16"/>
                <w:szCs w:val="16"/>
              </w:rPr>
            </w:pPr>
            <w:r w:rsidRPr="00CF4CB4">
              <w:rPr>
                <w:rFonts w:cs="Arial"/>
                <w:sz w:val="16"/>
                <w:szCs w:val="16"/>
              </w:rPr>
              <w:t>UEs supporting 5G Core and inter-band CA</w:t>
            </w:r>
          </w:p>
        </w:tc>
      </w:tr>
      <w:tr w:rsidR="00C73CD2" w:rsidRPr="00CF4CB4" w14:paraId="74D257A1" w14:textId="77777777" w:rsidTr="000A4A5C">
        <w:trPr>
          <w:gridAfter w:val="2"/>
          <w:wAfter w:w="141" w:type="dxa"/>
          <w:jc w:val="center"/>
        </w:trPr>
        <w:tc>
          <w:tcPr>
            <w:tcW w:w="1079" w:type="dxa"/>
            <w:gridSpan w:val="2"/>
            <w:tcBorders>
              <w:bottom w:val="single" w:sz="4" w:space="0" w:color="auto"/>
            </w:tcBorders>
            <w:shd w:val="clear" w:color="auto" w:fill="auto"/>
          </w:tcPr>
          <w:p w14:paraId="7979CD68" w14:textId="77777777" w:rsidR="00C73CD2" w:rsidRPr="00CF4CB4" w:rsidRDefault="00C73CD2" w:rsidP="000A4A5C">
            <w:pPr>
              <w:pStyle w:val="TAL"/>
              <w:keepNext w:val="0"/>
              <w:keepLines w:val="0"/>
              <w:rPr>
                <w:sz w:val="16"/>
                <w:szCs w:val="16"/>
              </w:rPr>
            </w:pPr>
            <w:r w:rsidRPr="00CF4CB4">
              <w:rPr>
                <w:sz w:val="16"/>
                <w:szCs w:val="16"/>
              </w:rPr>
              <w:t>8.1.5.6.5.3</w:t>
            </w:r>
          </w:p>
        </w:tc>
        <w:tc>
          <w:tcPr>
            <w:tcW w:w="3497" w:type="dxa"/>
            <w:gridSpan w:val="2"/>
            <w:tcBorders>
              <w:bottom w:val="single" w:sz="4" w:space="0" w:color="auto"/>
            </w:tcBorders>
            <w:shd w:val="clear" w:color="auto" w:fill="auto"/>
          </w:tcPr>
          <w:p w14:paraId="50CA1953" w14:textId="77777777" w:rsidR="00C73CD2" w:rsidRPr="00CF4CB4" w:rsidRDefault="00C73CD2" w:rsidP="000A4A5C">
            <w:pPr>
              <w:pStyle w:val="TAL"/>
              <w:rPr>
                <w:sz w:val="16"/>
                <w:szCs w:val="16"/>
              </w:rPr>
            </w:pPr>
            <w:r w:rsidRPr="00CF4CB4">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743A5972"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7D865183" w14:textId="77777777" w:rsidR="00C73CD2" w:rsidRPr="00CF4CB4" w:rsidRDefault="00C73CD2" w:rsidP="000A4A5C">
            <w:pPr>
              <w:pStyle w:val="TAC"/>
              <w:keepNext w:val="0"/>
              <w:keepLines w:val="0"/>
              <w:rPr>
                <w:rFonts w:cs="Arial"/>
                <w:sz w:val="16"/>
                <w:szCs w:val="16"/>
              </w:rPr>
            </w:pPr>
            <w:r w:rsidRPr="00CF4CB4">
              <w:rPr>
                <w:rFonts w:cs="Arial"/>
                <w:sz w:val="16"/>
                <w:szCs w:val="16"/>
              </w:rPr>
              <w:t>C43</w:t>
            </w:r>
          </w:p>
        </w:tc>
        <w:tc>
          <w:tcPr>
            <w:tcW w:w="3584" w:type="dxa"/>
            <w:gridSpan w:val="3"/>
            <w:tcBorders>
              <w:bottom w:val="single" w:sz="4" w:space="0" w:color="auto"/>
            </w:tcBorders>
            <w:shd w:val="clear" w:color="auto" w:fill="auto"/>
          </w:tcPr>
          <w:p w14:paraId="24F20C65" w14:textId="77777777" w:rsidR="00C73CD2" w:rsidRPr="00CF4CB4" w:rsidRDefault="00C73CD2" w:rsidP="000A4A5C">
            <w:pPr>
              <w:pStyle w:val="TAL"/>
              <w:keepNext w:val="0"/>
              <w:keepLines w:val="0"/>
              <w:rPr>
                <w:rFonts w:cs="Arial"/>
                <w:bCs/>
                <w:sz w:val="16"/>
                <w:szCs w:val="16"/>
              </w:rPr>
            </w:pPr>
            <w:r w:rsidRPr="00CF4CB4">
              <w:rPr>
                <w:rFonts w:cs="Arial"/>
                <w:sz w:val="16"/>
                <w:szCs w:val="16"/>
              </w:rPr>
              <w:t>UEs supporting 5G Core and intra-band non-contiguous CA</w:t>
            </w:r>
          </w:p>
        </w:tc>
      </w:tr>
      <w:tr w:rsidR="00C73CD2" w:rsidRPr="00CF4CB4" w14:paraId="233CDA6A" w14:textId="77777777" w:rsidTr="000A4A5C">
        <w:trPr>
          <w:gridAfter w:val="2"/>
          <w:wAfter w:w="141" w:type="dxa"/>
          <w:jc w:val="center"/>
        </w:trPr>
        <w:tc>
          <w:tcPr>
            <w:tcW w:w="1079" w:type="dxa"/>
            <w:gridSpan w:val="2"/>
            <w:tcBorders>
              <w:bottom w:val="single" w:sz="4" w:space="0" w:color="auto"/>
            </w:tcBorders>
            <w:shd w:val="clear" w:color="auto" w:fill="D9D9D9"/>
          </w:tcPr>
          <w:p w14:paraId="4478ACA1" w14:textId="77777777" w:rsidR="00C73CD2" w:rsidRPr="00CF4CB4" w:rsidRDefault="00C73CD2" w:rsidP="000A4A5C">
            <w:pPr>
              <w:pStyle w:val="TAL"/>
              <w:keepNext w:val="0"/>
              <w:keepLines w:val="0"/>
              <w:rPr>
                <w:sz w:val="16"/>
                <w:szCs w:val="16"/>
              </w:rPr>
            </w:pPr>
            <w:r w:rsidRPr="00CF4CB4">
              <w:rPr>
                <w:b/>
                <w:bCs/>
                <w:sz w:val="16"/>
                <w:szCs w:val="16"/>
              </w:rPr>
              <w:t>8.1.5.7</w:t>
            </w:r>
          </w:p>
        </w:tc>
        <w:tc>
          <w:tcPr>
            <w:tcW w:w="3497" w:type="dxa"/>
            <w:gridSpan w:val="2"/>
            <w:tcBorders>
              <w:bottom w:val="single" w:sz="4" w:space="0" w:color="auto"/>
            </w:tcBorders>
            <w:shd w:val="clear" w:color="auto" w:fill="D9D9D9"/>
          </w:tcPr>
          <w:p w14:paraId="6483811D" w14:textId="77777777" w:rsidR="00C73CD2" w:rsidRPr="00CF4CB4" w:rsidRDefault="00C73CD2" w:rsidP="000A4A5C">
            <w:pPr>
              <w:pStyle w:val="TAL"/>
              <w:rPr>
                <w:sz w:val="16"/>
                <w:szCs w:val="16"/>
              </w:rPr>
            </w:pPr>
            <w:r w:rsidRPr="00CF4CB4">
              <w:rPr>
                <w:b/>
                <w:bCs/>
                <w:sz w:val="16"/>
                <w:szCs w:val="16"/>
              </w:rPr>
              <w:t>Failure information</w:t>
            </w:r>
          </w:p>
        </w:tc>
        <w:tc>
          <w:tcPr>
            <w:tcW w:w="810" w:type="dxa"/>
            <w:gridSpan w:val="3"/>
            <w:tcBorders>
              <w:bottom w:val="single" w:sz="4" w:space="0" w:color="auto"/>
            </w:tcBorders>
            <w:shd w:val="clear" w:color="auto" w:fill="D9D9D9"/>
          </w:tcPr>
          <w:p w14:paraId="23FD3391"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3B00915"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3594870" w14:textId="77777777" w:rsidR="00C73CD2" w:rsidRPr="00CF4CB4" w:rsidRDefault="00C73CD2" w:rsidP="000A4A5C">
            <w:pPr>
              <w:pStyle w:val="TAL"/>
              <w:keepNext w:val="0"/>
              <w:keepLines w:val="0"/>
              <w:rPr>
                <w:rFonts w:cs="Arial"/>
                <w:bCs/>
                <w:sz w:val="16"/>
                <w:szCs w:val="16"/>
              </w:rPr>
            </w:pPr>
          </w:p>
        </w:tc>
      </w:tr>
      <w:tr w:rsidR="00C73CD2" w:rsidRPr="00CF4CB4" w14:paraId="2C3565C5" w14:textId="77777777" w:rsidTr="000A4A5C">
        <w:trPr>
          <w:gridAfter w:val="2"/>
          <w:wAfter w:w="141" w:type="dxa"/>
          <w:jc w:val="center"/>
        </w:trPr>
        <w:tc>
          <w:tcPr>
            <w:tcW w:w="1079" w:type="dxa"/>
            <w:gridSpan w:val="2"/>
            <w:tcBorders>
              <w:bottom w:val="single" w:sz="4" w:space="0" w:color="auto"/>
            </w:tcBorders>
            <w:shd w:val="clear" w:color="auto" w:fill="D9D9D9"/>
          </w:tcPr>
          <w:p w14:paraId="7093D34C" w14:textId="77777777" w:rsidR="00C73CD2" w:rsidRPr="00CF4CB4" w:rsidRDefault="00C73CD2" w:rsidP="000A4A5C">
            <w:pPr>
              <w:pStyle w:val="TAL"/>
              <w:keepNext w:val="0"/>
              <w:keepLines w:val="0"/>
              <w:rPr>
                <w:sz w:val="16"/>
                <w:szCs w:val="16"/>
              </w:rPr>
            </w:pPr>
            <w:r w:rsidRPr="00CF4CB4">
              <w:rPr>
                <w:b/>
                <w:bCs/>
                <w:sz w:val="16"/>
                <w:szCs w:val="16"/>
              </w:rPr>
              <w:t>8.1.5.7.1</w:t>
            </w:r>
          </w:p>
        </w:tc>
        <w:tc>
          <w:tcPr>
            <w:tcW w:w="3497" w:type="dxa"/>
            <w:gridSpan w:val="2"/>
            <w:tcBorders>
              <w:bottom w:val="single" w:sz="4" w:space="0" w:color="auto"/>
            </w:tcBorders>
            <w:shd w:val="clear" w:color="auto" w:fill="D9D9D9"/>
          </w:tcPr>
          <w:p w14:paraId="721DECB0" w14:textId="77777777" w:rsidR="00C73CD2" w:rsidRPr="00CF4CB4" w:rsidRDefault="00C73CD2" w:rsidP="000A4A5C">
            <w:pPr>
              <w:pStyle w:val="TAL"/>
              <w:rPr>
                <w:sz w:val="16"/>
                <w:szCs w:val="16"/>
              </w:rPr>
            </w:pPr>
            <w:r w:rsidRPr="00CF4CB4">
              <w:rPr>
                <w:b/>
                <w:bCs/>
                <w:sz w:val="16"/>
                <w:szCs w:val="16"/>
              </w:rPr>
              <w:t>Failure information / RLC failure / MCG</w:t>
            </w:r>
          </w:p>
        </w:tc>
        <w:tc>
          <w:tcPr>
            <w:tcW w:w="810" w:type="dxa"/>
            <w:gridSpan w:val="3"/>
            <w:tcBorders>
              <w:bottom w:val="single" w:sz="4" w:space="0" w:color="auto"/>
            </w:tcBorders>
            <w:shd w:val="clear" w:color="auto" w:fill="D9D9D9"/>
          </w:tcPr>
          <w:p w14:paraId="010E134D"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4073217"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31949E9" w14:textId="77777777" w:rsidR="00C73CD2" w:rsidRPr="00CF4CB4" w:rsidRDefault="00C73CD2" w:rsidP="000A4A5C">
            <w:pPr>
              <w:pStyle w:val="TAL"/>
              <w:keepNext w:val="0"/>
              <w:keepLines w:val="0"/>
              <w:rPr>
                <w:rFonts w:cs="Arial"/>
                <w:bCs/>
                <w:sz w:val="16"/>
                <w:szCs w:val="16"/>
              </w:rPr>
            </w:pPr>
          </w:p>
        </w:tc>
      </w:tr>
      <w:tr w:rsidR="00C73CD2" w:rsidRPr="00CF4CB4" w14:paraId="31DAB406" w14:textId="77777777" w:rsidTr="000A4A5C">
        <w:trPr>
          <w:gridAfter w:val="2"/>
          <w:wAfter w:w="141" w:type="dxa"/>
          <w:jc w:val="center"/>
        </w:trPr>
        <w:tc>
          <w:tcPr>
            <w:tcW w:w="1079" w:type="dxa"/>
            <w:gridSpan w:val="2"/>
            <w:tcBorders>
              <w:bottom w:val="single" w:sz="4" w:space="0" w:color="auto"/>
            </w:tcBorders>
            <w:shd w:val="clear" w:color="auto" w:fill="auto"/>
          </w:tcPr>
          <w:p w14:paraId="178E0B03" w14:textId="77777777" w:rsidR="00C73CD2" w:rsidRPr="00CF4CB4" w:rsidRDefault="00C73CD2" w:rsidP="000A4A5C">
            <w:pPr>
              <w:pStyle w:val="TAL"/>
              <w:keepNext w:val="0"/>
              <w:keepLines w:val="0"/>
              <w:rPr>
                <w:sz w:val="16"/>
                <w:szCs w:val="16"/>
              </w:rPr>
            </w:pPr>
            <w:r w:rsidRPr="00CF4CB4">
              <w:rPr>
                <w:sz w:val="16"/>
                <w:szCs w:val="16"/>
              </w:rPr>
              <w:t>8.1.5.7.1.1</w:t>
            </w:r>
          </w:p>
        </w:tc>
        <w:tc>
          <w:tcPr>
            <w:tcW w:w="3497" w:type="dxa"/>
            <w:gridSpan w:val="2"/>
            <w:tcBorders>
              <w:bottom w:val="single" w:sz="4" w:space="0" w:color="auto"/>
            </w:tcBorders>
            <w:shd w:val="clear" w:color="auto" w:fill="auto"/>
          </w:tcPr>
          <w:p w14:paraId="3F4940C4" w14:textId="77777777" w:rsidR="00C73CD2" w:rsidRPr="00CF4CB4" w:rsidRDefault="00C73CD2" w:rsidP="000A4A5C">
            <w:pPr>
              <w:pStyle w:val="TAL"/>
              <w:rPr>
                <w:sz w:val="16"/>
                <w:szCs w:val="16"/>
              </w:rPr>
            </w:pPr>
            <w:r w:rsidRPr="00CF4CB4">
              <w:rPr>
                <w:sz w:val="16"/>
                <w:szCs w:val="16"/>
              </w:rPr>
              <w:t>Failure information / RLC failure / MCG /</w:t>
            </w:r>
            <w:r w:rsidRPr="00CF4CB4">
              <w:t xml:space="preserve"> </w:t>
            </w:r>
            <w:r w:rsidRPr="00CF4CB4">
              <w:rPr>
                <w:sz w:val="16"/>
                <w:szCs w:val="16"/>
              </w:rPr>
              <w:t>Intra-band Contiguous CA</w:t>
            </w:r>
          </w:p>
        </w:tc>
        <w:tc>
          <w:tcPr>
            <w:tcW w:w="810" w:type="dxa"/>
            <w:gridSpan w:val="3"/>
            <w:tcBorders>
              <w:bottom w:val="single" w:sz="4" w:space="0" w:color="auto"/>
            </w:tcBorders>
            <w:shd w:val="clear" w:color="auto" w:fill="auto"/>
          </w:tcPr>
          <w:p w14:paraId="78466E66"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41063F08" w14:textId="77777777" w:rsidR="00C73CD2" w:rsidRPr="00CF4CB4" w:rsidRDefault="00C73CD2" w:rsidP="000A4A5C">
            <w:pPr>
              <w:pStyle w:val="TAC"/>
              <w:keepNext w:val="0"/>
              <w:keepLines w:val="0"/>
              <w:rPr>
                <w:rFonts w:cs="Arial"/>
                <w:sz w:val="16"/>
                <w:szCs w:val="16"/>
              </w:rPr>
            </w:pPr>
            <w:r w:rsidRPr="00CF4CB4">
              <w:rPr>
                <w:sz w:val="16"/>
                <w:szCs w:val="16"/>
                <w:lang w:eastAsia="zh-CN"/>
              </w:rPr>
              <w:t>C72</w:t>
            </w:r>
          </w:p>
        </w:tc>
        <w:tc>
          <w:tcPr>
            <w:tcW w:w="3584" w:type="dxa"/>
            <w:gridSpan w:val="3"/>
            <w:tcBorders>
              <w:bottom w:val="single" w:sz="4" w:space="0" w:color="auto"/>
            </w:tcBorders>
            <w:shd w:val="clear" w:color="auto" w:fill="auto"/>
          </w:tcPr>
          <w:p w14:paraId="27ACF90A"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w:t>
            </w:r>
            <w:r w:rsidRPr="00CF4CB4">
              <w:rPr>
                <w:rFonts w:cs="Arial"/>
                <w:sz w:val="16"/>
                <w:szCs w:val="16"/>
              </w:rPr>
              <w:t>intra-band contiguous CA</w:t>
            </w:r>
            <w:r w:rsidRPr="00CF4CB4">
              <w:rPr>
                <w:sz w:val="16"/>
                <w:szCs w:val="16"/>
              </w:rPr>
              <w:t xml:space="preserve"> and CA-based PDCP duplication over MCG or SCG DRB</w:t>
            </w:r>
            <w:r w:rsidRPr="00CF4CB4">
              <w:t xml:space="preserve"> </w:t>
            </w:r>
            <w:r w:rsidRPr="00CF4CB4">
              <w:rPr>
                <w:sz w:val="16"/>
                <w:szCs w:val="16"/>
              </w:rPr>
              <w:t>and UL NR CA with 2 carriers</w:t>
            </w:r>
          </w:p>
        </w:tc>
      </w:tr>
      <w:tr w:rsidR="00C73CD2" w:rsidRPr="00CF4CB4" w14:paraId="4B338B8A" w14:textId="77777777" w:rsidTr="000A4A5C">
        <w:trPr>
          <w:gridAfter w:val="2"/>
          <w:wAfter w:w="141" w:type="dxa"/>
          <w:jc w:val="center"/>
        </w:trPr>
        <w:tc>
          <w:tcPr>
            <w:tcW w:w="1079" w:type="dxa"/>
            <w:gridSpan w:val="2"/>
            <w:tcBorders>
              <w:bottom w:val="single" w:sz="4" w:space="0" w:color="auto"/>
            </w:tcBorders>
            <w:shd w:val="clear" w:color="auto" w:fill="auto"/>
          </w:tcPr>
          <w:p w14:paraId="2E391748" w14:textId="77777777" w:rsidR="00C73CD2" w:rsidRPr="00CF4CB4" w:rsidRDefault="00C73CD2" w:rsidP="000A4A5C">
            <w:pPr>
              <w:pStyle w:val="TAL"/>
              <w:keepNext w:val="0"/>
              <w:keepLines w:val="0"/>
              <w:rPr>
                <w:sz w:val="16"/>
                <w:szCs w:val="16"/>
              </w:rPr>
            </w:pPr>
            <w:r w:rsidRPr="00CF4CB4">
              <w:rPr>
                <w:sz w:val="16"/>
                <w:szCs w:val="16"/>
              </w:rPr>
              <w:t>8.1.5.7.1.2</w:t>
            </w:r>
          </w:p>
        </w:tc>
        <w:tc>
          <w:tcPr>
            <w:tcW w:w="3497" w:type="dxa"/>
            <w:gridSpan w:val="2"/>
            <w:tcBorders>
              <w:bottom w:val="single" w:sz="4" w:space="0" w:color="auto"/>
            </w:tcBorders>
            <w:shd w:val="clear" w:color="auto" w:fill="auto"/>
          </w:tcPr>
          <w:p w14:paraId="5F3EFB79" w14:textId="77777777" w:rsidR="00C73CD2" w:rsidRPr="00CF4CB4" w:rsidRDefault="00C73CD2" w:rsidP="000A4A5C">
            <w:pPr>
              <w:pStyle w:val="TAL"/>
              <w:rPr>
                <w:sz w:val="16"/>
                <w:szCs w:val="16"/>
              </w:rPr>
            </w:pPr>
            <w:r w:rsidRPr="00CF4CB4">
              <w:rPr>
                <w:sz w:val="16"/>
                <w:szCs w:val="16"/>
              </w:rPr>
              <w:t>Failure information / RLC failure / MCG / Inter-band CA</w:t>
            </w:r>
          </w:p>
        </w:tc>
        <w:tc>
          <w:tcPr>
            <w:tcW w:w="810" w:type="dxa"/>
            <w:gridSpan w:val="3"/>
            <w:tcBorders>
              <w:bottom w:val="single" w:sz="4" w:space="0" w:color="auto"/>
            </w:tcBorders>
            <w:shd w:val="clear" w:color="auto" w:fill="auto"/>
          </w:tcPr>
          <w:p w14:paraId="0E423464"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1CE0953B" w14:textId="77777777" w:rsidR="00C73CD2" w:rsidRPr="00CF4CB4" w:rsidRDefault="00C73CD2" w:rsidP="000A4A5C">
            <w:pPr>
              <w:pStyle w:val="TAC"/>
              <w:keepNext w:val="0"/>
              <w:keepLines w:val="0"/>
              <w:rPr>
                <w:rFonts w:cs="Arial"/>
                <w:sz w:val="16"/>
                <w:szCs w:val="16"/>
              </w:rPr>
            </w:pPr>
            <w:r w:rsidRPr="00CF4CB4">
              <w:rPr>
                <w:sz w:val="16"/>
                <w:szCs w:val="16"/>
                <w:lang w:eastAsia="zh-CN"/>
              </w:rPr>
              <w:t>C73</w:t>
            </w:r>
          </w:p>
        </w:tc>
        <w:tc>
          <w:tcPr>
            <w:tcW w:w="3584" w:type="dxa"/>
            <w:gridSpan w:val="3"/>
            <w:tcBorders>
              <w:bottom w:val="single" w:sz="4" w:space="0" w:color="auto"/>
            </w:tcBorders>
            <w:shd w:val="clear" w:color="auto" w:fill="auto"/>
          </w:tcPr>
          <w:p w14:paraId="6EC9B50C"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w:t>
            </w:r>
            <w:r w:rsidRPr="00CF4CB4">
              <w:rPr>
                <w:rFonts w:cs="Arial"/>
                <w:sz w:val="16"/>
                <w:szCs w:val="16"/>
              </w:rPr>
              <w:t>inter-band contiguous CA</w:t>
            </w:r>
            <w:r w:rsidRPr="00CF4CB4">
              <w:rPr>
                <w:sz w:val="16"/>
                <w:szCs w:val="16"/>
              </w:rPr>
              <w:t xml:space="preserve"> and CA-based PDCP duplication over MCG or SCG DRB</w:t>
            </w:r>
            <w:r w:rsidRPr="00CF4CB4">
              <w:t xml:space="preserve"> </w:t>
            </w:r>
            <w:r w:rsidRPr="00CF4CB4">
              <w:rPr>
                <w:sz w:val="16"/>
                <w:szCs w:val="16"/>
              </w:rPr>
              <w:t>and UL NR CA with 2 carriers</w:t>
            </w:r>
          </w:p>
        </w:tc>
      </w:tr>
      <w:tr w:rsidR="00C73CD2" w:rsidRPr="00CF4CB4" w14:paraId="37809723" w14:textId="77777777" w:rsidTr="000A4A5C">
        <w:trPr>
          <w:gridAfter w:val="2"/>
          <w:wAfter w:w="141" w:type="dxa"/>
          <w:jc w:val="center"/>
        </w:trPr>
        <w:tc>
          <w:tcPr>
            <w:tcW w:w="1079" w:type="dxa"/>
            <w:gridSpan w:val="2"/>
            <w:tcBorders>
              <w:bottom w:val="single" w:sz="4" w:space="0" w:color="auto"/>
            </w:tcBorders>
            <w:shd w:val="clear" w:color="auto" w:fill="auto"/>
          </w:tcPr>
          <w:p w14:paraId="137D027B" w14:textId="77777777" w:rsidR="00C73CD2" w:rsidRPr="00CF4CB4" w:rsidRDefault="00C73CD2" w:rsidP="000A4A5C">
            <w:pPr>
              <w:pStyle w:val="TAL"/>
              <w:keepNext w:val="0"/>
              <w:keepLines w:val="0"/>
              <w:rPr>
                <w:sz w:val="16"/>
                <w:szCs w:val="16"/>
              </w:rPr>
            </w:pPr>
            <w:r w:rsidRPr="00CF4CB4">
              <w:rPr>
                <w:sz w:val="16"/>
                <w:szCs w:val="16"/>
              </w:rPr>
              <w:t>8.1.5.7.1.3</w:t>
            </w:r>
          </w:p>
        </w:tc>
        <w:tc>
          <w:tcPr>
            <w:tcW w:w="3497" w:type="dxa"/>
            <w:gridSpan w:val="2"/>
            <w:tcBorders>
              <w:bottom w:val="single" w:sz="4" w:space="0" w:color="auto"/>
            </w:tcBorders>
            <w:shd w:val="clear" w:color="auto" w:fill="auto"/>
          </w:tcPr>
          <w:p w14:paraId="3DD4D7E4" w14:textId="77777777" w:rsidR="00C73CD2" w:rsidRPr="00CF4CB4" w:rsidRDefault="00C73CD2" w:rsidP="000A4A5C">
            <w:pPr>
              <w:pStyle w:val="TAL"/>
              <w:rPr>
                <w:sz w:val="16"/>
                <w:szCs w:val="16"/>
              </w:rPr>
            </w:pPr>
            <w:r w:rsidRPr="00CF4CB4">
              <w:rPr>
                <w:sz w:val="16"/>
                <w:szCs w:val="16"/>
              </w:rPr>
              <w:t xml:space="preserve">Failure information / RLC failure / MCG / Intra-band </w:t>
            </w:r>
            <w:proofErr w:type="gramStart"/>
            <w:r w:rsidRPr="00CF4CB4">
              <w:rPr>
                <w:sz w:val="16"/>
                <w:szCs w:val="16"/>
              </w:rPr>
              <w:t>non Contiguous</w:t>
            </w:r>
            <w:proofErr w:type="gramEnd"/>
            <w:r w:rsidRPr="00CF4CB4">
              <w:rPr>
                <w:sz w:val="16"/>
                <w:szCs w:val="16"/>
              </w:rPr>
              <w:t xml:space="preserve"> CA</w:t>
            </w:r>
          </w:p>
        </w:tc>
        <w:tc>
          <w:tcPr>
            <w:tcW w:w="810" w:type="dxa"/>
            <w:gridSpan w:val="3"/>
            <w:tcBorders>
              <w:bottom w:val="single" w:sz="4" w:space="0" w:color="auto"/>
            </w:tcBorders>
            <w:shd w:val="clear" w:color="auto" w:fill="auto"/>
          </w:tcPr>
          <w:p w14:paraId="296B09F1"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0A691A4D" w14:textId="77777777" w:rsidR="00C73CD2" w:rsidRPr="00CF4CB4" w:rsidRDefault="00C73CD2" w:rsidP="000A4A5C">
            <w:pPr>
              <w:pStyle w:val="TAC"/>
              <w:keepNext w:val="0"/>
              <w:keepLines w:val="0"/>
              <w:rPr>
                <w:rFonts w:cs="Arial"/>
                <w:sz w:val="16"/>
                <w:szCs w:val="16"/>
              </w:rPr>
            </w:pPr>
            <w:r w:rsidRPr="00CF4CB4">
              <w:rPr>
                <w:sz w:val="16"/>
                <w:szCs w:val="16"/>
                <w:lang w:eastAsia="zh-CN"/>
              </w:rPr>
              <w:t>C74</w:t>
            </w:r>
          </w:p>
        </w:tc>
        <w:tc>
          <w:tcPr>
            <w:tcW w:w="3584" w:type="dxa"/>
            <w:gridSpan w:val="3"/>
            <w:tcBorders>
              <w:bottom w:val="single" w:sz="4" w:space="0" w:color="auto"/>
            </w:tcBorders>
            <w:shd w:val="clear" w:color="auto" w:fill="auto"/>
          </w:tcPr>
          <w:p w14:paraId="7D22B4D7"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w:t>
            </w:r>
            <w:r w:rsidRPr="00CF4CB4">
              <w:rPr>
                <w:rFonts w:cs="Arial"/>
                <w:sz w:val="16"/>
                <w:szCs w:val="16"/>
              </w:rPr>
              <w:t>intra-band non-contiguous CA</w:t>
            </w:r>
            <w:r w:rsidRPr="00CF4CB4">
              <w:rPr>
                <w:sz w:val="16"/>
                <w:szCs w:val="16"/>
              </w:rPr>
              <w:t xml:space="preserve"> and CA-based PDCP duplication over MCG or SCG DRB</w:t>
            </w:r>
            <w:r w:rsidRPr="00CF4CB4">
              <w:t xml:space="preserve"> </w:t>
            </w:r>
            <w:r w:rsidRPr="00CF4CB4">
              <w:rPr>
                <w:sz w:val="16"/>
                <w:szCs w:val="16"/>
              </w:rPr>
              <w:t>and UL NR CA with 2 carriers</w:t>
            </w:r>
          </w:p>
        </w:tc>
      </w:tr>
      <w:tr w:rsidR="00C73CD2" w:rsidRPr="00CF4CB4" w14:paraId="23A2371E" w14:textId="77777777" w:rsidTr="000A4A5C">
        <w:trPr>
          <w:gridAfter w:val="2"/>
          <w:wAfter w:w="141" w:type="dxa"/>
          <w:jc w:val="center"/>
        </w:trPr>
        <w:tc>
          <w:tcPr>
            <w:tcW w:w="1079" w:type="dxa"/>
            <w:gridSpan w:val="2"/>
            <w:tcBorders>
              <w:bottom w:val="single" w:sz="4" w:space="0" w:color="auto"/>
            </w:tcBorders>
            <w:shd w:val="clear" w:color="auto" w:fill="D9D9D9"/>
          </w:tcPr>
          <w:p w14:paraId="5B32FD71" w14:textId="77777777" w:rsidR="00C73CD2" w:rsidRPr="00CF4CB4" w:rsidRDefault="00C73CD2" w:rsidP="000A4A5C">
            <w:pPr>
              <w:pStyle w:val="TAL"/>
              <w:keepNext w:val="0"/>
              <w:keepLines w:val="0"/>
              <w:rPr>
                <w:sz w:val="16"/>
                <w:szCs w:val="16"/>
              </w:rPr>
            </w:pPr>
            <w:r w:rsidRPr="00CF4CB4">
              <w:rPr>
                <w:b/>
                <w:bCs/>
                <w:sz w:val="16"/>
                <w:szCs w:val="16"/>
              </w:rPr>
              <w:t>8.1.5.8</w:t>
            </w:r>
          </w:p>
        </w:tc>
        <w:tc>
          <w:tcPr>
            <w:tcW w:w="3497" w:type="dxa"/>
            <w:gridSpan w:val="2"/>
            <w:tcBorders>
              <w:bottom w:val="single" w:sz="4" w:space="0" w:color="auto"/>
            </w:tcBorders>
            <w:shd w:val="clear" w:color="auto" w:fill="D9D9D9"/>
          </w:tcPr>
          <w:p w14:paraId="4E31CF30" w14:textId="77777777" w:rsidR="00C73CD2" w:rsidRPr="00CF4CB4" w:rsidRDefault="00C73CD2" w:rsidP="000A4A5C">
            <w:pPr>
              <w:pStyle w:val="TAL"/>
              <w:rPr>
                <w:sz w:val="16"/>
                <w:szCs w:val="16"/>
              </w:rPr>
            </w:pPr>
            <w:r w:rsidRPr="00CF4CB4">
              <w:rPr>
                <w:b/>
                <w:bCs/>
                <w:sz w:val="16"/>
                <w:szCs w:val="16"/>
              </w:rPr>
              <w:t>Processing delay</w:t>
            </w:r>
          </w:p>
        </w:tc>
        <w:tc>
          <w:tcPr>
            <w:tcW w:w="810" w:type="dxa"/>
            <w:gridSpan w:val="3"/>
            <w:tcBorders>
              <w:bottom w:val="single" w:sz="4" w:space="0" w:color="auto"/>
            </w:tcBorders>
            <w:shd w:val="clear" w:color="auto" w:fill="D9D9D9"/>
          </w:tcPr>
          <w:p w14:paraId="67E636EE"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5D64825"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089A5457" w14:textId="77777777" w:rsidR="00C73CD2" w:rsidRPr="00CF4CB4" w:rsidRDefault="00C73CD2" w:rsidP="000A4A5C">
            <w:pPr>
              <w:pStyle w:val="TAL"/>
              <w:keepNext w:val="0"/>
              <w:keepLines w:val="0"/>
              <w:rPr>
                <w:rFonts w:cs="Arial"/>
                <w:bCs/>
                <w:sz w:val="16"/>
                <w:szCs w:val="16"/>
              </w:rPr>
            </w:pPr>
          </w:p>
        </w:tc>
      </w:tr>
      <w:tr w:rsidR="00C73CD2" w:rsidRPr="00CF4CB4" w14:paraId="15AD9EC2" w14:textId="77777777" w:rsidTr="000A4A5C">
        <w:trPr>
          <w:gridAfter w:val="2"/>
          <w:wAfter w:w="141" w:type="dxa"/>
          <w:jc w:val="center"/>
        </w:trPr>
        <w:tc>
          <w:tcPr>
            <w:tcW w:w="1079" w:type="dxa"/>
            <w:gridSpan w:val="2"/>
            <w:tcBorders>
              <w:bottom w:val="single" w:sz="4" w:space="0" w:color="auto"/>
            </w:tcBorders>
            <w:shd w:val="clear" w:color="auto" w:fill="auto"/>
          </w:tcPr>
          <w:p w14:paraId="21294581" w14:textId="77777777" w:rsidR="00C73CD2" w:rsidRPr="00CF4CB4" w:rsidRDefault="00C73CD2" w:rsidP="000A4A5C">
            <w:pPr>
              <w:pStyle w:val="TAL"/>
              <w:keepNext w:val="0"/>
              <w:keepLines w:val="0"/>
              <w:rPr>
                <w:sz w:val="16"/>
                <w:szCs w:val="16"/>
              </w:rPr>
            </w:pPr>
            <w:r w:rsidRPr="00CF4CB4">
              <w:rPr>
                <w:sz w:val="16"/>
                <w:szCs w:val="16"/>
              </w:rPr>
              <w:t>8.1.5.8.1</w:t>
            </w:r>
          </w:p>
        </w:tc>
        <w:tc>
          <w:tcPr>
            <w:tcW w:w="3497" w:type="dxa"/>
            <w:gridSpan w:val="2"/>
            <w:tcBorders>
              <w:bottom w:val="single" w:sz="4" w:space="0" w:color="auto"/>
            </w:tcBorders>
            <w:shd w:val="clear" w:color="auto" w:fill="auto"/>
          </w:tcPr>
          <w:p w14:paraId="475C23E7" w14:textId="77777777" w:rsidR="00C73CD2" w:rsidRPr="00CF4CB4" w:rsidRDefault="00C73CD2" w:rsidP="000A4A5C">
            <w:pPr>
              <w:pStyle w:val="TAL"/>
              <w:rPr>
                <w:sz w:val="16"/>
                <w:szCs w:val="16"/>
              </w:rPr>
            </w:pPr>
            <w:r w:rsidRPr="00CF4CB4">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34DA3E0B"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338AFFC4" w14:textId="77777777" w:rsidR="00C73CD2" w:rsidRPr="00CF4CB4" w:rsidRDefault="00C73CD2" w:rsidP="000A4A5C">
            <w:pPr>
              <w:pStyle w:val="TAC"/>
              <w:keepNext w:val="0"/>
              <w:keepLines w:val="0"/>
              <w:rPr>
                <w:rFonts w:cs="Arial"/>
                <w:sz w:val="16"/>
                <w:szCs w:val="16"/>
              </w:rPr>
            </w:pPr>
            <w:r w:rsidRPr="00CF4CB4">
              <w:rPr>
                <w:sz w:val="16"/>
                <w:szCs w:val="16"/>
              </w:rPr>
              <w:t>C21</w:t>
            </w:r>
          </w:p>
        </w:tc>
        <w:tc>
          <w:tcPr>
            <w:tcW w:w="3584" w:type="dxa"/>
            <w:gridSpan w:val="3"/>
            <w:tcBorders>
              <w:bottom w:val="single" w:sz="4" w:space="0" w:color="auto"/>
            </w:tcBorders>
            <w:shd w:val="clear" w:color="auto" w:fill="auto"/>
          </w:tcPr>
          <w:p w14:paraId="7682DEE3" w14:textId="77777777" w:rsidR="00C73CD2" w:rsidRPr="00CF4CB4" w:rsidRDefault="00C73CD2" w:rsidP="000A4A5C">
            <w:pPr>
              <w:pStyle w:val="TAL"/>
              <w:keepNext w:val="0"/>
              <w:keepLines w:val="0"/>
              <w:rPr>
                <w:rFonts w:cs="Arial"/>
                <w:bCs/>
                <w:sz w:val="16"/>
                <w:szCs w:val="16"/>
              </w:rPr>
            </w:pPr>
            <w:r w:rsidRPr="00CF4CB4">
              <w:rPr>
                <w:sz w:val="16"/>
                <w:szCs w:val="16"/>
              </w:rPr>
              <w:t>UEs supporting 5G Core</w:t>
            </w:r>
          </w:p>
        </w:tc>
      </w:tr>
      <w:tr w:rsidR="00C73CD2" w:rsidRPr="00CF4CB4" w14:paraId="61674A62" w14:textId="77777777" w:rsidTr="000A4A5C">
        <w:trPr>
          <w:gridAfter w:val="2"/>
          <w:wAfter w:w="141" w:type="dxa"/>
          <w:jc w:val="center"/>
        </w:trPr>
        <w:tc>
          <w:tcPr>
            <w:tcW w:w="1079" w:type="dxa"/>
            <w:gridSpan w:val="2"/>
            <w:tcBorders>
              <w:bottom w:val="single" w:sz="4" w:space="0" w:color="auto"/>
            </w:tcBorders>
            <w:shd w:val="clear" w:color="auto" w:fill="D9D9D9"/>
          </w:tcPr>
          <w:p w14:paraId="40B0285B" w14:textId="77777777" w:rsidR="00C73CD2" w:rsidRPr="00CF4CB4" w:rsidRDefault="00C73CD2" w:rsidP="000A4A5C">
            <w:pPr>
              <w:pStyle w:val="TAL"/>
              <w:keepNext w:val="0"/>
              <w:keepLines w:val="0"/>
              <w:rPr>
                <w:b/>
                <w:bCs/>
                <w:sz w:val="16"/>
                <w:szCs w:val="16"/>
              </w:rPr>
            </w:pPr>
            <w:r w:rsidRPr="00CF4CB4">
              <w:rPr>
                <w:b/>
                <w:bCs/>
                <w:sz w:val="16"/>
                <w:szCs w:val="16"/>
              </w:rPr>
              <w:t>8.1.5.8.2</w:t>
            </w:r>
          </w:p>
        </w:tc>
        <w:tc>
          <w:tcPr>
            <w:tcW w:w="3497" w:type="dxa"/>
            <w:gridSpan w:val="2"/>
            <w:tcBorders>
              <w:bottom w:val="single" w:sz="4" w:space="0" w:color="auto"/>
            </w:tcBorders>
            <w:shd w:val="clear" w:color="auto" w:fill="D9D9D9"/>
          </w:tcPr>
          <w:p w14:paraId="41090785" w14:textId="77777777" w:rsidR="00C73CD2" w:rsidRPr="00CF4CB4" w:rsidRDefault="00C73CD2" w:rsidP="000A4A5C">
            <w:pPr>
              <w:pStyle w:val="TAL"/>
              <w:rPr>
                <w:b/>
                <w:bCs/>
                <w:sz w:val="16"/>
                <w:szCs w:val="16"/>
              </w:rPr>
            </w:pPr>
            <w:r w:rsidRPr="00CF4CB4">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127258B4" w14:textId="77777777" w:rsidR="00C73CD2" w:rsidRPr="00CF4CB4"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47C1ADA2" w14:textId="77777777" w:rsidR="00C73CD2" w:rsidRPr="00CF4CB4"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C2EFB30" w14:textId="77777777" w:rsidR="00C73CD2" w:rsidRPr="00CF4CB4" w:rsidRDefault="00C73CD2" w:rsidP="000A4A5C">
            <w:pPr>
              <w:pStyle w:val="TAL"/>
              <w:keepNext w:val="0"/>
              <w:keepLines w:val="0"/>
              <w:rPr>
                <w:b/>
                <w:bCs/>
                <w:sz w:val="16"/>
                <w:szCs w:val="16"/>
              </w:rPr>
            </w:pPr>
          </w:p>
        </w:tc>
      </w:tr>
      <w:tr w:rsidR="00C73CD2" w:rsidRPr="00CF4CB4" w14:paraId="5A161C6A" w14:textId="77777777" w:rsidTr="000A4A5C">
        <w:trPr>
          <w:gridAfter w:val="2"/>
          <w:wAfter w:w="141" w:type="dxa"/>
          <w:jc w:val="center"/>
        </w:trPr>
        <w:tc>
          <w:tcPr>
            <w:tcW w:w="1079" w:type="dxa"/>
            <w:gridSpan w:val="2"/>
            <w:tcBorders>
              <w:bottom w:val="single" w:sz="4" w:space="0" w:color="auto"/>
            </w:tcBorders>
            <w:shd w:val="clear" w:color="auto" w:fill="auto"/>
          </w:tcPr>
          <w:p w14:paraId="529D8BCF" w14:textId="77777777" w:rsidR="00C73CD2" w:rsidRPr="00CF4CB4" w:rsidRDefault="00C73CD2" w:rsidP="000A4A5C">
            <w:pPr>
              <w:pStyle w:val="TAL"/>
              <w:keepNext w:val="0"/>
              <w:keepLines w:val="0"/>
              <w:rPr>
                <w:sz w:val="16"/>
                <w:szCs w:val="16"/>
              </w:rPr>
            </w:pPr>
            <w:r w:rsidRPr="00CF4CB4">
              <w:rPr>
                <w:sz w:val="16"/>
                <w:szCs w:val="16"/>
                <w:lang w:eastAsia="zh-CN"/>
              </w:rPr>
              <w:t>8.1.5.8.2.1</w:t>
            </w:r>
          </w:p>
        </w:tc>
        <w:tc>
          <w:tcPr>
            <w:tcW w:w="3497" w:type="dxa"/>
            <w:gridSpan w:val="2"/>
            <w:tcBorders>
              <w:bottom w:val="single" w:sz="4" w:space="0" w:color="auto"/>
            </w:tcBorders>
            <w:shd w:val="clear" w:color="auto" w:fill="auto"/>
          </w:tcPr>
          <w:p w14:paraId="010967DC" w14:textId="77777777" w:rsidR="00C73CD2" w:rsidRPr="00CF4CB4" w:rsidRDefault="00C73CD2" w:rsidP="000A4A5C">
            <w:pPr>
              <w:pStyle w:val="TAL"/>
              <w:rPr>
                <w:sz w:val="16"/>
                <w:szCs w:val="16"/>
              </w:rPr>
            </w:pPr>
            <w:r w:rsidRPr="00CF4CB4">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60E2065C"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5A1AF467" w14:textId="77777777" w:rsidR="00C73CD2" w:rsidRPr="00CF4CB4" w:rsidRDefault="00C73CD2" w:rsidP="000A4A5C">
            <w:pPr>
              <w:pStyle w:val="TAC"/>
              <w:keepNext w:val="0"/>
              <w:keepLines w:val="0"/>
              <w:rPr>
                <w:sz w:val="16"/>
                <w:szCs w:val="16"/>
              </w:rPr>
            </w:pPr>
            <w:r w:rsidRPr="00CF4CB4">
              <w:rPr>
                <w:sz w:val="16"/>
                <w:szCs w:val="16"/>
                <w:lang w:eastAsia="zh-CN"/>
              </w:rPr>
              <w:t>C41</w:t>
            </w:r>
          </w:p>
        </w:tc>
        <w:tc>
          <w:tcPr>
            <w:tcW w:w="3584" w:type="dxa"/>
            <w:gridSpan w:val="3"/>
            <w:tcBorders>
              <w:bottom w:val="single" w:sz="4" w:space="0" w:color="auto"/>
            </w:tcBorders>
            <w:shd w:val="clear" w:color="auto" w:fill="auto"/>
          </w:tcPr>
          <w:p w14:paraId="571EF7D2" w14:textId="77777777" w:rsidR="00C73CD2" w:rsidRPr="00CF4CB4" w:rsidRDefault="00C73CD2" w:rsidP="000A4A5C">
            <w:pPr>
              <w:pStyle w:val="TAL"/>
              <w:keepNext w:val="0"/>
              <w:keepLines w:val="0"/>
              <w:rPr>
                <w:sz w:val="16"/>
                <w:szCs w:val="16"/>
              </w:rPr>
            </w:pPr>
            <w:r w:rsidRPr="00CF4CB4">
              <w:rPr>
                <w:rFonts w:cs="Arial"/>
                <w:sz w:val="16"/>
                <w:szCs w:val="16"/>
              </w:rPr>
              <w:t>UEs supporting 5G Core and intra-band contiguous CA</w:t>
            </w:r>
          </w:p>
        </w:tc>
      </w:tr>
      <w:tr w:rsidR="00C73CD2" w:rsidRPr="00CF4CB4" w14:paraId="15533FFB" w14:textId="77777777" w:rsidTr="000A4A5C">
        <w:trPr>
          <w:gridAfter w:val="2"/>
          <w:wAfter w:w="141" w:type="dxa"/>
          <w:jc w:val="center"/>
        </w:trPr>
        <w:tc>
          <w:tcPr>
            <w:tcW w:w="1079" w:type="dxa"/>
            <w:gridSpan w:val="2"/>
            <w:tcBorders>
              <w:bottom w:val="single" w:sz="4" w:space="0" w:color="auto"/>
            </w:tcBorders>
            <w:shd w:val="clear" w:color="auto" w:fill="auto"/>
          </w:tcPr>
          <w:p w14:paraId="1D4CE248" w14:textId="77777777" w:rsidR="00C73CD2" w:rsidRPr="00CF4CB4" w:rsidRDefault="00C73CD2" w:rsidP="000A4A5C">
            <w:pPr>
              <w:pStyle w:val="TAL"/>
              <w:keepNext w:val="0"/>
              <w:keepLines w:val="0"/>
              <w:rPr>
                <w:sz w:val="16"/>
                <w:szCs w:val="16"/>
              </w:rPr>
            </w:pPr>
            <w:r w:rsidRPr="00CF4CB4">
              <w:rPr>
                <w:sz w:val="16"/>
                <w:szCs w:val="16"/>
                <w:lang w:eastAsia="zh-CN"/>
              </w:rPr>
              <w:t>8.1.5.8.2.2</w:t>
            </w:r>
          </w:p>
        </w:tc>
        <w:tc>
          <w:tcPr>
            <w:tcW w:w="3497" w:type="dxa"/>
            <w:gridSpan w:val="2"/>
            <w:tcBorders>
              <w:bottom w:val="single" w:sz="4" w:space="0" w:color="auto"/>
            </w:tcBorders>
            <w:shd w:val="clear" w:color="auto" w:fill="auto"/>
          </w:tcPr>
          <w:p w14:paraId="29919A7B" w14:textId="77777777" w:rsidR="00C73CD2" w:rsidRPr="00CF4CB4" w:rsidRDefault="00C73CD2" w:rsidP="000A4A5C">
            <w:pPr>
              <w:pStyle w:val="TAL"/>
              <w:rPr>
                <w:sz w:val="16"/>
                <w:szCs w:val="16"/>
              </w:rPr>
            </w:pPr>
            <w:r w:rsidRPr="00CF4CB4">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51E02E9C"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2068ECEB" w14:textId="77777777" w:rsidR="00C73CD2" w:rsidRPr="00CF4CB4" w:rsidRDefault="00C73CD2" w:rsidP="000A4A5C">
            <w:pPr>
              <w:pStyle w:val="TAC"/>
              <w:keepNext w:val="0"/>
              <w:keepLines w:val="0"/>
              <w:rPr>
                <w:sz w:val="16"/>
                <w:szCs w:val="16"/>
              </w:rPr>
            </w:pPr>
            <w:r w:rsidRPr="00CF4CB4">
              <w:rPr>
                <w:sz w:val="16"/>
                <w:szCs w:val="16"/>
                <w:lang w:eastAsia="zh-CN"/>
              </w:rPr>
              <w:t>C42</w:t>
            </w:r>
          </w:p>
        </w:tc>
        <w:tc>
          <w:tcPr>
            <w:tcW w:w="3584" w:type="dxa"/>
            <w:gridSpan w:val="3"/>
            <w:tcBorders>
              <w:bottom w:val="single" w:sz="4" w:space="0" w:color="auto"/>
            </w:tcBorders>
            <w:shd w:val="clear" w:color="auto" w:fill="auto"/>
          </w:tcPr>
          <w:p w14:paraId="7455A977" w14:textId="77777777" w:rsidR="00C73CD2" w:rsidRPr="00CF4CB4" w:rsidRDefault="00C73CD2" w:rsidP="000A4A5C">
            <w:pPr>
              <w:pStyle w:val="TAL"/>
              <w:keepNext w:val="0"/>
              <w:keepLines w:val="0"/>
              <w:rPr>
                <w:sz w:val="16"/>
                <w:szCs w:val="16"/>
              </w:rPr>
            </w:pPr>
            <w:r w:rsidRPr="00CF4CB4">
              <w:rPr>
                <w:rFonts w:cs="Arial"/>
                <w:sz w:val="16"/>
                <w:szCs w:val="16"/>
              </w:rPr>
              <w:t>UEs supporting 5G Core and inter-band CA</w:t>
            </w:r>
          </w:p>
        </w:tc>
      </w:tr>
      <w:tr w:rsidR="00C73CD2" w:rsidRPr="00CF4CB4" w14:paraId="0C7EBB6D" w14:textId="77777777" w:rsidTr="000A4A5C">
        <w:trPr>
          <w:gridAfter w:val="2"/>
          <w:wAfter w:w="141" w:type="dxa"/>
          <w:jc w:val="center"/>
        </w:trPr>
        <w:tc>
          <w:tcPr>
            <w:tcW w:w="1079" w:type="dxa"/>
            <w:gridSpan w:val="2"/>
            <w:tcBorders>
              <w:bottom w:val="single" w:sz="4" w:space="0" w:color="auto"/>
            </w:tcBorders>
            <w:shd w:val="clear" w:color="auto" w:fill="auto"/>
          </w:tcPr>
          <w:p w14:paraId="35CA3C80" w14:textId="77777777" w:rsidR="00C73CD2" w:rsidRPr="00CF4CB4" w:rsidRDefault="00C73CD2" w:rsidP="000A4A5C">
            <w:pPr>
              <w:pStyle w:val="TAL"/>
              <w:keepNext w:val="0"/>
              <w:keepLines w:val="0"/>
              <w:rPr>
                <w:sz w:val="16"/>
                <w:szCs w:val="16"/>
              </w:rPr>
            </w:pPr>
            <w:r w:rsidRPr="00CF4CB4">
              <w:rPr>
                <w:sz w:val="16"/>
                <w:szCs w:val="16"/>
                <w:lang w:eastAsia="zh-CN"/>
              </w:rPr>
              <w:t>8.1.5.8.2.3</w:t>
            </w:r>
          </w:p>
        </w:tc>
        <w:tc>
          <w:tcPr>
            <w:tcW w:w="3497" w:type="dxa"/>
            <w:gridSpan w:val="2"/>
            <w:tcBorders>
              <w:bottom w:val="single" w:sz="4" w:space="0" w:color="auto"/>
            </w:tcBorders>
            <w:shd w:val="clear" w:color="auto" w:fill="auto"/>
          </w:tcPr>
          <w:p w14:paraId="2A7FDCCF" w14:textId="77777777" w:rsidR="00C73CD2" w:rsidRPr="00CF4CB4" w:rsidRDefault="00C73CD2" w:rsidP="000A4A5C">
            <w:pPr>
              <w:pStyle w:val="TAL"/>
              <w:rPr>
                <w:sz w:val="16"/>
                <w:szCs w:val="16"/>
              </w:rPr>
            </w:pPr>
            <w:r w:rsidRPr="00CF4CB4">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0646B0AB"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66" w:type="dxa"/>
            <w:gridSpan w:val="3"/>
            <w:tcBorders>
              <w:bottom w:val="single" w:sz="4" w:space="0" w:color="auto"/>
            </w:tcBorders>
            <w:shd w:val="clear" w:color="auto" w:fill="auto"/>
          </w:tcPr>
          <w:p w14:paraId="60F43DD3" w14:textId="77777777" w:rsidR="00C73CD2" w:rsidRPr="00CF4CB4" w:rsidRDefault="00C73CD2" w:rsidP="000A4A5C">
            <w:pPr>
              <w:pStyle w:val="TAC"/>
              <w:keepNext w:val="0"/>
              <w:keepLines w:val="0"/>
              <w:rPr>
                <w:sz w:val="16"/>
                <w:szCs w:val="16"/>
              </w:rPr>
            </w:pPr>
            <w:r w:rsidRPr="00CF4CB4">
              <w:rPr>
                <w:sz w:val="16"/>
                <w:szCs w:val="16"/>
                <w:lang w:eastAsia="zh-CN"/>
              </w:rPr>
              <w:t>C43</w:t>
            </w:r>
          </w:p>
        </w:tc>
        <w:tc>
          <w:tcPr>
            <w:tcW w:w="3584" w:type="dxa"/>
            <w:gridSpan w:val="3"/>
            <w:tcBorders>
              <w:bottom w:val="single" w:sz="4" w:space="0" w:color="auto"/>
            </w:tcBorders>
            <w:shd w:val="clear" w:color="auto" w:fill="auto"/>
          </w:tcPr>
          <w:p w14:paraId="14F4C037" w14:textId="77777777" w:rsidR="00C73CD2" w:rsidRPr="00CF4CB4" w:rsidRDefault="00C73CD2" w:rsidP="000A4A5C">
            <w:pPr>
              <w:pStyle w:val="TAL"/>
              <w:keepNext w:val="0"/>
              <w:keepLines w:val="0"/>
              <w:rPr>
                <w:sz w:val="16"/>
                <w:szCs w:val="16"/>
              </w:rPr>
            </w:pPr>
            <w:r w:rsidRPr="00CF4CB4">
              <w:rPr>
                <w:rFonts w:cs="Arial"/>
                <w:sz w:val="16"/>
                <w:szCs w:val="16"/>
              </w:rPr>
              <w:t>UEs supporting 5G Core and intra-band non-contiguous CA</w:t>
            </w:r>
          </w:p>
        </w:tc>
      </w:tr>
      <w:tr w:rsidR="00C73CD2" w:rsidRPr="00CF4CB4" w14:paraId="3A8AE19F" w14:textId="77777777" w:rsidTr="000A4A5C">
        <w:trPr>
          <w:gridAfter w:val="2"/>
          <w:wAfter w:w="141" w:type="dxa"/>
          <w:jc w:val="center"/>
        </w:trPr>
        <w:tc>
          <w:tcPr>
            <w:tcW w:w="1079" w:type="dxa"/>
            <w:gridSpan w:val="2"/>
            <w:tcBorders>
              <w:bottom w:val="single" w:sz="4" w:space="0" w:color="auto"/>
            </w:tcBorders>
            <w:shd w:val="clear" w:color="auto" w:fill="auto"/>
          </w:tcPr>
          <w:p w14:paraId="74E8F5F9" w14:textId="77777777" w:rsidR="00C73CD2" w:rsidRPr="00CF4CB4" w:rsidRDefault="00C73CD2" w:rsidP="000A4A5C">
            <w:pPr>
              <w:pStyle w:val="TAL"/>
              <w:keepNext w:val="0"/>
              <w:keepLines w:val="0"/>
              <w:rPr>
                <w:sz w:val="16"/>
                <w:szCs w:val="16"/>
                <w:lang w:eastAsia="zh-CN"/>
              </w:rPr>
            </w:pPr>
            <w:r w:rsidRPr="00CF4CB4">
              <w:rPr>
                <w:b/>
                <w:bCs/>
                <w:sz w:val="16"/>
                <w:szCs w:val="16"/>
              </w:rPr>
              <w:t>8.1.5.9</w:t>
            </w:r>
          </w:p>
        </w:tc>
        <w:tc>
          <w:tcPr>
            <w:tcW w:w="3497" w:type="dxa"/>
            <w:gridSpan w:val="2"/>
            <w:tcBorders>
              <w:bottom w:val="single" w:sz="4" w:space="0" w:color="auto"/>
            </w:tcBorders>
            <w:shd w:val="clear" w:color="auto" w:fill="auto"/>
          </w:tcPr>
          <w:p w14:paraId="28314632" w14:textId="77777777" w:rsidR="00C73CD2" w:rsidRPr="00CF4CB4" w:rsidRDefault="00C73CD2" w:rsidP="000A4A5C">
            <w:pPr>
              <w:pStyle w:val="TAL"/>
              <w:rPr>
                <w:sz w:val="16"/>
                <w:szCs w:val="16"/>
              </w:rPr>
            </w:pPr>
            <w:r w:rsidRPr="00CF4CB4">
              <w:rPr>
                <w:b/>
                <w:bCs/>
                <w:sz w:val="16"/>
                <w:szCs w:val="16"/>
              </w:rPr>
              <w:t>RACS / UL Message Segment transfer</w:t>
            </w:r>
          </w:p>
        </w:tc>
        <w:tc>
          <w:tcPr>
            <w:tcW w:w="810" w:type="dxa"/>
            <w:gridSpan w:val="3"/>
            <w:tcBorders>
              <w:bottom w:val="single" w:sz="4" w:space="0" w:color="auto"/>
            </w:tcBorders>
            <w:shd w:val="clear" w:color="auto" w:fill="auto"/>
          </w:tcPr>
          <w:p w14:paraId="055EC602"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FDEE60A" w14:textId="77777777" w:rsidR="00C73CD2" w:rsidRPr="00CF4CB4"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452BC0A9" w14:textId="77777777" w:rsidR="00C73CD2" w:rsidRPr="00CF4CB4" w:rsidRDefault="00C73CD2" w:rsidP="000A4A5C">
            <w:pPr>
              <w:pStyle w:val="TAL"/>
              <w:keepNext w:val="0"/>
              <w:keepLines w:val="0"/>
              <w:rPr>
                <w:rFonts w:cs="Arial"/>
                <w:sz w:val="16"/>
                <w:szCs w:val="16"/>
              </w:rPr>
            </w:pPr>
          </w:p>
        </w:tc>
      </w:tr>
      <w:tr w:rsidR="00C73CD2" w:rsidRPr="00CF4CB4" w14:paraId="55593B92" w14:textId="77777777" w:rsidTr="000A4A5C">
        <w:trPr>
          <w:gridAfter w:val="2"/>
          <w:wAfter w:w="141" w:type="dxa"/>
          <w:jc w:val="center"/>
        </w:trPr>
        <w:tc>
          <w:tcPr>
            <w:tcW w:w="1079" w:type="dxa"/>
            <w:gridSpan w:val="2"/>
            <w:tcBorders>
              <w:bottom w:val="single" w:sz="4" w:space="0" w:color="auto"/>
            </w:tcBorders>
            <w:shd w:val="clear" w:color="auto" w:fill="auto"/>
          </w:tcPr>
          <w:p w14:paraId="7CFE5C83" w14:textId="77777777" w:rsidR="00C73CD2" w:rsidRPr="00CF4CB4" w:rsidRDefault="00C73CD2" w:rsidP="000A4A5C">
            <w:pPr>
              <w:pStyle w:val="TAL"/>
              <w:keepNext w:val="0"/>
              <w:keepLines w:val="0"/>
              <w:rPr>
                <w:sz w:val="16"/>
                <w:szCs w:val="16"/>
                <w:lang w:eastAsia="zh-CN"/>
              </w:rPr>
            </w:pPr>
            <w:r w:rsidRPr="00CF4CB4">
              <w:rPr>
                <w:sz w:val="16"/>
                <w:szCs w:val="16"/>
              </w:rPr>
              <w:t>8.1.5.9.1</w:t>
            </w:r>
          </w:p>
        </w:tc>
        <w:tc>
          <w:tcPr>
            <w:tcW w:w="3497" w:type="dxa"/>
            <w:gridSpan w:val="2"/>
            <w:tcBorders>
              <w:bottom w:val="single" w:sz="4" w:space="0" w:color="auto"/>
            </w:tcBorders>
            <w:shd w:val="clear" w:color="auto" w:fill="auto"/>
          </w:tcPr>
          <w:p w14:paraId="452FFFEE" w14:textId="77777777" w:rsidR="00C73CD2" w:rsidRPr="00CF4CB4" w:rsidRDefault="00C73CD2" w:rsidP="000A4A5C">
            <w:pPr>
              <w:pStyle w:val="TAL"/>
              <w:rPr>
                <w:sz w:val="16"/>
                <w:szCs w:val="16"/>
              </w:rPr>
            </w:pPr>
            <w:r w:rsidRPr="00CF4CB4">
              <w:rPr>
                <w:sz w:val="16"/>
                <w:szCs w:val="16"/>
              </w:rPr>
              <w:t>RACS / UL Message Segment transfer / UECapabilityInformation</w:t>
            </w:r>
          </w:p>
        </w:tc>
        <w:tc>
          <w:tcPr>
            <w:tcW w:w="810" w:type="dxa"/>
            <w:gridSpan w:val="3"/>
            <w:tcBorders>
              <w:bottom w:val="single" w:sz="4" w:space="0" w:color="auto"/>
            </w:tcBorders>
            <w:shd w:val="clear" w:color="auto" w:fill="auto"/>
          </w:tcPr>
          <w:p w14:paraId="5D7A2E7E"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66" w:type="dxa"/>
            <w:gridSpan w:val="3"/>
            <w:tcBorders>
              <w:bottom w:val="single" w:sz="4" w:space="0" w:color="auto"/>
            </w:tcBorders>
            <w:shd w:val="clear" w:color="auto" w:fill="auto"/>
          </w:tcPr>
          <w:p w14:paraId="33567A3B" w14:textId="77777777" w:rsidR="00C73CD2" w:rsidRPr="00CF4CB4" w:rsidRDefault="00C73CD2" w:rsidP="000A4A5C">
            <w:pPr>
              <w:pStyle w:val="TAC"/>
              <w:keepNext w:val="0"/>
              <w:keepLines w:val="0"/>
              <w:rPr>
                <w:sz w:val="16"/>
                <w:szCs w:val="16"/>
                <w:lang w:eastAsia="zh-CN"/>
              </w:rPr>
            </w:pPr>
            <w:r w:rsidRPr="00CF4CB4">
              <w:rPr>
                <w:sz w:val="16"/>
                <w:szCs w:val="16"/>
              </w:rPr>
              <w:t>C129</w:t>
            </w:r>
          </w:p>
        </w:tc>
        <w:tc>
          <w:tcPr>
            <w:tcW w:w="3584" w:type="dxa"/>
            <w:gridSpan w:val="3"/>
            <w:tcBorders>
              <w:bottom w:val="single" w:sz="4" w:space="0" w:color="auto"/>
            </w:tcBorders>
            <w:shd w:val="clear" w:color="auto" w:fill="auto"/>
          </w:tcPr>
          <w:p w14:paraId="179BF6D6"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w:t>
            </w:r>
            <w:r w:rsidRPr="00CF4CB4">
              <w:t>RRC message Segmentation in the UL and support of test function for using a preconfigured UE capability container over NR</w:t>
            </w:r>
          </w:p>
        </w:tc>
      </w:tr>
      <w:tr w:rsidR="00C73CD2" w:rsidRPr="00CF4CB4" w14:paraId="1B94EAEA" w14:textId="77777777" w:rsidTr="000A4A5C">
        <w:trPr>
          <w:gridAfter w:val="2"/>
          <w:wAfter w:w="141" w:type="dxa"/>
          <w:jc w:val="center"/>
        </w:trPr>
        <w:tc>
          <w:tcPr>
            <w:tcW w:w="1079" w:type="dxa"/>
            <w:gridSpan w:val="2"/>
            <w:tcBorders>
              <w:bottom w:val="single" w:sz="4" w:space="0" w:color="auto"/>
            </w:tcBorders>
            <w:shd w:val="clear" w:color="auto" w:fill="auto"/>
          </w:tcPr>
          <w:p w14:paraId="5B4F22FC" w14:textId="77777777" w:rsidR="00C73CD2" w:rsidRPr="00CF4CB4" w:rsidRDefault="00C73CD2" w:rsidP="000A4A5C">
            <w:pPr>
              <w:pStyle w:val="TAL"/>
              <w:keepNext w:val="0"/>
              <w:keepLines w:val="0"/>
              <w:rPr>
                <w:sz w:val="16"/>
                <w:szCs w:val="16"/>
              </w:rPr>
            </w:pPr>
            <w:r w:rsidRPr="00CF4CB4">
              <w:rPr>
                <w:b/>
                <w:bCs/>
                <w:sz w:val="16"/>
                <w:szCs w:val="16"/>
              </w:rPr>
              <w:t>8.1.5.10</w:t>
            </w:r>
          </w:p>
        </w:tc>
        <w:tc>
          <w:tcPr>
            <w:tcW w:w="3497" w:type="dxa"/>
            <w:gridSpan w:val="2"/>
            <w:tcBorders>
              <w:bottom w:val="single" w:sz="4" w:space="0" w:color="auto"/>
            </w:tcBorders>
            <w:shd w:val="clear" w:color="auto" w:fill="auto"/>
          </w:tcPr>
          <w:p w14:paraId="05FDFA50" w14:textId="77777777" w:rsidR="00C73CD2" w:rsidRPr="00CF4CB4" w:rsidRDefault="00C73CD2" w:rsidP="000A4A5C">
            <w:pPr>
              <w:pStyle w:val="TAL"/>
              <w:rPr>
                <w:sz w:val="16"/>
                <w:szCs w:val="16"/>
              </w:rPr>
            </w:pPr>
            <w:r w:rsidRPr="00CF4CB4">
              <w:rPr>
                <w:b/>
                <w:bCs/>
                <w:sz w:val="16"/>
                <w:szCs w:val="16"/>
              </w:rPr>
              <w:t>UE Assistance Information</w:t>
            </w:r>
          </w:p>
        </w:tc>
        <w:tc>
          <w:tcPr>
            <w:tcW w:w="810" w:type="dxa"/>
            <w:gridSpan w:val="3"/>
            <w:tcBorders>
              <w:bottom w:val="single" w:sz="4" w:space="0" w:color="auto"/>
            </w:tcBorders>
            <w:shd w:val="clear" w:color="auto" w:fill="auto"/>
          </w:tcPr>
          <w:p w14:paraId="7B787D97"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8770257"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8A1A071" w14:textId="77777777" w:rsidR="00C73CD2" w:rsidRPr="00CF4CB4" w:rsidRDefault="00C73CD2" w:rsidP="000A4A5C">
            <w:pPr>
              <w:pStyle w:val="TAL"/>
              <w:keepNext w:val="0"/>
              <w:keepLines w:val="0"/>
              <w:rPr>
                <w:sz w:val="16"/>
                <w:szCs w:val="16"/>
              </w:rPr>
            </w:pPr>
          </w:p>
        </w:tc>
      </w:tr>
      <w:tr w:rsidR="00C73CD2" w:rsidRPr="00CF4CB4" w14:paraId="043B4AAF" w14:textId="77777777" w:rsidTr="000A4A5C">
        <w:trPr>
          <w:gridAfter w:val="2"/>
          <w:wAfter w:w="141" w:type="dxa"/>
          <w:jc w:val="center"/>
        </w:trPr>
        <w:tc>
          <w:tcPr>
            <w:tcW w:w="1079" w:type="dxa"/>
            <w:gridSpan w:val="2"/>
            <w:tcBorders>
              <w:bottom w:val="single" w:sz="4" w:space="0" w:color="auto"/>
            </w:tcBorders>
            <w:shd w:val="clear" w:color="auto" w:fill="auto"/>
          </w:tcPr>
          <w:p w14:paraId="3B04E102" w14:textId="77777777" w:rsidR="00C73CD2" w:rsidRPr="00CF4CB4" w:rsidRDefault="00C73CD2" w:rsidP="000A4A5C">
            <w:pPr>
              <w:pStyle w:val="TAL"/>
              <w:keepNext w:val="0"/>
              <w:keepLines w:val="0"/>
              <w:rPr>
                <w:sz w:val="16"/>
                <w:szCs w:val="16"/>
              </w:rPr>
            </w:pPr>
            <w:r w:rsidRPr="00CF4CB4">
              <w:rPr>
                <w:sz w:val="16"/>
                <w:szCs w:val="16"/>
              </w:rPr>
              <w:t>8.1.5.10.1</w:t>
            </w:r>
          </w:p>
        </w:tc>
        <w:tc>
          <w:tcPr>
            <w:tcW w:w="3497" w:type="dxa"/>
            <w:gridSpan w:val="2"/>
            <w:tcBorders>
              <w:bottom w:val="single" w:sz="4" w:space="0" w:color="auto"/>
            </w:tcBorders>
            <w:shd w:val="clear" w:color="auto" w:fill="auto"/>
          </w:tcPr>
          <w:p w14:paraId="4538E6F0" w14:textId="77777777" w:rsidR="00C73CD2" w:rsidRPr="00CF4CB4" w:rsidRDefault="00C73CD2" w:rsidP="000A4A5C">
            <w:pPr>
              <w:pStyle w:val="TAL"/>
              <w:rPr>
                <w:sz w:val="16"/>
                <w:szCs w:val="16"/>
              </w:rPr>
            </w:pPr>
            <w:r w:rsidRPr="00CF4CB4">
              <w:rPr>
                <w:sz w:val="16"/>
                <w:szCs w:val="16"/>
              </w:rPr>
              <w:t>UE Assistance Information/ Release Preference</w:t>
            </w:r>
          </w:p>
        </w:tc>
        <w:tc>
          <w:tcPr>
            <w:tcW w:w="810" w:type="dxa"/>
            <w:gridSpan w:val="3"/>
            <w:tcBorders>
              <w:bottom w:val="single" w:sz="4" w:space="0" w:color="auto"/>
            </w:tcBorders>
            <w:shd w:val="clear" w:color="auto" w:fill="auto"/>
          </w:tcPr>
          <w:p w14:paraId="33005D87"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66" w:type="dxa"/>
            <w:gridSpan w:val="3"/>
            <w:tcBorders>
              <w:bottom w:val="single" w:sz="4" w:space="0" w:color="auto"/>
            </w:tcBorders>
            <w:shd w:val="clear" w:color="auto" w:fill="auto"/>
          </w:tcPr>
          <w:p w14:paraId="3010E3CD" w14:textId="77777777" w:rsidR="00C73CD2" w:rsidRPr="00CF4CB4" w:rsidRDefault="00C73CD2" w:rsidP="000A4A5C">
            <w:pPr>
              <w:pStyle w:val="TAC"/>
              <w:keepNext w:val="0"/>
              <w:keepLines w:val="0"/>
              <w:rPr>
                <w:sz w:val="16"/>
                <w:szCs w:val="16"/>
              </w:rPr>
            </w:pPr>
            <w:r w:rsidRPr="00CF4CB4">
              <w:rPr>
                <w:sz w:val="16"/>
                <w:szCs w:val="16"/>
                <w:lang w:eastAsia="zh-CN"/>
              </w:rPr>
              <w:t>C145</w:t>
            </w:r>
          </w:p>
        </w:tc>
        <w:tc>
          <w:tcPr>
            <w:tcW w:w="3584" w:type="dxa"/>
            <w:gridSpan w:val="3"/>
            <w:tcBorders>
              <w:bottom w:val="single" w:sz="4" w:space="0" w:color="auto"/>
            </w:tcBorders>
            <w:shd w:val="clear" w:color="auto" w:fill="auto"/>
          </w:tcPr>
          <w:p w14:paraId="13000E8F" w14:textId="77777777" w:rsidR="00C73CD2" w:rsidRPr="00CF4CB4" w:rsidRDefault="00C73CD2" w:rsidP="000A4A5C">
            <w:pPr>
              <w:pStyle w:val="TAL"/>
              <w:keepNext w:val="0"/>
              <w:keepLines w:val="0"/>
              <w:rPr>
                <w:sz w:val="16"/>
                <w:szCs w:val="16"/>
              </w:rPr>
            </w:pPr>
            <w:r w:rsidRPr="00CF4CB4">
              <w:rPr>
                <w:sz w:val="16"/>
                <w:szCs w:val="16"/>
              </w:rPr>
              <w:t>UEs supporting 5G Core and release preference assistance information</w:t>
            </w:r>
          </w:p>
        </w:tc>
      </w:tr>
      <w:tr w:rsidR="00C73CD2" w:rsidRPr="00CF4CB4" w14:paraId="70B28A10" w14:textId="77777777" w:rsidTr="000A4A5C">
        <w:trPr>
          <w:gridAfter w:val="2"/>
          <w:wAfter w:w="141" w:type="dxa"/>
          <w:jc w:val="center"/>
        </w:trPr>
        <w:tc>
          <w:tcPr>
            <w:tcW w:w="1079" w:type="dxa"/>
            <w:gridSpan w:val="2"/>
            <w:tcBorders>
              <w:bottom w:val="single" w:sz="4" w:space="0" w:color="auto"/>
            </w:tcBorders>
            <w:shd w:val="clear" w:color="auto" w:fill="auto"/>
          </w:tcPr>
          <w:p w14:paraId="71ACE108" w14:textId="77777777" w:rsidR="00C73CD2" w:rsidRPr="00CF4CB4" w:rsidRDefault="00C73CD2" w:rsidP="000A4A5C">
            <w:pPr>
              <w:pStyle w:val="TAL"/>
              <w:keepNext w:val="0"/>
              <w:keepLines w:val="0"/>
              <w:rPr>
                <w:sz w:val="16"/>
                <w:szCs w:val="16"/>
              </w:rPr>
            </w:pPr>
            <w:r w:rsidRPr="00CF4CB4">
              <w:rPr>
                <w:b/>
                <w:bCs/>
                <w:sz w:val="16"/>
                <w:szCs w:val="16"/>
                <w:lang w:val="fr-FR"/>
              </w:rPr>
              <w:t>8.1.5.11</w:t>
            </w:r>
          </w:p>
        </w:tc>
        <w:tc>
          <w:tcPr>
            <w:tcW w:w="3497" w:type="dxa"/>
            <w:gridSpan w:val="2"/>
            <w:tcBorders>
              <w:bottom w:val="single" w:sz="4" w:space="0" w:color="auto"/>
            </w:tcBorders>
            <w:shd w:val="clear" w:color="auto" w:fill="auto"/>
          </w:tcPr>
          <w:p w14:paraId="1041D85C" w14:textId="77777777" w:rsidR="00C73CD2" w:rsidRPr="00CF4CB4" w:rsidRDefault="00C73CD2" w:rsidP="000A4A5C">
            <w:pPr>
              <w:pStyle w:val="TAL"/>
              <w:rPr>
                <w:sz w:val="16"/>
                <w:szCs w:val="16"/>
              </w:rPr>
            </w:pPr>
            <w:r w:rsidRPr="00CF4CB4">
              <w:rPr>
                <w:b/>
                <w:bCs/>
                <w:sz w:val="16"/>
                <w:szCs w:val="16"/>
                <w:lang w:val="fr-FR"/>
              </w:rPr>
              <w:t>Idle/Inactive Measurements</w:t>
            </w:r>
          </w:p>
        </w:tc>
        <w:tc>
          <w:tcPr>
            <w:tcW w:w="810" w:type="dxa"/>
            <w:gridSpan w:val="3"/>
            <w:tcBorders>
              <w:bottom w:val="single" w:sz="4" w:space="0" w:color="auto"/>
            </w:tcBorders>
            <w:shd w:val="clear" w:color="auto" w:fill="auto"/>
          </w:tcPr>
          <w:p w14:paraId="4915FCFD"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6B975F42" w14:textId="77777777" w:rsidR="00C73CD2" w:rsidRPr="00CF4CB4"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292E4FA7" w14:textId="77777777" w:rsidR="00C73CD2" w:rsidRPr="00CF4CB4" w:rsidRDefault="00C73CD2" w:rsidP="000A4A5C">
            <w:pPr>
              <w:pStyle w:val="TAL"/>
              <w:keepNext w:val="0"/>
              <w:keepLines w:val="0"/>
              <w:rPr>
                <w:sz w:val="16"/>
                <w:szCs w:val="16"/>
              </w:rPr>
            </w:pPr>
          </w:p>
        </w:tc>
      </w:tr>
      <w:tr w:rsidR="00C73CD2" w:rsidRPr="00CF4CB4" w14:paraId="47FD5043" w14:textId="77777777" w:rsidTr="000A4A5C">
        <w:trPr>
          <w:gridAfter w:val="2"/>
          <w:wAfter w:w="141" w:type="dxa"/>
          <w:jc w:val="center"/>
        </w:trPr>
        <w:tc>
          <w:tcPr>
            <w:tcW w:w="1079" w:type="dxa"/>
            <w:gridSpan w:val="2"/>
            <w:tcBorders>
              <w:bottom w:val="single" w:sz="4" w:space="0" w:color="auto"/>
            </w:tcBorders>
            <w:shd w:val="clear" w:color="auto" w:fill="auto"/>
          </w:tcPr>
          <w:p w14:paraId="0C678432" w14:textId="77777777" w:rsidR="00C73CD2" w:rsidRPr="00CF4CB4" w:rsidRDefault="00C73CD2" w:rsidP="000A4A5C">
            <w:pPr>
              <w:pStyle w:val="TAL"/>
              <w:keepNext w:val="0"/>
              <w:keepLines w:val="0"/>
              <w:rPr>
                <w:sz w:val="16"/>
                <w:szCs w:val="16"/>
              </w:rPr>
            </w:pPr>
            <w:r w:rsidRPr="00CF4CB4">
              <w:rPr>
                <w:sz w:val="16"/>
                <w:szCs w:val="16"/>
                <w:lang w:val="fr-FR"/>
              </w:rPr>
              <w:t>8.1.5.11.1</w:t>
            </w:r>
          </w:p>
        </w:tc>
        <w:tc>
          <w:tcPr>
            <w:tcW w:w="3497" w:type="dxa"/>
            <w:gridSpan w:val="2"/>
            <w:tcBorders>
              <w:bottom w:val="single" w:sz="4" w:space="0" w:color="auto"/>
            </w:tcBorders>
            <w:shd w:val="clear" w:color="auto" w:fill="auto"/>
          </w:tcPr>
          <w:p w14:paraId="7A4739B8" w14:textId="77777777" w:rsidR="00C73CD2" w:rsidRPr="00CF4CB4" w:rsidRDefault="00C73CD2" w:rsidP="000A4A5C">
            <w:pPr>
              <w:pStyle w:val="TAL"/>
              <w:rPr>
                <w:sz w:val="16"/>
                <w:szCs w:val="16"/>
              </w:rPr>
            </w:pPr>
            <w:r w:rsidRPr="00CF4CB4">
              <w:rPr>
                <w:sz w:val="16"/>
                <w:szCs w:val="16"/>
                <w:lang w:val="fr-FR"/>
              </w:rPr>
              <w:t>Idle/Inactive Measurements / Idle mode / SIB11 configuration / Measurement of NR cells</w:t>
            </w:r>
          </w:p>
        </w:tc>
        <w:tc>
          <w:tcPr>
            <w:tcW w:w="810" w:type="dxa"/>
            <w:gridSpan w:val="3"/>
            <w:tcBorders>
              <w:bottom w:val="single" w:sz="4" w:space="0" w:color="auto"/>
            </w:tcBorders>
            <w:shd w:val="clear" w:color="auto" w:fill="auto"/>
          </w:tcPr>
          <w:p w14:paraId="197E3398" w14:textId="77777777" w:rsidR="00C73CD2" w:rsidRPr="00CF4CB4" w:rsidRDefault="00C73CD2" w:rsidP="000A4A5C">
            <w:pPr>
              <w:pStyle w:val="TAC"/>
              <w:keepNext w:val="0"/>
              <w:keepLines w:val="0"/>
              <w:rPr>
                <w:rFonts w:cs="Arial"/>
                <w:bCs/>
                <w:sz w:val="16"/>
                <w:szCs w:val="16"/>
              </w:rPr>
            </w:pPr>
            <w:r w:rsidRPr="00CF4CB4">
              <w:rPr>
                <w:sz w:val="16"/>
                <w:szCs w:val="16"/>
                <w:lang w:val="fr-FR"/>
              </w:rPr>
              <w:t>Rel-16</w:t>
            </w:r>
          </w:p>
        </w:tc>
        <w:tc>
          <w:tcPr>
            <w:tcW w:w="1166" w:type="dxa"/>
            <w:gridSpan w:val="3"/>
            <w:tcBorders>
              <w:bottom w:val="single" w:sz="4" w:space="0" w:color="auto"/>
            </w:tcBorders>
            <w:shd w:val="clear" w:color="auto" w:fill="auto"/>
          </w:tcPr>
          <w:p w14:paraId="198E097D" w14:textId="77777777" w:rsidR="00C73CD2" w:rsidRPr="00CF4CB4" w:rsidRDefault="00C73CD2" w:rsidP="000A4A5C">
            <w:pPr>
              <w:pStyle w:val="TAC"/>
              <w:keepNext w:val="0"/>
              <w:keepLines w:val="0"/>
              <w:rPr>
                <w:sz w:val="16"/>
                <w:szCs w:val="16"/>
                <w:lang w:eastAsia="zh-CN"/>
              </w:rPr>
            </w:pPr>
            <w:r w:rsidRPr="00CF4CB4">
              <w:rPr>
                <w:sz w:val="16"/>
                <w:szCs w:val="16"/>
                <w:lang w:val="fr-FR"/>
              </w:rPr>
              <w:t>TBD</w:t>
            </w:r>
          </w:p>
        </w:tc>
        <w:tc>
          <w:tcPr>
            <w:tcW w:w="3584" w:type="dxa"/>
            <w:gridSpan w:val="3"/>
            <w:tcBorders>
              <w:bottom w:val="single" w:sz="4" w:space="0" w:color="auto"/>
            </w:tcBorders>
            <w:shd w:val="clear" w:color="auto" w:fill="auto"/>
          </w:tcPr>
          <w:p w14:paraId="790ECDE2" w14:textId="77777777" w:rsidR="00C73CD2" w:rsidRPr="00CF4CB4" w:rsidRDefault="00C73CD2" w:rsidP="000A4A5C">
            <w:pPr>
              <w:pStyle w:val="TAL"/>
              <w:keepNext w:val="0"/>
              <w:keepLines w:val="0"/>
              <w:rPr>
                <w:sz w:val="16"/>
                <w:szCs w:val="16"/>
              </w:rPr>
            </w:pPr>
            <w:r w:rsidRPr="00CF4CB4">
              <w:rPr>
                <w:sz w:val="16"/>
                <w:szCs w:val="16"/>
                <w:lang w:val="fr-FR"/>
              </w:rPr>
              <w:t>UEs supporting 5G Core and Idle/Inactive Measurements</w:t>
            </w:r>
          </w:p>
        </w:tc>
      </w:tr>
      <w:tr w:rsidR="00C73CD2" w:rsidRPr="00CF4CB4" w14:paraId="24D362FE" w14:textId="77777777" w:rsidTr="000A4A5C">
        <w:trPr>
          <w:gridAfter w:val="2"/>
          <w:wAfter w:w="141" w:type="dxa"/>
          <w:jc w:val="center"/>
        </w:trPr>
        <w:tc>
          <w:tcPr>
            <w:tcW w:w="1079" w:type="dxa"/>
            <w:gridSpan w:val="2"/>
            <w:tcBorders>
              <w:bottom w:val="single" w:sz="4" w:space="0" w:color="auto"/>
            </w:tcBorders>
            <w:shd w:val="clear" w:color="auto" w:fill="auto"/>
          </w:tcPr>
          <w:p w14:paraId="5BFCE93D" w14:textId="77777777" w:rsidR="00C73CD2" w:rsidRPr="00CF4CB4" w:rsidRDefault="00C73CD2" w:rsidP="000A4A5C">
            <w:pPr>
              <w:pStyle w:val="TAL"/>
              <w:keepNext w:val="0"/>
              <w:keepLines w:val="0"/>
              <w:rPr>
                <w:sz w:val="16"/>
                <w:szCs w:val="16"/>
              </w:rPr>
            </w:pPr>
            <w:r w:rsidRPr="00CF4CB4">
              <w:rPr>
                <w:sz w:val="16"/>
                <w:szCs w:val="16"/>
                <w:lang w:val="fr-FR"/>
              </w:rPr>
              <w:t>8.1.5.11.2</w:t>
            </w:r>
          </w:p>
        </w:tc>
        <w:tc>
          <w:tcPr>
            <w:tcW w:w="3497" w:type="dxa"/>
            <w:gridSpan w:val="2"/>
            <w:tcBorders>
              <w:bottom w:val="single" w:sz="4" w:space="0" w:color="auto"/>
            </w:tcBorders>
            <w:shd w:val="clear" w:color="auto" w:fill="auto"/>
          </w:tcPr>
          <w:p w14:paraId="108CAD44" w14:textId="77777777" w:rsidR="00C73CD2" w:rsidRPr="00CF4CB4" w:rsidRDefault="00C73CD2" w:rsidP="000A4A5C">
            <w:pPr>
              <w:pStyle w:val="TAL"/>
              <w:rPr>
                <w:sz w:val="16"/>
                <w:szCs w:val="16"/>
              </w:rPr>
            </w:pPr>
            <w:r w:rsidRPr="00CF4CB4">
              <w:rPr>
                <w:sz w:val="16"/>
                <w:szCs w:val="16"/>
                <w:lang w:val="fr-FR"/>
              </w:rPr>
              <w:t>Idle/Inactive Measurements / Idle mode / SIB11 configuration / Measurement of E-UTRA cells</w:t>
            </w:r>
          </w:p>
        </w:tc>
        <w:tc>
          <w:tcPr>
            <w:tcW w:w="810" w:type="dxa"/>
            <w:gridSpan w:val="3"/>
            <w:tcBorders>
              <w:bottom w:val="single" w:sz="4" w:space="0" w:color="auto"/>
            </w:tcBorders>
            <w:shd w:val="clear" w:color="auto" w:fill="auto"/>
          </w:tcPr>
          <w:p w14:paraId="7FDFD6F3" w14:textId="77777777" w:rsidR="00C73CD2" w:rsidRPr="00CF4CB4" w:rsidRDefault="00C73CD2" w:rsidP="000A4A5C">
            <w:pPr>
              <w:pStyle w:val="TAC"/>
              <w:keepNext w:val="0"/>
              <w:keepLines w:val="0"/>
              <w:rPr>
                <w:rFonts w:cs="Arial"/>
                <w:bCs/>
                <w:sz w:val="16"/>
                <w:szCs w:val="16"/>
              </w:rPr>
            </w:pPr>
            <w:r w:rsidRPr="00CF4CB4">
              <w:rPr>
                <w:sz w:val="16"/>
                <w:szCs w:val="16"/>
                <w:lang w:val="fr-FR"/>
              </w:rPr>
              <w:t>Rel-16</w:t>
            </w:r>
          </w:p>
        </w:tc>
        <w:tc>
          <w:tcPr>
            <w:tcW w:w="1166" w:type="dxa"/>
            <w:gridSpan w:val="3"/>
            <w:tcBorders>
              <w:bottom w:val="single" w:sz="4" w:space="0" w:color="auto"/>
            </w:tcBorders>
            <w:shd w:val="clear" w:color="auto" w:fill="auto"/>
          </w:tcPr>
          <w:p w14:paraId="494632E5" w14:textId="77777777" w:rsidR="00C73CD2" w:rsidRPr="00CF4CB4" w:rsidRDefault="00C73CD2" w:rsidP="000A4A5C">
            <w:pPr>
              <w:pStyle w:val="TAC"/>
              <w:keepNext w:val="0"/>
              <w:keepLines w:val="0"/>
              <w:rPr>
                <w:sz w:val="16"/>
                <w:szCs w:val="16"/>
                <w:lang w:eastAsia="zh-CN"/>
              </w:rPr>
            </w:pPr>
            <w:r w:rsidRPr="00CF4CB4">
              <w:rPr>
                <w:sz w:val="16"/>
                <w:szCs w:val="16"/>
                <w:lang w:val="fr-FR"/>
              </w:rPr>
              <w:t>TBD</w:t>
            </w:r>
          </w:p>
        </w:tc>
        <w:tc>
          <w:tcPr>
            <w:tcW w:w="3584" w:type="dxa"/>
            <w:gridSpan w:val="3"/>
            <w:tcBorders>
              <w:bottom w:val="single" w:sz="4" w:space="0" w:color="auto"/>
            </w:tcBorders>
            <w:shd w:val="clear" w:color="auto" w:fill="auto"/>
          </w:tcPr>
          <w:p w14:paraId="251B5688" w14:textId="77777777" w:rsidR="00C73CD2" w:rsidRPr="00CF4CB4" w:rsidRDefault="00C73CD2" w:rsidP="000A4A5C">
            <w:pPr>
              <w:pStyle w:val="TAL"/>
              <w:keepNext w:val="0"/>
              <w:keepLines w:val="0"/>
              <w:rPr>
                <w:sz w:val="16"/>
                <w:szCs w:val="16"/>
              </w:rPr>
            </w:pPr>
            <w:r w:rsidRPr="00CF4CB4">
              <w:rPr>
                <w:sz w:val="16"/>
                <w:szCs w:val="16"/>
                <w:lang w:val="fr-FR"/>
              </w:rPr>
              <w:t>UEs supporting 5G Core, E-UTRA and Idle/Inactive Measurements</w:t>
            </w:r>
          </w:p>
        </w:tc>
      </w:tr>
      <w:tr w:rsidR="00C73CD2" w:rsidRPr="00CF4CB4" w14:paraId="7DA52185" w14:textId="77777777" w:rsidTr="000A4A5C">
        <w:trPr>
          <w:gridAfter w:val="2"/>
          <w:wAfter w:w="141" w:type="dxa"/>
          <w:jc w:val="center"/>
        </w:trPr>
        <w:tc>
          <w:tcPr>
            <w:tcW w:w="1079" w:type="dxa"/>
            <w:gridSpan w:val="2"/>
            <w:tcBorders>
              <w:bottom w:val="single" w:sz="4" w:space="0" w:color="auto"/>
            </w:tcBorders>
            <w:shd w:val="clear" w:color="auto" w:fill="auto"/>
          </w:tcPr>
          <w:p w14:paraId="5C897DF8" w14:textId="77777777" w:rsidR="00C73CD2" w:rsidRPr="00CF4CB4" w:rsidRDefault="00C73CD2" w:rsidP="000A4A5C">
            <w:pPr>
              <w:pStyle w:val="TAL"/>
              <w:keepNext w:val="0"/>
              <w:keepLines w:val="0"/>
              <w:rPr>
                <w:sz w:val="16"/>
                <w:szCs w:val="16"/>
              </w:rPr>
            </w:pPr>
            <w:r w:rsidRPr="00CF4CB4">
              <w:rPr>
                <w:sz w:val="16"/>
                <w:szCs w:val="16"/>
                <w:lang w:val="fr-FR"/>
              </w:rPr>
              <w:t>8.1.5.11.3</w:t>
            </w:r>
          </w:p>
        </w:tc>
        <w:tc>
          <w:tcPr>
            <w:tcW w:w="3497" w:type="dxa"/>
            <w:gridSpan w:val="2"/>
            <w:tcBorders>
              <w:bottom w:val="single" w:sz="4" w:space="0" w:color="auto"/>
            </w:tcBorders>
            <w:shd w:val="clear" w:color="auto" w:fill="auto"/>
          </w:tcPr>
          <w:p w14:paraId="21B268D0" w14:textId="77777777" w:rsidR="00C73CD2" w:rsidRPr="00CF4CB4" w:rsidRDefault="00C73CD2" w:rsidP="000A4A5C">
            <w:pPr>
              <w:pStyle w:val="TAL"/>
              <w:rPr>
                <w:sz w:val="16"/>
                <w:szCs w:val="16"/>
              </w:rPr>
            </w:pPr>
            <w:r w:rsidRPr="00CF4CB4">
              <w:rPr>
                <w:sz w:val="16"/>
                <w:szCs w:val="16"/>
                <w:lang w:val="fr-FR"/>
              </w:rPr>
              <w:t xml:space="preserve">Idle/Inactive Measurements / Idle mode / </w:t>
            </w:r>
            <w:r w:rsidRPr="00CF4CB4">
              <w:rPr>
                <w:sz w:val="16"/>
                <w:szCs w:val="16"/>
                <w:lang w:val="fr-FR"/>
              </w:rPr>
              <w:lastRenderedPageBreak/>
              <w:t>RRCRelease configuration / Measurement of NR cells</w:t>
            </w:r>
          </w:p>
        </w:tc>
        <w:tc>
          <w:tcPr>
            <w:tcW w:w="810" w:type="dxa"/>
            <w:gridSpan w:val="3"/>
            <w:tcBorders>
              <w:bottom w:val="single" w:sz="4" w:space="0" w:color="auto"/>
            </w:tcBorders>
            <w:shd w:val="clear" w:color="auto" w:fill="auto"/>
          </w:tcPr>
          <w:p w14:paraId="546BC59C" w14:textId="77777777" w:rsidR="00C73CD2" w:rsidRPr="00CF4CB4" w:rsidRDefault="00C73CD2" w:rsidP="000A4A5C">
            <w:pPr>
              <w:pStyle w:val="TAC"/>
              <w:keepNext w:val="0"/>
              <w:keepLines w:val="0"/>
              <w:rPr>
                <w:rFonts w:cs="Arial"/>
                <w:bCs/>
                <w:sz w:val="16"/>
                <w:szCs w:val="16"/>
              </w:rPr>
            </w:pPr>
            <w:r w:rsidRPr="00CF4CB4">
              <w:rPr>
                <w:sz w:val="16"/>
                <w:szCs w:val="16"/>
                <w:lang w:val="fr-FR"/>
              </w:rPr>
              <w:lastRenderedPageBreak/>
              <w:t>Rel-16</w:t>
            </w:r>
          </w:p>
        </w:tc>
        <w:tc>
          <w:tcPr>
            <w:tcW w:w="1166" w:type="dxa"/>
            <w:gridSpan w:val="3"/>
            <w:tcBorders>
              <w:bottom w:val="single" w:sz="4" w:space="0" w:color="auto"/>
            </w:tcBorders>
            <w:shd w:val="clear" w:color="auto" w:fill="auto"/>
          </w:tcPr>
          <w:p w14:paraId="4588C78A" w14:textId="77777777" w:rsidR="00C73CD2" w:rsidRPr="00CF4CB4" w:rsidRDefault="00C73CD2" w:rsidP="000A4A5C">
            <w:pPr>
              <w:pStyle w:val="TAC"/>
              <w:keepNext w:val="0"/>
              <w:keepLines w:val="0"/>
              <w:rPr>
                <w:sz w:val="16"/>
                <w:szCs w:val="16"/>
                <w:lang w:eastAsia="zh-CN"/>
              </w:rPr>
            </w:pPr>
            <w:r w:rsidRPr="00CF4CB4">
              <w:rPr>
                <w:sz w:val="16"/>
                <w:szCs w:val="16"/>
                <w:lang w:val="fr-FR"/>
              </w:rPr>
              <w:t>TBD</w:t>
            </w:r>
          </w:p>
        </w:tc>
        <w:tc>
          <w:tcPr>
            <w:tcW w:w="3584" w:type="dxa"/>
            <w:gridSpan w:val="3"/>
            <w:tcBorders>
              <w:bottom w:val="single" w:sz="4" w:space="0" w:color="auto"/>
            </w:tcBorders>
            <w:shd w:val="clear" w:color="auto" w:fill="auto"/>
          </w:tcPr>
          <w:p w14:paraId="2B5BD91E" w14:textId="77777777" w:rsidR="00C73CD2" w:rsidRPr="00CF4CB4" w:rsidRDefault="00C73CD2" w:rsidP="000A4A5C">
            <w:pPr>
              <w:pStyle w:val="TAL"/>
              <w:keepNext w:val="0"/>
              <w:keepLines w:val="0"/>
              <w:rPr>
                <w:sz w:val="16"/>
                <w:szCs w:val="16"/>
              </w:rPr>
            </w:pPr>
            <w:r w:rsidRPr="00CF4CB4">
              <w:rPr>
                <w:sz w:val="16"/>
                <w:szCs w:val="16"/>
                <w:lang w:val="fr-FR"/>
              </w:rPr>
              <w:t xml:space="preserve">UEs supporting 5GC Core and Idle/Inactive </w:t>
            </w:r>
            <w:r w:rsidRPr="00CF4CB4">
              <w:rPr>
                <w:sz w:val="16"/>
                <w:szCs w:val="16"/>
                <w:lang w:val="fr-FR"/>
              </w:rPr>
              <w:lastRenderedPageBreak/>
              <w:t>Measurements</w:t>
            </w:r>
          </w:p>
        </w:tc>
      </w:tr>
      <w:tr w:rsidR="00C73CD2" w:rsidRPr="00CF4CB4" w14:paraId="2DB98DE6" w14:textId="77777777" w:rsidTr="000A4A5C">
        <w:trPr>
          <w:gridAfter w:val="2"/>
          <w:wAfter w:w="141" w:type="dxa"/>
          <w:jc w:val="center"/>
        </w:trPr>
        <w:tc>
          <w:tcPr>
            <w:tcW w:w="1079" w:type="dxa"/>
            <w:gridSpan w:val="2"/>
            <w:tcBorders>
              <w:bottom w:val="single" w:sz="4" w:space="0" w:color="auto"/>
            </w:tcBorders>
            <w:shd w:val="clear" w:color="auto" w:fill="auto"/>
          </w:tcPr>
          <w:p w14:paraId="4303F26A" w14:textId="77777777" w:rsidR="00C73CD2" w:rsidRPr="00CF4CB4" w:rsidRDefault="00C73CD2" w:rsidP="000A4A5C">
            <w:pPr>
              <w:pStyle w:val="TAL"/>
              <w:keepNext w:val="0"/>
              <w:keepLines w:val="0"/>
              <w:rPr>
                <w:sz w:val="16"/>
                <w:szCs w:val="16"/>
              </w:rPr>
            </w:pPr>
            <w:r w:rsidRPr="00CF4CB4">
              <w:rPr>
                <w:sz w:val="16"/>
                <w:szCs w:val="16"/>
                <w:lang w:val="fr-FR"/>
              </w:rPr>
              <w:lastRenderedPageBreak/>
              <w:t>8.1.5.11.4</w:t>
            </w:r>
          </w:p>
        </w:tc>
        <w:tc>
          <w:tcPr>
            <w:tcW w:w="3497" w:type="dxa"/>
            <w:gridSpan w:val="2"/>
            <w:tcBorders>
              <w:bottom w:val="single" w:sz="4" w:space="0" w:color="auto"/>
            </w:tcBorders>
            <w:shd w:val="clear" w:color="auto" w:fill="auto"/>
          </w:tcPr>
          <w:p w14:paraId="0977932B" w14:textId="77777777" w:rsidR="00C73CD2" w:rsidRPr="00CF4CB4" w:rsidRDefault="00C73CD2" w:rsidP="000A4A5C">
            <w:pPr>
              <w:pStyle w:val="TAL"/>
              <w:rPr>
                <w:sz w:val="16"/>
                <w:szCs w:val="16"/>
              </w:rPr>
            </w:pPr>
            <w:r w:rsidRPr="00CF4CB4">
              <w:rPr>
                <w:sz w:val="16"/>
                <w:szCs w:val="16"/>
                <w:lang w:val="fr-FR"/>
              </w:rPr>
              <w:t>Idle/Inactive Measurements / Idle mode / RRCRelease configuration / Measurement of E-UTRA cells</w:t>
            </w:r>
          </w:p>
        </w:tc>
        <w:tc>
          <w:tcPr>
            <w:tcW w:w="810" w:type="dxa"/>
            <w:gridSpan w:val="3"/>
            <w:tcBorders>
              <w:bottom w:val="single" w:sz="4" w:space="0" w:color="auto"/>
            </w:tcBorders>
            <w:shd w:val="clear" w:color="auto" w:fill="auto"/>
          </w:tcPr>
          <w:p w14:paraId="4B55971C" w14:textId="77777777" w:rsidR="00C73CD2" w:rsidRPr="00CF4CB4" w:rsidRDefault="00C73CD2" w:rsidP="000A4A5C">
            <w:pPr>
              <w:pStyle w:val="TAC"/>
              <w:keepNext w:val="0"/>
              <w:keepLines w:val="0"/>
              <w:rPr>
                <w:rFonts w:cs="Arial"/>
                <w:bCs/>
                <w:sz w:val="16"/>
                <w:szCs w:val="16"/>
              </w:rPr>
            </w:pPr>
            <w:r w:rsidRPr="00CF4CB4">
              <w:rPr>
                <w:sz w:val="16"/>
                <w:szCs w:val="16"/>
                <w:lang w:val="fr-FR"/>
              </w:rPr>
              <w:t>Rel-16</w:t>
            </w:r>
          </w:p>
        </w:tc>
        <w:tc>
          <w:tcPr>
            <w:tcW w:w="1166" w:type="dxa"/>
            <w:gridSpan w:val="3"/>
            <w:tcBorders>
              <w:bottom w:val="single" w:sz="4" w:space="0" w:color="auto"/>
            </w:tcBorders>
            <w:shd w:val="clear" w:color="auto" w:fill="auto"/>
          </w:tcPr>
          <w:p w14:paraId="2D92F9BF" w14:textId="77777777" w:rsidR="00C73CD2" w:rsidRPr="00CF4CB4" w:rsidRDefault="00C73CD2" w:rsidP="000A4A5C">
            <w:pPr>
              <w:pStyle w:val="TAC"/>
              <w:keepNext w:val="0"/>
              <w:keepLines w:val="0"/>
              <w:rPr>
                <w:sz w:val="16"/>
                <w:szCs w:val="16"/>
                <w:lang w:eastAsia="zh-CN"/>
              </w:rPr>
            </w:pPr>
            <w:r w:rsidRPr="00CF4CB4">
              <w:rPr>
                <w:sz w:val="16"/>
                <w:szCs w:val="16"/>
                <w:lang w:val="fr-FR"/>
              </w:rPr>
              <w:t>TBD</w:t>
            </w:r>
          </w:p>
        </w:tc>
        <w:tc>
          <w:tcPr>
            <w:tcW w:w="3584" w:type="dxa"/>
            <w:gridSpan w:val="3"/>
            <w:tcBorders>
              <w:bottom w:val="single" w:sz="4" w:space="0" w:color="auto"/>
            </w:tcBorders>
            <w:shd w:val="clear" w:color="auto" w:fill="auto"/>
          </w:tcPr>
          <w:p w14:paraId="7A83CF6D" w14:textId="77777777" w:rsidR="00C73CD2" w:rsidRPr="00CF4CB4" w:rsidRDefault="00C73CD2" w:rsidP="000A4A5C">
            <w:pPr>
              <w:pStyle w:val="TAL"/>
              <w:keepNext w:val="0"/>
              <w:keepLines w:val="0"/>
              <w:rPr>
                <w:sz w:val="16"/>
                <w:szCs w:val="16"/>
              </w:rPr>
            </w:pPr>
            <w:r w:rsidRPr="00CF4CB4">
              <w:rPr>
                <w:sz w:val="16"/>
                <w:szCs w:val="16"/>
                <w:lang w:val="fr-FR"/>
              </w:rPr>
              <w:t>UEs supporting 5GC Core, E-UTRA and Idle/Inactive Measurements</w:t>
            </w:r>
          </w:p>
        </w:tc>
      </w:tr>
      <w:tr w:rsidR="00C73CD2" w:rsidRPr="00CF4CB4" w14:paraId="4A8241AD" w14:textId="77777777" w:rsidTr="000A4A5C">
        <w:trPr>
          <w:gridAfter w:val="2"/>
          <w:wAfter w:w="141" w:type="dxa"/>
          <w:jc w:val="center"/>
        </w:trPr>
        <w:tc>
          <w:tcPr>
            <w:tcW w:w="1079" w:type="dxa"/>
            <w:gridSpan w:val="2"/>
            <w:tcBorders>
              <w:bottom w:val="single" w:sz="4" w:space="0" w:color="auto"/>
            </w:tcBorders>
            <w:shd w:val="clear" w:color="auto" w:fill="D9D9D9"/>
          </w:tcPr>
          <w:p w14:paraId="4285696D" w14:textId="77777777" w:rsidR="00C73CD2" w:rsidRPr="00CF4CB4" w:rsidRDefault="00C73CD2" w:rsidP="000A4A5C">
            <w:pPr>
              <w:pStyle w:val="TAL"/>
              <w:keepNext w:val="0"/>
              <w:keepLines w:val="0"/>
              <w:rPr>
                <w:b/>
                <w:bCs/>
                <w:sz w:val="16"/>
                <w:szCs w:val="16"/>
              </w:rPr>
            </w:pPr>
            <w:r w:rsidRPr="00CF4CB4">
              <w:rPr>
                <w:b/>
                <w:bCs/>
                <w:sz w:val="16"/>
                <w:szCs w:val="16"/>
              </w:rPr>
              <w:t>8.1.6</w:t>
            </w:r>
          </w:p>
        </w:tc>
        <w:tc>
          <w:tcPr>
            <w:tcW w:w="3497" w:type="dxa"/>
            <w:gridSpan w:val="2"/>
            <w:tcBorders>
              <w:bottom w:val="single" w:sz="4" w:space="0" w:color="auto"/>
            </w:tcBorders>
            <w:shd w:val="clear" w:color="auto" w:fill="D9D9D9"/>
          </w:tcPr>
          <w:p w14:paraId="132A4F45" w14:textId="77777777" w:rsidR="00C73CD2" w:rsidRPr="00CF4CB4" w:rsidRDefault="00C73CD2" w:rsidP="000A4A5C">
            <w:pPr>
              <w:pStyle w:val="TAL"/>
              <w:rPr>
                <w:b/>
                <w:bCs/>
                <w:sz w:val="16"/>
                <w:szCs w:val="16"/>
              </w:rPr>
            </w:pPr>
            <w:r w:rsidRPr="00CF4CB4">
              <w:rPr>
                <w:b/>
                <w:bCs/>
                <w:sz w:val="16"/>
                <w:szCs w:val="16"/>
              </w:rPr>
              <w:t>SON and MDT support for NR</w:t>
            </w:r>
          </w:p>
        </w:tc>
        <w:tc>
          <w:tcPr>
            <w:tcW w:w="810" w:type="dxa"/>
            <w:gridSpan w:val="3"/>
            <w:tcBorders>
              <w:bottom w:val="single" w:sz="4" w:space="0" w:color="auto"/>
            </w:tcBorders>
            <w:shd w:val="clear" w:color="auto" w:fill="D9D9D9"/>
          </w:tcPr>
          <w:p w14:paraId="592FC748" w14:textId="77777777" w:rsidR="00C73CD2" w:rsidRPr="00CF4CB4"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18FCFE5C" w14:textId="77777777" w:rsidR="00C73CD2" w:rsidRPr="00CF4CB4"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CB6C3CC" w14:textId="77777777" w:rsidR="00C73CD2" w:rsidRPr="00CF4CB4" w:rsidRDefault="00C73CD2" w:rsidP="000A4A5C">
            <w:pPr>
              <w:pStyle w:val="TAL"/>
              <w:keepNext w:val="0"/>
              <w:keepLines w:val="0"/>
              <w:rPr>
                <w:b/>
                <w:bCs/>
                <w:sz w:val="16"/>
                <w:szCs w:val="16"/>
              </w:rPr>
            </w:pPr>
          </w:p>
        </w:tc>
      </w:tr>
      <w:tr w:rsidR="00C73CD2" w:rsidRPr="00CF4CB4" w14:paraId="47403BC9" w14:textId="77777777" w:rsidTr="000A4A5C">
        <w:trPr>
          <w:gridAfter w:val="2"/>
          <w:wAfter w:w="141" w:type="dxa"/>
          <w:jc w:val="center"/>
        </w:trPr>
        <w:tc>
          <w:tcPr>
            <w:tcW w:w="1079" w:type="dxa"/>
            <w:gridSpan w:val="2"/>
            <w:tcBorders>
              <w:bottom w:val="single" w:sz="4" w:space="0" w:color="auto"/>
            </w:tcBorders>
            <w:shd w:val="clear" w:color="auto" w:fill="D9D9D9"/>
          </w:tcPr>
          <w:p w14:paraId="021E5827" w14:textId="77777777" w:rsidR="00C73CD2" w:rsidRPr="00CF4CB4" w:rsidRDefault="00C73CD2" w:rsidP="000A4A5C">
            <w:pPr>
              <w:pStyle w:val="TAL"/>
              <w:keepNext w:val="0"/>
              <w:keepLines w:val="0"/>
              <w:rPr>
                <w:b/>
                <w:bCs/>
                <w:sz w:val="16"/>
                <w:szCs w:val="16"/>
              </w:rPr>
            </w:pPr>
            <w:r w:rsidRPr="00CF4CB4">
              <w:rPr>
                <w:b/>
                <w:bCs/>
                <w:sz w:val="16"/>
                <w:szCs w:val="16"/>
              </w:rPr>
              <w:t>8.1.6.1</w:t>
            </w:r>
          </w:p>
        </w:tc>
        <w:tc>
          <w:tcPr>
            <w:tcW w:w="3497" w:type="dxa"/>
            <w:gridSpan w:val="2"/>
            <w:tcBorders>
              <w:bottom w:val="single" w:sz="4" w:space="0" w:color="auto"/>
            </w:tcBorders>
            <w:shd w:val="clear" w:color="auto" w:fill="D9D9D9"/>
          </w:tcPr>
          <w:p w14:paraId="61287C86" w14:textId="77777777" w:rsidR="00C73CD2" w:rsidRPr="00CF4CB4" w:rsidRDefault="00C73CD2" w:rsidP="000A4A5C">
            <w:pPr>
              <w:pStyle w:val="TAL"/>
              <w:rPr>
                <w:b/>
                <w:bCs/>
                <w:sz w:val="16"/>
                <w:szCs w:val="16"/>
              </w:rPr>
            </w:pPr>
            <w:r w:rsidRPr="00CF4CB4">
              <w:rPr>
                <w:b/>
                <w:bCs/>
                <w:sz w:val="16"/>
                <w:szCs w:val="16"/>
              </w:rPr>
              <w:t>Intra NR MDT</w:t>
            </w:r>
          </w:p>
        </w:tc>
        <w:tc>
          <w:tcPr>
            <w:tcW w:w="810" w:type="dxa"/>
            <w:gridSpan w:val="3"/>
            <w:tcBorders>
              <w:bottom w:val="single" w:sz="4" w:space="0" w:color="auto"/>
            </w:tcBorders>
            <w:shd w:val="clear" w:color="auto" w:fill="D9D9D9"/>
          </w:tcPr>
          <w:p w14:paraId="693E0EE6" w14:textId="77777777" w:rsidR="00C73CD2" w:rsidRPr="00CF4CB4"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CCE85D1" w14:textId="77777777" w:rsidR="00C73CD2" w:rsidRPr="00CF4CB4"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9F06ADB" w14:textId="77777777" w:rsidR="00C73CD2" w:rsidRPr="00CF4CB4" w:rsidRDefault="00C73CD2" w:rsidP="000A4A5C">
            <w:pPr>
              <w:pStyle w:val="TAL"/>
              <w:keepNext w:val="0"/>
              <w:keepLines w:val="0"/>
              <w:rPr>
                <w:b/>
                <w:bCs/>
                <w:sz w:val="16"/>
                <w:szCs w:val="16"/>
              </w:rPr>
            </w:pPr>
          </w:p>
        </w:tc>
      </w:tr>
      <w:tr w:rsidR="00C73CD2" w:rsidRPr="00CF4CB4" w14:paraId="738874DC" w14:textId="77777777" w:rsidTr="000A4A5C">
        <w:trPr>
          <w:gridAfter w:val="2"/>
          <w:wAfter w:w="141" w:type="dxa"/>
          <w:jc w:val="center"/>
        </w:trPr>
        <w:tc>
          <w:tcPr>
            <w:tcW w:w="1079" w:type="dxa"/>
            <w:gridSpan w:val="2"/>
            <w:tcBorders>
              <w:bottom w:val="single" w:sz="4" w:space="0" w:color="auto"/>
            </w:tcBorders>
            <w:shd w:val="clear" w:color="auto" w:fill="D9D9D9"/>
          </w:tcPr>
          <w:p w14:paraId="06425AE6" w14:textId="77777777" w:rsidR="00C73CD2" w:rsidRPr="00CF4CB4" w:rsidRDefault="00C73CD2" w:rsidP="000A4A5C">
            <w:pPr>
              <w:pStyle w:val="TAL"/>
              <w:keepNext w:val="0"/>
              <w:keepLines w:val="0"/>
              <w:rPr>
                <w:b/>
                <w:bCs/>
                <w:sz w:val="16"/>
                <w:szCs w:val="16"/>
              </w:rPr>
            </w:pPr>
            <w:r w:rsidRPr="00CF4CB4">
              <w:rPr>
                <w:b/>
                <w:bCs/>
                <w:sz w:val="16"/>
                <w:szCs w:val="16"/>
              </w:rPr>
              <w:t>8.1.6.1.1</w:t>
            </w:r>
          </w:p>
        </w:tc>
        <w:tc>
          <w:tcPr>
            <w:tcW w:w="3497" w:type="dxa"/>
            <w:gridSpan w:val="2"/>
            <w:tcBorders>
              <w:bottom w:val="single" w:sz="4" w:space="0" w:color="auto"/>
            </w:tcBorders>
            <w:shd w:val="clear" w:color="auto" w:fill="D9D9D9"/>
          </w:tcPr>
          <w:p w14:paraId="3AA5EAF8" w14:textId="77777777" w:rsidR="00C73CD2" w:rsidRPr="00CF4CB4" w:rsidRDefault="00C73CD2" w:rsidP="000A4A5C">
            <w:pPr>
              <w:pStyle w:val="TAL"/>
              <w:rPr>
                <w:b/>
                <w:bCs/>
                <w:sz w:val="16"/>
                <w:szCs w:val="16"/>
              </w:rPr>
            </w:pPr>
            <w:r w:rsidRPr="00CF4CB4">
              <w:rPr>
                <w:b/>
                <w:bCs/>
                <w:sz w:val="16"/>
                <w:szCs w:val="16"/>
              </w:rPr>
              <w:t>Immediate MDT</w:t>
            </w:r>
          </w:p>
        </w:tc>
        <w:tc>
          <w:tcPr>
            <w:tcW w:w="810" w:type="dxa"/>
            <w:gridSpan w:val="3"/>
            <w:tcBorders>
              <w:bottom w:val="single" w:sz="4" w:space="0" w:color="auto"/>
            </w:tcBorders>
            <w:shd w:val="clear" w:color="auto" w:fill="D9D9D9"/>
          </w:tcPr>
          <w:p w14:paraId="0A33F587" w14:textId="77777777" w:rsidR="00C73CD2" w:rsidRPr="00CF4CB4"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65EEFD3" w14:textId="77777777" w:rsidR="00C73CD2" w:rsidRPr="00CF4CB4"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0323127A" w14:textId="77777777" w:rsidR="00C73CD2" w:rsidRPr="00CF4CB4" w:rsidRDefault="00C73CD2" w:rsidP="000A4A5C">
            <w:pPr>
              <w:pStyle w:val="TAL"/>
              <w:keepNext w:val="0"/>
              <w:keepLines w:val="0"/>
              <w:rPr>
                <w:b/>
                <w:bCs/>
                <w:sz w:val="16"/>
                <w:szCs w:val="16"/>
              </w:rPr>
            </w:pPr>
          </w:p>
        </w:tc>
      </w:tr>
      <w:tr w:rsidR="00C73CD2" w:rsidRPr="00CF4CB4" w14:paraId="450B53E9" w14:textId="77777777" w:rsidTr="000A4A5C">
        <w:trPr>
          <w:gridAfter w:val="2"/>
          <w:wAfter w:w="141" w:type="dxa"/>
          <w:jc w:val="center"/>
        </w:trPr>
        <w:tc>
          <w:tcPr>
            <w:tcW w:w="1079" w:type="dxa"/>
            <w:gridSpan w:val="2"/>
            <w:tcBorders>
              <w:bottom w:val="single" w:sz="4" w:space="0" w:color="auto"/>
            </w:tcBorders>
            <w:shd w:val="clear" w:color="auto" w:fill="auto"/>
          </w:tcPr>
          <w:p w14:paraId="54F81203" w14:textId="77777777" w:rsidR="00C73CD2" w:rsidRPr="00CF4CB4" w:rsidRDefault="00C73CD2" w:rsidP="000A4A5C">
            <w:pPr>
              <w:pStyle w:val="TAL"/>
              <w:keepNext w:val="0"/>
              <w:keepLines w:val="0"/>
              <w:rPr>
                <w:sz w:val="16"/>
                <w:szCs w:val="16"/>
                <w:lang w:eastAsia="zh-CN"/>
              </w:rPr>
            </w:pPr>
            <w:r w:rsidRPr="00CF4CB4">
              <w:rPr>
                <w:sz w:val="16"/>
                <w:szCs w:val="16"/>
              </w:rPr>
              <w:t>8.1.6.1.1.1</w:t>
            </w:r>
          </w:p>
        </w:tc>
        <w:tc>
          <w:tcPr>
            <w:tcW w:w="3497" w:type="dxa"/>
            <w:gridSpan w:val="2"/>
            <w:tcBorders>
              <w:bottom w:val="single" w:sz="4" w:space="0" w:color="auto"/>
            </w:tcBorders>
            <w:shd w:val="clear" w:color="auto" w:fill="auto"/>
          </w:tcPr>
          <w:p w14:paraId="4BD7D1D5" w14:textId="77777777" w:rsidR="00C73CD2" w:rsidRPr="00CF4CB4" w:rsidRDefault="00C73CD2" w:rsidP="000A4A5C">
            <w:pPr>
              <w:pStyle w:val="TAL"/>
              <w:rPr>
                <w:sz w:val="16"/>
                <w:szCs w:val="16"/>
              </w:rPr>
            </w:pPr>
            <w:r w:rsidRPr="00CF4CB4">
              <w:rPr>
                <w:sz w:val="16"/>
                <w:szCs w:val="16"/>
              </w:rPr>
              <w:t>Immediate MDT / Measurement reporting / Location information</w:t>
            </w:r>
          </w:p>
        </w:tc>
        <w:tc>
          <w:tcPr>
            <w:tcW w:w="810" w:type="dxa"/>
            <w:gridSpan w:val="3"/>
            <w:tcBorders>
              <w:bottom w:val="single" w:sz="4" w:space="0" w:color="auto"/>
            </w:tcBorders>
            <w:shd w:val="clear" w:color="auto" w:fill="auto"/>
          </w:tcPr>
          <w:p w14:paraId="3199C2EE"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66" w:type="dxa"/>
            <w:gridSpan w:val="3"/>
            <w:tcBorders>
              <w:bottom w:val="single" w:sz="4" w:space="0" w:color="auto"/>
            </w:tcBorders>
            <w:shd w:val="clear" w:color="auto" w:fill="auto"/>
          </w:tcPr>
          <w:p w14:paraId="72D7E32C" w14:textId="77777777" w:rsidR="00C73CD2" w:rsidRPr="00CF4CB4" w:rsidRDefault="00C73CD2" w:rsidP="000A4A5C">
            <w:pPr>
              <w:pStyle w:val="TAC"/>
              <w:keepNext w:val="0"/>
              <w:keepLines w:val="0"/>
              <w:rPr>
                <w:sz w:val="16"/>
                <w:szCs w:val="16"/>
                <w:lang w:eastAsia="zh-CN"/>
              </w:rPr>
            </w:pPr>
            <w:r w:rsidRPr="00CF4CB4">
              <w:rPr>
                <w:sz w:val="16"/>
                <w:szCs w:val="16"/>
                <w:lang w:eastAsia="zh-CN"/>
              </w:rPr>
              <w:t>C126</w:t>
            </w:r>
          </w:p>
        </w:tc>
        <w:tc>
          <w:tcPr>
            <w:tcW w:w="3584" w:type="dxa"/>
            <w:gridSpan w:val="3"/>
            <w:tcBorders>
              <w:bottom w:val="single" w:sz="4" w:space="0" w:color="auto"/>
            </w:tcBorders>
            <w:shd w:val="clear" w:color="auto" w:fill="auto"/>
          </w:tcPr>
          <w:p w14:paraId="5F331075" w14:textId="77777777" w:rsidR="00C73CD2" w:rsidRPr="00CF4CB4" w:rsidRDefault="00C73CD2" w:rsidP="000A4A5C">
            <w:pPr>
              <w:pStyle w:val="TAL"/>
              <w:keepNext w:val="0"/>
              <w:keepLines w:val="0"/>
              <w:rPr>
                <w:rFonts w:eastAsia="SimSun" w:cs="Arial"/>
                <w:bCs/>
                <w:sz w:val="16"/>
                <w:szCs w:val="16"/>
              </w:rPr>
            </w:pPr>
            <w:r w:rsidRPr="00CF4CB4">
              <w:rPr>
                <w:sz w:val="16"/>
                <w:szCs w:val="16"/>
              </w:rPr>
              <w:t xml:space="preserve">UEs supporting 5G Core and </w:t>
            </w:r>
            <w:r w:rsidRPr="00CF4CB4">
              <w:rPr>
                <w:rFonts w:cs="Arial"/>
                <w:bCs/>
                <w:sz w:val="16"/>
                <w:szCs w:val="16"/>
              </w:rPr>
              <w:t>equipped with a GNSS or A-GNSS receiver to provide detailed location information</w:t>
            </w:r>
          </w:p>
        </w:tc>
      </w:tr>
      <w:tr w:rsidR="00C73CD2" w:rsidRPr="00CF4CB4" w14:paraId="2EDAB80A" w14:textId="77777777" w:rsidTr="000A4A5C">
        <w:trPr>
          <w:gridAfter w:val="2"/>
          <w:wAfter w:w="141" w:type="dxa"/>
          <w:jc w:val="center"/>
        </w:trPr>
        <w:tc>
          <w:tcPr>
            <w:tcW w:w="1079" w:type="dxa"/>
            <w:gridSpan w:val="2"/>
            <w:tcBorders>
              <w:bottom w:val="single" w:sz="4" w:space="0" w:color="auto"/>
            </w:tcBorders>
            <w:shd w:val="clear" w:color="auto" w:fill="auto"/>
          </w:tcPr>
          <w:p w14:paraId="5E9EF1B3" w14:textId="77777777" w:rsidR="00C73CD2" w:rsidRPr="00CF4CB4" w:rsidRDefault="00C73CD2" w:rsidP="000A4A5C">
            <w:pPr>
              <w:pStyle w:val="TAL"/>
              <w:keepNext w:val="0"/>
              <w:keepLines w:val="0"/>
              <w:rPr>
                <w:sz w:val="16"/>
                <w:szCs w:val="16"/>
                <w:lang w:eastAsia="zh-CN"/>
              </w:rPr>
            </w:pPr>
            <w:r w:rsidRPr="00CF4CB4">
              <w:rPr>
                <w:sz w:val="16"/>
                <w:szCs w:val="16"/>
              </w:rPr>
              <w:t>8.1.6.1.1.2</w:t>
            </w:r>
          </w:p>
        </w:tc>
        <w:tc>
          <w:tcPr>
            <w:tcW w:w="3497" w:type="dxa"/>
            <w:gridSpan w:val="2"/>
            <w:tcBorders>
              <w:bottom w:val="single" w:sz="4" w:space="0" w:color="auto"/>
            </w:tcBorders>
            <w:shd w:val="clear" w:color="auto" w:fill="auto"/>
          </w:tcPr>
          <w:p w14:paraId="12AB5AFD" w14:textId="77777777" w:rsidR="00C73CD2" w:rsidRPr="00CF4CB4" w:rsidRDefault="00C73CD2" w:rsidP="000A4A5C">
            <w:pPr>
              <w:pStyle w:val="TAL"/>
              <w:rPr>
                <w:sz w:val="16"/>
                <w:szCs w:val="16"/>
              </w:rPr>
            </w:pPr>
            <w:r w:rsidRPr="00CF4CB4">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52CE5228"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66" w:type="dxa"/>
            <w:gridSpan w:val="3"/>
            <w:tcBorders>
              <w:bottom w:val="single" w:sz="4" w:space="0" w:color="auto"/>
            </w:tcBorders>
            <w:shd w:val="clear" w:color="auto" w:fill="auto"/>
          </w:tcPr>
          <w:p w14:paraId="5032B5DA" w14:textId="77777777" w:rsidR="00C73CD2" w:rsidRPr="00CF4CB4" w:rsidRDefault="00C73CD2" w:rsidP="000A4A5C">
            <w:pPr>
              <w:pStyle w:val="TAC"/>
              <w:keepNext w:val="0"/>
              <w:keepLines w:val="0"/>
              <w:rPr>
                <w:sz w:val="16"/>
                <w:szCs w:val="16"/>
                <w:lang w:eastAsia="zh-CN"/>
              </w:rPr>
            </w:pPr>
            <w:r w:rsidRPr="00CF4CB4">
              <w:rPr>
                <w:sz w:val="16"/>
                <w:szCs w:val="16"/>
                <w:lang w:eastAsia="zh-CN"/>
              </w:rPr>
              <w:t>C122</w:t>
            </w:r>
          </w:p>
        </w:tc>
        <w:tc>
          <w:tcPr>
            <w:tcW w:w="3584" w:type="dxa"/>
            <w:gridSpan w:val="3"/>
            <w:tcBorders>
              <w:bottom w:val="single" w:sz="4" w:space="0" w:color="auto"/>
            </w:tcBorders>
            <w:shd w:val="clear" w:color="auto" w:fill="auto"/>
          </w:tcPr>
          <w:p w14:paraId="4477468F" w14:textId="77777777" w:rsidR="00C73CD2" w:rsidRPr="00CF4CB4" w:rsidRDefault="00C73CD2" w:rsidP="000A4A5C">
            <w:pPr>
              <w:pStyle w:val="TAL"/>
              <w:keepNext w:val="0"/>
              <w:keepLines w:val="0"/>
              <w:rPr>
                <w:rFonts w:cs="Arial"/>
                <w:sz w:val="16"/>
                <w:szCs w:val="16"/>
              </w:rPr>
            </w:pPr>
            <w:r w:rsidRPr="00CF4CB4">
              <w:rPr>
                <w:sz w:val="16"/>
                <w:szCs w:val="16"/>
              </w:rPr>
              <w:t>UEs supporting 5G Core and UL PDCP Packet Delay per DRB</w:t>
            </w:r>
          </w:p>
        </w:tc>
      </w:tr>
      <w:tr w:rsidR="00C73CD2" w:rsidRPr="00CF4CB4" w14:paraId="49436D9B" w14:textId="77777777" w:rsidTr="000A4A5C">
        <w:trPr>
          <w:gridAfter w:val="2"/>
          <w:wAfter w:w="141" w:type="dxa"/>
          <w:jc w:val="center"/>
        </w:trPr>
        <w:tc>
          <w:tcPr>
            <w:tcW w:w="1079" w:type="dxa"/>
            <w:gridSpan w:val="2"/>
            <w:tcBorders>
              <w:bottom w:val="single" w:sz="4" w:space="0" w:color="auto"/>
            </w:tcBorders>
            <w:shd w:val="clear" w:color="auto" w:fill="D9D9D9"/>
          </w:tcPr>
          <w:p w14:paraId="17D3142D" w14:textId="77777777" w:rsidR="00C73CD2" w:rsidRPr="00CF4CB4" w:rsidRDefault="00C73CD2" w:rsidP="000A4A5C">
            <w:pPr>
              <w:pStyle w:val="TAL"/>
              <w:keepNext w:val="0"/>
              <w:keepLines w:val="0"/>
              <w:rPr>
                <w:b/>
                <w:bCs/>
                <w:sz w:val="16"/>
                <w:szCs w:val="16"/>
              </w:rPr>
            </w:pPr>
            <w:r w:rsidRPr="00CF4CB4">
              <w:rPr>
                <w:b/>
                <w:bCs/>
                <w:sz w:val="16"/>
                <w:szCs w:val="16"/>
              </w:rPr>
              <w:t>8.1.6.1.2</w:t>
            </w:r>
          </w:p>
        </w:tc>
        <w:tc>
          <w:tcPr>
            <w:tcW w:w="3497" w:type="dxa"/>
            <w:gridSpan w:val="2"/>
            <w:tcBorders>
              <w:bottom w:val="single" w:sz="4" w:space="0" w:color="auto"/>
            </w:tcBorders>
            <w:shd w:val="clear" w:color="auto" w:fill="D9D9D9"/>
          </w:tcPr>
          <w:p w14:paraId="17B9D333" w14:textId="77777777" w:rsidR="00C73CD2" w:rsidRPr="00CF4CB4" w:rsidRDefault="00C73CD2" w:rsidP="000A4A5C">
            <w:pPr>
              <w:pStyle w:val="TAL"/>
              <w:rPr>
                <w:b/>
                <w:bCs/>
                <w:sz w:val="16"/>
                <w:szCs w:val="16"/>
              </w:rPr>
            </w:pPr>
            <w:r w:rsidRPr="00CF4CB4">
              <w:rPr>
                <w:b/>
                <w:bCs/>
                <w:sz w:val="16"/>
                <w:szCs w:val="16"/>
              </w:rPr>
              <w:t>Logged MDT</w:t>
            </w:r>
          </w:p>
        </w:tc>
        <w:tc>
          <w:tcPr>
            <w:tcW w:w="810" w:type="dxa"/>
            <w:gridSpan w:val="3"/>
            <w:tcBorders>
              <w:bottom w:val="single" w:sz="4" w:space="0" w:color="auto"/>
            </w:tcBorders>
            <w:shd w:val="clear" w:color="auto" w:fill="D9D9D9"/>
          </w:tcPr>
          <w:p w14:paraId="4EE7FEA1" w14:textId="77777777" w:rsidR="00C73CD2" w:rsidRPr="00CF4CB4"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35203BAF" w14:textId="77777777" w:rsidR="00C73CD2" w:rsidRPr="00CF4CB4"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09E7035" w14:textId="77777777" w:rsidR="00C73CD2" w:rsidRPr="00CF4CB4" w:rsidRDefault="00C73CD2" w:rsidP="000A4A5C">
            <w:pPr>
              <w:pStyle w:val="TAL"/>
              <w:keepNext w:val="0"/>
              <w:keepLines w:val="0"/>
              <w:rPr>
                <w:b/>
                <w:bCs/>
                <w:sz w:val="16"/>
                <w:szCs w:val="16"/>
              </w:rPr>
            </w:pPr>
          </w:p>
        </w:tc>
      </w:tr>
      <w:tr w:rsidR="00C73CD2" w:rsidRPr="00CF4CB4" w14:paraId="304E71CA" w14:textId="77777777" w:rsidTr="000A4A5C">
        <w:trPr>
          <w:gridAfter w:val="2"/>
          <w:wAfter w:w="141" w:type="dxa"/>
          <w:jc w:val="center"/>
        </w:trPr>
        <w:tc>
          <w:tcPr>
            <w:tcW w:w="1079" w:type="dxa"/>
            <w:gridSpan w:val="2"/>
            <w:tcBorders>
              <w:bottom w:val="single" w:sz="4" w:space="0" w:color="auto"/>
            </w:tcBorders>
            <w:shd w:val="clear" w:color="auto" w:fill="auto"/>
          </w:tcPr>
          <w:p w14:paraId="3AD0B0AB"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8.1.6.1.2.1</w:t>
            </w:r>
          </w:p>
        </w:tc>
        <w:tc>
          <w:tcPr>
            <w:tcW w:w="3497" w:type="dxa"/>
            <w:gridSpan w:val="2"/>
            <w:tcBorders>
              <w:bottom w:val="single" w:sz="4" w:space="0" w:color="auto"/>
            </w:tcBorders>
            <w:shd w:val="clear" w:color="auto" w:fill="auto"/>
          </w:tcPr>
          <w:p w14:paraId="73167665" w14:textId="77777777" w:rsidR="00C73CD2" w:rsidRPr="00CF4CB4" w:rsidRDefault="00C73CD2" w:rsidP="000A4A5C">
            <w:pPr>
              <w:pStyle w:val="TAL"/>
              <w:rPr>
                <w:sz w:val="16"/>
                <w:szCs w:val="16"/>
              </w:rPr>
            </w:pPr>
            <w:r w:rsidRPr="00CF4CB4">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FC8FE92"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DB06E0"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19A37F11"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06C4F9C2" w14:textId="77777777" w:rsidTr="000A4A5C">
        <w:trPr>
          <w:gridAfter w:val="2"/>
          <w:wAfter w:w="141" w:type="dxa"/>
          <w:jc w:val="center"/>
        </w:trPr>
        <w:tc>
          <w:tcPr>
            <w:tcW w:w="1079" w:type="dxa"/>
            <w:gridSpan w:val="2"/>
            <w:tcBorders>
              <w:bottom w:val="single" w:sz="4" w:space="0" w:color="auto"/>
            </w:tcBorders>
            <w:shd w:val="clear" w:color="auto" w:fill="auto"/>
          </w:tcPr>
          <w:p w14:paraId="4C701837"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8.1.6.1.2.2</w:t>
            </w:r>
          </w:p>
        </w:tc>
        <w:tc>
          <w:tcPr>
            <w:tcW w:w="3497" w:type="dxa"/>
            <w:gridSpan w:val="2"/>
            <w:tcBorders>
              <w:bottom w:val="single" w:sz="4" w:space="0" w:color="auto"/>
            </w:tcBorders>
            <w:shd w:val="clear" w:color="auto" w:fill="auto"/>
          </w:tcPr>
          <w:p w14:paraId="035DDAEA" w14:textId="77777777" w:rsidR="00C73CD2" w:rsidRPr="00CF4CB4" w:rsidRDefault="00C73CD2" w:rsidP="000A4A5C">
            <w:pPr>
              <w:pStyle w:val="TAL"/>
              <w:rPr>
                <w:sz w:val="16"/>
                <w:szCs w:val="16"/>
              </w:rPr>
            </w:pPr>
            <w:r w:rsidRPr="00CF4CB4">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42A3E9D2"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54DFA94"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C125</w:t>
            </w:r>
          </w:p>
        </w:tc>
        <w:tc>
          <w:tcPr>
            <w:tcW w:w="3584" w:type="dxa"/>
            <w:gridSpan w:val="3"/>
            <w:tcBorders>
              <w:bottom w:val="single" w:sz="4" w:space="0" w:color="auto"/>
            </w:tcBorders>
            <w:shd w:val="clear" w:color="auto" w:fill="auto"/>
          </w:tcPr>
          <w:p w14:paraId="3B92B8B6" w14:textId="77777777" w:rsidR="00C73CD2" w:rsidRPr="00CF4CB4" w:rsidRDefault="00C73CD2" w:rsidP="000A4A5C">
            <w:pPr>
              <w:pStyle w:val="TAL"/>
              <w:keepNext w:val="0"/>
              <w:keepLines w:val="0"/>
              <w:rPr>
                <w:sz w:val="16"/>
                <w:szCs w:val="16"/>
              </w:rPr>
            </w:pPr>
            <w:r w:rsidRPr="00CF4CB4">
              <w:rPr>
                <w:rFonts w:eastAsia="SimSun" w:cs="Arial"/>
                <w:sz w:val="16"/>
                <w:szCs w:val="16"/>
                <w:lang w:eastAsia="en-US"/>
              </w:rPr>
              <w:t>UEs supporting 5G core and RRC_INACTIVE and logged measurements in RRC_IDLE and RRC_INACTIVE</w:t>
            </w:r>
          </w:p>
        </w:tc>
      </w:tr>
      <w:tr w:rsidR="00C73CD2" w:rsidRPr="00CF4CB4" w14:paraId="76C15306" w14:textId="77777777" w:rsidTr="000A4A5C">
        <w:trPr>
          <w:gridAfter w:val="2"/>
          <w:wAfter w:w="141" w:type="dxa"/>
          <w:jc w:val="center"/>
        </w:trPr>
        <w:tc>
          <w:tcPr>
            <w:tcW w:w="1079" w:type="dxa"/>
            <w:gridSpan w:val="2"/>
            <w:tcBorders>
              <w:bottom w:val="single" w:sz="4" w:space="0" w:color="auto"/>
            </w:tcBorders>
            <w:shd w:val="clear" w:color="auto" w:fill="auto"/>
          </w:tcPr>
          <w:p w14:paraId="4DAE4092"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8.1.6.1.2.3</w:t>
            </w:r>
          </w:p>
        </w:tc>
        <w:tc>
          <w:tcPr>
            <w:tcW w:w="3497" w:type="dxa"/>
            <w:gridSpan w:val="2"/>
            <w:tcBorders>
              <w:bottom w:val="single" w:sz="4" w:space="0" w:color="auto"/>
            </w:tcBorders>
            <w:shd w:val="clear" w:color="auto" w:fill="auto"/>
          </w:tcPr>
          <w:p w14:paraId="30F00A9D" w14:textId="77777777" w:rsidR="00C73CD2" w:rsidRPr="00CF4CB4" w:rsidRDefault="00C73CD2" w:rsidP="000A4A5C">
            <w:pPr>
              <w:pStyle w:val="TAL"/>
              <w:rPr>
                <w:sz w:val="16"/>
                <w:szCs w:val="16"/>
              </w:rPr>
            </w:pPr>
            <w:r w:rsidRPr="00CF4CB4">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03D40041"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71A8192"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4EE9B493"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35A90667" w14:textId="77777777" w:rsidTr="000A4A5C">
        <w:trPr>
          <w:gridAfter w:val="2"/>
          <w:wAfter w:w="141" w:type="dxa"/>
          <w:jc w:val="center"/>
        </w:trPr>
        <w:tc>
          <w:tcPr>
            <w:tcW w:w="1079" w:type="dxa"/>
            <w:gridSpan w:val="2"/>
            <w:tcBorders>
              <w:bottom w:val="single" w:sz="4" w:space="0" w:color="auto"/>
            </w:tcBorders>
            <w:shd w:val="clear" w:color="auto" w:fill="auto"/>
          </w:tcPr>
          <w:p w14:paraId="719B1566"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8.1.6.1.2.4</w:t>
            </w:r>
          </w:p>
        </w:tc>
        <w:tc>
          <w:tcPr>
            <w:tcW w:w="3497" w:type="dxa"/>
            <w:gridSpan w:val="2"/>
            <w:tcBorders>
              <w:bottom w:val="single" w:sz="4" w:space="0" w:color="auto"/>
            </w:tcBorders>
            <w:shd w:val="clear" w:color="auto" w:fill="auto"/>
          </w:tcPr>
          <w:p w14:paraId="6590CC95" w14:textId="77777777" w:rsidR="00C73CD2" w:rsidRPr="00CF4CB4" w:rsidRDefault="00C73CD2" w:rsidP="000A4A5C">
            <w:pPr>
              <w:pStyle w:val="TAL"/>
              <w:rPr>
                <w:sz w:val="16"/>
                <w:szCs w:val="16"/>
              </w:rPr>
            </w:pPr>
            <w:r w:rsidRPr="00CF4CB4">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F056AEF"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DE447DE"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09A5B8A3"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6F2D7DCB" w14:textId="77777777" w:rsidTr="000A4A5C">
        <w:trPr>
          <w:gridAfter w:val="2"/>
          <w:wAfter w:w="141" w:type="dxa"/>
          <w:jc w:val="center"/>
        </w:trPr>
        <w:tc>
          <w:tcPr>
            <w:tcW w:w="1079" w:type="dxa"/>
            <w:gridSpan w:val="2"/>
            <w:tcBorders>
              <w:bottom w:val="single" w:sz="4" w:space="0" w:color="auto"/>
            </w:tcBorders>
            <w:shd w:val="clear" w:color="auto" w:fill="auto"/>
          </w:tcPr>
          <w:p w14:paraId="3067784F"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8.1.6.1.2.5</w:t>
            </w:r>
          </w:p>
        </w:tc>
        <w:tc>
          <w:tcPr>
            <w:tcW w:w="3497" w:type="dxa"/>
            <w:gridSpan w:val="2"/>
            <w:tcBorders>
              <w:bottom w:val="single" w:sz="4" w:space="0" w:color="auto"/>
            </w:tcBorders>
            <w:shd w:val="clear" w:color="auto" w:fill="auto"/>
          </w:tcPr>
          <w:p w14:paraId="0C7F2ED7" w14:textId="77777777" w:rsidR="00C73CD2" w:rsidRPr="00CF4CB4" w:rsidRDefault="00C73CD2" w:rsidP="000A4A5C">
            <w:pPr>
              <w:pStyle w:val="TAL"/>
              <w:rPr>
                <w:sz w:val="16"/>
                <w:szCs w:val="16"/>
              </w:rPr>
            </w:pPr>
            <w:r w:rsidRPr="00CF4CB4">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634B42B"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EF082BB"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5BD400BF"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077A7F93" w14:textId="77777777" w:rsidTr="000A4A5C">
        <w:trPr>
          <w:gridAfter w:val="2"/>
          <w:wAfter w:w="141" w:type="dxa"/>
          <w:jc w:val="center"/>
        </w:trPr>
        <w:tc>
          <w:tcPr>
            <w:tcW w:w="1079" w:type="dxa"/>
            <w:gridSpan w:val="2"/>
            <w:tcBorders>
              <w:bottom w:val="single" w:sz="4" w:space="0" w:color="auto"/>
            </w:tcBorders>
            <w:shd w:val="clear" w:color="auto" w:fill="auto"/>
          </w:tcPr>
          <w:p w14:paraId="3F3FCFDB"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8.1.6.1.2.6</w:t>
            </w:r>
          </w:p>
        </w:tc>
        <w:tc>
          <w:tcPr>
            <w:tcW w:w="3497" w:type="dxa"/>
            <w:gridSpan w:val="2"/>
            <w:tcBorders>
              <w:bottom w:val="single" w:sz="4" w:space="0" w:color="auto"/>
            </w:tcBorders>
            <w:shd w:val="clear" w:color="auto" w:fill="auto"/>
          </w:tcPr>
          <w:p w14:paraId="0E15C8D2" w14:textId="77777777" w:rsidR="00C73CD2" w:rsidRPr="00CF4CB4" w:rsidRDefault="00C73CD2" w:rsidP="000A4A5C">
            <w:pPr>
              <w:pStyle w:val="TAL"/>
              <w:rPr>
                <w:sz w:val="16"/>
                <w:szCs w:val="16"/>
              </w:rPr>
            </w:pPr>
            <w:r w:rsidRPr="00CF4CB4">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4C5E5F8"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7145872"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12920946"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2CC8EE1C" w14:textId="77777777" w:rsidTr="000A4A5C">
        <w:trPr>
          <w:gridAfter w:val="2"/>
          <w:wAfter w:w="141" w:type="dxa"/>
          <w:jc w:val="center"/>
        </w:trPr>
        <w:tc>
          <w:tcPr>
            <w:tcW w:w="1079" w:type="dxa"/>
            <w:gridSpan w:val="2"/>
            <w:tcBorders>
              <w:bottom w:val="single" w:sz="4" w:space="0" w:color="auto"/>
            </w:tcBorders>
            <w:shd w:val="clear" w:color="auto" w:fill="auto"/>
          </w:tcPr>
          <w:p w14:paraId="017CE646"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8.1.6.1.2.7</w:t>
            </w:r>
          </w:p>
        </w:tc>
        <w:tc>
          <w:tcPr>
            <w:tcW w:w="3497" w:type="dxa"/>
            <w:gridSpan w:val="2"/>
            <w:tcBorders>
              <w:bottom w:val="single" w:sz="4" w:space="0" w:color="auto"/>
            </w:tcBorders>
            <w:shd w:val="clear" w:color="auto" w:fill="auto"/>
          </w:tcPr>
          <w:p w14:paraId="2F9AC3ED" w14:textId="77777777" w:rsidR="00C73CD2" w:rsidRPr="00CF4CB4" w:rsidRDefault="00C73CD2" w:rsidP="000A4A5C">
            <w:pPr>
              <w:pStyle w:val="TAL"/>
              <w:rPr>
                <w:sz w:val="16"/>
                <w:szCs w:val="16"/>
              </w:rPr>
            </w:pPr>
            <w:r w:rsidRPr="00CF4CB4">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5F5B334A"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8CB7B35"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41426FD4"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70AE0EE8" w14:textId="77777777" w:rsidTr="000A4A5C">
        <w:trPr>
          <w:gridAfter w:val="2"/>
          <w:wAfter w:w="141" w:type="dxa"/>
          <w:jc w:val="center"/>
        </w:trPr>
        <w:tc>
          <w:tcPr>
            <w:tcW w:w="1079" w:type="dxa"/>
            <w:gridSpan w:val="2"/>
            <w:tcBorders>
              <w:bottom w:val="single" w:sz="4" w:space="0" w:color="auto"/>
            </w:tcBorders>
            <w:shd w:val="clear" w:color="auto" w:fill="auto"/>
          </w:tcPr>
          <w:p w14:paraId="336376B3"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8.1.6.1.2.8</w:t>
            </w:r>
          </w:p>
        </w:tc>
        <w:tc>
          <w:tcPr>
            <w:tcW w:w="3497" w:type="dxa"/>
            <w:gridSpan w:val="2"/>
            <w:tcBorders>
              <w:bottom w:val="single" w:sz="4" w:space="0" w:color="auto"/>
            </w:tcBorders>
            <w:shd w:val="clear" w:color="auto" w:fill="auto"/>
          </w:tcPr>
          <w:p w14:paraId="09CD724B" w14:textId="77777777" w:rsidR="00C73CD2" w:rsidRPr="00CF4CB4" w:rsidRDefault="00C73CD2" w:rsidP="000A4A5C">
            <w:pPr>
              <w:pStyle w:val="TAL"/>
              <w:rPr>
                <w:sz w:val="16"/>
                <w:szCs w:val="16"/>
              </w:rPr>
            </w:pPr>
            <w:r w:rsidRPr="00CF4CB4">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A662BE"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F26CF0A"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3EE19F6E"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52967265" w14:textId="77777777" w:rsidTr="000A4A5C">
        <w:trPr>
          <w:gridAfter w:val="2"/>
          <w:wAfter w:w="141" w:type="dxa"/>
          <w:jc w:val="center"/>
        </w:trPr>
        <w:tc>
          <w:tcPr>
            <w:tcW w:w="1079" w:type="dxa"/>
            <w:gridSpan w:val="2"/>
            <w:tcBorders>
              <w:bottom w:val="single" w:sz="4" w:space="0" w:color="auto"/>
            </w:tcBorders>
            <w:shd w:val="clear" w:color="auto" w:fill="auto"/>
          </w:tcPr>
          <w:p w14:paraId="607ED337"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8.1.6.1.2.9</w:t>
            </w:r>
          </w:p>
        </w:tc>
        <w:tc>
          <w:tcPr>
            <w:tcW w:w="3497" w:type="dxa"/>
            <w:gridSpan w:val="2"/>
            <w:tcBorders>
              <w:bottom w:val="single" w:sz="4" w:space="0" w:color="auto"/>
            </w:tcBorders>
            <w:shd w:val="clear" w:color="auto" w:fill="auto"/>
          </w:tcPr>
          <w:p w14:paraId="7C79C569" w14:textId="77777777" w:rsidR="00C73CD2" w:rsidRPr="00CF4CB4" w:rsidRDefault="00C73CD2" w:rsidP="000A4A5C">
            <w:pPr>
              <w:pStyle w:val="TAL"/>
              <w:rPr>
                <w:sz w:val="16"/>
                <w:szCs w:val="16"/>
              </w:rPr>
            </w:pPr>
            <w:r w:rsidRPr="00CF4CB4">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6974494"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42ED049"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C124</w:t>
            </w:r>
          </w:p>
        </w:tc>
        <w:tc>
          <w:tcPr>
            <w:tcW w:w="3584" w:type="dxa"/>
            <w:gridSpan w:val="3"/>
            <w:tcBorders>
              <w:bottom w:val="single" w:sz="4" w:space="0" w:color="auto"/>
            </w:tcBorders>
            <w:shd w:val="clear" w:color="auto" w:fill="auto"/>
          </w:tcPr>
          <w:p w14:paraId="22F9574A"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 and equipped with a GNSS receiver to provide detailed location information.</w:t>
            </w:r>
          </w:p>
        </w:tc>
      </w:tr>
      <w:tr w:rsidR="00C73CD2" w:rsidRPr="00CF4CB4" w14:paraId="13109950" w14:textId="77777777" w:rsidTr="000A4A5C">
        <w:trPr>
          <w:gridAfter w:val="2"/>
          <w:wAfter w:w="141" w:type="dxa"/>
          <w:jc w:val="center"/>
        </w:trPr>
        <w:tc>
          <w:tcPr>
            <w:tcW w:w="1079" w:type="dxa"/>
            <w:gridSpan w:val="2"/>
            <w:tcBorders>
              <w:bottom w:val="single" w:sz="4" w:space="0" w:color="auto"/>
            </w:tcBorders>
            <w:shd w:val="clear" w:color="auto" w:fill="auto"/>
          </w:tcPr>
          <w:p w14:paraId="70AF7597"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8.1.6.1.2.10</w:t>
            </w:r>
          </w:p>
        </w:tc>
        <w:tc>
          <w:tcPr>
            <w:tcW w:w="3497" w:type="dxa"/>
            <w:gridSpan w:val="2"/>
            <w:tcBorders>
              <w:bottom w:val="single" w:sz="4" w:space="0" w:color="auto"/>
            </w:tcBorders>
            <w:shd w:val="clear" w:color="auto" w:fill="auto"/>
          </w:tcPr>
          <w:p w14:paraId="163F0716" w14:textId="77777777" w:rsidR="00C73CD2" w:rsidRPr="00CF4CB4" w:rsidRDefault="00C73CD2" w:rsidP="000A4A5C">
            <w:pPr>
              <w:pStyle w:val="TAL"/>
              <w:rPr>
                <w:sz w:val="16"/>
                <w:szCs w:val="16"/>
              </w:rPr>
            </w:pPr>
            <w:r w:rsidRPr="00CF4CB4">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0AFF99C2"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ABA54E3"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29573ECA"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544A2C8C" w14:textId="77777777" w:rsidTr="000A4A5C">
        <w:trPr>
          <w:gridAfter w:val="2"/>
          <w:wAfter w:w="141" w:type="dxa"/>
          <w:jc w:val="center"/>
        </w:trPr>
        <w:tc>
          <w:tcPr>
            <w:tcW w:w="1079" w:type="dxa"/>
            <w:gridSpan w:val="2"/>
            <w:tcBorders>
              <w:bottom w:val="single" w:sz="4" w:space="0" w:color="auto"/>
            </w:tcBorders>
            <w:shd w:val="clear" w:color="auto" w:fill="auto"/>
          </w:tcPr>
          <w:p w14:paraId="7ED641F0"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8.1.6.1.2.11</w:t>
            </w:r>
          </w:p>
        </w:tc>
        <w:tc>
          <w:tcPr>
            <w:tcW w:w="3497" w:type="dxa"/>
            <w:gridSpan w:val="2"/>
            <w:tcBorders>
              <w:bottom w:val="single" w:sz="4" w:space="0" w:color="auto"/>
            </w:tcBorders>
            <w:shd w:val="clear" w:color="auto" w:fill="auto"/>
          </w:tcPr>
          <w:p w14:paraId="7CAC9702" w14:textId="77777777" w:rsidR="00C73CD2" w:rsidRPr="00CF4CB4" w:rsidRDefault="00C73CD2" w:rsidP="000A4A5C">
            <w:pPr>
              <w:pStyle w:val="TAL"/>
              <w:rPr>
                <w:sz w:val="16"/>
                <w:szCs w:val="16"/>
              </w:rPr>
            </w:pPr>
            <w:r w:rsidRPr="00CF4CB4">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042A2DA1"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1251D61"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67E4EC4D"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23C0BDD1" w14:textId="77777777" w:rsidTr="000A4A5C">
        <w:trPr>
          <w:gridAfter w:val="2"/>
          <w:wAfter w:w="141" w:type="dxa"/>
          <w:jc w:val="center"/>
        </w:trPr>
        <w:tc>
          <w:tcPr>
            <w:tcW w:w="1079" w:type="dxa"/>
            <w:gridSpan w:val="2"/>
            <w:tcBorders>
              <w:bottom w:val="single" w:sz="4" w:space="0" w:color="auto"/>
            </w:tcBorders>
            <w:shd w:val="clear" w:color="auto" w:fill="auto"/>
          </w:tcPr>
          <w:p w14:paraId="3C9BEA40"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8.1.6.1.2.12</w:t>
            </w:r>
          </w:p>
        </w:tc>
        <w:tc>
          <w:tcPr>
            <w:tcW w:w="3497" w:type="dxa"/>
            <w:gridSpan w:val="2"/>
            <w:tcBorders>
              <w:bottom w:val="single" w:sz="4" w:space="0" w:color="auto"/>
            </w:tcBorders>
            <w:shd w:val="clear" w:color="auto" w:fill="auto"/>
          </w:tcPr>
          <w:p w14:paraId="44766899" w14:textId="77777777" w:rsidR="00C73CD2" w:rsidRPr="00CF4CB4" w:rsidRDefault="00C73CD2" w:rsidP="000A4A5C">
            <w:pPr>
              <w:pStyle w:val="TAL"/>
              <w:rPr>
                <w:sz w:val="16"/>
                <w:szCs w:val="16"/>
              </w:rPr>
            </w:pPr>
            <w:r w:rsidRPr="00CF4CB4">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D979D23"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C73FC3E"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58A096A9"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370AA769" w14:textId="77777777" w:rsidTr="000A4A5C">
        <w:trPr>
          <w:gridAfter w:val="2"/>
          <w:wAfter w:w="141" w:type="dxa"/>
          <w:jc w:val="center"/>
        </w:trPr>
        <w:tc>
          <w:tcPr>
            <w:tcW w:w="1079" w:type="dxa"/>
            <w:gridSpan w:val="2"/>
            <w:tcBorders>
              <w:bottom w:val="single" w:sz="4" w:space="0" w:color="auto"/>
            </w:tcBorders>
            <w:shd w:val="clear" w:color="auto" w:fill="auto"/>
          </w:tcPr>
          <w:p w14:paraId="343ECE66"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8.1.6.1.2.13</w:t>
            </w:r>
          </w:p>
        </w:tc>
        <w:tc>
          <w:tcPr>
            <w:tcW w:w="3497" w:type="dxa"/>
            <w:gridSpan w:val="2"/>
            <w:tcBorders>
              <w:bottom w:val="single" w:sz="4" w:space="0" w:color="auto"/>
            </w:tcBorders>
            <w:shd w:val="clear" w:color="auto" w:fill="auto"/>
          </w:tcPr>
          <w:p w14:paraId="6880DFDE" w14:textId="77777777" w:rsidR="00C73CD2" w:rsidRPr="00CF4CB4" w:rsidRDefault="00C73CD2" w:rsidP="000A4A5C">
            <w:pPr>
              <w:pStyle w:val="TAL"/>
              <w:rPr>
                <w:sz w:val="16"/>
                <w:szCs w:val="16"/>
              </w:rPr>
            </w:pPr>
            <w:r w:rsidRPr="00CF4CB4">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3319260F" w14:textId="77777777" w:rsidR="00C73CD2" w:rsidRPr="00CF4CB4" w:rsidRDefault="00C73CD2" w:rsidP="000A4A5C">
            <w:pPr>
              <w:pStyle w:val="TAC"/>
              <w:keepNext w:val="0"/>
              <w:keepLines w:val="0"/>
              <w:rPr>
                <w:rFonts w:cs="Arial"/>
                <w:bCs/>
                <w:sz w:val="16"/>
                <w:szCs w:val="16"/>
              </w:rPr>
            </w:pPr>
            <w:r w:rsidRPr="00CF4CB4">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D5E231" w14:textId="77777777" w:rsidR="00C73CD2" w:rsidRPr="00CF4CB4" w:rsidRDefault="00C73CD2" w:rsidP="000A4A5C">
            <w:pPr>
              <w:pStyle w:val="TAC"/>
              <w:keepNext w:val="0"/>
              <w:keepLines w:val="0"/>
              <w:rPr>
                <w:sz w:val="16"/>
                <w:szCs w:val="16"/>
                <w:lang w:eastAsia="zh-CN"/>
              </w:rPr>
            </w:pPr>
            <w:r w:rsidRPr="00CF4CB4">
              <w:rPr>
                <w:rFonts w:eastAsia="SimSun"/>
                <w:sz w:val="16"/>
                <w:szCs w:val="16"/>
                <w:lang w:eastAsia="zh-CN"/>
              </w:rPr>
              <w:t>C123</w:t>
            </w:r>
          </w:p>
        </w:tc>
        <w:tc>
          <w:tcPr>
            <w:tcW w:w="3584" w:type="dxa"/>
            <w:gridSpan w:val="3"/>
            <w:tcBorders>
              <w:bottom w:val="single" w:sz="4" w:space="0" w:color="auto"/>
            </w:tcBorders>
            <w:shd w:val="clear" w:color="auto" w:fill="auto"/>
          </w:tcPr>
          <w:p w14:paraId="36535C5A" w14:textId="77777777" w:rsidR="00C73CD2" w:rsidRPr="00CF4CB4" w:rsidRDefault="00C73CD2" w:rsidP="000A4A5C">
            <w:pPr>
              <w:pStyle w:val="TAL"/>
              <w:keepNext w:val="0"/>
              <w:keepLines w:val="0"/>
              <w:rPr>
                <w:sz w:val="16"/>
                <w:szCs w:val="16"/>
              </w:rPr>
            </w:pPr>
            <w:r w:rsidRPr="00CF4CB4">
              <w:rPr>
                <w:rFonts w:eastAsia="SimSun"/>
                <w:sz w:val="16"/>
                <w:szCs w:val="16"/>
                <w:lang w:eastAsia="en-US"/>
              </w:rPr>
              <w:t>UEs supporting 5G core and logged measurements in RRC_IDLE and RRC_INACTIVE</w:t>
            </w:r>
          </w:p>
        </w:tc>
      </w:tr>
      <w:tr w:rsidR="00C73CD2" w:rsidRPr="00CF4CB4" w14:paraId="7BC49FB5" w14:textId="77777777" w:rsidTr="000A4A5C">
        <w:trPr>
          <w:gridAfter w:val="2"/>
          <w:wAfter w:w="141" w:type="dxa"/>
          <w:jc w:val="center"/>
        </w:trPr>
        <w:tc>
          <w:tcPr>
            <w:tcW w:w="1079" w:type="dxa"/>
            <w:gridSpan w:val="2"/>
            <w:tcBorders>
              <w:bottom w:val="single" w:sz="4" w:space="0" w:color="auto"/>
            </w:tcBorders>
            <w:shd w:val="clear" w:color="auto" w:fill="D9D9D9"/>
          </w:tcPr>
          <w:p w14:paraId="2EC54242" w14:textId="77777777" w:rsidR="00C73CD2" w:rsidRPr="00CF4CB4" w:rsidRDefault="00C73CD2" w:rsidP="000A4A5C">
            <w:pPr>
              <w:pStyle w:val="TAL"/>
              <w:keepNext w:val="0"/>
              <w:keepLines w:val="0"/>
              <w:rPr>
                <w:sz w:val="16"/>
                <w:szCs w:val="16"/>
              </w:rPr>
            </w:pPr>
            <w:r w:rsidRPr="00CF4CB4">
              <w:rPr>
                <w:rFonts w:cs="Arial"/>
                <w:b/>
                <w:bCs/>
                <w:sz w:val="16"/>
                <w:szCs w:val="16"/>
              </w:rPr>
              <w:t>8.1.6.1.3</w:t>
            </w:r>
          </w:p>
        </w:tc>
        <w:tc>
          <w:tcPr>
            <w:tcW w:w="3497" w:type="dxa"/>
            <w:gridSpan w:val="2"/>
            <w:tcBorders>
              <w:bottom w:val="single" w:sz="4" w:space="0" w:color="auto"/>
            </w:tcBorders>
            <w:shd w:val="clear" w:color="auto" w:fill="D9D9D9"/>
          </w:tcPr>
          <w:p w14:paraId="608BB305" w14:textId="77777777" w:rsidR="00C73CD2" w:rsidRPr="00CF4CB4" w:rsidRDefault="00C73CD2" w:rsidP="000A4A5C">
            <w:pPr>
              <w:pStyle w:val="TAL"/>
              <w:rPr>
                <w:sz w:val="16"/>
                <w:szCs w:val="16"/>
              </w:rPr>
            </w:pPr>
            <w:r w:rsidRPr="00CF4CB4">
              <w:rPr>
                <w:rFonts w:cs="Arial"/>
                <w:b/>
                <w:bCs/>
                <w:sz w:val="16"/>
                <w:szCs w:val="16"/>
              </w:rPr>
              <w:t>Radio Link Failure report</w:t>
            </w:r>
          </w:p>
        </w:tc>
        <w:tc>
          <w:tcPr>
            <w:tcW w:w="810" w:type="dxa"/>
            <w:gridSpan w:val="3"/>
            <w:tcBorders>
              <w:bottom w:val="single" w:sz="4" w:space="0" w:color="auto"/>
            </w:tcBorders>
            <w:shd w:val="clear" w:color="auto" w:fill="D9D9D9"/>
          </w:tcPr>
          <w:p w14:paraId="6A5FA6DF"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291B3F7"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AB20DB4" w14:textId="77777777" w:rsidR="00C73CD2" w:rsidRPr="00CF4CB4" w:rsidRDefault="00C73CD2" w:rsidP="000A4A5C">
            <w:pPr>
              <w:pStyle w:val="TAL"/>
              <w:keepNext w:val="0"/>
              <w:keepLines w:val="0"/>
              <w:rPr>
                <w:sz w:val="16"/>
                <w:szCs w:val="16"/>
              </w:rPr>
            </w:pPr>
          </w:p>
        </w:tc>
      </w:tr>
      <w:tr w:rsidR="00C73CD2" w:rsidRPr="00CF4CB4" w14:paraId="60F08C66" w14:textId="77777777" w:rsidTr="000A4A5C">
        <w:trPr>
          <w:gridAfter w:val="2"/>
          <w:wAfter w:w="141" w:type="dxa"/>
          <w:jc w:val="center"/>
        </w:trPr>
        <w:tc>
          <w:tcPr>
            <w:tcW w:w="1079" w:type="dxa"/>
            <w:gridSpan w:val="2"/>
            <w:tcBorders>
              <w:bottom w:val="single" w:sz="4" w:space="0" w:color="auto"/>
            </w:tcBorders>
            <w:shd w:val="clear" w:color="auto" w:fill="auto"/>
          </w:tcPr>
          <w:p w14:paraId="412FE37B" w14:textId="77777777" w:rsidR="00C73CD2" w:rsidRPr="00CF4CB4" w:rsidRDefault="00C73CD2" w:rsidP="000A4A5C">
            <w:pPr>
              <w:pStyle w:val="TAL"/>
              <w:keepNext w:val="0"/>
              <w:keepLines w:val="0"/>
              <w:rPr>
                <w:sz w:val="16"/>
                <w:szCs w:val="16"/>
              </w:rPr>
            </w:pPr>
            <w:r w:rsidRPr="00CF4CB4">
              <w:rPr>
                <w:rFonts w:cs="Arial"/>
                <w:bCs/>
                <w:sz w:val="16"/>
                <w:szCs w:val="16"/>
              </w:rPr>
              <w:t>8.1.6.1.3.1</w:t>
            </w:r>
          </w:p>
        </w:tc>
        <w:tc>
          <w:tcPr>
            <w:tcW w:w="3497" w:type="dxa"/>
            <w:gridSpan w:val="2"/>
            <w:tcBorders>
              <w:bottom w:val="single" w:sz="4" w:space="0" w:color="auto"/>
            </w:tcBorders>
            <w:shd w:val="clear" w:color="auto" w:fill="auto"/>
          </w:tcPr>
          <w:p w14:paraId="6536C1EB" w14:textId="77777777" w:rsidR="00C73CD2" w:rsidRPr="00CF4CB4" w:rsidRDefault="00C73CD2" w:rsidP="000A4A5C">
            <w:pPr>
              <w:pStyle w:val="TAL"/>
              <w:rPr>
                <w:sz w:val="16"/>
                <w:szCs w:val="16"/>
              </w:rPr>
            </w:pPr>
            <w:r w:rsidRPr="00CF4CB4">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0BA4538" w14:textId="77777777" w:rsidR="00C73CD2" w:rsidRPr="00CF4CB4" w:rsidRDefault="00C73CD2" w:rsidP="000A4A5C">
            <w:pPr>
              <w:pStyle w:val="TAC"/>
              <w:keepNext w:val="0"/>
              <w:keepLines w:val="0"/>
              <w:rPr>
                <w:rFonts w:cs="Arial"/>
                <w:bCs/>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04FE1797" w14:textId="77777777" w:rsidR="00C73CD2" w:rsidRPr="00CF4CB4" w:rsidRDefault="00C73CD2" w:rsidP="000A4A5C">
            <w:pPr>
              <w:pStyle w:val="TAC"/>
              <w:keepNext w:val="0"/>
              <w:keepLines w:val="0"/>
              <w:rPr>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22DBAFB6"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643B7E89" w14:textId="77777777" w:rsidTr="000A4A5C">
        <w:trPr>
          <w:gridAfter w:val="2"/>
          <w:wAfter w:w="141" w:type="dxa"/>
          <w:jc w:val="center"/>
        </w:trPr>
        <w:tc>
          <w:tcPr>
            <w:tcW w:w="1079" w:type="dxa"/>
            <w:gridSpan w:val="2"/>
            <w:tcBorders>
              <w:bottom w:val="single" w:sz="4" w:space="0" w:color="auto"/>
            </w:tcBorders>
            <w:shd w:val="clear" w:color="auto" w:fill="auto"/>
          </w:tcPr>
          <w:p w14:paraId="07471736" w14:textId="77777777" w:rsidR="00C73CD2" w:rsidRPr="00CF4CB4" w:rsidRDefault="00C73CD2" w:rsidP="000A4A5C">
            <w:pPr>
              <w:pStyle w:val="TAL"/>
              <w:keepNext w:val="0"/>
              <w:keepLines w:val="0"/>
              <w:rPr>
                <w:sz w:val="16"/>
                <w:szCs w:val="16"/>
              </w:rPr>
            </w:pPr>
            <w:r w:rsidRPr="00CF4CB4">
              <w:rPr>
                <w:rFonts w:cs="Arial"/>
                <w:bCs/>
                <w:sz w:val="16"/>
                <w:szCs w:val="16"/>
              </w:rPr>
              <w:t>8.1.6.1.3.2</w:t>
            </w:r>
          </w:p>
        </w:tc>
        <w:tc>
          <w:tcPr>
            <w:tcW w:w="3497" w:type="dxa"/>
            <w:gridSpan w:val="2"/>
            <w:tcBorders>
              <w:bottom w:val="single" w:sz="4" w:space="0" w:color="auto"/>
            </w:tcBorders>
            <w:shd w:val="clear" w:color="auto" w:fill="auto"/>
          </w:tcPr>
          <w:p w14:paraId="4D522EDC" w14:textId="77777777" w:rsidR="00C73CD2" w:rsidRPr="00CF4CB4" w:rsidRDefault="00C73CD2" w:rsidP="000A4A5C">
            <w:pPr>
              <w:pStyle w:val="TAL"/>
              <w:rPr>
                <w:sz w:val="16"/>
                <w:szCs w:val="16"/>
              </w:rPr>
            </w:pPr>
            <w:r w:rsidRPr="00CF4CB4">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64DC8942" w14:textId="77777777" w:rsidR="00C73CD2" w:rsidRPr="00CF4CB4" w:rsidRDefault="00C73CD2" w:rsidP="000A4A5C">
            <w:pPr>
              <w:pStyle w:val="TAC"/>
              <w:keepNext w:val="0"/>
              <w:keepLines w:val="0"/>
              <w:rPr>
                <w:rFonts w:cs="Arial"/>
                <w:bCs/>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7B8A92EC" w14:textId="77777777" w:rsidR="00C73CD2" w:rsidRPr="00CF4CB4" w:rsidRDefault="00C73CD2" w:rsidP="000A4A5C">
            <w:pPr>
              <w:pStyle w:val="TAC"/>
              <w:keepNext w:val="0"/>
              <w:keepLines w:val="0"/>
              <w:rPr>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0E3361CC"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394A208E" w14:textId="77777777" w:rsidTr="000A4A5C">
        <w:trPr>
          <w:gridAfter w:val="2"/>
          <w:wAfter w:w="141" w:type="dxa"/>
          <w:jc w:val="center"/>
        </w:trPr>
        <w:tc>
          <w:tcPr>
            <w:tcW w:w="1079" w:type="dxa"/>
            <w:gridSpan w:val="2"/>
            <w:tcBorders>
              <w:bottom w:val="single" w:sz="4" w:space="0" w:color="auto"/>
            </w:tcBorders>
            <w:shd w:val="clear" w:color="auto" w:fill="auto"/>
          </w:tcPr>
          <w:p w14:paraId="59724D25" w14:textId="77777777" w:rsidR="00C73CD2" w:rsidRPr="00CF4CB4" w:rsidRDefault="00C73CD2" w:rsidP="000A4A5C">
            <w:pPr>
              <w:pStyle w:val="TAL"/>
              <w:keepNext w:val="0"/>
              <w:keepLines w:val="0"/>
              <w:rPr>
                <w:sz w:val="16"/>
                <w:szCs w:val="16"/>
              </w:rPr>
            </w:pPr>
            <w:r w:rsidRPr="00CF4CB4">
              <w:rPr>
                <w:rFonts w:cs="Arial"/>
                <w:bCs/>
                <w:sz w:val="16"/>
                <w:szCs w:val="16"/>
              </w:rPr>
              <w:t>8.1.6.1.3.3</w:t>
            </w:r>
          </w:p>
        </w:tc>
        <w:tc>
          <w:tcPr>
            <w:tcW w:w="3497" w:type="dxa"/>
            <w:gridSpan w:val="2"/>
            <w:tcBorders>
              <w:bottom w:val="single" w:sz="4" w:space="0" w:color="auto"/>
            </w:tcBorders>
            <w:shd w:val="clear" w:color="auto" w:fill="auto"/>
          </w:tcPr>
          <w:p w14:paraId="11067C8E" w14:textId="77777777" w:rsidR="00C73CD2" w:rsidRPr="00CF4CB4" w:rsidRDefault="00C73CD2" w:rsidP="000A4A5C">
            <w:pPr>
              <w:pStyle w:val="TAL"/>
              <w:rPr>
                <w:sz w:val="16"/>
                <w:szCs w:val="16"/>
              </w:rPr>
            </w:pPr>
            <w:r w:rsidRPr="00CF4CB4">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40E50D95" w14:textId="77777777" w:rsidR="00C73CD2" w:rsidRPr="00CF4CB4" w:rsidRDefault="00C73CD2" w:rsidP="000A4A5C">
            <w:pPr>
              <w:pStyle w:val="TAC"/>
              <w:keepNext w:val="0"/>
              <w:keepLines w:val="0"/>
              <w:rPr>
                <w:rFonts w:cs="Arial"/>
                <w:bCs/>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2E46D73C" w14:textId="77777777" w:rsidR="00C73CD2" w:rsidRPr="00CF4CB4" w:rsidRDefault="00C73CD2" w:rsidP="000A4A5C">
            <w:pPr>
              <w:pStyle w:val="TAC"/>
              <w:keepNext w:val="0"/>
              <w:keepLines w:val="0"/>
              <w:rPr>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6EBBE4EC"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0285A83D" w14:textId="77777777" w:rsidTr="000A4A5C">
        <w:trPr>
          <w:gridAfter w:val="2"/>
          <w:wAfter w:w="141" w:type="dxa"/>
          <w:jc w:val="center"/>
        </w:trPr>
        <w:tc>
          <w:tcPr>
            <w:tcW w:w="1079" w:type="dxa"/>
            <w:gridSpan w:val="2"/>
            <w:tcBorders>
              <w:bottom w:val="single" w:sz="4" w:space="0" w:color="auto"/>
            </w:tcBorders>
            <w:shd w:val="clear" w:color="auto" w:fill="auto"/>
          </w:tcPr>
          <w:p w14:paraId="6BCFB3EF"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8.1.6.1.3.4</w:t>
            </w:r>
          </w:p>
        </w:tc>
        <w:tc>
          <w:tcPr>
            <w:tcW w:w="3497" w:type="dxa"/>
            <w:gridSpan w:val="2"/>
            <w:tcBorders>
              <w:bottom w:val="single" w:sz="4" w:space="0" w:color="auto"/>
            </w:tcBorders>
            <w:shd w:val="clear" w:color="auto" w:fill="auto"/>
          </w:tcPr>
          <w:p w14:paraId="1A36DB8D" w14:textId="77777777" w:rsidR="00C73CD2" w:rsidRPr="00CF4CB4" w:rsidRDefault="00C73CD2" w:rsidP="000A4A5C">
            <w:pPr>
              <w:pStyle w:val="TAL"/>
              <w:rPr>
                <w:rFonts w:cs="Arial"/>
                <w:bCs/>
                <w:sz w:val="16"/>
                <w:szCs w:val="16"/>
              </w:rPr>
            </w:pPr>
            <w:r w:rsidRPr="00CF4CB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45917049"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778D85F8" w14:textId="77777777" w:rsidR="00C73CD2" w:rsidRPr="00CF4CB4" w:rsidRDefault="00C73CD2" w:rsidP="000A4A5C">
            <w:pPr>
              <w:pStyle w:val="TAC"/>
              <w:keepNext w:val="0"/>
              <w:keepLines w:val="0"/>
              <w:rPr>
                <w:rFonts w:cs="Arial"/>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0B59790D"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5B166959" w14:textId="77777777" w:rsidTr="000A4A5C">
        <w:trPr>
          <w:gridAfter w:val="2"/>
          <w:wAfter w:w="141" w:type="dxa"/>
          <w:jc w:val="center"/>
        </w:trPr>
        <w:tc>
          <w:tcPr>
            <w:tcW w:w="1079" w:type="dxa"/>
            <w:gridSpan w:val="2"/>
            <w:tcBorders>
              <w:bottom w:val="single" w:sz="4" w:space="0" w:color="auto"/>
            </w:tcBorders>
            <w:shd w:val="clear" w:color="auto" w:fill="auto"/>
          </w:tcPr>
          <w:p w14:paraId="5C93EEB2"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8.1.6.1.3.5</w:t>
            </w:r>
          </w:p>
        </w:tc>
        <w:tc>
          <w:tcPr>
            <w:tcW w:w="3497" w:type="dxa"/>
            <w:gridSpan w:val="2"/>
            <w:tcBorders>
              <w:bottom w:val="single" w:sz="4" w:space="0" w:color="auto"/>
            </w:tcBorders>
            <w:shd w:val="clear" w:color="auto" w:fill="auto"/>
          </w:tcPr>
          <w:p w14:paraId="323907E5" w14:textId="77777777" w:rsidR="00C73CD2" w:rsidRPr="00CF4CB4" w:rsidRDefault="00C73CD2" w:rsidP="000A4A5C">
            <w:pPr>
              <w:pStyle w:val="TAL"/>
              <w:rPr>
                <w:rFonts w:cs="Arial"/>
                <w:bCs/>
                <w:sz w:val="16"/>
                <w:szCs w:val="16"/>
              </w:rPr>
            </w:pPr>
            <w:r w:rsidRPr="00CF4CB4">
              <w:rPr>
                <w:rFonts w:cs="Arial"/>
                <w:bCs/>
                <w:sz w:val="16"/>
                <w:szCs w:val="16"/>
              </w:rPr>
              <w:t>Radio Link Failure / Location information</w:t>
            </w:r>
          </w:p>
        </w:tc>
        <w:tc>
          <w:tcPr>
            <w:tcW w:w="810" w:type="dxa"/>
            <w:gridSpan w:val="3"/>
            <w:tcBorders>
              <w:bottom w:val="single" w:sz="4" w:space="0" w:color="auto"/>
            </w:tcBorders>
            <w:shd w:val="clear" w:color="auto" w:fill="auto"/>
          </w:tcPr>
          <w:p w14:paraId="50F0B5E1"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3D7E62D6" w14:textId="77777777" w:rsidR="00C73CD2" w:rsidRPr="00CF4CB4" w:rsidRDefault="00C73CD2" w:rsidP="000A4A5C">
            <w:pPr>
              <w:pStyle w:val="TAC"/>
              <w:keepNext w:val="0"/>
              <w:keepLines w:val="0"/>
              <w:rPr>
                <w:rFonts w:cs="Arial"/>
                <w:sz w:val="16"/>
                <w:szCs w:val="16"/>
              </w:rPr>
            </w:pPr>
            <w:r w:rsidRPr="00CF4CB4">
              <w:rPr>
                <w:rFonts w:cs="Arial"/>
                <w:sz w:val="16"/>
                <w:szCs w:val="16"/>
              </w:rPr>
              <w:t>C126</w:t>
            </w:r>
          </w:p>
        </w:tc>
        <w:tc>
          <w:tcPr>
            <w:tcW w:w="3584" w:type="dxa"/>
            <w:gridSpan w:val="3"/>
            <w:tcBorders>
              <w:bottom w:val="single" w:sz="4" w:space="0" w:color="auto"/>
            </w:tcBorders>
            <w:shd w:val="clear" w:color="auto" w:fill="auto"/>
          </w:tcPr>
          <w:p w14:paraId="34A28D60" w14:textId="77777777" w:rsidR="00C73CD2" w:rsidRPr="00CF4CB4" w:rsidRDefault="00C73CD2" w:rsidP="000A4A5C">
            <w:pPr>
              <w:pStyle w:val="TAL"/>
              <w:keepNext w:val="0"/>
              <w:keepLines w:val="0"/>
              <w:rPr>
                <w:rFonts w:eastAsia="SimSun" w:cs="Arial"/>
                <w:bCs/>
                <w:sz w:val="16"/>
                <w:szCs w:val="16"/>
              </w:rPr>
            </w:pPr>
            <w:r w:rsidRPr="00CF4CB4">
              <w:rPr>
                <w:sz w:val="16"/>
                <w:szCs w:val="16"/>
              </w:rPr>
              <w:t xml:space="preserve">UEs supporting 5G Core and </w:t>
            </w:r>
            <w:r w:rsidRPr="00CF4CB4">
              <w:rPr>
                <w:rFonts w:cs="Arial"/>
                <w:bCs/>
                <w:sz w:val="16"/>
                <w:szCs w:val="16"/>
              </w:rPr>
              <w:t>equipped with a GNSS or A-GNSS receiver to provide detailed location information</w:t>
            </w:r>
          </w:p>
        </w:tc>
      </w:tr>
      <w:tr w:rsidR="00C73CD2" w:rsidRPr="00CF4CB4" w14:paraId="785C5DB4" w14:textId="77777777" w:rsidTr="000A4A5C">
        <w:trPr>
          <w:gridAfter w:val="2"/>
          <w:wAfter w:w="141" w:type="dxa"/>
          <w:jc w:val="center"/>
        </w:trPr>
        <w:tc>
          <w:tcPr>
            <w:tcW w:w="1079" w:type="dxa"/>
            <w:gridSpan w:val="2"/>
            <w:tcBorders>
              <w:bottom w:val="single" w:sz="4" w:space="0" w:color="auto"/>
            </w:tcBorders>
            <w:shd w:val="clear" w:color="auto" w:fill="auto"/>
          </w:tcPr>
          <w:p w14:paraId="05D4747F"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8.1.6.1.3.6</w:t>
            </w:r>
          </w:p>
        </w:tc>
        <w:tc>
          <w:tcPr>
            <w:tcW w:w="3497" w:type="dxa"/>
            <w:gridSpan w:val="2"/>
            <w:tcBorders>
              <w:bottom w:val="single" w:sz="4" w:space="0" w:color="auto"/>
            </w:tcBorders>
            <w:shd w:val="clear" w:color="auto" w:fill="auto"/>
          </w:tcPr>
          <w:p w14:paraId="4285D499" w14:textId="77777777" w:rsidR="00C73CD2" w:rsidRPr="00CF4CB4" w:rsidRDefault="00C73CD2" w:rsidP="000A4A5C">
            <w:pPr>
              <w:pStyle w:val="TAL"/>
              <w:rPr>
                <w:rFonts w:cs="Arial"/>
                <w:bCs/>
                <w:sz w:val="16"/>
                <w:szCs w:val="16"/>
              </w:rPr>
            </w:pPr>
            <w:r w:rsidRPr="00CF4CB4">
              <w:rPr>
                <w:rFonts w:cs="Arial"/>
                <w:bCs/>
                <w:sz w:val="16"/>
                <w:szCs w:val="16"/>
              </w:rPr>
              <w:t>Radio Link Failure / RACH failure report</w:t>
            </w:r>
          </w:p>
        </w:tc>
        <w:tc>
          <w:tcPr>
            <w:tcW w:w="810" w:type="dxa"/>
            <w:gridSpan w:val="3"/>
            <w:tcBorders>
              <w:bottom w:val="single" w:sz="4" w:space="0" w:color="auto"/>
            </w:tcBorders>
            <w:shd w:val="clear" w:color="auto" w:fill="auto"/>
          </w:tcPr>
          <w:p w14:paraId="2339CEB8"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7BBC3A36" w14:textId="77777777" w:rsidR="00C73CD2" w:rsidRPr="00CF4CB4" w:rsidRDefault="00C73CD2" w:rsidP="000A4A5C">
            <w:pPr>
              <w:pStyle w:val="TAC"/>
              <w:keepNext w:val="0"/>
              <w:keepLines w:val="0"/>
              <w:rPr>
                <w:rFonts w:cs="Arial"/>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7F1233DB"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00A5C7EA" w14:textId="77777777" w:rsidTr="000A4A5C">
        <w:trPr>
          <w:gridAfter w:val="2"/>
          <w:wAfter w:w="141" w:type="dxa"/>
          <w:jc w:val="center"/>
        </w:trPr>
        <w:tc>
          <w:tcPr>
            <w:tcW w:w="1079" w:type="dxa"/>
            <w:gridSpan w:val="2"/>
            <w:tcBorders>
              <w:bottom w:val="single" w:sz="4" w:space="0" w:color="auto"/>
            </w:tcBorders>
            <w:shd w:val="clear" w:color="auto" w:fill="auto"/>
          </w:tcPr>
          <w:p w14:paraId="0A83BA0E"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8.1.6.1.3.7</w:t>
            </w:r>
          </w:p>
        </w:tc>
        <w:tc>
          <w:tcPr>
            <w:tcW w:w="3497" w:type="dxa"/>
            <w:gridSpan w:val="2"/>
            <w:tcBorders>
              <w:bottom w:val="single" w:sz="4" w:space="0" w:color="auto"/>
            </w:tcBorders>
            <w:shd w:val="clear" w:color="auto" w:fill="auto"/>
          </w:tcPr>
          <w:p w14:paraId="7A8561B5" w14:textId="77777777" w:rsidR="00C73CD2" w:rsidRPr="00CF4CB4" w:rsidRDefault="00C73CD2" w:rsidP="000A4A5C">
            <w:pPr>
              <w:pStyle w:val="TAL"/>
              <w:rPr>
                <w:rFonts w:cs="Arial"/>
                <w:bCs/>
                <w:sz w:val="16"/>
                <w:szCs w:val="16"/>
              </w:rPr>
            </w:pPr>
            <w:r w:rsidRPr="00CF4CB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6A02468D"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74597B57" w14:textId="77777777" w:rsidR="00C73CD2" w:rsidRPr="00CF4CB4" w:rsidRDefault="00C73CD2" w:rsidP="000A4A5C">
            <w:pPr>
              <w:pStyle w:val="TAC"/>
              <w:keepNext w:val="0"/>
              <w:keepLines w:val="0"/>
              <w:rPr>
                <w:rFonts w:cs="Arial"/>
                <w:sz w:val="16"/>
                <w:szCs w:val="16"/>
              </w:rPr>
            </w:pPr>
            <w:r w:rsidRPr="00CF4CB4">
              <w:rPr>
                <w:rFonts w:cs="Arial"/>
                <w:sz w:val="16"/>
                <w:szCs w:val="16"/>
              </w:rPr>
              <w:t>C21</w:t>
            </w:r>
          </w:p>
        </w:tc>
        <w:tc>
          <w:tcPr>
            <w:tcW w:w="3584" w:type="dxa"/>
            <w:gridSpan w:val="3"/>
            <w:tcBorders>
              <w:bottom w:val="single" w:sz="4" w:space="0" w:color="auto"/>
            </w:tcBorders>
            <w:shd w:val="clear" w:color="auto" w:fill="auto"/>
          </w:tcPr>
          <w:p w14:paraId="27DDBCEE"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1DAAD7CA" w14:textId="77777777" w:rsidTr="000A4A5C">
        <w:trPr>
          <w:gridAfter w:val="2"/>
          <w:wAfter w:w="141" w:type="dxa"/>
          <w:jc w:val="center"/>
        </w:trPr>
        <w:tc>
          <w:tcPr>
            <w:tcW w:w="1079" w:type="dxa"/>
            <w:gridSpan w:val="2"/>
            <w:tcBorders>
              <w:bottom w:val="single" w:sz="4" w:space="0" w:color="auto"/>
            </w:tcBorders>
            <w:shd w:val="clear" w:color="auto" w:fill="D9D9D9"/>
          </w:tcPr>
          <w:p w14:paraId="72F2FA20" w14:textId="77777777" w:rsidR="00C73CD2" w:rsidRPr="00CF4CB4" w:rsidRDefault="00C73CD2" w:rsidP="000A4A5C">
            <w:pPr>
              <w:pStyle w:val="TAL"/>
              <w:keepNext w:val="0"/>
              <w:keepLines w:val="0"/>
              <w:rPr>
                <w:rFonts w:cs="Arial"/>
                <w:bCs/>
                <w:sz w:val="16"/>
                <w:szCs w:val="16"/>
              </w:rPr>
            </w:pPr>
            <w:r w:rsidRPr="00CF4CB4">
              <w:rPr>
                <w:rFonts w:eastAsia="SimSun"/>
                <w:b/>
                <w:sz w:val="16"/>
                <w:szCs w:val="16"/>
              </w:rPr>
              <w:t>8.1.6.1.4</w:t>
            </w:r>
          </w:p>
        </w:tc>
        <w:tc>
          <w:tcPr>
            <w:tcW w:w="3497" w:type="dxa"/>
            <w:gridSpan w:val="2"/>
            <w:tcBorders>
              <w:bottom w:val="single" w:sz="4" w:space="0" w:color="auto"/>
            </w:tcBorders>
            <w:shd w:val="clear" w:color="auto" w:fill="D9D9D9"/>
          </w:tcPr>
          <w:p w14:paraId="6E729E93" w14:textId="77777777" w:rsidR="00C73CD2" w:rsidRPr="00CF4CB4" w:rsidRDefault="00C73CD2" w:rsidP="000A4A5C">
            <w:pPr>
              <w:pStyle w:val="TAL"/>
              <w:rPr>
                <w:rFonts w:cs="Arial"/>
                <w:bCs/>
                <w:sz w:val="16"/>
                <w:szCs w:val="16"/>
              </w:rPr>
            </w:pPr>
            <w:r w:rsidRPr="00CF4CB4">
              <w:rPr>
                <w:rFonts w:eastAsia="SimSun"/>
                <w:b/>
                <w:sz w:val="16"/>
                <w:szCs w:val="16"/>
              </w:rPr>
              <w:t>Connection Establishment Failure</w:t>
            </w:r>
          </w:p>
        </w:tc>
        <w:tc>
          <w:tcPr>
            <w:tcW w:w="810" w:type="dxa"/>
            <w:gridSpan w:val="3"/>
            <w:tcBorders>
              <w:bottom w:val="single" w:sz="4" w:space="0" w:color="auto"/>
            </w:tcBorders>
            <w:shd w:val="clear" w:color="auto" w:fill="D9D9D9"/>
          </w:tcPr>
          <w:p w14:paraId="3E3A6A02" w14:textId="77777777" w:rsidR="00C73CD2" w:rsidRPr="00CF4CB4"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201AB43"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5140FB0" w14:textId="77777777" w:rsidR="00C73CD2" w:rsidRPr="00CF4CB4" w:rsidRDefault="00C73CD2" w:rsidP="000A4A5C">
            <w:pPr>
              <w:pStyle w:val="TAL"/>
              <w:keepNext w:val="0"/>
              <w:keepLines w:val="0"/>
              <w:rPr>
                <w:sz w:val="16"/>
                <w:szCs w:val="16"/>
              </w:rPr>
            </w:pPr>
          </w:p>
        </w:tc>
      </w:tr>
      <w:tr w:rsidR="00C73CD2" w:rsidRPr="00CF4CB4" w14:paraId="562FB33E" w14:textId="77777777" w:rsidTr="000A4A5C">
        <w:trPr>
          <w:gridAfter w:val="2"/>
          <w:wAfter w:w="141" w:type="dxa"/>
          <w:jc w:val="center"/>
        </w:trPr>
        <w:tc>
          <w:tcPr>
            <w:tcW w:w="1079" w:type="dxa"/>
            <w:gridSpan w:val="2"/>
            <w:tcBorders>
              <w:bottom w:val="single" w:sz="4" w:space="0" w:color="auto"/>
            </w:tcBorders>
            <w:shd w:val="clear" w:color="auto" w:fill="auto"/>
          </w:tcPr>
          <w:p w14:paraId="3E2515CF" w14:textId="77777777" w:rsidR="00C73CD2" w:rsidRPr="00CF4CB4" w:rsidRDefault="00C73CD2" w:rsidP="000A4A5C">
            <w:pPr>
              <w:pStyle w:val="TAL"/>
              <w:keepNext w:val="0"/>
              <w:keepLines w:val="0"/>
              <w:rPr>
                <w:rFonts w:eastAsia="SimSun"/>
                <w:b/>
                <w:sz w:val="16"/>
                <w:szCs w:val="16"/>
              </w:rPr>
            </w:pPr>
            <w:r w:rsidRPr="00CF4CB4">
              <w:rPr>
                <w:rFonts w:eastAsia="SimSun" w:cs="Arial"/>
                <w:sz w:val="16"/>
                <w:szCs w:val="16"/>
              </w:rPr>
              <w:t>8.1.6.1.4.1</w:t>
            </w:r>
          </w:p>
        </w:tc>
        <w:tc>
          <w:tcPr>
            <w:tcW w:w="3497" w:type="dxa"/>
            <w:gridSpan w:val="2"/>
            <w:tcBorders>
              <w:bottom w:val="single" w:sz="4" w:space="0" w:color="auto"/>
            </w:tcBorders>
            <w:shd w:val="clear" w:color="auto" w:fill="auto"/>
          </w:tcPr>
          <w:p w14:paraId="2FC26D3C" w14:textId="77777777" w:rsidR="00C73CD2" w:rsidRPr="00CF4CB4" w:rsidRDefault="00C73CD2" w:rsidP="000A4A5C">
            <w:pPr>
              <w:pStyle w:val="TAL"/>
              <w:rPr>
                <w:rFonts w:eastAsia="SimSun"/>
                <w:b/>
                <w:sz w:val="16"/>
                <w:szCs w:val="16"/>
              </w:rPr>
            </w:pPr>
            <w:r w:rsidRPr="00CF4CB4">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50E551C4"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087EA42C"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lang w:eastAsia="zh-CN"/>
              </w:rPr>
              <w:t>C21</w:t>
            </w:r>
          </w:p>
        </w:tc>
        <w:tc>
          <w:tcPr>
            <w:tcW w:w="3584" w:type="dxa"/>
            <w:gridSpan w:val="3"/>
            <w:tcBorders>
              <w:bottom w:val="single" w:sz="4" w:space="0" w:color="auto"/>
            </w:tcBorders>
            <w:shd w:val="clear" w:color="auto" w:fill="auto"/>
          </w:tcPr>
          <w:p w14:paraId="7D6CE8E6"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p>
        </w:tc>
      </w:tr>
      <w:tr w:rsidR="00C73CD2" w:rsidRPr="00CF4CB4" w14:paraId="5623A8CD" w14:textId="77777777" w:rsidTr="000A4A5C">
        <w:trPr>
          <w:gridAfter w:val="2"/>
          <w:wAfter w:w="141" w:type="dxa"/>
          <w:jc w:val="center"/>
        </w:trPr>
        <w:tc>
          <w:tcPr>
            <w:tcW w:w="1079" w:type="dxa"/>
            <w:gridSpan w:val="2"/>
            <w:tcBorders>
              <w:bottom w:val="single" w:sz="4" w:space="0" w:color="auto"/>
            </w:tcBorders>
            <w:shd w:val="clear" w:color="auto" w:fill="auto"/>
          </w:tcPr>
          <w:p w14:paraId="7EFC3CBE" w14:textId="77777777" w:rsidR="00C73CD2" w:rsidRPr="00CF4CB4" w:rsidRDefault="00C73CD2" w:rsidP="000A4A5C">
            <w:pPr>
              <w:pStyle w:val="TAL"/>
              <w:keepNext w:val="0"/>
              <w:keepLines w:val="0"/>
              <w:rPr>
                <w:rFonts w:eastAsia="SimSun"/>
                <w:b/>
                <w:sz w:val="16"/>
                <w:szCs w:val="16"/>
              </w:rPr>
            </w:pPr>
            <w:r w:rsidRPr="00CF4CB4">
              <w:rPr>
                <w:rFonts w:eastAsia="SimSun" w:cs="Arial"/>
                <w:sz w:val="16"/>
                <w:szCs w:val="16"/>
              </w:rPr>
              <w:t>8.1.6.1.4.2</w:t>
            </w:r>
          </w:p>
        </w:tc>
        <w:tc>
          <w:tcPr>
            <w:tcW w:w="3497" w:type="dxa"/>
            <w:gridSpan w:val="2"/>
            <w:tcBorders>
              <w:bottom w:val="single" w:sz="4" w:space="0" w:color="auto"/>
            </w:tcBorders>
            <w:shd w:val="clear" w:color="auto" w:fill="auto"/>
          </w:tcPr>
          <w:p w14:paraId="2DB34274" w14:textId="77777777" w:rsidR="00C73CD2" w:rsidRPr="00CF4CB4" w:rsidRDefault="00C73CD2" w:rsidP="000A4A5C">
            <w:pPr>
              <w:pStyle w:val="TAL"/>
              <w:rPr>
                <w:rFonts w:eastAsia="SimSun"/>
                <w:b/>
                <w:sz w:val="16"/>
                <w:szCs w:val="16"/>
              </w:rPr>
            </w:pPr>
            <w:r w:rsidRPr="00CF4CB4">
              <w:rPr>
                <w:sz w:val="16"/>
                <w:szCs w:val="16"/>
              </w:rPr>
              <w:t xml:space="preserve">Connection Establishment Failure / Logging and reporting / </w:t>
            </w:r>
            <w:r w:rsidRPr="00CF4CB4">
              <w:rPr>
                <w:sz w:val="16"/>
                <w:szCs w:val="16"/>
                <w:lang w:eastAsia="zh-CN"/>
              </w:rPr>
              <w:t>RRC</w:t>
            </w:r>
            <w:r w:rsidRPr="00CF4CB4">
              <w:rPr>
                <w:sz w:val="16"/>
                <w:szCs w:val="16"/>
              </w:rPr>
              <w:t xml:space="preserve"> Resume</w:t>
            </w:r>
          </w:p>
        </w:tc>
        <w:tc>
          <w:tcPr>
            <w:tcW w:w="810" w:type="dxa"/>
            <w:gridSpan w:val="3"/>
            <w:tcBorders>
              <w:bottom w:val="single" w:sz="4" w:space="0" w:color="auto"/>
            </w:tcBorders>
            <w:shd w:val="clear" w:color="auto" w:fill="auto"/>
          </w:tcPr>
          <w:p w14:paraId="510938AD"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66" w:type="dxa"/>
            <w:gridSpan w:val="3"/>
            <w:tcBorders>
              <w:bottom w:val="single" w:sz="4" w:space="0" w:color="auto"/>
            </w:tcBorders>
            <w:shd w:val="clear" w:color="auto" w:fill="auto"/>
          </w:tcPr>
          <w:p w14:paraId="69D02B33"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lang w:eastAsia="zh-CN"/>
              </w:rPr>
              <w:t>C109</w:t>
            </w:r>
          </w:p>
        </w:tc>
        <w:tc>
          <w:tcPr>
            <w:tcW w:w="3584" w:type="dxa"/>
            <w:gridSpan w:val="3"/>
            <w:tcBorders>
              <w:bottom w:val="single" w:sz="4" w:space="0" w:color="auto"/>
            </w:tcBorders>
            <w:shd w:val="clear" w:color="auto" w:fill="auto"/>
          </w:tcPr>
          <w:p w14:paraId="72162202" w14:textId="77777777" w:rsidR="00C73CD2" w:rsidRPr="00CF4CB4" w:rsidRDefault="00C73CD2" w:rsidP="000A4A5C">
            <w:pPr>
              <w:pStyle w:val="TAL"/>
              <w:keepNext w:val="0"/>
              <w:keepLines w:val="0"/>
              <w:rPr>
                <w:sz w:val="16"/>
                <w:szCs w:val="16"/>
              </w:rPr>
            </w:pPr>
            <w:r w:rsidRPr="00CF4CB4">
              <w:rPr>
                <w:rFonts w:eastAsia="SimSun" w:cs="Arial"/>
                <w:bCs/>
                <w:sz w:val="16"/>
                <w:szCs w:val="16"/>
              </w:rPr>
              <w:t xml:space="preserve">UEs supporting 5G Core </w:t>
            </w:r>
            <w:r w:rsidRPr="00CF4CB4">
              <w:rPr>
                <w:rFonts w:eastAsia="SimSun"/>
                <w:sz w:val="16"/>
                <w:szCs w:val="16"/>
              </w:rPr>
              <w:t>and RRC_INACTIVE.</w:t>
            </w:r>
          </w:p>
        </w:tc>
      </w:tr>
      <w:tr w:rsidR="00C73CD2" w:rsidRPr="00CF4CB4" w14:paraId="739C7959" w14:textId="77777777" w:rsidTr="000A4A5C">
        <w:trPr>
          <w:gridAfter w:val="2"/>
          <w:wAfter w:w="141" w:type="dxa"/>
          <w:jc w:val="center"/>
        </w:trPr>
        <w:tc>
          <w:tcPr>
            <w:tcW w:w="1079" w:type="dxa"/>
            <w:gridSpan w:val="2"/>
            <w:tcBorders>
              <w:bottom w:val="single" w:sz="4" w:space="0" w:color="auto"/>
            </w:tcBorders>
            <w:shd w:val="clear" w:color="auto" w:fill="auto"/>
          </w:tcPr>
          <w:p w14:paraId="310FA6E7" w14:textId="77777777" w:rsidR="00C73CD2" w:rsidRPr="00CF4CB4" w:rsidRDefault="00C73CD2" w:rsidP="000A4A5C">
            <w:pPr>
              <w:pStyle w:val="TAL"/>
              <w:keepNext w:val="0"/>
              <w:keepLines w:val="0"/>
              <w:rPr>
                <w:rFonts w:cs="Arial"/>
                <w:bCs/>
                <w:sz w:val="16"/>
                <w:szCs w:val="16"/>
              </w:rPr>
            </w:pPr>
            <w:r w:rsidRPr="00CF4CB4">
              <w:rPr>
                <w:rFonts w:eastAsia="SimSun" w:cs="Arial"/>
                <w:sz w:val="16"/>
                <w:szCs w:val="16"/>
              </w:rPr>
              <w:lastRenderedPageBreak/>
              <w:t>8.1.6.1.4.3</w:t>
            </w:r>
          </w:p>
        </w:tc>
        <w:tc>
          <w:tcPr>
            <w:tcW w:w="3497" w:type="dxa"/>
            <w:gridSpan w:val="2"/>
            <w:tcBorders>
              <w:bottom w:val="single" w:sz="4" w:space="0" w:color="auto"/>
            </w:tcBorders>
            <w:shd w:val="clear" w:color="auto" w:fill="auto"/>
          </w:tcPr>
          <w:p w14:paraId="4082AB02"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E74351"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160E613B" w14:textId="77777777" w:rsidR="00C73CD2" w:rsidRPr="00CF4CB4" w:rsidRDefault="00C73CD2" w:rsidP="000A4A5C">
            <w:pPr>
              <w:pStyle w:val="TAC"/>
              <w:keepNext w:val="0"/>
              <w:keepLines w:val="0"/>
              <w:rPr>
                <w:rFonts w:eastAsia="SimSun" w:cs="Arial"/>
                <w:bCs/>
                <w:sz w:val="16"/>
                <w:szCs w:val="16"/>
                <w:lang w:eastAsia="zh-CN"/>
              </w:rPr>
            </w:pPr>
            <w:r w:rsidRPr="00CF4CB4">
              <w:rPr>
                <w:rFonts w:cs="Arial"/>
                <w:bCs/>
                <w:sz w:val="16"/>
                <w:szCs w:val="16"/>
                <w:lang w:eastAsia="zh-CN"/>
              </w:rPr>
              <w:t>C21</w:t>
            </w:r>
          </w:p>
        </w:tc>
        <w:tc>
          <w:tcPr>
            <w:tcW w:w="3584" w:type="dxa"/>
            <w:gridSpan w:val="3"/>
            <w:tcBorders>
              <w:bottom w:val="single" w:sz="4" w:space="0" w:color="auto"/>
            </w:tcBorders>
            <w:shd w:val="clear" w:color="auto" w:fill="auto"/>
          </w:tcPr>
          <w:p w14:paraId="40B4D000" w14:textId="77777777" w:rsidR="00C73CD2" w:rsidRPr="00CF4CB4" w:rsidRDefault="00C73CD2" w:rsidP="000A4A5C">
            <w:pPr>
              <w:pStyle w:val="TAL"/>
              <w:keepNext w:val="0"/>
              <w:keepLines w:val="0"/>
              <w:rPr>
                <w:color w:val="FF0000"/>
                <w:sz w:val="16"/>
                <w:szCs w:val="16"/>
              </w:rPr>
            </w:pPr>
            <w:r w:rsidRPr="00CF4CB4">
              <w:rPr>
                <w:rFonts w:eastAsia="SimSun" w:cs="Arial"/>
                <w:bCs/>
                <w:sz w:val="16"/>
                <w:szCs w:val="16"/>
              </w:rPr>
              <w:t>UEs supporting 5G Core</w:t>
            </w:r>
          </w:p>
        </w:tc>
      </w:tr>
      <w:tr w:rsidR="00C73CD2" w:rsidRPr="00CF4CB4" w14:paraId="69334595" w14:textId="77777777" w:rsidTr="000A4A5C">
        <w:trPr>
          <w:gridAfter w:val="2"/>
          <w:wAfter w:w="141" w:type="dxa"/>
          <w:jc w:val="center"/>
        </w:trPr>
        <w:tc>
          <w:tcPr>
            <w:tcW w:w="1079" w:type="dxa"/>
            <w:gridSpan w:val="2"/>
            <w:tcBorders>
              <w:bottom w:val="single" w:sz="4" w:space="0" w:color="auto"/>
            </w:tcBorders>
            <w:shd w:val="clear" w:color="auto" w:fill="auto"/>
          </w:tcPr>
          <w:p w14:paraId="54E83402" w14:textId="77777777" w:rsidR="00C73CD2" w:rsidRPr="00CF4CB4" w:rsidRDefault="00C73CD2" w:rsidP="000A4A5C">
            <w:pPr>
              <w:pStyle w:val="TAL"/>
              <w:keepNext w:val="0"/>
              <w:keepLines w:val="0"/>
              <w:rPr>
                <w:rFonts w:cs="Arial"/>
                <w:bCs/>
                <w:sz w:val="16"/>
                <w:szCs w:val="16"/>
              </w:rPr>
            </w:pPr>
            <w:r w:rsidRPr="00CF4CB4">
              <w:rPr>
                <w:rFonts w:eastAsia="SimSun" w:cs="Arial"/>
                <w:sz w:val="16"/>
                <w:szCs w:val="16"/>
              </w:rPr>
              <w:t>8.1.6.1.4.4</w:t>
            </w:r>
          </w:p>
        </w:tc>
        <w:tc>
          <w:tcPr>
            <w:tcW w:w="3497" w:type="dxa"/>
            <w:gridSpan w:val="2"/>
            <w:tcBorders>
              <w:bottom w:val="single" w:sz="4" w:space="0" w:color="auto"/>
            </w:tcBorders>
            <w:shd w:val="clear" w:color="auto" w:fill="auto"/>
          </w:tcPr>
          <w:p w14:paraId="6B20011F"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5D7FEA5"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0A50C780" w14:textId="77777777" w:rsidR="00C73CD2" w:rsidRPr="00CF4CB4" w:rsidRDefault="00C73CD2" w:rsidP="000A4A5C">
            <w:pPr>
              <w:pStyle w:val="TAC"/>
              <w:keepNext w:val="0"/>
              <w:keepLines w:val="0"/>
              <w:rPr>
                <w:rFonts w:cs="Arial"/>
                <w:sz w:val="16"/>
                <w:szCs w:val="16"/>
              </w:rPr>
            </w:pPr>
            <w:r w:rsidRPr="00CF4CB4">
              <w:rPr>
                <w:rFonts w:cs="Arial"/>
                <w:bCs/>
                <w:sz w:val="16"/>
                <w:szCs w:val="16"/>
                <w:lang w:eastAsia="zh-CN"/>
              </w:rPr>
              <w:t>C21</w:t>
            </w:r>
          </w:p>
        </w:tc>
        <w:tc>
          <w:tcPr>
            <w:tcW w:w="3584" w:type="dxa"/>
            <w:gridSpan w:val="3"/>
            <w:tcBorders>
              <w:bottom w:val="single" w:sz="4" w:space="0" w:color="auto"/>
            </w:tcBorders>
            <w:shd w:val="clear" w:color="auto" w:fill="auto"/>
          </w:tcPr>
          <w:p w14:paraId="58023EE2"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p>
        </w:tc>
      </w:tr>
      <w:tr w:rsidR="00C73CD2" w:rsidRPr="00CF4CB4" w14:paraId="5BEDC4BD" w14:textId="77777777" w:rsidTr="000A4A5C">
        <w:trPr>
          <w:gridAfter w:val="2"/>
          <w:wAfter w:w="141" w:type="dxa"/>
          <w:jc w:val="center"/>
        </w:trPr>
        <w:tc>
          <w:tcPr>
            <w:tcW w:w="1079" w:type="dxa"/>
            <w:gridSpan w:val="2"/>
            <w:tcBorders>
              <w:bottom w:val="single" w:sz="4" w:space="0" w:color="auto"/>
            </w:tcBorders>
            <w:shd w:val="clear" w:color="auto" w:fill="auto"/>
          </w:tcPr>
          <w:p w14:paraId="6F014B07" w14:textId="77777777" w:rsidR="00C73CD2" w:rsidRPr="00CF4CB4" w:rsidRDefault="00C73CD2" w:rsidP="000A4A5C">
            <w:pPr>
              <w:pStyle w:val="TAL"/>
              <w:keepNext w:val="0"/>
              <w:keepLines w:val="0"/>
              <w:rPr>
                <w:rFonts w:cs="Arial"/>
                <w:bCs/>
                <w:sz w:val="16"/>
                <w:szCs w:val="16"/>
              </w:rPr>
            </w:pPr>
            <w:r w:rsidRPr="00CF4CB4">
              <w:rPr>
                <w:rFonts w:eastAsia="SimSun" w:cs="Arial"/>
                <w:sz w:val="16"/>
                <w:szCs w:val="16"/>
              </w:rPr>
              <w:t>8.1.6.1.4.5</w:t>
            </w:r>
          </w:p>
        </w:tc>
        <w:tc>
          <w:tcPr>
            <w:tcW w:w="3497" w:type="dxa"/>
            <w:gridSpan w:val="2"/>
            <w:tcBorders>
              <w:bottom w:val="single" w:sz="4" w:space="0" w:color="auto"/>
            </w:tcBorders>
            <w:shd w:val="clear" w:color="auto" w:fill="auto"/>
          </w:tcPr>
          <w:p w14:paraId="1FA84CF2"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169CAE11"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13CE86F7" w14:textId="77777777" w:rsidR="00C73CD2" w:rsidRPr="00CF4CB4" w:rsidRDefault="00C73CD2" w:rsidP="000A4A5C">
            <w:pPr>
              <w:pStyle w:val="TAC"/>
              <w:keepNext w:val="0"/>
              <w:keepLines w:val="0"/>
              <w:rPr>
                <w:rFonts w:cs="Arial"/>
                <w:sz w:val="16"/>
                <w:szCs w:val="16"/>
              </w:rPr>
            </w:pPr>
            <w:r w:rsidRPr="00CF4CB4">
              <w:rPr>
                <w:rFonts w:cs="Arial"/>
                <w:bCs/>
                <w:sz w:val="16"/>
                <w:szCs w:val="16"/>
                <w:lang w:eastAsia="zh-CN"/>
              </w:rPr>
              <w:t>C126</w:t>
            </w:r>
          </w:p>
        </w:tc>
        <w:tc>
          <w:tcPr>
            <w:tcW w:w="3584" w:type="dxa"/>
            <w:gridSpan w:val="3"/>
            <w:tcBorders>
              <w:bottom w:val="single" w:sz="4" w:space="0" w:color="auto"/>
            </w:tcBorders>
            <w:shd w:val="clear" w:color="auto" w:fill="auto"/>
          </w:tcPr>
          <w:p w14:paraId="751C5B76"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r w:rsidRPr="00CF4CB4">
              <w:rPr>
                <w:rFonts w:cs="Arial"/>
                <w:bCs/>
                <w:sz w:val="16"/>
                <w:szCs w:val="16"/>
              </w:rPr>
              <w:t xml:space="preserve"> and equipped with a GNSS or A-GNSS receiver to provide detailed location information</w:t>
            </w:r>
            <w:r w:rsidRPr="00CF4CB4">
              <w:rPr>
                <w:rFonts w:eastAsia="SimSun" w:cs="Arial"/>
                <w:bCs/>
                <w:sz w:val="16"/>
                <w:szCs w:val="16"/>
              </w:rPr>
              <w:t>.</w:t>
            </w:r>
          </w:p>
        </w:tc>
      </w:tr>
      <w:tr w:rsidR="00C73CD2" w:rsidRPr="00CF4CB4" w14:paraId="320A05C0" w14:textId="77777777" w:rsidTr="000A4A5C">
        <w:trPr>
          <w:gridAfter w:val="2"/>
          <w:wAfter w:w="141" w:type="dxa"/>
          <w:jc w:val="center"/>
        </w:trPr>
        <w:tc>
          <w:tcPr>
            <w:tcW w:w="1079" w:type="dxa"/>
            <w:gridSpan w:val="2"/>
            <w:tcBorders>
              <w:bottom w:val="single" w:sz="4" w:space="0" w:color="auto"/>
            </w:tcBorders>
            <w:shd w:val="clear" w:color="auto" w:fill="auto"/>
          </w:tcPr>
          <w:p w14:paraId="4BA15EB3" w14:textId="77777777" w:rsidR="00C73CD2" w:rsidRPr="00CF4CB4" w:rsidRDefault="00C73CD2" w:rsidP="000A4A5C">
            <w:pPr>
              <w:pStyle w:val="TAL"/>
              <w:keepNext w:val="0"/>
              <w:keepLines w:val="0"/>
              <w:rPr>
                <w:rFonts w:cs="Arial"/>
                <w:bCs/>
                <w:sz w:val="16"/>
                <w:szCs w:val="16"/>
              </w:rPr>
            </w:pPr>
            <w:r w:rsidRPr="00CF4CB4">
              <w:rPr>
                <w:rFonts w:eastAsia="SimSun" w:cs="Arial"/>
                <w:sz w:val="16"/>
                <w:szCs w:val="16"/>
              </w:rPr>
              <w:t>8.1.6.1.4.6</w:t>
            </w:r>
          </w:p>
        </w:tc>
        <w:tc>
          <w:tcPr>
            <w:tcW w:w="3497" w:type="dxa"/>
            <w:gridSpan w:val="2"/>
            <w:tcBorders>
              <w:bottom w:val="single" w:sz="4" w:space="0" w:color="auto"/>
            </w:tcBorders>
            <w:shd w:val="clear" w:color="auto" w:fill="auto"/>
          </w:tcPr>
          <w:p w14:paraId="08BAE348"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4ADE400"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1E10993C" w14:textId="77777777" w:rsidR="00C73CD2" w:rsidRPr="00CF4CB4" w:rsidRDefault="00C73CD2" w:rsidP="000A4A5C">
            <w:pPr>
              <w:pStyle w:val="TAC"/>
              <w:keepNext w:val="0"/>
              <w:keepLines w:val="0"/>
              <w:rPr>
                <w:rFonts w:cs="Arial"/>
                <w:sz w:val="16"/>
                <w:szCs w:val="16"/>
              </w:rPr>
            </w:pPr>
            <w:r w:rsidRPr="00CF4CB4">
              <w:rPr>
                <w:rFonts w:cs="Arial"/>
                <w:bCs/>
                <w:sz w:val="16"/>
                <w:szCs w:val="16"/>
                <w:lang w:eastAsia="zh-CN"/>
              </w:rPr>
              <w:t>C21</w:t>
            </w:r>
          </w:p>
        </w:tc>
        <w:tc>
          <w:tcPr>
            <w:tcW w:w="3584" w:type="dxa"/>
            <w:gridSpan w:val="3"/>
            <w:tcBorders>
              <w:bottom w:val="single" w:sz="4" w:space="0" w:color="auto"/>
            </w:tcBorders>
            <w:shd w:val="clear" w:color="auto" w:fill="auto"/>
          </w:tcPr>
          <w:p w14:paraId="7DD36657"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r w:rsidRPr="00CF4CB4">
              <w:rPr>
                <w:rFonts w:cs="Arial"/>
                <w:sz w:val="16"/>
                <w:szCs w:val="16"/>
              </w:rPr>
              <w:t>.</w:t>
            </w:r>
          </w:p>
        </w:tc>
      </w:tr>
      <w:tr w:rsidR="00C73CD2" w:rsidRPr="00CF4CB4" w14:paraId="46F62C0D" w14:textId="77777777" w:rsidTr="000A4A5C">
        <w:trPr>
          <w:gridAfter w:val="2"/>
          <w:wAfter w:w="141" w:type="dxa"/>
          <w:jc w:val="center"/>
        </w:trPr>
        <w:tc>
          <w:tcPr>
            <w:tcW w:w="1079" w:type="dxa"/>
            <w:gridSpan w:val="2"/>
            <w:tcBorders>
              <w:bottom w:val="single" w:sz="4" w:space="0" w:color="auto"/>
            </w:tcBorders>
            <w:shd w:val="clear" w:color="auto" w:fill="auto"/>
          </w:tcPr>
          <w:p w14:paraId="458B7130" w14:textId="77777777" w:rsidR="00C73CD2" w:rsidRPr="00CF4CB4" w:rsidRDefault="00C73CD2" w:rsidP="000A4A5C">
            <w:pPr>
              <w:pStyle w:val="TAL"/>
              <w:keepNext w:val="0"/>
              <w:keepLines w:val="0"/>
              <w:rPr>
                <w:rFonts w:cs="Arial"/>
                <w:bCs/>
                <w:sz w:val="16"/>
                <w:szCs w:val="16"/>
              </w:rPr>
            </w:pPr>
            <w:r w:rsidRPr="00CF4CB4">
              <w:rPr>
                <w:rFonts w:eastAsia="SimSun" w:cs="Arial"/>
                <w:sz w:val="16"/>
                <w:szCs w:val="16"/>
              </w:rPr>
              <w:t>8.1.6.1.4.7</w:t>
            </w:r>
          </w:p>
        </w:tc>
        <w:tc>
          <w:tcPr>
            <w:tcW w:w="3497" w:type="dxa"/>
            <w:gridSpan w:val="2"/>
            <w:tcBorders>
              <w:bottom w:val="single" w:sz="4" w:space="0" w:color="auto"/>
            </w:tcBorders>
            <w:shd w:val="clear" w:color="auto" w:fill="auto"/>
          </w:tcPr>
          <w:p w14:paraId="1182217F"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484BBD8F"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1CB3E82D" w14:textId="77777777" w:rsidR="00C73CD2" w:rsidRPr="00CF4CB4" w:rsidRDefault="00C73CD2" w:rsidP="000A4A5C">
            <w:pPr>
              <w:pStyle w:val="TAC"/>
              <w:keepNext w:val="0"/>
              <w:keepLines w:val="0"/>
              <w:rPr>
                <w:rFonts w:cs="Arial"/>
                <w:sz w:val="16"/>
                <w:szCs w:val="16"/>
              </w:rPr>
            </w:pPr>
            <w:r w:rsidRPr="00CF4CB4">
              <w:rPr>
                <w:rFonts w:cs="Arial"/>
                <w:bCs/>
                <w:sz w:val="16"/>
                <w:szCs w:val="16"/>
                <w:lang w:eastAsia="zh-CN"/>
              </w:rPr>
              <w:t>C21</w:t>
            </w:r>
          </w:p>
        </w:tc>
        <w:tc>
          <w:tcPr>
            <w:tcW w:w="3584" w:type="dxa"/>
            <w:gridSpan w:val="3"/>
            <w:tcBorders>
              <w:bottom w:val="single" w:sz="4" w:space="0" w:color="auto"/>
            </w:tcBorders>
            <w:shd w:val="clear" w:color="auto" w:fill="auto"/>
          </w:tcPr>
          <w:p w14:paraId="3CDEB5ED"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p>
        </w:tc>
      </w:tr>
      <w:tr w:rsidR="00C73CD2" w:rsidRPr="00CF4CB4" w14:paraId="08DE7FB8" w14:textId="77777777" w:rsidTr="000A4A5C">
        <w:trPr>
          <w:gridAfter w:val="2"/>
          <w:wAfter w:w="141" w:type="dxa"/>
          <w:jc w:val="center"/>
        </w:trPr>
        <w:tc>
          <w:tcPr>
            <w:tcW w:w="1079" w:type="dxa"/>
            <w:gridSpan w:val="2"/>
            <w:tcBorders>
              <w:bottom w:val="single" w:sz="4" w:space="0" w:color="auto"/>
            </w:tcBorders>
            <w:shd w:val="clear" w:color="auto" w:fill="auto"/>
          </w:tcPr>
          <w:p w14:paraId="6D04B83A" w14:textId="77777777" w:rsidR="00C73CD2" w:rsidRPr="00CF4CB4" w:rsidRDefault="00C73CD2" w:rsidP="000A4A5C">
            <w:pPr>
              <w:pStyle w:val="TAL"/>
              <w:keepNext w:val="0"/>
              <w:keepLines w:val="0"/>
              <w:rPr>
                <w:rFonts w:cs="Arial"/>
                <w:bCs/>
                <w:sz w:val="16"/>
                <w:szCs w:val="16"/>
              </w:rPr>
            </w:pPr>
            <w:bookmarkStart w:id="71" w:name="_Hlk74594246"/>
            <w:r w:rsidRPr="00CF4CB4">
              <w:rPr>
                <w:rFonts w:eastAsia="SimSun" w:cs="Arial"/>
                <w:sz w:val="16"/>
                <w:szCs w:val="16"/>
              </w:rPr>
              <w:t>8.1.6.1.4.8</w:t>
            </w:r>
          </w:p>
        </w:tc>
        <w:tc>
          <w:tcPr>
            <w:tcW w:w="3497" w:type="dxa"/>
            <w:gridSpan w:val="2"/>
            <w:tcBorders>
              <w:bottom w:val="single" w:sz="4" w:space="0" w:color="auto"/>
            </w:tcBorders>
            <w:shd w:val="clear" w:color="auto" w:fill="auto"/>
          </w:tcPr>
          <w:p w14:paraId="691C6A2D" w14:textId="77777777" w:rsidR="00C73CD2" w:rsidRPr="00CF4CB4" w:rsidRDefault="00C73CD2" w:rsidP="000A4A5C">
            <w:pPr>
              <w:pStyle w:val="TAL"/>
              <w:rPr>
                <w:rFonts w:cs="Arial"/>
                <w:bCs/>
                <w:sz w:val="16"/>
                <w:szCs w:val="16"/>
              </w:rPr>
            </w:pPr>
            <w:r w:rsidRPr="00CF4CB4">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022229C7"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73A95A35" w14:textId="77777777" w:rsidR="00C73CD2" w:rsidRPr="00CF4CB4" w:rsidRDefault="00C73CD2" w:rsidP="000A4A5C">
            <w:pPr>
              <w:pStyle w:val="TAC"/>
              <w:keepNext w:val="0"/>
              <w:keepLines w:val="0"/>
              <w:rPr>
                <w:rFonts w:cs="Arial"/>
                <w:sz w:val="16"/>
                <w:szCs w:val="16"/>
              </w:rPr>
            </w:pPr>
            <w:r w:rsidRPr="00CF4CB4">
              <w:rPr>
                <w:rFonts w:cs="Arial"/>
                <w:bCs/>
                <w:sz w:val="16"/>
                <w:szCs w:val="16"/>
                <w:lang w:eastAsia="zh-CN"/>
              </w:rPr>
              <w:t>C136</w:t>
            </w:r>
          </w:p>
        </w:tc>
        <w:tc>
          <w:tcPr>
            <w:tcW w:w="3584" w:type="dxa"/>
            <w:gridSpan w:val="3"/>
            <w:tcBorders>
              <w:bottom w:val="single" w:sz="4" w:space="0" w:color="auto"/>
            </w:tcBorders>
            <w:shd w:val="clear" w:color="auto" w:fill="auto"/>
          </w:tcPr>
          <w:p w14:paraId="42F695D2" w14:textId="77777777" w:rsidR="00C73CD2" w:rsidRPr="00CF4CB4" w:rsidRDefault="00C73CD2" w:rsidP="000A4A5C">
            <w:pPr>
              <w:pStyle w:val="TAL"/>
              <w:keepNext w:val="0"/>
              <w:keepLines w:val="0"/>
              <w:rPr>
                <w:sz w:val="16"/>
                <w:szCs w:val="16"/>
              </w:rPr>
            </w:pPr>
            <w:r w:rsidRPr="00CF4CB4">
              <w:rPr>
                <w:rFonts w:eastAsia="SimSun" w:cs="Arial"/>
                <w:bCs/>
                <w:sz w:val="16"/>
                <w:szCs w:val="16"/>
              </w:rPr>
              <w:t>UEs supporting 5G Core</w:t>
            </w:r>
            <w:r w:rsidRPr="00CF4CB4">
              <w:rPr>
                <w:rFonts w:cs="Arial"/>
                <w:bCs/>
                <w:sz w:val="16"/>
                <w:szCs w:val="16"/>
              </w:rPr>
              <w:t xml:space="preserve"> </w:t>
            </w:r>
            <w:r w:rsidRPr="00CF4CB4">
              <w:rPr>
                <w:rFonts w:cs="Arial"/>
                <w:sz w:val="16"/>
                <w:szCs w:val="16"/>
              </w:rPr>
              <w:t>and delivery of rachReport upon request from the network</w:t>
            </w:r>
          </w:p>
        </w:tc>
      </w:tr>
      <w:bookmarkEnd w:id="71"/>
      <w:tr w:rsidR="00C73CD2" w:rsidRPr="00CF4CB4" w14:paraId="28DA306B" w14:textId="77777777" w:rsidTr="000A4A5C">
        <w:trPr>
          <w:gridAfter w:val="2"/>
          <w:wAfter w:w="141" w:type="dxa"/>
          <w:jc w:val="center"/>
        </w:trPr>
        <w:tc>
          <w:tcPr>
            <w:tcW w:w="1079" w:type="dxa"/>
            <w:gridSpan w:val="2"/>
            <w:tcBorders>
              <w:bottom w:val="single" w:sz="4" w:space="0" w:color="auto"/>
            </w:tcBorders>
            <w:shd w:val="clear" w:color="auto" w:fill="D9D9D9"/>
          </w:tcPr>
          <w:p w14:paraId="5AD674EF" w14:textId="77777777" w:rsidR="00C73CD2" w:rsidRPr="00CF4CB4" w:rsidRDefault="00C73CD2" w:rsidP="000A4A5C">
            <w:pPr>
              <w:pStyle w:val="TAL"/>
              <w:keepNext w:val="0"/>
              <w:keepLines w:val="0"/>
              <w:rPr>
                <w:rFonts w:cs="Arial"/>
                <w:bCs/>
                <w:sz w:val="16"/>
                <w:szCs w:val="16"/>
              </w:rPr>
            </w:pPr>
            <w:r w:rsidRPr="00CF4CB4">
              <w:rPr>
                <w:rFonts w:eastAsia="SimSun"/>
                <w:b/>
                <w:sz w:val="16"/>
                <w:szCs w:val="16"/>
              </w:rPr>
              <w:t>8.1.6.2</w:t>
            </w:r>
          </w:p>
        </w:tc>
        <w:tc>
          <w:tcPr>
            <w:tcW w:w="3497" w:type="dxa"/>
            <w:gridSpan w:val="2"/>
            <w:tcBorders>
              <w:bottom w:val="single" w:sz="4" w:space="0" w:color="auto"/>
            </w:tcBorders>
            <w:shd w:val="clear" w:color="auto" w:fill="D9D9D9"/>
          </w:tcPr>
          <w:p w14:paraId="7050CC6A" w14:textId="77777777" w:rsidR="00C73CD2" w:rsidRPr="00CF4CB4" w:rsidRDefault="00C73CD2" w:rsidP="000A4A5C">
            <w:pPr>
              <w:pStyle w:val="TAL"/>
              <w:rPr>
                <w:rFonts w:cs="Arial"/>
                <w:bCs/>
                <w:sz w:val="16"/>
                <w:szCs w:val="16"/>
              </w:rPr>
            </w:pPr>
            <w:r w:rsidRPr="00CF4CB4">
              <w:rPr>
                <w:rFonts w:eastAsia="SimSun"/>
                <w:b/>
                <w:sz w:val="16"/>
                <w:szCs w:val="16"/>
              </w:rPr>
              <w:t>Inter-RAT MDT</w:t>
            </w:r>
          </w:p>
        </w:tc>
        <w:tc>
          <w:tcPr>
            <w:tcW w:w="810" w:type="dxa"/>
            <w:gridSpan w:val="3"/>
            <w:tcBorders>
              <w:bottom w:val="single" w:sz="4" w:space="0" w:color="auto"/>
            </w:tcBorders>
            <w:shd w:val="clear" w:color="auto" w:fill="D9D9D9"/>
          </w:tcPr>
          <w:p w14:paraId="66BEE54F" w14:textId="77777777" w:rsidR="00C73CD2" w:rsidRPr="00CF4CB4"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46FE9A1" w14:textId="77777777" w:rsidR="00C73CD2" w:rsidRPr="00CF4CB4"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62AED7" w14:textId="77777777" w:rsidR="00C73CD2" w:rsidRPr="00CF4CB4" w:rsidRDefault="00C73CD2" w:rsidP="000A4A5C">
            <w:pPr>
              <w:pStyle w:val="TAL"/>
              <w:keepNext w:val="0"/>
              <w:keepLines w:val="0"/>
              <w:rPr>
                <w:sz w:val="16"/>
                <w:szCs w:val="16"/>
              </w:rPr>
            </w:pPr>
          </w:p>
        </w:tc>
      </w:tr>
      <w:tr w:rsidR="00C73CD2" w:rsidRPr="00CF4CB4" w14:paraId="44DEFE61" w14:textId="77777777" w:rsidTr="000A4A5C">
        <w:trPr>
          <w:gridAfter w:val="2"/>
          <w:wAfter w:w="141" w:type="dxa"/>
          <w:jc w:val="center"/>
        </w:trPr>
        <w:tc>
          <w:tcPr>
            <w:tcW w:w="1079" w:type="dxa"/>
            <w:gridSpan w:val="2"/>
            <w:tcBorders>
              <w:bottom w:val="single" w:sz="4" w:space="0" w:color="auto"/>
            </w:tcBorders>
            <w:shd w:val="clear" w:color="auto" w:fill="auto"/>
          </w:tcPr>
          <w:p w14:paraId="55804931" w14:textId="77777777" w:rsidR="00C73CD2" w:rsidRPr="00CF4CB4" w:rsidRDefault="00C73CD2" w:rsidP="000A4A5C">
            <w:pPr>
              <w:pStyle w:val="TAL"/>
              <w:keepNext w:val="0"/>
              <w:keepLines w:val="0"/>
              <w:rPr>
                <w:rFonts w:eastAsia="SimSun"/>
                <w:b/>
                <w:sz w:val="16"/>
                <w:szCs w:val="16"/>
              </w:rPr>
            </w:pPr>
            <w:r w:rsidRPr="00CF4CB4">
              <w:rPr>
                <w:rFonts w:cs="Arial"/>
                <w:bCs/>
                <w:sz w:val="16"/>
                <w:szCs w:val="16"/>
              </w:rPr>
              <w:t>8.1.6.2.1</w:t>
            </w:r>
          </w:p>
        </w:tc>
        <w:tc>
          <w:tcPr>
            <w:tcW w:w="3497" w:type="dxa"/>
            <w:gridSpan w:val="2"/>
            <w:tcBorders>
              <w:bottom w:val="single" w:sz="4" w:space="0" w:color="auto"/>
            </w:tcBorders>
            <w:shd w:val="clear" w:color="auto" w:fill="auto"/>
          </w:tcPr>
          <w:p w14:paraId="3584D237" w14:textId="77777777" w:rsidR="00C73CD2" w:rsidRPr="00CF4CB4" w:rsidRDefault="00C73CD2" w:rsidP="000A4A5C">
            <w:pPr>
              <w:pStyle w:val="TAL"/>
              <w:rPr>
                <w:rFonts w:eastAsia="SimSun"/>
                <w:b/>
                <w:sz w:val="16"/>
                <w:szCs w:val="16"/>
              </w:rPr>
            </w:pPr>
            <w:r w:rsidRPr="00CF4CB4">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38153A8"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53733F67"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C143</w:t>
            </w:r>
          </w:p>
        </w:tc>
        <w:tc>
          <w:tcPr>
            <w:tcW w:w="3584" w:type="dxa"/>
            <w:gridSpan w:val="3"/>
            <w:tcBorders>
              <w:bottom w:val="single" w:sz="4" w:space="0" w:color="auto"/>
            </w:tcBorders>
            <w:shd w:val="clear" w:color="auto" w:fill="auto"/>
          </w:tcPr>
          <w:p w14:paraId="0754376D" w14:textId="77777777" w:rsidR="00C73CD2" w:rsidRPr="00CF4CB4" w:rsidRDefault="00C73CD2" w:rsidP="000A4A5C">
            <w:pPr>
              <w:pStyle w:val="TAL"/>
              <w:keepNext w:val="0"/>
              <w:keepLines w:val="0"/>
              <w:rPr>
                <w:sz w:val="16"/>
                <w:szCs w:val="16"/>
              </w:rPr>
            </w:pPr>
            <w:r w:rsidRPr="00CF4CB4">
              <w:rPr>
                <w:sz w:val="16"/>
                <w:szCs w:val="16"/>
              </w:rPr>
              <w:t>UEs supporting 5G Core and E-UTRA and standalone GNSS receiver to provide detailed location information</w:t>
            </w:r>
          </w:p>
        </w:tc>
      </w:tr>
      <w:tr w:rsidR="00C73CD2" w:rsidRPr="00CF4CB4" w14:paraId="509FD283" w14:textId="77777777" w:rsidTr="000A4A5C">
        <w:trPr>
          <w:gridAfter w:val="2"/>
          <w:wAfter w:w="141" w:type="dxa"/>
          <w:jc w:val="center"/>
        </w:trPr>
        <w:tc>
          <w:tcPr>
            <w:tcW w:w="1079" w:type="dxa"/>
            <w:gridSpan w:val="2"/>
            <w:tcBorders>
              <w:bottom w:val="single" w:sz="4" w:space="0" w:color="auto"/>
            </w:tcBorders>
            <w:shd w:val="clear" w:color="auto" w:fill="auto"/>
          </w:tcPr>
          <w:p w14:paraId="39D1A867" w14:textId="77777777" w:rsidR="00C73CD2" w:rsidRPr="00CF4CB4" w:rsidRDefault="00C73CD2" w:rsidP="000A4A5C">
            <w:pPr>
              <w:pStyle w:val="TAL"/>
              <w:keepNext w:val="0"/>
              <w:keepLines w:val="0"/>
              <w:rPr>
                <w:rFonts w:eastAsia="SimSun"/>
                <w:b/>
                <w:sz w:val="16"/>
                <w:szCs w:val="16"/>
              </w:rPr>
            </w:pPr>
            <w:r w:rsidRPr="00CF4CB4">
              <w:rPr>
                <w:rFonts w:cs="Arial"/>
                <w:bCs/>
                <w:sz w:val="16"/>
                <w:szCs w:val="16"/>
              </w:rPr>
              <w:t>8.1.6.2.2</w:t>
            </w:r>
          </w:p>
        </w:tc>
        <w:tc>
          <w:tcPr>
            <w:tcW w:w="3497" w:type="dxa"/>
            <w:gridSpan w:val="2"/>
            <w:tcBorders>
              <w:bottom w:val="single" w:sz="4" w:space="0" w:color="auto"/>
            </w:tcBorders>
            <w:shd w:val="clear" w:color="auto" w:fill="auto"/>
          </w:tcPr>
          <w:p w14:paraId="3B36571A" w14:textId="77777777" w:rsidR="00C73CD2" w:rsidRPr="00CF4CB4" w:rsidRDefault="00C73CD2" w:rsidP="000A4A5C">
            <w:pPr>
              <w:pStyle w:val="TAL"/>
              <w:rPr>
                <w:rFonts w:eastAsia="SimSun"/>
                <w:b/>
                <w:sz w:val="16"/>
                <w:szCs w:val="16"/>
              </w:rPr>
            </w:pPr>
            <w:r w:rsidRPr="00CF4CB4">
              <w:rPr>
                <w:rFonts w:cs="Arial"/>
                <w:bCs/>
                <w:sz w:val="16"/>
                <w:szCs w:val="16"/>
              </w:rPr>
              <w:t xml:space="preserve">Inter-RAT MDT / Logged MDT / E-UTRA Inter-RAT measurement, </w:t>
            </w:r>
            <w:proofErr w:type="gramStart"/>
            <w:r w:rsidRPr="00CF4CB4">
              <w:rPr>
                <w:rFonts w:cs="Arial"/>
                <w:bCs/>
                <w:sz w:val="16"/>
                <w:szCs w:val="16"/>
              </w:rPr>
              <w:t>logging</w:t>
            </w:r>
            <w:proofErr w:type="gramEnd"/>
            <w:r w:rsidRPr="00CF4CB4">
              <w:rPr>
                <w:rFonts w:cs="Arial"/>
                <w:bCs/>
                <w:sz w:val="16"/>
                <w:szCs w:val="16"/>
              </w:rPr>
              <w:t xml:space="preserve"> and reporting</w:t>
            </w:r>
          </w:p>
        </w:tc>
        <w:tc>
          <w:tcPr>
            <w:tcW w:w="810" w:type="dxa"/>
            <w:gridSpan w:val="3"/>
            <w:tcBorders>
              <w:bottom w:val="single" w:sz="4" w:space="0" w:color="auto"/>
            </w:tcBorders>
            <w:shd w:val="clear" w:color="auto" w:fill="auto"/>
          </w:tcPr>
          <w:p w14:paraId="2EB85890"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712A572A"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C144</w:t>
            </w:r>
          </w:p>
        </w:tc>
        <w:tc>
          <w:tcPr>
            <w:tcW w:w="3584" w:type="dxa"/>
            <w:gridSpan w:val="3"/>
            <w:tcBorders>
              <w:bottom w:val="single" w:sz="4" w:space="0" w:color="auto"/>
            </w:tcBorders>
            <w:shd w:val="clear" w:color="auto" w:fill="auto"/>
          </w:tcPr>
          <w:p w14:paraId="005ED1B6" w14:textId="77777777" w:rsidR="00C73CD2" w:rsidRPr="00CF4CB4" w:rsidRDefault="00C73CD2" w:rsidP="000A4A5C">
            <w:pPr>
              <w:pStyle w:val="TAL"/>
              <w:keepNext w:val="0"/>
              <w:keepLines w:val="0"/>
              <w:rPr>
                <w:sz w:val="16"/>
                <w:szCs w:val="16"/>
              </w:rPr>
            </w:pPr>
            <w:r w:rsidRPr="00CF4CB4">
              <w:rPr>
                <w:sz w:val="16"/>
                <w:szCs w:val="16"/>
              </w:rPr>
              <w:t>UEs supporting 5G Core and E-UTRA and logged measurements in RRC_IDLE</w:t>
            </w:r>
            <w:r w:rsidRPr="00CF4CB4">
              <w:rPr>
                <w:rFonts w:eastAsia="SimSun"/>
                <w:sz w:val="16"/>
                <w:szCs w:val="16"/>
              </w:rPr>
              <w:t xml:space="preserve"> and RRC_INACTIVE</w:t>
            </w:r>
          </w:p>
        </w:tc>
      </w:tr>
      <w:tr w:rsidR="00C73CD2" w:rsidRPr="00CF4CB4" w14:paraId="02AC6AB2" w14:textId="77777777" w:rsidTr="000A4A5C">
        <w:trPr>
          <w:gridAfter w:val="2"/>
          <w:wAfter w:w="141" w:type="dxa"/>
          <w:jc w:val="center"/>
        </w:trPr>
        <w:tc>
          <w:tcPr>
            <w:tcW w:w="1079" w:type="dxa"/>
            <w:gridSpan w:val="2"/>
            <w:tcBorders>
              <w:bottom w:val="single" w:sz="4" w:space="0" w:color="auto"/>
            </w:tcBorders>
            <w:shd w:val="clear" w:color="auto" w:fill="auto"/>
          </w:tcPr>
          <w:p w14:paraId="1E5BC98E" w14:textId="77777777" w:rsidR="00C73CD2" w:rsidRPr="00CF4CB4" w:rsidRDefault="00C73CD2" w:rsidP="000A4A5C">
            <w:pPr>
              <w:pStyle w:val="TAL"/>
              <w:keepNext w:val="0"/>
              <w:keepLines w:val="0"/>
              <w:rPr>
                <w:rFonts w:eastAsia="SimSun"/>
                <w:b/>
                <w:sz w:val="16"/>
                <w:szCs w:val="16"/>
              </w:rPr>
            </w:pPr>
            <w:r w:rsidRPr="00CF4CB4">
              <w:rPr>
                <w:rFonts w:cs="Arial"/>
                <w:bCs/>
                <w:sz w:val="16"/>
                <w:szCs w:val="16"/>
              </w:rPr>
              <w:t>8.1.6.2.3</w:t>
            </w:r>
          </w:p>
        </w:tc>
        <w:tc>
          <w:tcPr>
            <w:tcW w:w="3497" w:type="dxa"/>
            <w:gridSpan w:val="2"/>
            <w:tcBorders>
              <w:bottom w:val="single" w:sz="4" w:space="0" w:color="auto"/>
            </w:tcBorders>
            <w:shd w:val="clear" w:color="auto" w:fill="auto"/>
          </w:tcPr>
          <w:p w14:paraId="425005E8" w14:textId="77777777" w:rsidR="00C73CD2" w:rsidRPr="00CF4CB4" w:rsidRDefault="00C73CD2" w:rsidP="000A4A5C">
            <w:pPr>
              <w:pStyle w:val="TAL"/>
              <w:rPr>
                <w:rFonts w:eastAsia="SimSun"/>
                <w:b/>
                <w:sz w:val="16"/>
                <w:szCs w:val="16"/>
              </w:rPr>
            </w:pPr>
            <w:r w:rsidRPr="00CF4CB4">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12FF6D66"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6C14ACE8"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C32</w:t>
            </w:r>
          </w:p>
        </w:tc>
        <w:tc>
          <w:tcPr>
            <w:tcW w:w="3584" w:type="dxa"/>
            <w:gridSpan w:val="3"/>
            <w:tcBorders>
              <w:bottom w:val="single" w:sz="4" w:space="0" w:color="auto"/>
            </w:tcBorders>
            <w:shd w:val="clear" w:color="auto" w:fill="auto"/>
          </w:tcPr>
          <w:p w14:paraId="703A2BBA" w14:textId="77777777" w:rsidR="00C73CD2" w:rsidRPr="00CF4CB4" w:rsidRDefault="00C73CD2" w:rsidP="000A4A5C">
            <w:pPr>
              <w:pStyle w:val="TAL"/>
              <w:keepNext w:val="0"/>
              <w:keepLines w:val="0"/>
              <w:rPr>
                <w:sz w:val="16"/>
                <w:szCs w:val="16"/>
              </w:rPr>
            </w:pPr>
            <w:r w:rsidRPr="00CF4CB4">
              <w:rPr>
                <w:sz w:val="16"/>
                <w:szCs w:val="16"/>
              </w:rPr>
              <w:t>UEs supporting 5G Core and E-UTRA</w:t>
            </w:r>
          </w:p>
        </w:tc>
      </w:tr>
      <w:tr w:rsidR="00C73CD2" w:rsidRPr="00CF4CB4" w14:paraId="1DBB9158" w14:textId="77777777" w:rsidTr="000A4A5C">
        <w:trPr>
          <w:gridAfter w:val="2"/>
          <w:wAfter w:w="141" w:type="dxa"/>
          <w:jc w:val="center"/>
        </w:trPr>
        <w:tc>
          <w:tcPr>
            <w:tcW w:w="1079" w:type="dxa"/>
            <w:gridSpan w:val="2"/>
            <w:tcBorders>
              <w:bottom w:val="single" w:sz="4" w:space="0" w:color="auto"/>
            </w:tcBorders>
            <w:shd w:val="clear" w:color="auto" w:fill="auto"/>
          </w:tcPr>
          <w:p w14:paraId="2B85E656" w14:textId="77777777" w:rsidR="00C73CD2" w:rsidRPr="00CF4CB4" w:rsidRDefault="00C73CD2" w:rsidP="000A4A5C">
            <w:pPr>
              <w:pStyle w:val="TAL"/>
              <w:keepNext w:val="0"/>
              <w:keepLines w:val="0"/>
              <w:rPr>
                <w:rFonts w:eastAsia="SimSun"/>
                <w:b/>
                <w:sz w:val="16"/>
                <w:szCs w:val="16"/>
              </w:rPr>
            </w:pPr>
            <w:r w:rsidRPr="00CF4CB4">
              <w:rPr>
                <w:rFonts w:cs="Arial"/>
                <w:bCs/>
                <w:sz w:val="16"/>
                <w:szCs w:val="16"/>
              </w:rPr>
              <w:t>8.1.6.2.4</w:t>
            </w:r>
          </w:p>
        </w:tc>
        <w:tc>
          <w:tcPr>
            <w:tcW w:w="3497" w:type="dxa"/>
            <w:gridSpan w:val="2"/>
            <w:tcBorders>
              <w:bottom w:val="single" w:sz="4" w:space="0" w:color="auto"/>
            </w:tcBorders>
            <w:shd w:val="clear" w:color="auto" w:fill="auto"/>
          </w:tcPr>
          <w:p w14:paraId="4AE24982" w14:textId="77777777" w:rsidR="00C73CD2" w:rsidRPr="00CF4CB4" w:rsidRDefault="00C73CD2" w:rsidP="000A4A5C">
            <w:pPr>
              <w:pStyle w:val="TAL"/>
              <w:rPr>
                <w:rFonts w:eastAsia="SimSun"/>
                <w:b/>
                <w:sz w:val="16"/>
                <w:szCs w:val="16"/>
              </w:rPr>
            </w:pPr>
            <w:r w:rsidRPr="00CF4CB4">
              <w:rPr>
                <w:rFonts w:cs="Arial"/>
                <w:bCs/>
                <w:sz w:val="16"/>
                <w:szCs w:val="16"/>
              </w:rPr>
              <w:t>Inter-RAT MDT / Connection Establishment Failure / Logging and reporting / Reporting of E-UTRA measurement</w:t>
            </w:r>
          </w:p>
        </w:tc>
        <w:tc>
          <w:tcPr>
            <w:tcW w:w="810" w:type="dxa"/>
            <w:gridSpan w:val="3"/>
            <w:tcBorders>
              <w:bottom w:val="single" w:sz="4" w:space="0" w:color="auto"/>
            </w:tcBorders>
            <w:shd w:val="clear" w:color="auto" w:fill="auto"/>
          </w:tcPr>
          <w:p w14:paraId="662AF004"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66" w:type="dxa"/>
            <w:gridSpan w:val="3"/>
            <w:tcBorders>
              <w:bottom w:val="single" w:sz="4" w:space="0" w:color="auto"/>
            </w:tcBorders>
            <w:shd w:val="clear" w:color="auto" w:fill="auto"/>
          </w:tcPr>
          <w:p w14:paraId="1846C9F5"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C32</w:t>
            </w:r>
          </w:p>
        </w:tc>
        <w:tc>
          <w:tcPr>
            <w:tcW w:w="3584" w:type="dxa"/>
            <w:gridSpan w:val="3"/>
            <w:tcBorders>
              <w:bottom w:val="single" w:sz="4" w:space="0" w:color="auto"/>
            </w:tcBorders>
            <w:shd w:val="clear" w:color="auto" w:fill="auto"/>
          </w:tcPr>
          <w:p w14:paraId="6EBE832F" w14:textId="77777777" w:rsidR="00C73CD2" w:rsidRPr="00CF4CB4" w:rsidRDefault="00C73CD2" w:rsidP="000A4A5C">
            <w:pPr>
              <w:pStyle w:val="TAL"/>
              <w:keepNext w:val="0"/>
              <w:keepLines w:val="0"/>
              <w:rPr>
                <w:sz w:val="16"/>
                <w:szCs w:val="16"/>
              </w:rPr>
            </w:pPr>
            <w:r w:rsidRPr="00CF4CB4">
              <w:rPr>
                <w:sz w:val="16"/>
                <w:szCs w:val="16"/>
              </w:rPr>
              <w:t>UEs supporting 5G Core and E-UTRA</w:t>
            </w:r>
          </w:p>
        </w:tc>
      </w:tr>
      <w:tr w:rsidR="00C73CD2" w:rsidRPr="00CF4CB4" w14:paraId="09F7312F" w14:textId="77777777" w:rsidTr="000A4A5C">
        <w:trPr>
          <w:gridBefore w:val="1"/>
          <w:gridAfter w:val="1"/>
          <w:wBefore w:w="32" w:type="dxa"/>
          <w:wAfter w:w="59" w:type="dxa"/>
          <w:jc w:val="center"/>
        </w:trPr>
        <w:tc>
          <w:tcPr>
            <w:tcW w:w="1092" w:type="dxa"/>
            <w:gridSpan w:val="2"/>
            <w:shd w:val="clear" w:color="auto" w:fill="D9D9D9"/>
          </w:tcPr>
          <w:p w14:paraId="3FC3ACC5" w14:textId="77777777" w:rsidR="00C73CD2" w:rsidRPr="00CF4CB4" w:rsidRDefault="00C73CD2" w:rsidP="000A4A5C">
            <w:pPr>
              <w:pStyle w:val="TAL"/>
              <w:keepNext w:val="0"/>
              <w:keepLines w:val="0"/>
              <w:rPr>
                <w:b/>
                <w:sz w:val="16"/>
                <w:szCs w:val="16"/>
                <w:lang w:eastAsia="zh-CN"/>
              </w:rPr>
            </w:pPr>
            <w:r w:rsidRPr="00CF4CB4">
              <w:rPr>
                <w:b/>
                <w:sz w:val="16"/>
                <w:szCs w:val="16"/>
                <w:lang w:eastAsia="zh-CN"/>
              </w:rPr>
              <w:t>8.1.6.3</w:t>
            </w:r>
          </w:p>
        </w:tc>
        <w:tc>
          <w:tcPr>
            <w:tcW w:w="3507" w:type="dxa"/>
            <w:gridSpan w:val="2"/>
            <w:shd w:val="clear" w:color="auto" w:fill="D9D9D9"/>
          </w:tcPr>
          <w:p w14:paraId="50C7C633" w14:textId="77777777" w:rsidR="00C73CD2" w:rsidRPr="00CF4CB4" w:rsidRDefault="00C73CD2" w:rsidP="000A4A5C">
            <w:pPr>
              <w:pStyle w:val="TAL"/>
              <w:rPr>
                <w:b/>
                <w:sz w:val="16"/>
                <w:szCs w:val="16"/>
                <w:lang w:eastAsia="zh-CN"/>
              </w:rPr>
            </w:pPr>
            <w:r w:rsidRPr="00CF4CB4">
              <w:rPr>
                <w:b/>
                <w:sz w:val="16"/>
                <w:szCs w:val="16"/>
                <w:lang w:eastAsia="zh-CN"/>
              </w:rPr>
              <w:t>Inter-System MDT</w:t>
            </w:r>
          </w:p>
        </w:tc>
        <w:tc>
          <w:tcPr>
            <w:tcW w:w="813" w:type="dxa"/>
            <w:gridSpan w:val="3"/>
            <w:shd w:val="clear" w:color="auto" w:fill="D9D9D9"/>
          </w:tcPr>
          <w:p w14:paraId="1B0B7B0E" w14:textId="77777777" w:rsidR="00C73CD2" w:rsidRPr="00CF4CB4" w:rsidRDefault="00C73CD2" w:rsidP="000A4A5C">
            <w:pPr>
              <w:pStyle w:val="TAC"/>
              <w:keepNext w:val="0"/>
              <w:keepLines w:val="0"/>
              <w:rPr>
                <w:rFonts w:cs="Arial"/>
                <w:sz w:val="16"/>
                <w:szCs w:val="16"/>
              </w:rPr>
            </w:pPr>
          </w:p>
        </w:tc>
        <w:tc>
          <w:tcPr>
            <w:tcW w:w="1178" w:type="dxa"/>
            <w:gridSpan w:val="3"/>
            <w:shd w:val="clear" w:color="auto" w:fill="D9D9D9"/>
          </w:tcPr>
          <w:p w14:paraId="227C8A79" w14:textId="77777777" w:rsidR="00C73CD2" w:rsidRPr="00CF4CB4" w:rsidRDefault="00C73CD2" w:rsidP="000A4A5C">
            <w:pPr>
              <w:pStyle w:val="TAC"/>
              <w:keepNext w:val="0"/>
              <w:keepLines w:val="0"/>
              <w:rPr>
                <w:rFonts w:cs="Arial"/>
                <w:sz w:val="16"/>
                <w:szCs w:val="16"/>
              </w:rPr>
            </w:pPr>
          </w:p>
        </w:tc>
        <w:tc>
          <w:tcPr>
            <w:tcW w:w="3596" w:type="dxa"/>
            <w:gridSpan w:val="3"/>
            <w:shd w:val="clear" w:color="auto" w:fill="D9D9D9"/>
          </w:tcPr>
          <w:p w14:paraId="1ED91B40" w14:textId="77777777" w:rsidR="00C73CD2" w:rsidRPr="00CF4CB4" w:rsidRDefault="00C73CD2" w:rsidP="000A4A5C">
            <w:pPr>
              <w:pStyle w:val="TAL"/>
              <w:keepNext w:val="0"/>
              <w:keepLines w:val="0"/>
              <w:rPr>
                <w:sz w:val="16"/>
                <w:szCs w:val="16"/>
              </w:rPr>
            </w:pPr>
          </w:p>
        </w:tc>
      </w:tr>
      <w:tr w:rsidR="00C73CD2" w:rsidRPr="00CF4CB4" w14:paraId="02753C2A" w14:textId="77777777" w:rsidTr="000A4A5C">
        <w:trPr>
          <w:gridBefore w:val="1"/>
          <w:gridAfter w:val="1"/>
          <w:wBefore w:w="32" w:type="dxa"/>
          <w:wAfter w:w="59" w:type="dxa"/>
          <w:jc w:val="center"/>
        </w:trPr>
        <w:tc>
          <w:tcPr>
            <w:tcW w:w="1092" w:type="dxa"/>
            <w:gridSpan w:val="2"/>
            <w:shd w:val="clear" w:color="auto" w:fill="D9D9D9"/>
          </w:tcPr>
          <w:p w14:paraId="6B267DC3" w14:textId="77777777" w:rsidR="00C73CD2" w:rsidRPr="00CF4CB4" w:rsidRDefault="00C73CD2" w:rsidP="000A4A5C">
            <w:pPr>
              <w:pStyle w:val="TAL"/>
              <w:keepNext w:val="0"/>
              <w:keepLines w:val="0"/>
              <w:rPr>
                <w:b/>
                <w:sz w:val="16"/>
                <w:szCs w:val="16"/>
                <w:lang w:eastAsia="zh-CN"/>
              </w:rPr>
            </w:pPr>
            <w:r w:rsidRPr="00CF4CB4">
              <w:rPr>
                <w:b/>
                <w:sz w:val="16"/>
                <w:szCs w:val="16"/>
                <w:lang w:eastAsia="zh-CN"/>
              </w:rPr>
              <w:t>8.1.6.3.1</w:t>
            </w:r>
          </w:p>
        </w:tc>
        <w:tc>
          <w:tcPr>
            <w:tcW w:w="3507" w:type="dxa"/>
            <w:gridSpan w:val="2"/>
            <w:shd w:val="clear" w:color="auto" w:fill="D9D9D9"/>
          </w:tcPr>
          <w:p w14:paraId="3EB389B1" w14:textId="77777777" w:rsidR="00C73CD2" w:rsidRPr="00CF4CB4" w:rsidRDefault="00C73CD2" w:rsidP="000A4A5C">
            <w:pPr>
              <w:pStyle w:val="TAL"/>
              <w:rPr>
                <w:b/>
                <w:sz w:val="16"/>
                <w:szCs w:val="16"/>
                <w:lang w:eastAsia="zh-CN"/>
              </w:rPr>
            </w:pPr>
            <w:r w:rsidRPr="00CF4CB4">
              <w:rPr>
                <w:b/>
                <w:sz w:val="16"/>
                <w:szCs w:val="16"/>
                <w:lang w:eastAsia="zh-CN"/>
              </w:rPr>
              <w:t>Inter-System MDT / Immediate MDT</w:t>
            </w:r>
          </w:p>
        </w:tc>
        <w:tc>
          <w:tcPr>
            <w:tcW w:w="813" w:type="dxa"/>
            <w:gridSpan w:val="3"/>
            <w:shd w:val="clear" w:color="auto" w:fill="D9D9D9"/>
          </w:tcPr>
          <w:p w14:paraId="08B61BDA" w14:textId="77777777" w:rsidR="00C73CD2" w:rsidRPr="00CF4CB4" w:rsidRDefault="00C73CD2" w:rsidP="000A4A5C">
            <w:pPr>
              <w:pStyle w:val="TAC"/>
              <w:keepNext w:val="0"/>
              <w:keepLines w:val="0"/>
              <w:rPr>
                <w:rFonts w:cs="Arial"/>
                <w:sz w:val="16"/>
                <w:szCs w:val="16"/>
              </w:rPr>
            </w:pPr>
          </w:p>
        </w:tc>
        <w:tc>
          <w:tcPr>
            <w:tcW w:w="1178" w:type="dxa"/>
            <w:gridSpan w:val="3"/>
            <w:shd w:val="clear" w:color="auto" w:fill="D9D9D9"/>
          </w:tcPr>
          <w:p w14:paraId="4D5737C9" w14:textId="77777777" w:rsidR="00C73CD2" w:rsidRPr="00CF4CB4" w:rsidRDefault="00C73CD2" w:rsidP="000A4A5C">
            <w:pPr>
              <w:pStyle w:val="TAC"/>
              <w:keepNext w:val="0"/>
              <w:keepLines w:val="0"/>
              <w:rPr>
                <w:rFonts w:cs="Arial"/>
                <w:sz w:val="16"/>
                <w:szCs w:val="16"/>
              </w:rPr>
            </w:pPr>
          </w:p>
        </w:tc>
        <w:tc>
          <w:tcPr>
            <w:tcW w:w="3596" w:type="dxa"/>
            <w:gridSpan w:val="3"/>
            <w:shd w:val="clear" w:color="auto" w:fill="D9D9D9"/>
          </w:tcPr>
          <w:p w14:paraId="2603FFB3" w14:textId="77777777" w:rsidR="00C73CD2" w:rsidRPr="00CF4CB4" w:rsidRDefault="00C73CD2" w:rsidP="000A4A5C">
            <w:pPr>
              <w:pStyle w:val="TAL"/>
              <w:keepNext w:val="0"/>
              <w:keepLines w:val="0"/>
              <w:rPr>
                <w:sz w:val="16"/>
                <w:szCs w:val="16"/>
              </w:rPr>
            </w:pPr>
          </w:p>
        </w:tc>
      </w:tr>
      <w:tr w:rsidR="00C73CD2" w:rsidRPr="00CF4CB4" w14:paraId="262772DA"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691CB55" w14:textId="77777777" w:rsidR="00C73CD2" w:rsidRPr="00CF4CB4" w:rsidRDefault="00C73CD2" w:rsidP="000A4A5C">
            <w:pPr>
              <w:pStyle w:val="TAL"/>
              <w:keepNext w:val="0"/>
              <w:keepLines w:val="0"/>
              <w:rPr>
                <w:rFonts w:cs="Arial"/>
                <w:b/>
                <w:bCs/>
                <w:sz w:val="16"/>
                <w:szCs w:val="16"/>
              </w:rPr>
            </w:pPr>
            <w:r w:rsidRPr="00CF4CB4">
              <w:rPr>
                <w:rFonts w:cs="Arial"/>
                <w:bCs/>
                <w:sz w:val="16"/>
                <w:szCs w:val="16"/>
              </w:rPr>
              <w:t>8.1.6.3.1.1</w:t>
            </w:r>
          </w:p>
        </w:tc>
        <w:tc>
          <w:tcPr>
            <w:tcW w:w="3507" w:type="dxa"/>
            <w:gridSpan w:val="2"/>
            <w:tcBorders>
              <w:bottom w:val="single" w:sz="4" w:space="0" w:color="auto"/>
            </w:tcBorders>
            <w:shd w:val="clear" w:color="auto" w:fill="auto"/>
          </w:tcPr>
          <w:p w14:paraId="02325EF1" w14:textId="77777777" w:rsidR="00C73CD2" w:rsidRPr="00CF4CB4" w:rsidRDefault="00C73CD2" w:rsidP="000A4A5C">
            <w:pPr>
              <w:pStyle w:val="TAL"/>
              <w:keepNext w:val="0"/>
              <w:keepLines w:val="0"/>
              <w:rPr>
                <w:rFonts w:cs="Arial"/>
                <w:b/>
                <w:bCs/>
                <w:sz w:val="16"/>
                <w:szCs w:val="16"/>
              </w:rPr>
            </w:pPr>
            <w:r w:rsidRPr="00CF4CB4">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170EC9C" w14:textId="77777777" w:rsidR="00C73CD2" w:rsidRPr="00CF4CB4" w:rsidRDefault="00C73CD2" w:rsidP="000A4A5C">
            <w:pPr>
              <w:pStyle w:val="TAC"/>
              <w:keepNext w:val="0"/>
              <w:keepLines w:val="0"/>
              <w:rPr>
                <w:rFonts w:cs="Arial"/>
                <w:sz w:val="16"/>
                <w:szCs w:val="16"/>
              </w:rPr>
            </w:pPr>
            <w:r w:rsidRPr="00CF4CB4">
              <w:rPr>
                <w:rFonts w:eastAsia="SimSun" w:cs="Arial"/>
                <w:bCs/>
                <w:sz w:val="16"/>
                <w:szCs w:val="16"/>
              </w:rPr>
              <w:t>Rel-16</w:t>
            </w:r>
          </w:p>
        </w:tc>
        <w:tc>
          <w:tcPr>
            <w:tcW w:w="1178" w:type="dxa"/>
            <w:gridSpan w:val="3"/>
            <w:tcBorders>
              <w:bottom w:val="single" w:sz="4" w:space="0" w:color="auto"/>
            </w:tcBorders>
            <w:shd w:val="clear" w:color="auto" w:fill="auto"/>
          </w:tcPr>
          <w:p w14:paraId="44320B32" w14:textId="77777777" w:rsidR="00C73CD2" w:rsidRPr="00CF4CB4" w:rsidRDefault="00C73CD2" w:rsidP="000A4A5C">
            <w:pPr>
              <w:pStyle w:val="TAC"/>
              <w:keepNext w:val="0"/>
              <w:keepLines w:val="0"/>
              <w:rPr>
                <w:rFonts w:cs="Arial"/>
                <w:sz w:val="16"/>
                <w:szCs w:val="16"/>
              </w:rPr>
            </w:pPr>
            <w:r w:rsidRPr="00CF4CB4">
              <w:rPr>
                <w:sz w:val="16"/>
                <w:szCs w:val="16"/>
                <w:lang w:eastAsia="zh-CN"/>
              </w:rPr>
              <w:t>C140</w:t>
            </w:r>
          </w:p>
        </w:tc>
        <w:tc>
          <w:tcPr>
            <w:tcW w:w="3596" w:type="dxa"/>
            <w:gridSpan w:val="3"/>
            <w:tcBorders>
              <w:bottom w:val="single" w:sz="4" w:space="0" w:color="auto"/>
            </w:tcBorders>
            <w:shd w:val="clear" w:color="auto" w:fill="auto"/>
          </w:tcPr>
          <w:p w14:paraId="4EE44492" w14:textId="77777777" w:rsidR="00C73CD2" w:rsidRPr="00CF4CB4" w:rsidRDefault="00C73CD2" w:rsidP="000A4A5C">
            <w:pPr>
              <w:pStyle w:val="TAL"/>
              <w:keepNext w:val="0"/>
              <w:keepLines w:val="0"/>
              <w:rPr>
                <w:sz w:val="16"/>
                <w:szCs w:val="16"/>
              </w:rPr>
            </w:pPr>
            <w:r w:rsidRPr="00CF4CB4">
              <w:rPr>
                <w:sz w:val="16"/>
                <w:szCs w:val="16"/>
              </w:rPr>
              <w:t xml:space="preserve">UEs supporting </w:t>
            </w:r>
            <w:r w:rsidRPr="00CF4CB4">
              <w:rPr>
                <w:rFonts w:eastAsia="SimSun" w:cs="Arial"/>
                <w:sz w:val="16"/>
                <w:szCs w:val="16"/>
              </w:rPr>
              <w:t>5G core</w:t>
            </w:r>
            <w:r w:rsidRPr="00CF4CB4">
              <w:rPr>
                <w:sz w:val="16"/>
                <w:szCs w:val="16"/>
              </w:rPr>
              <w:t xml:space="preserve"> and </w:t>
            </w:r>
            <w:r w:rsidRPr="00CF4CB4">
              <w:rPr>
                <w:snapToGrid w:val="0"/>
                <w:sz w:val="16"/>
                <w:szCs w:val="16"/>
                <w:lang w:eastAsia="zh-CN"/>
              </w:rPr>
              <w:t>Bluetooth</w:t>
            </w:r>
            <w:r w:rsidRPr="00CF4CB4">
              <w:rPr>
                <w:rFonts w:eastAsia="DengXian"/>
                <w:sz w:val="16"/>
                <w:szCs w:val="16"/>
              </w:rPr>
              <w:t xml:space="preserve"> Measurement Collection in Immediate MDT</w:t>
            </w:r>
          </w:p>
        </w:tc>
      </w:tr>
      <w:tr w:rsidR="00C73CD2" w:rsidRPr="00CF4CB4" w14:paraId="51F48B68"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526DD88E"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8.1.6.3.1.2</w:t>
            </w:r>
          </w:p>
        </w:tc>
        <w:tc>
          <w:tcPr>
            <w:tcW w:w="3507" w:type="dxa"/>
            <w:gridSpan w:val="2"/>
            <w:tcBorders>
              <w:bottom w:val="single" w:sz="4" w:space="0" w:color="auto"/>
            </w:tcBorders>
            <w:shd w:val="clear" w:color="auto" w:fill="auto"/>
          </w:tcPr>
          <w:p w14:paraId="5B19A4BD"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01D1C8BF" w14:textId="77777777" w:rsidR="00C73CD2" w:rsidRPr="00CF4CB4" w:rsidRDefault="00C73CD2" w:rsidP="000A4A5C">
            <w:pPr>
              <w:pStyle w:val="TAC"/>
              <w:keepNext w:val="0"/>
              <w:keepLines w:val="0"/>
              <w:rPr>
                <w:rFonts w:eastAsia="SimSun" w:cs="Arial"/>
                <w:bCs/>
                <w:sz w:val="16"/>
                <w:szCs w:val="16"/>
              </w:rPr>
            </w:pPr>
            <w:r w:rsidRPr="00CF4CB4">
              <w:rPr>
                <w:rFonts w:eastAsia="SimSun" w:cs="Arial"/>
                <w:bCs/>
                <w:sz w:val="16"/>
                <w:szCs w:val="16"/>
              </w:rPr>
              <w:t>Rel-16</w:t>
            </w:r>
          </w:p>
        </w:tc>
        <w:tc>
          <w:tcPr>
            <w:tcW w:w="1178" w:type="dxa"/>
            <w:gridSpan w:val="3"/>
            <w:tcBorders>
              <w:bottom w:val="single" w:sz="4" w:space="0" w:color="auto"/>
            </w:tcBorders>
            <w:shd w:val="clear" w:color="auto" w:fill="auto"/>
          </w:tcPr>
          <w:p w14:paraId="680EF1F2" w14:textId="77777777" w:rsidR="00C73CD2" w:rsidRPr="00CF4CB4" w:rsidRDefault="00C73CD2" w:rsidP="000A4A5C">
            <w:pPr>
              <w:pStyle w:val="TAC"/>
              <w:keepNext w:val="0"/>
              <w:keepLines w:val="0"/>
              <w:rPr>
                <w:rFonts w:cs="Arial"/>
                <w:sz w:val="16"/>
                <w:szCs w:val="16"/>
              </w:rPr>
            </w:pPr>
            <w:r w:rsidRPr="00CF4CB4">
              <w:rPr>
                <w:sz w:val="16"/>
                <w:szCs w:val="16"/>
                <w:lang w:eastAsia="zh-CN"/>
              </w:rPr>
              <w:t>C141</w:t>
            </w:r>
          </w:p>
        </w:tc>
        <w:tc>
          <w:tcPr>
            <w:tcW w:w="3596" w:type="dxa"/>
            <w:gridSpan w:val="3"/>
            <w:tcBorders>
              <w:bottom w:val="single" w:sz="4" w:space="0" w:color="auto"/>
            </w:tcBorders>
            <w:shd w:val="clear" w:color="auto" w:fill="auto"/>
          </w:tcPr>
          <w:p w14:paraId="2064B15A" w14:textId="77777777" w:rsidR="00C73CD2" w:rsidRPr="00CF4CB4" w:rsidRDefault="00C73CD2" w:rsidP="000A4A5C">
            <w:pPr>
              <w:pStyle w:val="TAL"/>
              <w:keepNext w:val="0"/>
              <w:keepLines w:val="0"/>
              <w:rPr>
                <w:sz w:val="16"/>
                <w:szCs w:val="16"/>
              </w:rPr>
            </w:pPr>
            <w:r w:rsidRPr="00CF4CB4">
              <w:rPr>
                <w:sz w:val="16"/>
                <w:szCs w:val="16"/>
              </w:rPr>
              <w:t xml:space="preserve">UEs supporting </w:t>
            </w:r>
            <w:r w:rsidRPr="00CF4CB4">
              <w:rPr>
                <w:rFonts w:eastAsia="SimSun" w:cs="Arial"/>
                <w:sz w:val="16"/>
                <w:szCs w:val="16"/>
              </w:rPr>
              <w:t>5G core</w:t>
            </w:r>
            <w:r w:rsidRPr="00CF4CB4">
              <w:rPr>
                <w:sz w:val="16"/>
                <w:szCs w:val="16"/>
              </w:rPr>
              <w:t xml:space="preserve"> and </w:t>
            </w:r>
            <w:r w:rsidRPr="00CF4CB4">
              <w:rPr>
                <w:snapToGrid w:val="0"/>
                <w:sz w:val="16"/>
                <w:szCs w:val="16"/>
                <w:lang w:eastAsia="zh-CN"/>
              </w:rPr>
              <w:t>WLAN</w:t>
            </w:r>
            <w:r w:rsidRPr="00CF4CB4">
              <w:rPr>
                <w:rFonts w:eastAsia="DengXian"/>
                <w:sz w:val="16"/>
                <w:szCs w:val="16"/>
              </w:rPr>
              <w:t xml:space="preserve"> Measurement Collection in Immediate MDT</w:t>
            </w:r>
          </w:p>
        </w:tc>
      </w:tr>
      <w:tr w:rsidR="00C73CD2" w:rsidRPr="00CF4CB4" w14:paraId="43A99EE4" w14:textId="77777777" w:rsidTr="000A4A5C">
        <w:trPr>
          <w:gridBefore w:val="1"/>
          <w:gridAfter w:val="1"/>
          <w:wBefore w:w="32" w:type="dxa"/>
          <w:wAfter w:w="59" w:type="dxa"/>
          <w:jc w:val="center"/>
        </w:trPr>
        <w:tc>
          <w:tcPr>
            <w:tcW w:w="1092" w:type="dxa"/>
            <w:gridSpan w:val="2"/>
            <w:shd w:val="clear" w:color="auto" w:fill="auto"/>
          </w:tcPr>
          <w:p w14:paraId="2D94FA16"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8.1.6.3.1.3</w:t>
            </w:r>
          </w:p>
        </w:tc>
        <w:tc>
          <w:tcPr>
            <w:tcW w:w="3507" w:type="dxa"/>
            <w:gridSpan w:val="2"/>
            <w:shd w:val="clear" w:color="auto" w:fill="auto"/>
          </w:tcPr>
          <w:p w14:paraId="474AE7A6" w14:textId="77777777" w:rsidR="00C73CD2" w:rsidRPr="00CF4CB4" w:rsidRDefault="00C73CD2" w:rsidP="000A4A5C">
            <w:pPr>
              <w:pStyle w:val="TAL"/>
              <w:rPr>
                <w:sz w:val="16"/>
                <w:szCs w:val="16"/>
                <w:lang w:eastAsia="zh-CN"/>
              </w:rPr>
            </w:pPr>
            <w:r w:rsidRPr="00CF4CB4">
              <w:rPr>
                <w:sz w:val="16"/>
                <w:szCs w:val="16"/>
                <w:lang w:eastAsia="zh-CN"/>
              </w:rPr>
              <w:t>Inter-System MDT / Immediate MDT / Measurement reporting / sensor information</w:t>
            </w:r>
          </w:p>
        </w:tc>
        <w:tc>
          <w:tcPr>
            <w:tcW w:w="813" w:type="dxa"/>
            <w:gridSpan w:val="3"/>
            <w:shd w:val="clear" w:color="auto" w:fill="auto"/>
          </w:tcPr>
          <w:p w14:paraId="1FA593FD"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2E2B0BBB"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C139</w:t>
            </w:r>
          </w:p>
        </w:tc>
        <w:tc>
          <w:tcPr>
            <w:tcW w:w="3596" w:type="dxa"/>
            <w:gridSpan w:val="3"/>
            <w:shd w:val="clear" w:color="auto" w:fill="auto"/>
          </w:tcPr>
          <w:p w14:paraId="446DCEF6" w14:textId="77777777" w:rsidR="00C73CD2" w:rsidRPr="00CF4CB4" w:rsidRDefault="00C73CD2" w:rsidP="000A4A5C">
            <w:pPr>
              <w:pStyle w:val="TAL"/>
              <w:keepNext w:val="0"/>
              <w:keepLines w:val="0"/>
              <w:rPr>
                <w:sz w:val="16"/>
                <w:szCs w:val="16"/>
              </w:rPr>
            </w:pPr>
            <w:r w:rsidRPr="00CF4CB4">
              <w:rPr>
                <w:sz w:val="16"/>
                <w:szCs w:val="16"/>
              </w:rPr>
              <w:t>UEs supporting 5G Core and collection of sensor information such as Barometric pressure, UE speed, and UE orientation information as defined in TS 37.355.</w:t>
            </w:r>
          </w:p>
        </w:tc>
      </w:tr>
      <w:tr w:rsidR="00C73CD2" w:rsidRPr="00CF4CB4" w14:paraId="19C70707" w14:textId="77777777" w:rsidTr="000A4A5C">
        <w:trPr>
          <w:gridBefore w:val="1"/>
          <w:gridAfter w:val="1"/>
          <w:wBefore w:w="32" w:type="dxa"/>
          <w:wAfter w:w="59" w:type="dxa"/>
          <w:jc w:val="center"/>
        </w:trPr>
        <w:tc>
          <w:tcPr>
            <w:tcW w:w="1092" w:type="dxa"/>
            <w:gridSpan w:val="2"/>
            <w:shd w:val="clear" w:color="auto" w:fill="D9D9D9"/>
          </w:tcPr>
          <w:p w14:paraId="5D415D67" w14:textId="77777777" w:rsidR="00C73CD2" w:rsidRPr="00CF4CB4" w:rsidRDefault="00C73CD2" w:rsidP="000A4A5C">
            <w:pPr>
              <w:pStyle w:val="TAL"/>
              <w:keepNext w:val="0"/>
              <w:keepLines w:val="0"/>
              <w:rPr>
                <w:b/>
                <w:sz w:val="16"/>
                <w:szCs w:val="16"/>
                <w:lang w:eastAsia="zh-CN"/>
              </w:rPr>
            </w:pPr>
            <w:r w:rsidRPr="00CF4CB4">
              <w:rPr>
                <w:b/>
                <w:sz w:val="16"/>
                <w:szCs w:val="16"/>
                <w:lang w:eastAsia="zh-CN"/>
              </w:rPr>
              <w:t>8.1.6.3.2</w:t>
            </w:r>
          </w:p>
        </w:tc>
        <w:tc>
          <w:tcPr>
            <w:tcW w:w="3507" w:type="dxa"/>
            <w:gridSpan w:val="2"/>
            <w:shd w:val="clear" w:color="auto" w:fill="D9D9D9"/>
          </w:tcPr>
          <w:p w14:paraId="2FA92AAF" w14:textId="77777777" w:rsidR="00C73CD2" w:rsidRPr="00CF4CB4" w:rsidRDefault="00C73CD2" w:rsidP="000A4A5C">
            <w:pPr>
              <w:pStyle w:val="TAL"/>
              <w:rPr>
                <w:b/>
                <w:sz w:val="16"/>
                <w:szCs w:val="16"/>
                <w:lang w:eastAsia="zh-CN"/>
              </w:rPr>
            </w:pPr>
            <w:r w:rsidRPr="00CF4CB4">
              <w:rPr>
                <w:b/>
                <w:sz w:val="16"/>
                <w:szCs w:val="16"/>
                <w:lang w:eastAsia="zh-CN"/>
              </w:rPr>
              <w:t>Inter-System MDT / Logged MDT</w:t>
            </w:r>
          </w:p>
        </w:tc>
        <w:tc>
          <w:tcPr>
            <w:tcW w:w="813" w:type="dxa"/>
            <w:gridSpan w:val="3"/>
            <w:shd w:val="clear" w:color="auto" w:fill="D9D9D9"/>
          </w:tcPr>
          <w:p w14:paraId="07D7557E" w14:textId="77777777" w:rsidR="00C73CD2" w:rsidRPr="00CF4CB4" w:rsidRDefault="00C73CD2" w:rsidP="000A4A5C">
            <w:pPr>
              <w:pStyle w:val="TAC"/>
              <w:keepNext w:val="0"/>
              <w:keepLines w:val="0"/>
              <w:rPr>
                <w:rFonts w:cs="Arial"/>
                <w:sz w:val="16"/>
                <w:szCs w:val="16"/>
              </w:rPr>
            </w:pPr>
          </w:p>
        </w:tc>
        <w:tc>
          <w:tcPr>
            <w:tcW w:w="1178" w:type="dxa"/>
            <w:gridSpan w:val="3"/>
            <w:shd w:val="clear" w:color="auto" w:fill="D9D9D9"/>
          </w:tcPr>
          <w:p w14:paraId="6AF7750C" w14:textId="77777777" w:rsidR="00C73CD2" w:rsidRPr="00CF4CB4" w:rsidRDefault="00C73CD2" w:rsidP="000A4A5C">
            <w:pPr>
              <w:pStyle w:val="TAC"/>
              <w:keepNext w:val="0"/>
              <w:keepLines w:val="0"/>
              <w:rPr>
                <w:rFonts w:cs="Arial"/>
                <w:sz w:val="16"/>
                <w:szCs w:val="16"/>
              </w:rPr>
            </w:pPr>
          </w:p>
        </w:tc>
        <w:tc>
          <w:tcPr>
            <w:tcW w:w="3596" w:type="dxa"/>
            <w:gridSpan w:val="3"/>
            <w:shd w:val="clear" w:color="auto" w:fill="D9D9D9"/>
          </w:tcPr>
          <w:p w14:paraId="325248FE" w14:textId="77777777" w:rsidR="00C73CD2" w:rsidRPr="00CF4CB4" w:rsidRDefault="00C73CD2" w:rsidP="000A4A5C">
            <w:pPr>
              <w:pStyle w:val="TAL"/>
              <w:keepNext w:val="0"/>
              <w:keepLines w:val="0"/>
              <w:rPr>
                <w:sz w:val="16"/>
                <w:szCs w:val="16"/>
              </w:rPr>
            </w:pPr>
          </w:p>
        </w:tc>
      </w:tr>
      <w:tr w:rsidR="00C73CD2" w:rsidRPr="00CF4CB4" w14:paraId="4C0D465E" w14:textId="77777777" w:rsidTr="000A4A5C">
        <w:trPr>
          <w:gridBefore w:val="1"/>
          <w:gridAfter w:val="1"/>
          <w:wBefore w:w="32" w:type="dxa"/>
          <w:wAfter w:w="59" w:type="dxa"/>
          <w:jc w:val="center"/>
        </w:trPr>
        <w:tc>
          <w:tcPr>
            <w:tcW w:w="1092" w:type="dxa"/>
            <w:gridSpan w:val="2"/>
            <w:shd w:val="clear" w:color="auto" w:fill="auto"/>
          </w:tcPr>
          <w:p w14:paraId="0365475A"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8.1.6.3.2.1</w:t>
            </w:r>
          </w:p>
        </w:tc>
        <w:tc>
          <w:tcPr>
            <w:tcW w:w="3507" w:type="dxa"/>
            <w:gridSpan w:val="2"/>
            <w:shd w:val="clear" w:color="auto" w:fill="auto"/>
          </w:tcPr>
          <w:p w14:paraId="5F6EF6D3" w14:textId="77777777" w:rsidR="00C73CD2" w:rsidRPr="00CF4CB4" w:rsidRDefault="00C73CD2" w:rsidP="000A4A5C">
            <w:pPr>
              <w:pStyle w:val="TAL"/>
              <w:rPr>
                <w:sz w:val="16"/>
                <w:szCs w:val="16"/>
                <w:lang w:eastAsia="zh-CN"/>
              </w:rPr>
            </w:pPr>
            <w:r w:rsidRPr="00CF4CB4">
              <w:rPr>
                <w:sz w:val="16"/>
                <w:szCs w:val="16"/>
                <w:lang w:eastAsia="zh-CN"/>
              </w:rPr>
              <w:t>Inter-System MDT / Logged MDT / Logging and reporting / Bluetooth measurement collection</w:t>
            </w:r>
          </w:p>
        </w:tc>
        <w:tc>
          <w:tcPr>
            <w:tcW w:w="813" w:type="dxa"/>
            <w:gridSpan w:val="3"/>
            <w:shd w:val="clear" w:color="auto" w:fill="auto"/>
          </w:tcPr>
          <w:p w14:paraId="3EFFE028"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794740C2"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C137</w:t>
            </w:r>
          </w:p>
        </w:tc>
        <w:tc>
          <w:tcPr>
            <w:tcW w:w="3596" w:type="dxa"/>
            <w:gridSpan w:val="3"/>
            <w:shd w:val="clear" w:color="auto" w:fill="auto"/>
          </w:tcPr>
          <w:p w14:paraId="3D8C57B3" w14:textId="77777777" w:rsidR="00C73CD2" w:rsidRPr="00CF4CB4" w:rsidRDefault="00C73CD2" w:rsidP="000A4A5C">
            <w:pPr>
              <w:pStyle w:val="TAL"/>
              <w:keepNext w:val="0"/>
              <w:keepLines w:val="0"/>
              <w:rPr>
                <w:sz w:val="16"/>
                <w:szCs w:val="16"/>
              </w:rPr>
            </w:pPr>
            <w:r w:rsidRPr="00CF4CB4">
              <w:rPr>
                <w:sz w:val="16"/>
                <w:szCs w:val="16"/>
              </w:rPr>
              <w:t>UEs supporting 5G Core and Bluetooth measurements in RRC_IDLE and RRC_INACTIVE state</w:t>
            </w:r>
          </w:p>
        </w:tc>
      </w:tr>
      <w:tr w:rsidR="00C73CD2" w:rsidRPr="00CF4CB4" w14:paraId="043A69D7" w14:textId="77777777" w:rsidTr="000A4A5C">
        <w:trPr>
          <w:gridBefore w:val="1"/>
          <w:gridAfter w:val="1"/>
          <w:wBefore w:w="32" w:type="dxa"/>
          <w:wAfter w:w="59" w:type="dxa"/>
          <w:jc w:val="center"/>
        </w:trPr>
        <w:tc>
          <w:tcPr>
            <w:tcW w:w="1092" w:type="dxa"/>
            <w:gridSpan w:val="2"/>
            <w:shd w:val="clear" w:color="auto" w:fill="auto"/>
          </w:tcPr>
          <w:p w14:paraId="345163E8"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8.1.6.3.2.2</w:t>
            </w:r>
          </w:p>
        </w:tc>
        <w:tc>
          <w:tcPr>
            <w:tcW w:w="3507" w:type="dxa"/>
            <w:gridSpan w:val="2"/>
            <w:shd w:val="clear" w:color="auto" w:fill="auto"/>
          </w:tcPr>
          <w:p w14:paraId="31729A5E" w14:textId="77777777" w:rsidR="00C73CD2" w:rsidRPr="00CF4CB4" w:rsidRDefault="00C73CD2" w:rsidP="000A4A5C">
            <w:pPr>
              <w:pStyle w:val="TAL"/>
              <w:rPr>
                <w:sz w:val="16"/>
                <w:szCs w:val="16"/>
                <w:lang w:eastAsia="zh-CN"/>
              </w:rPr>
            </w:pPr>
            <w:r w:rsidRPr="00CF4CB4">
              <w:rPr>
                <w:sz w:val="16"/>
                <w:szCs w:val="16"/>
                <w:lang w:eastAsia="zh-CN"/>
              </w:rPr>
              <w:t>Inter-System MDT / Logged MDT / Logging and reporting / WLAN measurement collection</w:t>
            </w:r>
          </w:p>
        </w:tc>
        <w:tc>
          <w:tcPr>
            <w:tcW w:w="813" w:type="dxa"/>
            <w:gridSpan w:val="3"/>
            <w:shd w:val="clear" w:color="auto" w:fill="auto"/>
          </w:tcPr>
          <w:p w14:paraId="1498CEE2"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4545798F"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C138</w:t>
            </w:r>
          </w:p>
        </w:tc>
        <w:tc>
          <w:tcPr>
            <w:tcW w:w="3596" w:type="dxa"/>
            <w:gridSpan w:val="3"/>
            <w:shd w:val="clear" w:color="auto" w:fill="auto"/>
          </w:tcPr>
          <w:p w14:paraId="15554B67" w14:textId="77777777" w:rsidR="00C73CD2" w:rsidRPr="00CF4CB4" w:rsidRDefault="00C73CD2" w:rsidP="000A4A5C">
            <w:pPr>
              <w:pStyle w:val="TAL"/>
              <w:keepNext w:val="0"/>
              <w:keepLines w:val="0"/>
              <w:rPr>
                <w:sz w:val="16"/>
                <w:szCs w:val="16"/>
              </w:rPr>
            </w:pPr>
            <w:r w:rsidRPr="00CF4CB4">
              <w:rPr>
                <w:sz w:val="16"/>
                <w:szCs w:val="16"/>
              </w:rPr>
              <w:t>UEs supporting 5G Core and WLAN measurements in RRC_IDLE and RRC_INACTIVE state</w:t>
            </w:r>
          </w:p>
        </w:tc>
      </w:tr>
      <w:tr w:rsidR="00C73CD2" w:rsidRPr="00CF4CB4" w14:paraId="302E0BEA" w14:textId="77777777" w:rsidTr="000A4A5C">
        <w:trPr>
          <w:gridBefore w:val="1"/>
          <w:gridAfter w:val="1"/>
          <w:wBefore w:w="32" w:type="dxa"/>
          <w:wAfter w:w="59" w:type="dxa"/>
          <w:jc w:val="center"/>
        </w:trPr>
        <w:tc>
          <w:tcPr>
            <w:tcW w:w="1092" w:type="dxa"/>
            <w:gridSpan w:val="2"/>
            <w:shd w:val="clear" w:color="auto" w:fill="auto"/>
          </w:tcPr>
          <w:p w14:paraId="4FFB1227"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8.1.6.3.2.3</w:t>
            </w:r>
          </w:p>
        </w:tc>
        <w:tc>
          <w:tcPr>
            <w:tcW w:w="3507" w:type="dxa"/>
            <w:gridSpan w:val="2"/>
            <w:shd w:val="clear" w:color="auto" w:fill="auto"/>
          </w:tcPr>
          <w:p w14:paraId="6DF45315" w14:textId="77777777" w:rsidR="00C73CD2" w:rsidRPr="00CF4CB4" w:rsidRDefault="00C73CD2" w:rsidP="000A4A5C">
            <w:pPr>
              <w:pStyle w:val="TAL"/>
              <w:rPr>
                <w:sz w:val="16"/>
                <w:szCs w:val="16"/>
                <w:lang w:eastAsia="zh-CN"/>
              </w:rPr>
            </w:pPr>
            <w:r w:rsidRPr="00CF4CB4">
              <w:rPr>
                <w:sz w:val="16"/>
                <w:szCs w:val="16"/>
                <w:lang w:eastAsia="zh-CN"/>
              </w:rPr>
              <w:t>Inter-System MDT / Logged MDT / Logging and reporting / sensor information</w:t>
            </w:r>
          </w:p>
        </w:tc>
        <w:tc>
          <w:tcPr>
            <w:tcW w:w="813" w:type="dxa"/>
            <w:gridSpan w:val="3"/>
            <w:shd w:val="clear" w:color="auto" w:fill="auto"/>
          </w:tcPr>
          <w:p w14:paraId="51244291"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771A8AEA"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C139</w:t>
            </w:r>
          </w:p>
        </w:tc>
        <w:tc>
          <w:tcPr>
            <w:tcW w:w="3596" w:type="dxa"/>
            <w:gridSpan w:val="3"/>
            <w:shd w:val="clear" w:color="auto" w:fill="auto"/>
          </w:tcPr>
          <w:p w14:paraId="505035D5" w14:textId="77777777" w:rsidR="00C73CD2" w:rsidRPr="00CF4CB4" w:rsidRDefault="00C73CD2" w:rsidP="000A4A5C">
            <w:pPr>
              <w:pStyle w:val="TAL"/>
              <w:keepNext w:val="0"/>
              <w:keepLines w:val="0"/>
              <w:rPr>
                <w:sz w:val="16"/>
                <w:szCs w:val="16"/>
              </w:rPr>
            </w:pPr>
            <w:r w:rsidRPr="00CF4CB4">
              <w:rPr>
                <w:sz w:val="16"/>
                <w:szCs w:val="16"/>
              </w:rPr>
              <w:t>UEs supporting 5G Core and collection of sensor information such as Barometric pressure, UE speed, and UE orientation information as defined in TS 37.355.</w:t>
            </w:r>
          </w:p>
        </w:tc>
      </w:tr>
      <w:tr w:rsidR="00C73CD2" w:rsidRPr="00CF4CB4" w14:paraId="2DEC7FA8" w14:textId="77777777" w:rsidTr="000A4A5C">
        <w:trPr>
          <w:gridBefore w:val="1"/>
          <w:gridAfter w:val="1"/>
          <w:wBefore w:w="32" w:type="dxa"/>
          <w:wAfter w:w="59" w:type="dxa"/>
          <w:jc w:val="center"/>
        </w:trPr>
        <w:tc>
          <w:tcPr>
            <w:tcW w:w="1092" w:type="dxa"/>
            <w:gridSpan w:val="2"/>
            <w:shd w:val="clear" w:color="auto" w:fill="D9D9D9"/>
          </w:tcPr>
          <w:p w14:paraId="718BDA2F" w14:textId="77777777" w:rsidR="00C73CD2" w:rsidRPr="00CF4CB4" w:rsidRDefault="00C73CD2" w:rsidP="000A4A5C">
            <w:pPr>
              <w:pStyle w:val="TAL"/>
              <w:keepNext w:val="0"/>
              <w:keepLines w:val="0"/>
              <w:rPr>
                <w:b/>
                <w:sz w:val="16"/>
                <w:szCs w:val="16"/>
                <w:lang w:eastAsia="zh-CN"/>
              </w:rPr>
            </w:pPr>
            <w:r w:rsidRPr="00CF4CB4">
              <w:rPr>
                <w:b/>
                <w:sz w:val="16"/>
                <w:szCs w:val="16"/>
                <w:lang w:eastAsia="zh-CN"/>
              </w:rPr>
              <w:t>8.1.6.3.3</w:t>
            </w:r>
          </w:p>
        </w:tc>
        <w:tc>
          <w:tcPr>
            <w:tcW w:w="3507" w:type="dxa"/>
            <w:gridSpan w:val="2"/>
            <w:shd w:val="clear" w:color="auto" w:fill="D9D9D9"/>
          </w:tcPr>
          <w:p w14:paraId="1D3E3689" w14:textId="77777777" w:rsidR="00C73CD2" w:rsidRPr="00CF4CB4" w:rsidRDefault="00C73CD2" w:rsidP="000A4A5C">
            <w:pPr>
              <w:pStyle w:val="TAL"/>
              <w:rPr>
                <w:b/>
                <w:sz w:val="16"/>
                <w:szCs w:val="16"/>
                <w:lang w:eastAsia="zh-CN"/>
              </w:rPr>
            </w:pPr>
            <w:r w:rsidRPr="00CF4CB4">
              <w:rPr>
                <w:b/>
                <w:sz w:val="16"/>
                <w:szCs w:val="16"/>
                <w:lang w:eastAsia="zh-CN"/>
              </w:rPr>
              <w:t>Inter-System MDT / Radio Link Failure</w:t>
            </w:r>
          </w:p>
        </w:tc>
        <w:tc>
          <w:tcPr>
            <w:tcW w:w="813" w:type="dxa"/>
            <w:gridSpan w:val="3"/>
            <w:shd w:val="clear" w:color="auto" w:fill="D9D9D9"/>
          </w:tcPr>
          <w:p w14:paraId="76BEEA2D" w14:textId="77777777" w:rsidR="00C73CD2" w:rsidRPr="00CF4CB4" w:rsidRDefault="00C73CD2" w:rsidP="000A4A5C">
            <w:pPr>
              <w:pStyle w:val="TAC"/>
              <w:keepNext w:val="0"/>
              <w:keepLines w:val="0"/>
              <w:rPr>
                <w:rFonts w:cs="Arial"/>
                <w:sz w:val="16"/>
                <w:szCs w:val="16"/>
              </w:rPr>
            </w:pPr>
          </w:p>
        </w:tc>
        <w:tc>
          <w:tcPr>
            <w:tcW w:w="1178" w:type="dxa"/>
            <w:gridSpan w:val="3"/>
            <w:shd w:val="clear" w:color="auto" w:fill="D9D9D9"/>
          </w:tcPr>
          <w:p w14:paraId="152ABA55" w14:textId="77777777" w:rsidR="00C73CD2" w:rsidRPr="00CF4CB4" w:rsidRDefault="00C73CD2" w:rsidP="000A4A5C">
            <w:pPr>
              <w:pStyle w:val="TAC"/>
              <w:keepNext w:val="0"/>
              <w:keepLines w:val="0"/>
              <w:rPr>
                <w:rFonts w:cs="Arial"/>
                <w:sz w:val="16"/>
                <w:szCs w:val="16"/>
              </w:rPr>
            </w:pPr>
          </w:p>
        </w:tc>
        <w:tc>
          <w:tcPr>
            <w:tcW w:w="3596" w:type="dxa"/>
            <w:gridSpan w:val="3"/>
            <w:shd w:val="clear" w:color="auto" w:fill="D9D9D9"/>
          </w:tcPr>
          <w:p w14:paraId="233B1DA1" w14:textId="77777777" w:rsidR="00C73CD2" w:rsidRPr="00CF4CB4" w:rsidRDefault="00C73CD2" w:rsidP="000A4A5C">
            <w:pPr>
              <w:pStyle w:val="TAL"/>
              <w:keepNext w:val="0"/>
              <w:keepLines w:val="0"/>
              <w:rPr>
                <w:sz w:val="16"/>
                <w:szCs w:val="16"/>
              </w:rPr>
            </w:pPr>
          </w:p>
        </w:tc>
      </w:tr>
      <w:tr w:rsidR="00C73CD2" w:rsidRPr="00CF4CB4" w14:paraId="6E4B53F4" w14:textId="77777777" w:rsidTr="000A4A5C">
        <w:trPr>
          <w:gridBefore w:val="1"/>
          <w:gridAfter w:val="1"/>
          <w:wBefore w:w="32" w:type="dxa"/>
          <w:wAfter w:w="59" w:type="dxa"/>
          <w:jc w:val="center"/>
        </w:trPr>
        <w:tc>
          <w:tcPr>
            <w:tcW w:w="1092" w:type="dxa"/>
            <w:gridSpan w:val="2"/>
            <w:shd w:val="clear" w:color="auto" w:fill="auto"/>
          </w:tcPr>
          <w:p w14:paraId="64EA2586"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8.1.6.3.3.1</w:t>
            </w:r>
          </w:p>
        </w:tc>
        <w:tc>
          <w:tcPr>
            <w:tcW w:w="3507" w:type="dxa"/>
            <w:gridSpan w:val="2"/>
            <w:shd w:val="clear" w:color="auto" w:fill="auto"/>
          </w:tcPr>
          <w:p w14:paraId="05AE6930" w14:textId="77777777" w:rsidR="00C73CD2" w:rsidRPr="00CF4CB4" w:rsidRDefault="00C73CD2" w:rsidP="000A4A5C">
            <w:pPr>
              <w:pStyle w:val="TAL"/>
              <w:rPr>
                <w:sz w:val="16"/>
                <w:szCs w:val="16"/>
                <w:lang w:eastAsia="zh-CN"/>
              </w:rPr>
            </w:pPr>
            <w:r w:rsidRPr="00CF4CB4">
              <w:rPr>
                <w:sz w:val="16"/>
                <w:szCs w:val="16"/>
                <w:lang w:eastAsia="zh-CN"/>
              </w:rPr>
              <w:t>Inter-System MDT / Radio Link Failure / Logging and reporting / Bluetooth measurement collection</w:t>
            </w:r>
          </w:p>
        </w:tc>
        <w:tc>
          <w:tcPr>
            <w:tcW w:w="813" w:type="dxa"/>
            <w:gridSpan w:val="3"/>
            <w:shd w:val="clear" w:color="auto" w:fill="auto"/>
          </w:tcPr>
          <w:p w14:paraId="0F06124F"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76F91931"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C137</w:t>
            </w:r>
          </w:p>
        </w:tc>
        <w:tc>
          <w:tcPr>
            <w:tcW w:w="3596" w:type="dxa"/>
            <w:gridSpan w:val="3"/>
            <w:shd w:val="clear" w:color="auto" w:fill="auto"/>
          </w:tcPr>
          <w:p w14:paraId="4D486B5B" w14:textId="77777777" w:rsidR="00C73CD2" w:rsidRPr="00CF4CB4" w:rsidRDefault="00C73CD2" w:rsidP="000A4A5C">
            <w:pPr>
              <w:pStyle w:val="TAL"/>
              <w:keepNext w:val="0"/>
              <w:keepLines w:val="0"/>
              <w:rPr>
                <w:sz w:val="16"/>
                <w:szCs w:val="16"/>
              </w:rPr>
            </w:pPr>
            <w:r w:rsidRPr="00CF4CB4">
              <w:rPr>
                <w:sz w:val="16"/>
                <w:szCs w:val="16"/>
              </w:rPr>
              <w:t>UEs supporting 5G Core and Bluetooth measurements in RRC_IDLE and RRC_INACTIVE state</w:t>
            </w:r>
          </w:p>
        </w:tc>
      </w:tr>
      <w:tr w:rsidR="00C73CD2" w:rsidRPr="00CF4CB4" w14:paraId="184D251E" w14:textId="77777777" w:rsidTr="000A4A5C">
        <w:trPr>
          <w:gridBefore w:val="1"/>
          <w:gridAfter w:val="1"/>
          <w:wBefore w:w="32" w:type="dxa"/>
          <w:wAfter w:w="59" w:type="dxa"/>
          <w:jc w:val="center"/>
        </w:trPr>
        <w:tc>
          <w:tcPr>
            <w:tcW w:w="1092" w:type="dxa"/>
            <w:gridSpan w:val="2"/>
            <w:shd w:val="clear" w:color="auto" w:fill="auto"/>
          </w:tcPr>
          <w:p w14:paraId="5AE0A5EF"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8.1.6.3.3.2</w:t>
            </w:r>
          </w:p>
        </w:tc>
        <w:tc>
          <w:tcPr>
            <w:tcW w:w="3507" w:type="dxa"/>
            <w:gridSpan w:val="2"/>
            <w:shd w:val="clear" w:color="auto" w:fill="auto"/>
          </w:tcPr>
          <w:p w14:paraId="774AAA0C" w14:textId="77777777" w:rsidR="00C73CD2" w:rsidRPr="00CF4CB4" w:rsidRDefault="00C73CD2" w:rsidP="000A4A5C">
            <w:pPr>
              <w:pStyle w:val="TAL"/>
              <w:rPr>
                <w:sz w:val="16"/>
                <w:szCs w:val="16"/>
                <w:lang w:eastAsia="zh-CN"/>
              </w:rPr>
            </w:pPr>
            <w:r w:rsidRPr="00CF4CB4">
              <w:rPr>
                <w:sz w:val="16"/>
                <w:szCs w:val="16"/>
                <w:lang w:eastAsia="zh-CN"/>
              </w:rPr>
              <w:t>Inter-System MDT / Radio Link Failure / Logging and reporting / WLAN measurement collection</w:t>
            </w:r>
          </w:p>
        </w:tc>
        <w:tc>
          <w:tcPr>
            <w:tcW w:w="813" w:type="dxa"/>
            <w:gridSpan w:val="3"/>
            <w:shd w:val="clear" w:color="auto" w:fill="auto"/>
          </w:tcPr>
          <w:p w14:paraId="066A819A"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shd w:val="clear" w:color="auto" w:fill="auto"/>
          </w:tcPr>
          <w:p w14:paraId="3EFAB282"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C138</w:t>
            </w:r>
          </w:p>
        </w:tc>
        <w:tc>
          <w:tcPr>
            <w:tcW w:w="3596" w:type="dxa"/>
            <w:gridSpan w:val="3"/>
            <w:shd w:val="clear" w:color="auto" w:fill="auto"/>
          </w:tcPr>
          <w:p w14:paraId="329EFC98" w14:textId="77777777" w:rsidR="00C73CD2" w:rsidRPr="00CF4CB4" w:rsidRDefault="00C73CD2" w:rsidP="000A4A5C">
            <w:pPr>
              <w:pStyle w:val="TAL"/>
              <w:keepNext w:val="0"/>
              <w:keepLines w:val="0"/>
              <w:rPr>
                <w:sz w:val="16"/>
                <w:szCs w:val="16"/>
              </w:rPr>
            </w:pPr>
            <w:r w:rsidRPr="00CF4CB4">
              <w:rPr>
                <w:sz w:val="16"/>
                <w:szCs w:val="16"/>
              </w:rPr>
              <w:t>UEs supporting 5G Core and WLAN measurements in RRC_IDLE and RRC_INACTIVE state</w:t>
            </w:r>
          </w:p>
        </w:tc>
      </w:tr>
      <w:tr w:rsidR="00C73CD2" w:rsidRPr="00CF4CB4" w14:paraId="262C0E57"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295B7D4"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8.1.6.3.3.3</w:t>
            </w:r>
          </w:p>
        </w:tc>
        <w:tc>
          <w:tcPr>
            <w:tcW w:w="3507" w:type="dxa"/>
            <w:gridSpan w:val="2"/>
            <w:tcBorders>
              <w:bottom w:val="single" w:sz="4" w:space="0" w:color="auto"/>
            </w:tcBorders>
            <w:shd w:val="clear" w:color="auto" w:fill="auto"/>
          </w:tcPr>
          <w:p w14:paraId="24BA283E" w14:textId="77777777" w:rsidR="00C73CD2" w:rsidRPr="00CF4CB4" w:rsidRDefault="00C73CD2" w:rsidP="000A4A5C">
            <w:pPr>
              <w:pStyle w:val="TAL"/>
              <w:rPr>
                <w:sz w:val="16"/>
                <w:szCs w:val="16"/>
                <w:lang w:eastAsia="zh-CN"/>
              </w:rPr>
            </w:pPr>
            <w:r w:rsidRPr="00CF4CB4">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4A69F67"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Rel-16</w:t>
            </w:r>
          </w:p>
        </w:tc>
        <w:tc>
          <w:tcPr>
            <w:tcW w:w="1178" w:type="dxa"/>
            <w:gridSpan w:val="3"/>
            <w:tcBorders>
              <w:bottom w:val="single" w:sz="4" w:space="0" w:color="auto"/>
            </w:tcBorders>
            <w:shd w:val="clear" w:color="auto" w:fill="auto"/>
          </w:tcPr>
          <w:p w14:paraId="573DF3D4"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C139</w:t>
            </w:r>
          </w:p>
        </w:tc>
        <w:tc>
          <w:tcPr>
            <w:tcW w:w="3596" w:type="dxa"/>
            <w:gridSpan w:val="3"/>
            <w:tcBorders>
              <w:bottom w:val="single" w:sz="4" w:space="0" w:color="auto"/>
            </w:tcBorders>
            <w:shd w:val="clear" w:color="auto" w:fill="auto"/>
          </w:tcPr>
          <w:p w14:paraId="7EBFFBCE" w14:textId="77777777" w:rsidR="00C73CD2" w:rsidRPr="00CF4CB4" w:rsidRDefault="00C73CD2" w:rsidP="000A4A5C">
            <w:pPr>
              <w:pStyle w:val="TAL"/>
              <w:keepNext w:val="0"/>
              <w:keepLines w:val="0"/>
              <w:rPr>
                <w:sz w:val="16"/>
                <w:szCs w:val="16"/>
              </w:rPr>
            </w:pPr>
            <w:r w:rsidRPr="00CF4CB4">
              <w:rPr>
                <w:sz w:val="16"/>
                <w:szCs w:val="16"/>
              </w:rPr>
              <w:t>UEs supporting 5G Core and collection of sensor information such as Barometric pressure, UE speed, and UE orientation information as defined in TS 37.355.</w:t>
            </w:r>
          </w:p>
        </w:tc>
      </w:tr>
      <w:tr w:rsidR="00C73CD2" w:rsidRPr="00CF4CB4" w14:paraId="67E4C72E" w14:textId="77777777" w:rsidTr="000A4A5C">
        <w:trPr>
          <w:gridBefore w:val="1"/>
          <w:wBefore w:w="32" w:type="dxa"/>
          <w:jc w:val="center"/>
        </w:trPr>
        <w:tc>
          <w:tcPr>
            <w:tcW w:w="1092" w:type="dxa"/>
            <w:gridSpan w:val="2"/>
            <w:shd w:val="clear" w:color="auto" w:fill="D9D9D9"/>
          </w:tcPr>
          <w:p w14:paraId="032EE6DE" w14:textId="77777777" w:rsidR="00C73CD2" w:rsidRPr="00CF4CB4" w:rsidRDefault="00C73CD2" w:rsidP="000A4A5C">
            <w:pPr>
              <w:pStyle w:val="TAL"/>
              <w:keepNext w:val="0"/>
              <w:keepLines w:val="0"/>
              <w:rPr>
                <w:sz w:val="16"/>
                <w:szCs w:val="16"/>
                <w:lang w:eastAsia="zh-CN"/>
              </w:rPr>
            </w:pPr>
            <w:r w:rsidRPr="00CF4CB4">
              <w:rPr>
                <w:b/>
                <w:sz w:val="16"/>
                <w:szCs w:val="16"/>
                <w:lang w:eastAsia="zh-CN"/>
              </w:rPr>
              <w:t>8.1.6.3.4</w:t>
            </w:r>
          </w:p>
        </w:tc>
        <w:tc>
          <w:tcPr>
            <w:tcW w:w="3518" w:type="dxa"/>
            <w:gridSpan w:val="3"/>
            <w:shd w:val="clear" w:color="auto" w:fill="D9D9D9"/>
          </w:tcPr>
          <w:p w14:paraId="395B7C29" w14:textId="77777777" w:rsidR="00C73CD2" w:rsidRPr="00CF4CB4" w:rsidRDefault="00C73CD2" w:rsidP="000A4A5C">
            <w:pPr>
              <w:pStyle w:val="TAL"/>
              <w:rPr>
                <w:sz w:val="16"/>
                <w:szCs w:val="16"/>
                <w:lang w:eastAsia="zh-CN"/>
              </w:rPr>
            </w:pPr>
            <w:r w:rsidRPr="00CF4CB4">
              <w:rPr>
                <w:b/>
                <w:sz w:val="16"/>
                <w:szCs w:val="16"/>
                <w:lang w:eastAsia="zh-CN"/>
              </w:rPr>
              <w:t>Inter-System MDT / Connection Establishment Failure</w:t>
            </w:r>
          </w:p>
        </w:tc>
        <w:tc>
          <w:tcPr>
            <w:tcW w:w="816" w:type="dxa"/>
            <w:gridSpan w:val="3"/>
            <w:shd w:val="clear" w:color="auto" w:fill="D9D9D9"/>
          </w:tcPr>
          <w:p w14:paraId="05B6FC81" w14:textId="77777777" w:rsidR="00C73CD2" w:rsidRPr="00CF4CB4" w:rsidRDefault="00C73CD2" w:rsidP="000A4A5C">
            <w:pPr>
              <w:pStyle w:val="TAC"/>
              <w:keepNext w:val="0"/>
              <w:keepLines w:val="0"/>
              <w:rPr>
                <w:rFonts w:cs="Arial"/>
                <w:bCs/>
                <w:sz w:val="16"/>
                <w:szCs w:val="16"/>
              </w:rPr>
            </w:pPr>
          </w:p>
        </w:tc>
        <w:tc>
          <w:tcPr>
            <w:tcW w:w="1173" w:type="dxa"/>
            <w:gridSpan w:val="3"/>
            <w:shd w:val="clear" w:color="auto" w:fill="D9D9D9"/>
          </w:tcPr>
          <w:p w14:paraId="58018F8B" w14:textId="77777777" w:rsidR="00C73CD2" w:rsidRPr="00CF4CB4" w:rsidRDefault="00C73CD2" w:rsidP="000A4A5C">
            <w:pPr>
              <w:pStyle w:val="TAC"/>
              <w:keepNext w:val="0"/>
              <w:keepLines w:val="0"/>
              <w:rPr>
                <w:rFonts w:cs="Arial"/>
                <w:sz w:val="16"/>
                <w:szCs w:val="16"/>
                <w:lang w:eastAsia="zh-CN"/>
              </w:rPr>
            </w:pPr>
          </w:p>
        </w:tc>
        <w:tc>
          <w:tcPr>
            <w:tcW w:w="3646" w:type="dxa"/>
            <w:gridSpan w:val="3"/>
            <w:shd w:val="clear" w:color="auto" w:fill="D9D9D9"/>
          </w:tcPr>
          <w:p w14:paraId="4EECA78E" w14:textId="77777777" w:rsidR="00C73CD2" w:rsidRPr="00CF4CB4" w:rsidRDefault="00C73CD2" w:rsidP="000A4A5C">
            <w:pPr>
              <w:pStyle w:val="TAL"/>
              <w:keepNext w:val="0"/>
              <w:keepLines w:val="0"/>
              <w:rPr>
                <w:sz w:val="16"/>
                <w:szCs w:val="16"/>
              </w:rPr>
            </w:pPr>
          </w:p>
        </w:tc>
      </w:tr>
      <w:tr w:rsidR="00C73CD2" w:rsidRPr="00CF4CB4" w14:paraId="20380415" w14:textId="77777777" w:rsidTr="000A4A5C">
        <w:trPr>
          <w:gridBefore w:val="1"/>
          <w:wBefore w:w="32" w:type="dxa"/>
          <w:jc w:val="center"/>
        </w:trPr>
        <w:tc>
          <w:tcPr>
            <w:tcW w:w="1092" w:type="dxa"/>
            <w:gridSpan w:val="2"/>
            <w:shd w:val="clear" w:color="auto" w:fill="auto"/>
          </w:tcPr>
          <w:p w14:paraId="4EBA0C52"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8.1.6.3.4.1</w:t>
            </w:r>
          </w:p>
        </w:tc>
        <w:tc>
          <w:tcPr>
            <w:tcW w:w="3518" w:type="dxa"/>
            <w:gridSpan w:val="3"/>
            <w:shd w:val="clear" w:color="auto" w:fill="auto"/>
          </w:tcPr>
          <w:p w14:paraId="5277931C" w14:textId="77777777" w:rsidR="00C73CD2" w:rsidRPr="00CF4CB4" w:rsidRDefault="00C73CD2" w:rsidP="000A4A5C">
            <w:pPr>
              <w:pStyle w:val="TAL"/>
              <w:rPr>
                <w:sz w:val="16"/>
                <w:szCs w:val="16"/>
                <w:lang w:eastAsia="zh-CN"/>
              </w:rPr>
            </w:pPr>
            <w:r w:rsidRPr="00CF4CB4">
              <w:rPr>
                <w:sz w:val="16"/>
                <w:szCs w:val="16"/>
                <w:lang w:eastAsia="zh-CN"/>
              </w:rPr>
              <w:t>Inter-System MDT / Connection Establishment Failure / Logging and reporting / Bluetooth measurement collection</w:t>
            </w:r>
          </w:p>
        </w:tc>
        <w:tc>
          <w:tcPr>
            <w:tcW w:w="816" w:type="dxa"/>
            <w:gridSpan w:val="3"/>
            <w:shd w:val="clear" w:color="auto" w:fill="auto"/>
          </w:tcPr>
          <w:p w14:paraId="50537389"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73" w:type="dxa"/>
            <w:gridSpan w:val="3"/>
            <w:shd w:val="clear" w:color="auto" w:fill="auto"/>
          </w:tcPr>
          <w:p w14:paraId="2C842ADC"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C137</w:t>
            </w:r>
          </w:p>
        </w:tc>
        <w:tc>
          <w:tcPr>
            <w:tcW w:w="3646" w:type="dxa"/>
            <w:gridSpan w:val="3"/>
            <w:shd w:val="clear" w:color="auto" w:fill="auto"/>
          </w:tcPr>
          <w:p w14:paraId="656CF676" w14:textId="77777777" w:rsidR="00C73CD2" w:rsidRPr="00CF4CB4" w:rsidRDefault="00C73CD2" w:rsidP="000A4A5C">
            <w:pPr>
              <w:pStyle w:val="TAL"/>
              <w:keepNext w:val="0"/>
              <w:keepLines w:val="0"/>
              <w:rPr>
                <w:sz w:val="16"/>
                <w:szCs w:val="16"/>
              </w:rPr>
            </w:pPr>
            <w:r w:rsidRPr="00CF4CB4">
              <w:rPr>
                <w:sz w:val="16"/>
                <w:szCs w:val="16"/>
              </w:rPr>
              <w:t>UEs supporting 5G Core and Bluetooth measurements in RRC_IDLE and RRC_INACTIVE state</w:t>
            </w:r>
          </w:p>
        </w:tc>
      </w:tr>
      <w:tr w:rsidR="00C73CD2" w:rsidRPr="00CF4CB4" w14:paraId="4C8ADC78" w14:textId="77777777" w:rsidTr="000A4A5C">
        <w:trPr>
          <w:gridBefore w:val="1"/>
          <w:wBefore w:w="32" w:type="dxa"/>
          <w:jc w:val="center"/>
        </w:trPr>
        <w:tc>
          <w:tcPr>
            <w:tcW w:w="1092" w:type="dxa"/>
            <w:gridSpan w:val="2"/>
            <w:shd w:val="clear" w:color="auto" w:fill="auto"/>
          </w:tcPr>
          <w:p w14:paraId="20014CBB"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8.1.6.3.4.2</w:t>
            </w:r>
          </w:p>
        </w:tc>
        <w:tc>
          <w:tcPr>
            <w:tcW w:w="3518" w:type="dxa"/>
            <w:gridSpan w:val="3"/>
            <w:shd w:val="clear" w:color="auto" w:fill="auto"/>
          </w:tcPr>
          <w:p w14:paraId="6CE97720" w14:textId="77777777" w:rsidR="00C73CD2" w:rsidRPr="00CF4CB4" w:rsidRDefault="00C73CD2" w:rsidP="000A4A5C">
            <w:pPr>
              <w:pStyle w:val="TAL"/>
              <w:rPr>
                <w:sz w:val="16"/>
                <w:szCs w:val="16"/>
                <w:lang w:eastAsia="zh-CN"/>
              </w:rPr>
            </w:pPr>
            <w:r w:rsidRPr="00CF4CB4">
              <w:rPr>
                <w:sz w:val="16"/>
                <w:szCs w:val="16"/>
                <w:lang w:eastAsia="zh-CN"/>
              </w:rPr>
              <w:t>Inter-System MDT / Connection Establishment Failure / Logging and reporting / WLAN measurement collection</w:t>
            </w:r>
          </w:p>
        </w:tc>
        <w:tc>
          <w:tcPr>
            <w:tcW w:w="816" w:type="dxa"/>
            <w:gridSpan w:val="3"/>
            <w:shd w:val="clear" w:color="auto" w:fill="auto"/>
          </w:tcPr>
          <w:p w14:paraId="538BF49E"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73" w:type="dxa"/>
            <w:gridSpan w:val="3"/>
            <w:shd w:val="clear" w:color="auto" w:fill="auto"/>
          </w:tcPr>
          <w:p w14:paraId="3B34441D"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C138</w:t>
            </w:r>
          </w:p>
        </w:tc>
        <w:tc>
          <w:tcPr>
            <w:tcW w:w="3646" w:type="dxa"/>
            <w:gridSpan w:val="3"/>
            <w:shd w:val="clear" w:color="auto" w:fill="auto"/>
          </w:tcPr>
          <w:p w14:paraId="5F25E9E5" w14:textId="77777777" w:rsidR="00C73CD2" w:rsidRPr="00CF4CB4" w:rsidRDefault="00C73CD2" w:rsidP="000A4A5C">
            <w:pPr>
              <w:pStyle w:val="TAL"/>
              <w:keepNext w:val="0"/>
              <w:keepLines w:val="0"/>
              <w:rPr>
                <w:sz w:val="16"/>
                <w:szCs w:val="16"/>
              </w:rPr>
            </w:pPr>
            <w:r w:rsidRPr="00CF4CB4">
              <w:rPr>
                <w:sz w:val="16"/>
                <w:szCs w:val="16"/>
              </w:rPr>
              <w:t>UEs supporting 5G Core and WLAN measurements in RRC_IDLE and RRC_INACTIVE state</w:t>
            </w:r>
          </w:p>
        </w:tc>
      </w:tr>
      <w:tr w:rsidR="00C73CD2" w:rsidRPr="00CF4CB4" w14:paraId="320472AB" w14:textId="77777777" w:rsidTr="000A4A5C">
        <w:trPr>
          <w:gridBefore w:val="1"/>
          <w:wBefore w:w="32" w:type="dxa"/>
          <w:jc w:val="center"/>
        </w:trPr>
        <w:tc>
          <w:tcPr>
            <w:tcW w:w="1092" w:type="dxa"/>
            <w:gridSpan w:val="2"/>
            <w:tcBorders>
              <w:bottom w:val="single" w:sz="4" w:space="0" w:color="auto"/>
            </w:tcBorders>
            <w:shd w:val="clear" w:color="auto" w:fill="auto"/>
          </w:tcPr>
          <w:p w14:paraId="0638BF1D" w14:textId="77777777" w:rsidR="00C73CD2" w:rsidRPr="00CF4CB4" w:rsidRDefault="00C73CD2" w:rsidP="000A4A5C">
            <w:pPr>
              <w:pStyle w:val="TAL"/>
              <w:keepNext w:val="0"/>
              <w:keepLines w:val="0"/>
              <w:rPr>
                <w:sz w:val="16"/>
                <w:szCs w:val="16"/>
                <w:lang w:eastAsia="zh-CN"/>
              </w:rPr>
            </w:pPr>
            <w:r w:rsidRPr="00CF4CB4">
              <w:rPr>
                <w:sz w:val="16"/>
                <w:szCs w:val="16"/>
                <w:lang w:eastAsia="zh-CN"/>
              </w:rPr>
              <w:t>8.1.6.3.4.3</w:t>
            </w:r>
          </w:p>
        </w:tc>
        <w:tc>
          <w:tcPr>
            <w:tcW w:w="3518" w:type="dxa"/>
            <w:gridSpan w:val="3"/>
            <w:tcBorders>
              <w:bottom w:val="single" w:sz="4" w:space="0" w:color="auto"/>
            </w:tcBorders>
            <w:shd w:val="clear" w:color="auto" w:fill="auto"/>
          </w:tcPr>
          <w:p w14:paraId="4A087501" w14:textId="77777777" w:rsidR="00C73CD2" w:rsidRPr="00CF4CB4" w:rsidRDefault="00C73CD2" w:rsidP="000A4A5C">
            <w:pPr>
              <w:pStyle w:val="TAL"/>
              <w:rPr>
                <w:sz w:val="16"/>
                <w:szCs w:val="16"/>
                <w:lang w:eastAsia="zh-CN"/>
              </w:rPr>
            </w:pPr>
            <w:r w:rsidRPr="00CF4CB4">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17D8D6A"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Rel-16</w:t>
            </w:r>
          </w:p>
        </w:tc>
        <w:tc>
          <w:tcPr>
            <w:tcW w:w="1173" w:type="dxa"/>
            <w:gridSpan w:val="3"/>
            <w:tcBorders>
              <w:bottom w:val="single" w:sz="4" w:space="0" w:color="auto"/>
            </w:tcBorders>
            <w:shd w:val="clear" w:color="auto" w:fill="auto"/>
          </w:tcPr>
          <w:p w14:paraId="08A7047C"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C139</w:t>
            </w:r>
          </w:p>
        </w:tc>
        <w:tc>
          <w:tcPr>
            <w:tcW w:w="3646" w:type="dxa"/>
            <w:gridSpan w:val="3"/>
            <w:tcBorders>
              <w:bottom w:val="single" w:sz="4" w:space="0" w:color="auto"/>
            </w:tcBorders>
            <w:shd w:val="clear" w:color="auto" w:fill="auto"/>
          </w:tcPr>
          <w:p w14:paraId="0A63CEE2" w14:textId="77777777" w:rsidR="00C73CD2" w:rsidRPr="00CF4CB4" w:rsidRDefault="00C73CD2" w:rsidP="000A4A5C">
            <w:pPr>
              <w:pStyle w:val="TAL"/>
              <w:keepNext w:val="0"/>
              <w:keepLines w:val="0"/>
              <w:rPr>
                <w:sz w:val="16"/>
                <w:szCs w:val="16"/>
              </w:rPr>
            </w:pPr>
            <w:r w:rsidRPr="00CF4CB4">
              <w:rPr>
                <w:sz w:val="16"/>
                <w:szCs w:val="16"/>
              </w:rPr>
              <w:t xml:space="preserve">UEs supporting 5G Core and collection of sensor information such as Barometric pressure, UE speed, and UE orientation information as defined </w:t>
            </w:r>
            <w:r w:rsidRPr="00CF4CB4">
              <w:rPr>
                <w:sz w:val="16"/>
                <w:szCs w:val="16"/>
              </w:rPr>
              <w:lastRenderedPageBreak/>
              <w:t>in TS 37.355.</w:t>
            </w:r>
          </w:p>
        </w:tc>
      </w:tr>
      <w:tr w:rsidR="00C73CD2" w:rsidRPr="00CF4CB4" w14:paraId="0D98CCC4" w14:textId="77777777" w:rsidTr="000A4A5C">
        <w:trPr>
          <w:gridBefore w:val="1"/>
          <w:wBefore w:w="32" w:type="dxa"/>
          <w:jc w:val="center"/>
        </w:trPr>
        <w:tc>
          <w:tcPr>
            <w:tcW w:w="1092" w:type="dxa"/>
            <w:gridSpan w:val="2"/>
            <w:tcBorders>
              <w:bottom w:val="single" w:sz="4" w:space="0" w:color="auto"/>
            </w:tcBorders>
            <w:shd w:val="clear" w:color="auto" w:fill="auto"/>
          </w:tcPr>
          <w:p w14:paraId="6FAFD74B" w14:textId="77777777" w:rsidR="00C73CD2" w:rsidRPr="00CF4CB4" w:rsidRDefault="00C73CD2" w:rsidP="000A4A5C">
            <w:pPr>
              <w:pStyle w:val="TAL"/>
              <w:keepNext w:val="0"/>
              <w:keepLines w:val="0"/>
              <w:rPr>
                <w:sz w:val="16"/>
                <w:szCs w:val="16"/>
                <w:lang w:eastAsia="zh-CN"/>
              </w:rPr>
            </w:pPr>
            <w:r w:rsidRPr="00CF4CB4">
              <w:rPr>
                <w:b/>
                <w:bCs/>
                <w:sz w:val="16"/>
                <w:szCs w:val="16"/>
                <w:lang w:val="fr-FR"/>
              </w:rPr>
              <w:lastRenderedPageBreak/>
              <w:t>8.1.7</w:t>
            </w:r>
          </w:p>
        </w:tc>
        <w:tc>
          <w:tcPr>
            <w:tcW w:w="3518" w:type="dxa"/>
            <w:gridSpan w:val="3"/>
            <w:tcBorders>
              <w:bottom w:val="single" w:sz="4" w:space="0" w:color="auto"/>
            </w:tcBorders>
            <w:shd w:val="clear" w:color="auto" w:fill="auto"/>
          </w:tcPr>
          <w:p w14:paraId="47E35BE5" w14:textId="77777777" w:rsidR="00C73CD2" w:rsidRPr="00CF4CB4" w:rsidRDefault="00C73CD2" w:rsidP="000A4A5C">
            <w:pPr>
              <w:pStyle w:val="TAL"/>
              <w:rPr>
                <w:sz w:val="16"/>
                <w:szCs w:val="16"/>
                <w:lang w:eastAsia="zh-CN"/>
              </w:rPr>
            </w:pPr>
            <w:r w:rsidRPr="00CF4CB4">
              <w:rPr>
                <w:b/>
                <w:bCs/>
                <w:sz w:val="16"/>
                <w:szCs w:val="16"/>
                <w:lang w:val="fr-FR"/>
              </w:rPr>
              <w:t>Non-public networks</w:t>
            </w:r>
          </w:p>
        </w:tc>
        <w:tc>
          <w:tcPr>
            <w:tcW w:w="816" w:type="dxa"/>
            <w:gridSpan w:val="3"/>
            <w:tcBorders>
              <w:bottom w:val="single" w:sz="4" w:space="0" w:color="auto"/>
            </w:tcBorders>
            <w:shd w:val="clear" w:color="auto" w:fill="auto"/>
          </w:tcPr>
          <w:p w14:paraId="78493F92" w14:textId="77777777" w:rsidR="00C73CD2" w:rsidRPr="00CF4CB4"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2D18CD02" w14:textId="77777777" w:rsidR="00C73CD2" w:rsidRPr="00CF4CB4"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2B7DA111" w14:textId="77777777" w:rsidR="00C73CD2" w:rsidRPr="00CF4CB4" w:rsidRDefault="00C73CD2" w:rsidP="000A4A5C">
            <w:pPr>
              <w:pStyle w:val="TAL"/>
              <w:keepNext w:val="0"/>
              <w:keepLines w:val="0"/>
              <w:rPr>
                <w:sz w:val="16"/>
                <w:szCs w:val="16"/>
              </w:rPr>
            </w:pPr>
          </w:p>
        </w:tc>
      </w:tr>
      <w:tr w:rsidR="00C73CD2" w:rsidRPr="00CF4CB4" w14:paraId="0E3585C4" w14:textId="77777777" w:rsidTr="000A4A5C">
        <w:trPr>
          <w:gridBefore w:val="1"/>
          <w:wBefore w:w="32" w:type="dxa"/>
          <w:jc w:val="center"/>
        </w:trPr>
        <w:tc>
          <w:tcPr>
            <w:tcW w:w="1092" w:type="dxa"/>
            <w:gridSpan w:val="2"/>
            <w:tcBorders>
              <w:bottom w:val="single" w:sz="4" w:space="0" w:color="auto"/>
            </w:tcBorders>
            <w:shd w:val="clear" w:color="auto" w:fill="auto"/>
          </w:tcPr>
          <w:p w14:paraId="39F42889" w14:textId="77777777" w:rsidR="00C73CD2" w:rsidRPr="00CF4CB4" w:rsidRDefault="00C73CD2" w:rsidP="000A4A5C">
            <w:pPr>
              <w:pStyle w:val="TAL"/>
              <w:keepNext w:val="0"/>
              <w:keepLines w:val="0"/>
              <w:rPr>
                <w:sz w:val="16"/>
                <w:szCs w:val="16"/>
                <w:lang w:eastAsia="zh-CN"/>
              </w:rPr>
            </w:pPr>
            <w:r w:rsidRPr="00CF4CB4">
              <w:rPr>
                <w:b/>
                <w:sz w:val="16"/>
                <w:szCs w:val="16"/>
                <w:lang w:val="fr-FR" w:eastAsia="zh-CN"/>
              </w:rPr>
              <w:t>8.1.7.1</w:t>
            </w:r>
          </w:p>
        </w:tc>
        <w:tc>
          <w:tcPr>
            <w:tcW w:w="3518" w:type="dxa"/>
            <w:gridSpan w:val="3"/>
            <w:tcBorders>
              <w:bottom w:val="single" w:sz="4" w:space="0" w:color="auto"/>
            </w:tcBorders>
            <w:shd w:val="clear" w:color="auto" w:fill="auto"/>
          </w:tcPr>
          <w:p w14:paraId="66C3E57C" w14:textId="77777777" w:rsidR="00C73CD2" w:rsidRPr="00CF4CB4" w:rsidRDefault="00C73CD2" w:rsidP="000A4A5C">
            <w:pPr>
              <w:pStyle w:val="TAL"/>
              <w:rPr>
                <w:sz w:val="16"/>
                <w:szCs w:val="16"/>
                <w:lang w:eastAsia="zh-CN"/>
              </w:rPr>
            </w:pPr>
            <w:r w:rsidRPr="00CF4CB4">
              <w:rPr>
                <w:b/>
                <w:sz w:val="16"/>
                <w:szCs w:val="16"/>
                <w:lang w:val="fr-FR" w:eastAsia="zh-CN"/>
              </w:rPr>
              <w:t>Measurement for self-optimized networks</w:t>
            </w:r>
          </w:p>
        </w:tc>
        <w:tc>
          <w:tcPr>
            <w:tcW w:w="816" w:type="dxa"/>
            <w:gridSpan w:val="3"/>
            <w:tcBorders>
              <w:bottom w:val="single" w:sz="4" w:space="0" w:color="auto"/>
            </w:tcBorders>
            <w:shd w:val="clear" w:color="auto" w:fill="auto"/>
          </w:tcPr>
          <w:p w14:paraId="0447BE76" w14:textId="77777777" w:rsidR="00C73CD2" w:rsidRPr="00CF4CB4"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4F62645F" w14:textId="77777777" w:rsidR="00C73CD2" w:rsidRPr="00CF4CB4"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0CB17080" w14:textId="77777777" w:rsidR="00C73CD2" w:rsidRPr="00CF4CB4" w:rsidRDefault="00C73CD2" w:rsidP="000A4A5C">
            <w:pPr>
              <w:pStyle w:val="TAL"/>
              <w:keepNext w:val="0"/>
              <w:keepLines w:val="0"/>
              <w:rPr>
                <w:sz w:val="16"/>
                <w:szCs w:val="16"/>
              </w:rPr>
            </w:pPr>
          </w:p>
        </w:tc>
      </w:tr>
      <w:tr w:rsidR="00C73CD2" w:rsidRPr="00CF4CB4" w14:paraId="4655107C" w14:textId="77777777" w:rsidTr="000A4A5C">
        <w:trPr>
          <w:gridBefore w:val="1"/>
          <w:wBefore w:w="32" w:type="dxa"/>
          <w:jc w:val="center"/>
        </w:trPr>
        <w:tc>
          <w:tcPr>
            <w:tcW w:w="1092" w:type="dxa"/>
            <w:gridSpan w:val="2"/>
            <w:tcBorders>
              <w:bottom w:val="single" w:sz="4" w:space="0" w:color="auto"/>
            </w:tcBorders>
            <w:shd w:val="clear" w:color="auto" w:fill="auto"/>
          </w:tcPr>
          <w:p w14:paraId="36596A93" w14:textId="77777777" w:rsidR="00C73CD2" w:rsidRPr="00CF4CB4" w:rsidRDefault="00C73CD2" w:rsidP="000A4A5C">
            <w:pPr>
              <w:pStyle w:val="TAL"/>
              <w:keepNext w:val="0"/>
              <w:keepLines w:val="0"/>
              <w:rPr>
                <w:sz w:val="16"/>
                <w:szCs w:val="16"/>
                <w:lang w:eastAsia="zh-CN"/>
              </w:rPr>
            </w:pPr>
            <w:r w:rsidRPr="00CF4CB4">
              <w:rPr>
                <w:sz w:val="16"/>
                <w:szCs w:val="16"/>
                <w:lang w:val="fr-FR" w:eastAsia="zh-CN"/>
              </w:rPr>
              <w:t>8.1.7.1.1</w:t>
            </w:r>
          </w:p>
        </w:tc>
        <w:tc>
          <w:tcPr>
            <w:tcW w:w="3518" w:type="dxa"/>
            <w:gridSpan w:val="3"/>
            <w:tcBorders>
              <w:bottom w:val="single" w:sz="4" w:space="0" w:color="auto"/>
            </w:tcBorders>
            <w:shd w:val="clear" w:color="auto" w:fill="auto"/>
          </w:tcPr>
          <w:p w14:paraId="1F5A4FFD" w14:textId="77777777" w:rsidR="00C73CD2" w:rsidRPr="00CF4CB4" w:rsidRDefault="00C73CD2" w:rsidP="000A4A5C">
            <w:pPr>
              <w:pStyle w:val="TAL"/>
              <w:rPr>
                <w:sz w:val="16"/>
                <w:szCs w:val="16"/>
                <w:lang w:eastAsia="zh-CN"/>
              </w:rPr>
            </w:pPr>
            <w:r w:rsidRPr="00CF4CB4">
              <w:rPr>
                <w:sz w:val="16"/>
                <w:szCs w:val="16"/>
                <w:lang w:val="fr-FR" w:eastAsia="zh-CN"/>
              </w:rPr>
              <w:t>Measurement configuration control and reporting / CGI reporting of NR NPN cell</w:t>
            </w:r>
          </w:p>
        </w:tc>
        <w:tc>
          <w:tcPr>
            <w:tcW w:w="816" w:type="dxa"/>
            <w:gridSpan w:val="3"/>
            <w:tcBorders>
              <w:bottom w:val="single" w:sz="4" w:space="0" w:color="auto"/>
            </w:tcBorders>
            <w:shd w:val="clear" w:color="auto" w:fill="auto"/>
          </w:tcPr>
          <w:p w14:paraId="66BB546E" w14:textId="77777777" w:rsidR="00C73CD2" w:rsidRPr="00CF4CB4" w:rsidRDefault="00C73CD2" w:rsidP="000A4A5C">
            <w:pPr>
              <w:pStyle w:val="TAC"/>
              <w:keepNext w:val="0"/>
              <w:keepLines w:val="0"/>
              <w:rPr>
                <w:rFonts w:cs="Arial"/>
                <w:bCs/>
                <w:sz w:val="16"/>
                <w:szCs w:val="16"/>
              </w:rPr>
            </w:pPr>
            <w:r w:rsidRPr="00CF4CB4">
              <w:rPr>
                <w:rFonts w:cs="Arial"/>
                <w:bCs/>
                <w:sz w:val="16"/>
                <w:szCs w:val="16"/>
                <w:lang w:val="fr-FR"/>
              </w:rPr>
              <w:t>Rel-16</w:t>
            </w:r>
          </w:p>
        </w:tc>
        <w:tc>
          <w:tcPr>
            <w:tcW w:w="1173" w:type="dxa"/>
            <w:gridSpan w:val="3"/>
            <w:tcBorders>
              <w:bottom w:val="single" w:sz="4" w:space="0" w:color="auto"/>
            </w:tcBorders>
            <w:shd w:val="clear" w:color="auto" w:fill="auto"/>
          </w:tcPr>
          <w:p w14:paraId="3BA2F0A7"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val="fr-FR" w:eastAsia="zh-CN"/>
              </w:rPr>
              <w:t>C169</w:t>
            </w:r>
          </w:p>
        </w:tc>
        <w:tc>
          <w:tcPr>
            <w:tcW w:w="3646" w:type="dxa"/>
            <w:gridSpan w:val="3"/>
            <w:tcBorders>
              <w:bottom w:val="single" w:sz="4" w:space="0" w:color="auto"/>
            </w:tcBorders>
            <w:shd w:val="clear" w:color="auto" w:fill="auto"/>
          </w:tcPr>
          <w:p w14:paraId="74F717B2" w14:textId="77777777" w:rsidR="00C73CD2" w:rsidRPr="00CF4CB4" w:rsidRDefault="00C73CD2" w:rsidP="000A4A5C">
            <w:pPr>
              <w:pStyle w:val="TAL"/>
              <w:keepNext w:val="0"/>
              <w:keepLines w:val="0"/>
              <w:rPr>
                <w:sz w:val="16"/>
                <w:szCs w:val="16"/>
              </w:rPr>
            </w:pPr>
            <w:r w:rsidRPr="00CF4CB4">
              <w:rPr>
                <w:sz w:val="16"/>
                <w:szCs w:val="16"/>
                <w:lang w:val="fr-FR"/>
              </w:rPr>
              <w:t xml:space="preserve">UEs supporting 5G Core and CAG and acquisition of </w:t>
            </w:r>
            <w:proofErr w:type="gramStart"/>
            <w:r w:rsidRPr="00CF4CB4">
              <w:rPr>
                <w:sz w:val="16"/>
                <w:szCs w:val="16"/>
                <w:lang w:val="fr-FR"/>
              </w:rPr>
              <w:t>CGI  information</w:t>
            </w:r>
            <w:proofErr w:type="gramEnd"/>
            <w:r w:rsidRPr="00CF4CB4">
              <w:rPr>
                <w:sz w:val="16"/>
                <w:szCs w:val="16"/>
                <w:lang w:val="fr-FR"/>
              </w:rPr>
              <w:t xml:space="preserve"> from neighbor NR NPN cell</w:t>
            </w:r>
          </w:p>
        </w:tc>
      </w:tr>
      <w:tr w:rsidR="00C73CD2" w:rsidRPr="00CF4CB4" w14:paraId="79FA0493" w14:textId="77777777" w:rsidTr="000A4A5C">
        <w:trPr>
          <w:gridBefore w:val="1"/>
          <w:wBefore w:w="32" w:type="dxa"/>
          <w:jc w:val="center"/>
        </w:trPr>
        <w:tc>
          <w:tcPr>
            <w:tcW w:w="1092" w:type="dxa"/>
            <w:gridSpan w:val="2"/>
            <w:tcBorders>
              <w:bottom w:val="single" w:sz="4" w:space="0" w:color="auto"/>
            </w:tcBorders>
            <w:shd w:val="clear" w:color="auto" w:fill="auto"/>
          </w:tcPr>
          <w:p w14:paraId="48663299" w14:textId="77777777" w:rsidR="00C73CD2" w:rsidRPr="00CF4CB4" w:rsidRDefault="00C73CD2" w:rsidP="000A4A5C">
            <w:pPr>
              <w:pStyle w:val="TAL"/>
              <w:keepNext w:val="0"/>
              <w:keepLines w:val="0"/>
              <w:rPr>
                <w:b/>
                <w:bCs/>
                <w:sz w:val="16"/>
                <w:szCs w:val="16"/>
                <w:lang w:eastAsia="zh-CN"/>
              </w:rPr>
            </w:pPr>
            <w:r w:rsidRPr="00CF4CB4">
              <w:rPr>
                <w:b/>
                <w:bCs/>
                <w:sz w:val="16"/>
                <w:szCs w:val="16"/>
                <w:lang w:val="fr-FR"/>
              </w:rPr>
              <w:t>8.1.6.4</w:t>
            </w:r>
          </w:p>
        </w:tc>
        <w:tc>
          <w:tcPr>
            <w:tcW w:w="3518" w:type="dxa"/>
            <w:gridSpan w:val="3"/>
            <w:tcBorders>
              <w:bottom w:val="single" w:sz="4" w:space="0" w:color="auto"/>
            </w:tcBorders>
            <w:shd w:val="clear" w:color="auto" w:fill="auto"/>
          </w:tcPr>
          <w:p w14:paraId="13AFF159" w14:textId="77777777" w:rsidR="00C73CD2" w:rsidRPr="00CF4CB4" w:rsidRDefault="00C73CD2" w:rsidP="000A4A5C">
            <w:pPr>
              <w:pStyle w:val="TAL"/>
              <w:rPr>
                <w:b/>
                <w:bCs/>
                <w:sz w:val="16"/>
                <w:szCs w:val="16"/>
                <w:lang w:eastAsia="zh-CN"/>
              </w:rPr>
            </w:pPr>
            <w:r w:rsidRPr="00CF4CB4">
              <w:rPr>
                <w:b/>
                <w:bCs/>
                <w:sz w:val="16"/>
                <w:szCs w:val="16"/>
                <w:lang w:val="fr-FR"/>
              </w:rPr>
              <w:t>SON / RACH Optimisation</w:t>
            </w:r>
          </w:p>
        </w:tc>
        <w:tc>
          <w:tcPr>
            <w:tcW w:w="816" w:type="dxa"/>
            <w:gridSpan w:val="3"/>
            <w:tcBorders>
              <w:bottom w:val="single" w:sz="4" w:space="0" w:color="auto"/>
            </w:tcBorders>
            <w:shd w:val="clear" w:color="auto" w:fill="auto"/>
          </w:tcPr>
          <w:p w14:paraId="5FCAAE09" w14:textId="77777777" w:rsidR="00C73CD2" w:rsidRPr="00CF4CB4" w:rsidRDefault="00C73CD2" w:rsidP="000A4A5C">
            <w:pPr>
              <w:pStyle w:val="TAC"/>
              <w:keepNext w:val="0"/>
              <w:keepLines w:val="0"/>
              <w:rPr>
                <w:rFonts w:cs="Arial"/>
                <w:b/>
                <w:bCs/>
                <w:sz w:val="16"/>
                <w:szCs w:val="16"/>
              </w:rPr>
            </w:pPr>
          </w:p>
        </w:tc>
        <w:tc>
          <w:tcPr>
            <w:tcW w:w="1173" w:type="dxa"/>
            <w:gridSpan w:val="3"/>
            <w:tcBorders>
              <w:bottom w:val="single" w:sz="4" w:space="0" w:color="auto"/>
            </w:tcBorders>
            <w:shd w:val="clear" w:color="auto" w:fill="auto"/>
          </w:tcPr>
          <w:p w14:paraId="7D836CC7" w14:textId="77777777" w:rsidR="00C73CD2" w:rsidRPr="00CF4CB4" w:rsidRDefault="00C73CD2" w:rsidP="000A4A5C">
            <w:pPr>
              <w:pStyle w:val="TAC"/>
              <w:keepNext w:val="0"/>
              <w:keepLines w:val="0"/>
              <w:rPr>
                <w:rFonts w:cs="Arial"/>
                <w:b/>
                <w:bCs/>
                <w:sz w:val="16"/>
                <w:szCs w:val="16"/>
                <w:lang w:eastAsia="zh-CN"/>
              </w:rPr>
            </w:pPr>
          </w:p>
        </w:tc>
        <w:tc>
          <w:tcPr>
            <w:tcW w:w="3646" w:type="dxa"/>
            <w:gridSpan w:val="3"/>
            <w:tcBorders>
              <w:bottom w:val="single" w:sz="4" w:space="0" w:color="auto"/>
            </w:tcBorders>
            <w:shd w:val="clear" w:color="auto" w:fill="auto"/>
          </w:tcPr>
          <w:p w14:paraId="35F10282" w14:textId="77777777" w:rsidR="00C73CD2" w:rsidRPr="00CF4CB4" w:rsidRDefault="00C73CD2" w:rsidP="000A4A5C">
            <w:pPr>
              <w:pStyle w:val="TAL"/>
              <w:keepNext w:val="0"/>
              <w:keepLines w:val="0"/>
              <w:rPr>
                <w:b/>
                <w:bCs/>
                <w:sz w:val="16"/>
                <w:szCs w:val="16"/>
              </w:rPr>
            </w:pPr>
          </w:p>
        </w:tc>
      </w:tr>
      <w:tr w:rsidR="00C73CD2" w:rsidRPr="00CF4CB4" w14:paraId="3BC99DAC" w14:textId="77777777" w:rsidTr="000A4A5C">
        <w:trPr>
          <w:gridBefore w:val="1"/>
          <w:wBefore w:w="32" w:type="dxa"/>
          <w:jc w:val="center"/>
        </w:trPr>
        <w:tc>
          <w:tcPr>
            <w:tcW w:w="1092" w:type="dxa"/>
            <w:gridSpan w:val="2"/>
            <w:tcBorders>
              <w:bottom w:val="single" w:sz="4" w:space="0" w:color="auto"/>
            </w:tcBorders>
            <w:shd w:val="clear" w:color="auto" w:fill="auto"/>
          </w:tcPr>
          <w:p w14:paraId="078E62F5" w14:textId="77777777" w:rsidR="00C73CD2" w:rsidRPr="00CF4CB4" w:rsidRDefault="00C73CD2" w:rsidP="000A4A5C">
            <w:pPr>
              <w:pStyle w:val="TAL"/>
              <w:keepNext w:val="0"/>
              <w:keepLines w:val="0"/>
              <w:rPr>
                <w:bCs/>
                <w:sz w:val="16"/>
                <w:szCs w:val="16"/>
                <w:lang w:eastAsia="zh-CN"/>
              </w:rPr>
            </w:pPr>
            <w:r w:rsidRPr="00CF4CB4">
              <w:rPr>
                <w:bCs/>
                <w:sz w:val="16"/>
                <w:szCs w:val="16"/>
                <w:lang w:val="fr-FR"/>
              </w:rPr>
              <w:t>8.1.6.4.1</w:t>
            </w:r>
          </w:p>
        </w:tc>
        <w:tc>
          <w:tcPr>
            <w:tcW w:w="3518" w:type="dxa"/>
            <w:gridSpan w:val="3"/>
            <w:tcBorders>
              <w:bottom w:val="single" w:sz="4" w:space="0" w:color="auto"/>
            </w:tcBorders>
            <w:shd w:val="clear" w:color="auto" w:fill="auto"/>
          </w:tcPr>
          <w:p w14:paraId="7C7705AD" w14:textId="77777777" w:rsidR="00C73CD2" w:rsidRPr="00CF4CB4" w:rsidRDefault="00C73CD2" w:rsidP="000A4A5C">
            <w:pPr>
              <w:pStyle w:val="TAL"/>
              <w:rPr>
                <w:bCs/>
                <w:sz w:val="16"/>
                <w:szCs w:val="16"/>
                <w:lang w:eastAsia="zh-CN"/>
              </w:rPr>
            </w:pPr>
            <w:r w:rsidRPr="00CF4CB4">
              <w:rPr>
                <w:bCs/>
                <w:sz w:val="16"/>
                <w:szCs w:val="16"/>
                <w:lang w:val="fr-FR"/>
              </w:rPr>
              <w:t>SON / RACH logging and reporting</w:t>
            </w:r>
          </w:p>
        </w:tc>
        <w:tc>
          <w:tcPr>
            <w:tcW w:w="816" w:type="dxa"/>
            <w:gridSpan w:val="3"/>
            <w:tcBorders>
              <w:bottom w:val="single" w:sz="4" w:space="0" w:color="auto"/>
            </w:tcBorders>
            <w:shd w:val="clear" w:color="auto" w:fill="auto"/>
          </w:tcPr>
          <w:p w14:paraId="7D21B248" w14:textId="77777777" w:rsidR="00C73CD2" w:rsidRPr="00CF4CB4" w:rsidRDefault="00C73CD2" w:rsidP="000A4A5C">
            <w:pPr>
              <w:pStyle w:val="TAC"/>
              <w:keepNext w:val="0"/>
              <w:keepLines w:val="0"/>
              <w:rPr>
                <w:rFonts w:cs="Arial"/>
                <w:bCs/>
                <w:sz w:val="16"/>
                <w:szCs w:val="16"/>
              </w:rPr>
            </w:pPr>
            <w:r w:rsidRPr="00CF4CB4">
              <w:rPr>
                <w:bCs/>
                <w:sz w:val="16"/>
                <w:szCs w:val="16"/>
                <w:lang w:val="fr-FR"/>
              </w:rPr>
              <w:t>Rel-16</w:t>
            </w:r>
          </w:p>
        </w:tc>
        <w:tc>
          <w:tcPr>
            <w:tcW w:w="1173" w:type="dxa"/>
            <w:gridSpan w:val="3"/>
            <w:tcBorders>
              <w:bottom w:val="single" w:sz="4" w:space="0" w:color="auto"/>
            </w:tcBorders>
            <w:shd w:val="clear" w:color="auto" w:fill="auto"/>
          </w:tcPr>
          <w:p w14:paraId="10C17EDA" w14:textId="77777777" w:rsidR="00C73CD2" w:rsidRPr="00CF4CB4" w:rsidRDefault="00C73CD2" w:rsidP="000A4A5C">
            <w:pPr>
              <w:pStyle w:val="TAC"/>
              <w:keepNext w:val="0"/>
              <w:keepLines w:val="0"/>
              <w:rPr>
                <w:rFonts w:cs="Arial"/>
                <w:bCs/>
                <w:sz w:val="16"/>
                <w:szCs w:val="16"/>
                <w:lang w:eastAsia="zh-CN"/>
              </w:rPr>
            </w:pPr>
            <w:r w:rsidRPr="00CF4CB4">
              <w:rPr>
                <w:bCs/>
                <w:sz w:val="16"/>
                <w:szCs w:val="16"/>
                <w:lang w:val="fr-FR"/>
              </w:rPr>
              <w:t>C136</w:t>
            </w:r>
          </w:p>
        </w:tc>
        <w:tc>
          <w:tcPr>
            <w:tcW w:w="3646" w:type="dxa"/>
            <w:gridSpan w:val="3"/>
            <w:tcBorders>
              <w:bottom w:val="single" w:sz="4" w:space="0" w:color="auto"/>
            </w:tcBorders>
            <w:shd w:val="clear" w:color="auto" w:fill="auto"/>
          </w:tcPr>
          <w:p w14:paraId="6A2C2D10" w14:textId="77777777" w:rsidR="00C73CD2" w:rsidRPr="00CF4CB4" w:rsidRDefault="00C73CD2" w:rsidP="000A4A5C">
            <w:pPr>
              <w:pStyle w:val="TAL"/>
              <w:keepNext w:val="0"/>
              <w:keepLines w:val="0"/>
              <w:rPr>
                <w:bCs/>
                <w:sz w:val="16"/>
                <w:szCs w:val="16"/>
              </w:rPr>
            </w:pPr>
            <w:r w:rsidRPr="00CF4CB4">
              <w:rPr>
                <w:bCs/>
                <w:sz w:val="16"/>
                <w:szCs w:val="16"/>
                <w:lang w:val="fr-FR"/>
              </w:rPr>
              <w:t>UEs supporting 5G Core and delivery of rachReport upon request from the network.</w:t>
            </w:r>
          </w:p>
        </w:tc>
      </w:tr>
      <w:tr w:rsidR="00C73CD2" w:rsidRPr="00CF4CB4" w14:paraId="67BC01E7" w14:textId="77777777" w:rsidTr="000A4A5C">
        <w:trPr>
          <w:gridAfter w:val="2"/>
          <w:wAfter w:w="141" w:type="dxa"/>
          <w:jc w:val="center"/>
        </w:trPr>
        <w:tc>
          <w:tcPr>
            <w:tcW w:w="1079" w:type="dxa"/>
            <w:gridSpan w:val="2"/>
            <w:tcBorders>
              <w:bottom w:val="single" w:sz="4" w:space="0" w:color="auto"/>
            </w:tcBorders>
            <w:shd w:val="clear" w:color="auto" w:fill="D9D9D9"/>
          </w:tcPr>
          <w:p w14:paraId="40B2A7AD" w14:textId="77777777" w:rsidR="00C73CD2" w:rsidRPr="00CF4CB4" w:rsidRDefault="00C73CD2" w:rsidP="000A4A5C">
            <w:pPr>
              <w:pStyle w:val="TAL"/>
              <w:keepNext w:val="0"/>
              <w:keepLines w:val="0"/>
              <w:rPr>
                <w:sz w:val="16"/>
                <w:szCs w:val="16"/>
              </w:rPr>
            </w:pPr>
            <w:r w:rsidRPr="00CF4CB4">
              <w:rPr>
                <w:rFonts w:cs="Arial"/>
                <w:b/>
                <w:bCs/>
                <w:sz w:val="16"/>
                <w:szCs w:val="16"/>
                <w:lang w:eastAsia="en-US"/>
              </w:rPr>
              <w:t>8.2</w:t>
            </w:r>
          </w:p>
        </w:tc>
        <w:tc>
          <w:tcPr>
            <w:tcW w:w="3497" w:type="dxa"/>
            <w:gridSpan w:val="2"/>
            <w:tcBorders>
              <w:bottom w:val="single" w:sz="4" w:space="0" w:color="auto"/>
            </w:tcBorders>
            <w:shd w:val="clear" w:color="auto" w:fill="D9D9D9"/>
          </w:tcPr>
          <w:p w14:paraId="20D769AC" w14:textId="77777777" w:rsidR="00C73CD2" w:rsidRPr="00CF4CB4" w:rsidRDefault="00C73CD2" w:rsidP="000A4A5C">
            <w:pPr>
              <w:pStyle w:val="TAL"/>
              <w:rPr>
                <w:sz w:val="16"/>
                <w:szCs w:val="16"/>
              </w:rPr>
            </w:pPr>
            <w:r w:rsidRPr="00CF4CB4">
              <w:rPr>
                <w:rFonts w:cs="Arial"/>
                <w:b/>
                <w:bCs/>
                <w:sz w:val="16"/>
                <w:szCs w:val="16"/>
                <w:lang w:eastAsia="en-US"/>
              </w:rPr>
              <w:t>MR-DC RRC</w:t>
            </w:r>
          </w:p>
        </w:tc>
        <w:tc>
          <w:tcPr>
            <w:tcW w:w="810" w:type="dxa"/>
            <w:gridSpan w:val="3"/>
            <w:tcBorders>
              <w:bottom w:val="single" w:sz="4" w:space="0" w:color="auto"/>
            </w:tcBorders>
            <w:shd w:val="clear" w:color="auto" w:fill="D9D9D9"/>
          </w:tcPr>
          <w:p w14:paraId="02FDAC74" w14:textId="77777777" w:rsidR="00C73CD2" w:rsidRPr="00CF4CB4"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8CD7DC2" w14:textId="77777777" w:rsidR="00C73CD2" w:rsidRPr="00CF4CB4"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E5E6E58" w14:textId="77777777" w:rsidR="00C73CD2" w:rsidRPr="00CF4CB4" w:rsidRDefault="00C73CD2" w:rsidP="000A4A5C">
            <w:pPr>
              <w:pStyle w:val="TAL"/>
              <w:keepNext w:val="0"/>
              <w:keepLines w:val="0"/>
              <w:rPr>
                <w:sz w:val="16"/>
                <w:szCs w:val="16"/>
              </w:rPr>
            </w:pPr>
          </w:p>
        </w:tc>
      </w:tr>
      <w:tr w:rsidR="00C73CD2" w:rsidRPr="00CF4CB4" w14:paraId="5DD737EF" w14:textId="77777777" w:rsidTr="000A4A5C">
        <w:trPr>
          <w:gridAfter w:val="2"/>
          <w:wAfter w:w="141" w:type="dxa"/>
          <w:jc w:val="center"/>
        </w:trPr>
        <w:tc>
          <w:tcPr>
            <w:tcW w:w="1079" w:type="dxa"/>
            <w:gridSpan w:val="2"/>
            <w:tcBorders>
              <w:bottom w:val="single" w:sz="4" w:space="0" w:color="auto"/>
            </w:tcBorders>
            <w:shd w:val="clear" w:color="auto" w:fill="E6E6E6"/>
          </w:tcPr>
          <w:p w14:paraId="32A1F640"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8.2.1</w:t>
            </w:r>
          </w:p>
        </w:tc>
        <w:tc>
          <w:tcPr>
            <w:tcW w:w="3497" w:type="dxa"/>
            <w:gridSpan w:val="2"/>
            <w:tcBorders>
              <w:bottom w:val="single" w:sz="4" w:space="0" w:color="auto"/>
            </w:tcBorders>
            <w:shd w:val="clear" w:color="auto" w:fill="E6E6E6"/>
          </w:tcPr>
          <w:p w14:paraId="0A70CE58"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UE Capability</w:t>
            </w:r>
          </w:p>
        </w:tc>
        <w:tc>
          <w:tcPr>
            <w:tcW w:w="810" w:type="dxa"/>
            <w:gridSpan w:val="3"/>
            <w:tcBorders>
              <w:bottom w:val="single" w:sz="4" w:space="0" w:color="auto"/>
            </w:tcBorders>
            <w:shd w:val="clear" w:color="auto" w:fill="E6E6E6"/>
          </w:tcPr>
          <w:p w14:paraId="24A8B853"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B3FE06"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251D05" w14:textId="77777777" w:rsidR="00C73CD2" w:rsidRPr="00CF4CB4" w:rsidRDefault="00C73CD2" w:rsidP="000A4A5C">
            <w:pPr>
              <w:pStyle w:val="TAL"/>
              <w:keepNext w:val="0"/>
              <w:keepLines w:val="0"/>
              <w:rPr>
                <w:rFonts w:cs="Arial"/>
                <w:sz w:val="16"/>
                <w:szCs w:val="16"/>
                <w:lang w:eastAsia="en-US"/>
              </w:rPr>
            </w:pPr>
          </w:p>
        </w:tc>
      </w:tr>
      <w:tr w:rsidR="00C73CD2" w:rsidRPr="00CF4CB4" w14:paraId="0E4B1685" w14:textId="77777777" w:rsidTr="000A4A5C">
        <w:trPr>
          <w:gridAfter w:val="2"/>
          <w:wAfter w:w="141" w:type="dxa"/>
          <w:jc w:val="center"/>
        </w:trPr>
        <w:tc>
          <w:tcPr>
            <w:tcW w:w="1079" w:type="dxa"/>
            <w:gridSpan w:val="2"/>
            <w:tcBorders>
              <w:bottom w:val="single" w:sz="4" w:space="0" w:color="auto"/>
            </w:tcBorders>
            <w:shd w:val="clear" w:color="auto" w:fill="E6E6E6"/>
          </w:tcPr>
          <w:p w14:paraId="2489B3FA"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8.2.1.1</w:t>
            </w:r>
          </w:p>
        </w:tc>
        <w:tc>
          <w:tcPr>
            <w:tcW w:w="3497" w:type="dxa"/>
            <w:gridSpan w:val="2"/>
            <w:tcBorders>
              <w:bottom w:val="single" w:sz="4" w:space="0" w:color="auto"/>
            </w:tcBorders>
            <w:shd w:val="clear" w:color="auto" w:fill="E6E6E6"/>
          </w:tcPr>
          <w:p w14:paraId="51CA43BA"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57952277"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F581EA7"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29CA3F7" w14:textId="77777777" w:rsidR="00C73CD2" w:rsidRPr="00CF4CB4" w:rsidRDefault="00C73CD2" w:rsidP="000A4A5C">
            <w:pPr>
              <w:pStyle w:val="TAL"/>
              <w:keepNext w:val="0"/>
              <w:keepLines w:val="0"/>
              <w:rPr>
                <w:rFonts w:cs="Arial"/>
                <w:sz w:val="16"/>
                <w:szCs w:val="16"/>
                <w:lang w:eastAsia="en-US"/>
              </w:rPr>
            </w:pPr>
          </w:p>
        </w:tc>
      </w:tr>
      <w:tr w:rsidR="00C73CD2" w:rsidRPr="00CF4CB4" w14:paraId="1D207EB9" w14:textId="77777777" w:rsidTr="000A4A5C">
        <w:trPr>
          <w:gridAfter w:val="2"/>
          <w:wAfter w:w="141" w:type="dxa"/>
          <w:jc w:val="center"/>
        </w:trPr>
        <w:tc>
          <w:tcPr>
            <w:tcW w:w="1079" w:type="dxa"/>
            <w:gridSpan w:val="2"/>
            <w:tcBorders>
              <w:bottom w:val="single" w:sz="4" w:space="0" w:color="auto"/>
            </w:tcBorders>
            <w:shd w:val="clear" w:color="auto" w:fill="auto"/>
          </w:tcPr>
          <w:p w14:paraId="71ABB359"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8.2.1.1.1</w:t>
            </w:r>
          </w:p>
        </w:tc>
        <w:tc>
          <w:tcPr>
            <w:tcW w:w="3497" w:type="dxa"/>
            <w:gridSpan w:val="2"/>
            <w:tcBorders>
              <w:bottom w:val="single" w:sz="4" w:space="0" w:color="auto"/>
            </w:tcBorders>
            <w:shd w:val="clear" w:color="auto" w:fill="auto"/>
          </w:tcPr>
          <w:p w14:paraId="630C3EA9"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67CCD7CC"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387F975C" w14:textId="77777777" w:rsidR="00C73CD2" w:rsidRPr="00CF4CB4" w:rsidRDefault="00C73CD2" w:rsidP="000A4A5C">
            <w:pPr>
              <w:pStyle w:val="TAC"/>
              <w:keepNext w:val="0"/>
              <w:keepLines w:val="0"/>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11DE6DA1"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7D803D67" w14:textId="77777777" w:rsidTr="000A4A5C">
        <w:trPr>
          <w:gridAfter w:val="2"/>
          <w:wAfter w:w="141" w:type="dxa"/>
          <w:jc w:val="center"/>
        </w:trPr>
        <w:tc>
          <w:tcPr>
            <w:tcW w:w="1079" w:type="dxa"/>
            <w:gridSpan w:val="2"/>
            <w:tcBorders>
              <w:bottom w:val="single" w:sz="4" w:space="0" w:color="auto"/>
            </w:tcBorders>
            <w:shd w:val="clear" w:color="auto" w:fill="auto"/>
          </w:tcPr>
          <w:p w14:paraId="02AA52C2" w14:textId="77777777" w:rsidR="00C73CD2" w:rsidRPr="00CF4CB4" w:rsidRDefault="00C73CD2" w:rsidP="000A4A5C">
            <w:pPr>
              <w:pStyle w:val="TAL"/>
              <w:keepNext w:val="0"/>
              <w:keepLines w:val="0"/>
              <w:rPr>
                <w:rFonts w:cs="Arial"/>
                <w:bCs/>
                <w:sz w:val="16"/>
                <w:szCs w:val="16"/>
                <w:lang w:eastAsia="en-US"/>
              </w:rPr>
            </w:pPr>
            <w:r w:rsidRPr="00CF4CB4">
              <w:rPr>
                <w:bCs/>
                <w:sz w:val="16"/>
                <w:szCs w:val="16"/>
                <w:lang w:val="fr-FR"/>
              </w:rPr>
              <w:t>8.2.1.1.2</w:t>
            </w:r>
          </w:p>
        </w:tc>
        <w:tc>
          <w:tcPr>
            <w:tcW w:w="3497" w:type="dxa"/>
            <w:gridSpan w:val="2"/>
            <w:tcBorders>
              <w:bottom w:val="single" w:sz="4" w:space="0" w:color="auto"/>
            </w:tcBorders>
            <w:shd w:val="clear" w:color="auto" w:fill="auto"/>
          </w:tcPr>
          <w:p w14:paraId="5B357DE5" w14:textId="77777777" w:rsidR="00C73CD2" w:rsidRPr="00CF4CB4" w:rsidRDefault="00C73CD2" w:rsidP="000A4A5C">
            <w:pPr>
              <w:pStyle w:val="TAL"/>
              <w:keepNext w:val="0"/>
              <w:keepLines w:val="0"/>
              <w:rPr>
                <w:rFonts w:cs="Arial"/>
                <w:bCs/>
                <w:sz w:val="16"/>
                <w:szCs w:val="16"/>
                <w:lang w:eastAsia="en-US"/>
              </w:rPr>
            </w:pPr>
            <w:r w:rsidRPr="00CF4CB4">
              <w:rPr>
                <w:bCs/>
                <w:sz w:val="16"/>
                <w:szCs w:val="16"/>
                <w:lang w:val="fr-FR"/>
              </w:rPr>
              <w:t>UE capability transfer / Success / NE-DC</w:t>
            </w:r>
          </w:p>
        </w:tc>
        <w:tc>
          <w:tcPr>
            <w:tcW w:w="810" w:type="dxa"/>
            <w:gridSpan w:val="3"/>
            <w:tcBorders>
              <w:bottom w:val="single" w:sz="4" w:space="0" w:color="auto"/>
            </w:tcBorders>
            <w:shd w:val="clear" w:color="auto" w:fill="auto"/>
          </w:tcPr>
          <w:p w14:paraId="2E2B947C" w14:textId="77777777" w:rsidR="00C73CD2" w:rsidRPr="00CF4CB4" w:rsidRDefault="00C73CD2" w:rsidP="000A4A5C">
            <w:pPr>
              <w:pStyle w:val="TAC"/>
              <w:keepNext w:val="0"/>
              <w:keepLines w:val="0"/>
              <w:rPr>
                <w:rFonts w:cs="Arial"/>
                <w:bCs/>
                <w:sz w:val="16"/>
                <w:szCs w:val="16"/>
                <w:lang w:eastAsia="en-US"/>
              </w:rPr>
            </w:pPr>
            <w:r w:rsidRPr="00CF4CB4">
              <w:rPr>
                <w:bCs/>
                <w:sz w:val="16"/>
                <w:szCs w:val="16"/>
                <w:lang w:val="fr-FR"/>
              </w:rPr>
              <w:t>Rel-15</w:t>
            </w:r>
          </w:p>
        </w:tc>
        <w:tc>
          <w:tcPr>
            <w:tcW w:w="1166" w:type="dxa"/>
            <w:gridSpan w:val="3"/>
            <w:tcBorders>
              <w:bottom w:val="single" w:sz="4" w:space="0" w:color="auto"/>
            </w:tcBorders>
            <w:shd w:val="clear" w:color="auto" w:fill="auto"/>
          </w:tcPr>
          <w:p w14:paraId="58EC1ECE" w14:textId="77777777" w:rsidR="00C73CD2" w:rsidRPr="00CF4CB4" w:rsidRDefault="00C73CD2" w:rsidP="000A4A5C">
            <w:pPr>
              <w:pStyle w:val="TAC"/>
              <w:keepNext w:val="0"/>
              <w:keepLines w:val="0"/>
              <w:rPr>
                <w:rFonts w:cs="Arial"/>
                <w:bCs/>
                <w:sz w:val="16"/>
                <w:szCs w:val="16"/>
                <w:lang w:eastAsia="en-US"/>
              </w:rPr>
            </w:pPr>
            <w:r w:rsidRPr="00CF4CB4">
              <w:rPr>
                <w:bCs/>
                <w:sz w:val="16"/>
                <w:szCs w:val="16"/>
                <w:lang w:val="fr-FR" w:eastAsia="zh-CN"/>
              </w:rPr>
              <w:t>C160</w:t>
            </w:r>
          </w:p>
        </w:tc>
        <w:tc>
          <w:tcPr>
            <w:tcW w:w="3584" w:type="dxa"/>
            <w:gridSpan w:val="3"/>
            <w:tcBorders>
              <w:bottom w:val="single" w:sz="4" w:space="0" w:color="auto"/>
            </w:tcBorders>
            <w:shd w:val="clear" w:color="auto" w:fill="auto"/>
          </w:tcPr>
          <w:p w14:paraId="7566A2CB" w14:textId="77777777" w:rsidR="00C73CD2" w:rsidRPr="00CF4CB4" w:rsidRDefault="00C73CD2" w:rsidP="000A4A5C">
            <w:pPr>
              <w:pStyle w:val="TAL"/>
              <w:keepNext w:val="0"/>
              <w:keepLines w:val="0"/>
              <w:rPr>
                <w:rFonts w:cs="Arial"/>
                <w:bCs/>
                <w:sz w:val="16"/>
                <w:szCs w:val="16"/>
                <w:lang w:eastAsia="en-US"/>
              </w:rPr>
            </w:pPr>
            <w:r w:rsidRPr="00CF4CB4">
              <w:rPr>
                <w:bCs/>
                <w:sz w:val="16"/>
                <w:szCs w:val="16"/>
                <w:lang w:val="fr-FR"/>
              </w:rPr>
              <w:t>UEs supporting NE-DC</w:t>
            </w:r>
          </w:p>
        </w:tc>
      </w:tr>
      <w:tr w:rsidR="00C73CD2" w:rsidRPr="00CF4CB4" w14:paraId="2137ECA6" w14:textId="77777777" w:rsidTr="000A4A5C">
        <w:trPr>
          <w:gridAfter w:val="2"/>
          <w:wAfter w:w="141" w:type="dxa"/>
          <w:jc w:val="center"/>
        </w:trPr>
        <w:tc>
          <w:tcPr>
            <w:tcW w:w="1079" w:type="dxa"/>
            <w:gridSpan w:val="2"/>
            <w:tcBorders>
              <w:bottom w:val="single" w:sz="4" w:space="0" w:color="auto"/>
            </w:tcBorders>
            <w:shd w:val="clear" w:color="auto" w:fill="auto"/>
          </w:tcPr>
          <w:p w14:paraId="3BC09BC5"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8.2.1.2</w:t>
            </w:r>
          </w:p>
        </w:tc>
        <w:tc>
          <w:tcPr>
            <w:tcW w:w="3497" w:type="dxa"/>
            <w:gridSpan w:val="2"/>
            <w:tcBorders>
              <w:bottom w:val="single" w:sz="4" w:space="0" w:color="auto"/>
            </w:tcBorders>
            <w:shd w:val="clear" w:color="auto" w:fill="auto"/>
          </w:tcPr>
          <w:p w14:paraId="6724981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Void</w:t>
            </w:r>
          </w:p>
        </w:tc>
        <w:tc>
          <w:tcPr>
            <w:tcW w:w="810" w:type="dxa"/>
            <w:gridSpan w:val="3"/>
            <w:tcBorders>
              <w:bottom w:val="single" w:sz="4" w:space="0" w:color="auto"/>
            </w:tcBorders>
            <w:shd w:val="clear" w:color="auto" w:fill="auto"/>
          </w:tcPr>
          <w:p w14:paraId="01EB03FF" w14:textId="77777777" w:rsidR="00C73CD2" w:rsidRPr="00CF4CB4"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3005011D" w14:textId="77777777" w:rsidR="00C73CD2" w:rsidRPr="00CF4CB4"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4B088736" w14:textId="77777777" w:rsidR="00C73CD2" w:rsidRPr="00CF4CB4" w:rsidRDefault="00C73CD2" w:rsidP="000A4A5C">
            <w:pPr>
              <w:pStyle w:val="TAL"/>
              <w:keepNext w:val="0"/>
              <w:keepLines w:val="0"/>
              <w:rPr>
                <w:rFonts w:cs="Arial"/>
                <w:sz w:val="16"/>
                <w:szCs w:val="16"/>
                <w:lang w:eastAsia="en-US"/>
              </w:rPr>
            </w:pPr>
          </w:p>
        </w:tc>
      </w:tr>
      <w:tr w:rsidR="00C73CD2" w:rsidRPr="00CF4CB4" w14:paraId="626A3BA2" w14:textId="77777777" w:rsidTr="000A4A5C">
        <w:trPr>
          <w:gridAfter w:val="2"/>
          <w:wAfter w:w="141" w:type="dxa"/>
          <w:jc w:val="center"/>
        </w:trPr>
        <w:tc>
          <w:tcPr>
            <w:tcW w:w="1079" w:type="dxa"/>
            <w:gridSpan w:val="2"/>
            <w:tcBorders>
              <w:bottom w:val="single" w:sz="4" w:space="0" w:color="auto"/>
            </w:tcBorders>
            <w:shd w:val="clear" w:color="auto" w:fill="E7E6E6"/>
          </w:tcPr>
          <w:p w14:paraId="797E6176"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8.2.2</w:t>
            </w:r>
          </w:p>
        </w:tc>
        <w:tc>
          <w:tcPr>
            <w:tcW w:w="3497" w:type="dxa"/>
            <w:gridSpan w:val="2"/>
            <w:tcBorders>
              <w:bottom w:val="single" w:sz="4" w:space="0" w:color="auto"/>
            </w:tcBorders>
            <w:shd w:val="clear" w:color="auto" w:fill="E7E6E6"/>
          </w:tcPr>
          <w:p w14:paraId="006DDED0"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12097741"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030BA1B"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8605358" w14:textId="77777777" w:rsidR="00C73CD2" w:rsidRPr="00CF4CB4" w:rsidRDefault="00C73CD2" w:rsidP="000A4A5C">
            <w:pPr>
              <w:pStyle w:val="TAL"/>
              <w:keepNext w:val="0"/>
              <w:keepLines w:val="0"/>
              <w:rPr>
                <w:rFonts w:cs="Arial"/>
                <w:sz w:val="16"/>
                <w:szCs w:val="16"/>
                <w:lang w:eastAsia="en-US"/>
              </w:rPr>
            </w:pPr>
          </w:p>
        </w:tc>
      </w:tr>
      <w:tr w:rsidR="00C73CD2" w:rsidRPr="00CF4CB4" w14:paraId="34685154" w14:textId="77777777" w:rsidTr="000A4A5C">
        <w:trPr>
          <w:gridAfter w:val="2"/>
          <w:wAfter w:w="141" w:type="dxa"/>
          <w:jc w:val="center"/>
        </w:trPr>
        <w:tc>
          <w:tcPr>
            <w:tcW w:w="1079" w:type="dxa"/>
            <w:gridSpan w:val="2"/>
            <w:tcBorders>
              <w:bottom w:val="single" w:sz="4" w:space="0" w:color="auto"/>
            </w:tcBorders>
            <w:shd w:val="clear" w:color="auto" w:fill="E7E6E6"/>
          </w:tcPr>
          <w:p w14:paraId="207EA426"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8.2.2.1</w:t>
            </w:r>
          </w:p>
        </w:tc>
        <w:tc>
          <w:tcPr>
            <w:tcW w:w="3497" w:type="dxa"/>
            <w:gridSpan w:val="2"/>
            <w:tcBorders>
              <w:bottom w:val="single" w:sz="4" w:space="0" w:color="auto"/>
            </w:tcBorders>
            <w:shd w:val="clear" w:color="auto" w:fill="E7E6E6"/>
          </w:tcPr>
          <w:p w14:paraId="356C07AB"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0C6EF800"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2CD96A"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B9D80F1" w14:textId="77777777" w:rsidR="00C73CD2" w:rsidRPr="00CF4CB4" w:rsidRDefault="00C73CD2" w:rsidP="000A4A5C">
            <w:pPr>
              <w:pStyle w:val="TAL"/>
              <w:keepNext w:val="0"/>
              <w:keepLines w:val="0"/>
              <w:rPr>
                <w:rFonts w:cs="Arial"/>
                <w:sz w:val="16"/>
                <w:szCs w:val="16"/>
                <w:lang w:eastAsia="en-US"/>
              </w:rPr>
            </w:pPr>
          </w:p>
        </w:tc>
      </w:tr>
      <w:tr w:rsidR="00C73CD2" w:rsidRPr="00CF4CB4" w14:paraId="24CEA28D" w14:textId="77777777" w:rsidTr="000A4A5C">
        <w:trPr>
          <w:gridAfter w:val="2"/>
          <w:wAfter w:w="141" w:type="dxa"/>
          <w:jc w:val="center"/>
        </w:trPr>
        <w:tc>
          <w:tcPr>
            <w:tcW w:w="1079" w:type="dxa"/>
            <w:gridSpan w:val="2"/>
            <w:tcBorders>
              <w:bottom w:val="single" w:sz="4" w:space="0" w:color="auto"/>
            </w:tcBorders>
            <w:shd w:val="clear" w:color="auto" w:fill="auto"/>
          </w:tcPr>
          <w:p w14:paraId="2104CAB3" w14:textId="77777777" w:rsidR="00C73CD2" w:rsidRPr="00CF4CB4" w:rsidRDefault="00C73CD2" w:rsidP="000A4A5C">
            <w:pPr>
              <w:pStyle w:val="TAL"/>
              <w:keepNext w:val="0"/>
              <w:keepLines w:val="0"/>
              <w:rPr>
                <w:rFonts w:cs="Arial"/>
                <w:b/>
                <w:bCs/>
                <w:sz w:val="16"/>
                <w:szCs w:val="16"/>
                <w:lang w:eastAsia="en-US"/>
              </w:rPr>
            </w:pPr>
            <w:r w:rsidRPr="00CF4CB4">
              <w:rPr>
                <w:rFonts w:cs="Arial"/>
                <w:bCs/>
                <w:sz w:val="16"/>
                <w:szCs w:val="16"/>
                <w:lang w:eastAsia="en-US"/>
              </w:rPr>
              <w:t>8.2.2.1.1</w:t>
            </w:r>
          </w:p>
        </w:tc>
        <w:tc>
          <w:tcPr>
            <w:tcW w:w="3497" w:type="dxa"/>
            <w:gridSpan w:val="2"/>
            <w:tcBorders>
              <w:bottom w:val="single" w:sz="4" w:space="0" w:color="auto"/>
            </w:tcBorders>
            <w:shd w:val="clear" w:color="auto" w:fill="auto"/>
          </w:tcPr>
          <w:p w14:paraId="4FE0FDEF" w14:textId="77777777" w:rsidR="00C73CD2" w:rsidRPr="00CF4CB4" w:rsidRDefault="00C73CD2" w:rsidP="000A4A5C">
            <w:pPr>
              <w:pStyle w:val="TAL"/>
              <w:keepNext w:val="0"/>
              <w:keepLines w:val="0"/>
              <w:rPr>
                <w:rFonts w:cs="Arial"/>
                <w:b/>
                <w:sz w:val="16"/>
                <w:szCs w:val="16"/>
                <w:lang w:eastAsia="en-US"/>
              </w:rPr>
            </w:pPr>
            <w:r w:rsidRPr="00CF4CB4">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57A898D"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48FBA3E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C22</w:t>
            </w:r>
          </w:p>
        </w:tc>
        <w:tc>
          <w:tcPr>
            <w:tcW w:w="3584" w:type="dxa"/>
            <w:gridSpan w:val="3"/>
            <w:tcBorders>
              <w:bottom w:val="single" w:sz="4" w:space="0" w:color="auto"/>
            </w:tcBorders>
            <w:shd w:val="clear" w:color="auto" w:fill="auto"/>
          </w:tcPr>
          <w:p w14:paraId="78CB281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and SRB3</w:t>
            </w:r>
          </w:p>
        </w:tc>
      </w:tr>
      <w:tr w:rsidR="00C73CD2" w:rsidRPr="00CF4CB4" w14:paraId="73F0E469" w14:textId="77777777" w:rsidTr="000A4A5C">
        <w:trPr>
          <w:gridAfter w:val="2"/>
          <w:wAfter w:w="141" w:type="dxa"/>
          <w:jc w:val="center"/>
        </w:trPr>
        <w:tc>
          <w:tcPr>
            <w:tcW w:w="1079" w:type="dxa"/>
            <w:gridSpan w:val="2"/>
            <w:tcBorders>
              <w:bottom w:val="single" w:sz="4" w:space="0" w:color="auto"/>
            </w:tcBorders>
            <w:shd w:val="clear" w:color="auto" w:fill="auto"/>
          </w:tcPr>
          <w:p w14:paraId="263EAFC0"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8.2.2.1.2</w:t>
            </w:r>
          </w:p>
        </w:tc>
        <w:tc>
          <w:tcPr>
            <w:tcW w:w="3497" w:type="dxa"/>
            <w:gridSpan w:val="2"/>
            <w:tcBorders>
              <w:bottom w:val="single" w:sz="4" w:space="0" w:color="auto"/>
            </w:tcBorders>
            <w:shd w:val="clear" w:color="auto" w:fill="auto"/>
          </w:tcPr>
          <w:p w14:paraId="4DE918E3"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SRB3 Establishment, Reconfiguration and Release / NR addition, </w:t>
            </w:r>
            <w:proofErr w:type="gramStart"/>
            <w:r w:rsidRPr="00CF4CB4">
              <w:rPr>
                <w:rFonts w:cs="Arial"/>
                <w:sz w:val="16"/>
                <w:szCs w:val="16"/>
              </w:rPr>
              <w:t>modification</w:t>
            </w:r>
            <w:proofErr w:type="gramEnd"/>
            <w:r w:rsidRPr="00CF4CB4">
              <w:rPr>
                <w:rFonts w:cs="Arial"/>
                <w:sz w:val="16"/>
                <w:szCs w:val="16"/>
              </w:rPr>
              <w:t xml:space="preserve"> and release / NR-DC</w:t>
            </w:r>
          </w:p>
        </w:tc>
        <w:tc>
          <w:tcPr>
            <w:tcW w:w="810" w:type="dxa"/>
            <w:gridSpan w:val="3"/>
            <w:tcBorders>
              <w:bottom w:val="single" w:sz="4" w:space="0" w:color="auto"/>
            </w:tcBorders>
            <w:shd w:val="clear" w:color="auto" w:fill="auto"/>
          </w:tcPr>
          <w:p w14:paraId="026CA8E4"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1D97DFF0"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lang w:eastAsia="zh-CN"/>
              </w:rPr>
              <w:t>C86</w:t>
            </w:r>
          </w:p>
        </w:tc>
        <w:tc>
          <w:tcPr>
            <w:tcW w:w="3584" w:type="dxa"/>
            <w:gridSpan w:val="3"/>
            <w:tcBorders>
              <w:bottom w:val="single" w:sz="4" w:space="0" w:color="auto"/>
            </w:tcBorders>
            <w:shd w:val="clear" w:color="auto" w:fill="auto"/>
          </w:tcPr>
          <w:p w14:paraId="6676BB00"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UEs supporting NR-DC and SRB3</w:t>
            </w:r>
          </w:p>
        </w:tc>
      </w:tr>
      <w:tr w:rsidR="00C73CD2" w:rsidRPr="00CF4CB4" w14:paraId="4B9A8D06" w14:textId="77777777" w:rsidTr="000A4A5C">
        <w:trPr>
          <w:gridAfter w:val="2"/>
          <w:wAfter w:w="141" w:type="dxa"/>
          <w:jc w:val="center"/>
        </w:trPr>
        <w:tc>
          <w:tcPr>
            <w:tcW w:w="1079" w:type="dxa"/>
            <w:gridSpan w:val="2"/>
            <w:tcBorders>
              <w:bottom w:val="single" w:sz="4" w:space="0" w:color="auto"/>
            </w:tcBorders>
            <w:shd w:val="clear" w:color="auto" w:fill="D9D9D9"/>
          </w:tcPr>
          <w:p w14:paraId="7B77822F" w14:textId="77777777" w:rsidR="00C73CD2" w:rsidRPr="00CF4CB4" w:rsidRDefault="00C73CD2" w:rsidP="000A4A5C">
            <w:pPr>
              <w:pStyle w:val="TAL"/>
              <w:keepNext w:val="0"/>
              <w:keepLines w:val="0"/>
              <w:rPr>
                <w:rFonts w:cs="Arial"/>
                <w:bCs/>
                <w:sz w:val="16"/>
                <w:szCs w:val="16"/>
                <w:lang w:eastAsia="en-US"/>
              </w:rPr>
            </w:pPr>
            <w:r w:rsidRPr="00CF4CB4">
              <w:rPr>
                <w:rFonts w:cs="Arial"/>
                <w:b/>
                <w:bCs/>
                <w:sz w:val="16"/>
                <w:szCs w:val="16"/>
                <w:lang w:eastAsia="en-US"/>
              </w:rPr>
              <w:t>8.2.2.2</w:t>
            </w:r>
          </w:p>
        </w:tc>
        <w:tc>
          <w:tcPr>
            <w:tcW w:w="3497" w:type="dxa"/>
            <w:gridSpan w:val="2"/>
            <w:tcBorders>
              <w:bottom w:val="single" w:sz="4" w:space="0" w:color="auto"/>
            </w:tcBorders>
            <w:shd w:val="clear" w:color="auto" w:fill="D9D9D9"/>
          </w:tcPr>
          <w:p w14:paraId="32CA3099"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11B72A3D"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ADC12AB"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27C4FFEA" w14:textId="77777777" w:rsidR="00C73CD2" w:rsidRPr="00CF4CB4" w:rsidRDefault="00C73CD2" w:rsidP="000A4A5C">
            <w:pPr>
              <w:pStyle w:val="TAL"/>
              <w:keepNext w:val="0"/>
              <w:keepLines w:val="0"/>
              <w:rPr>
                <w:rFonts w:cs="Arial"/>
                <w:sz w:val="16"/>
                <w:szCs w:val="16"/>
                <w:lang w:eastAsia="en-US"/>
              </w:rPr>
            </w:pPr>
          </w:p>
        </w:tc>
      </w:tr>
      <w:tr w:rsidR="00C73CD2" w:rsidRPr="00CF4CB4" w14:paraId="3374F8A3" w14:textId="77777777" w:rsidTr="000A4A5C">
        <w:trPr>
          <w:gridAfter w:val="2"/>
          <w:wAfter w:w="141" w:type="dxa"/>
          <w:jc w:val="center"/>
        </w:trPr>
        <w:tc>
          <w:tcPr>
            <w:tcW w:w="1079" w:type="dxa"/>
            <w:gridSpan w:val="2"/>
            <w:tcBorders>
              <w:bottom w:val="single" w:sz="4" w:space="0" w:color="auto"/>
            </w:tcBorders>
            <w:shd w:val="clear" w:color="auto" w:fill="auto"/>
          </w:tcPr>
          <w:p w14:paraId="0320F0EE"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8.2.2.2.1</w:t>
            </w:r>
          </w:p>
        </w:tc>
        <w:tc>
          <w:tcPr>
            <w:tcW w:w="3497" w:type="dxa"/>
            <w:gridSpan w:val="2"/>
            <w:tcBorders>
              <w:bottom w:val="single" w:sz="4" w:space="0" w:color="auto"/>
            </w:tcBorders>
            <w:shd w:val="clear" w:color="auto" w:fill="auto"/>
          </w:tcPr>
          <w:p w14:paraId="21C79475"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0097169D"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3F4B41CD"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C61</w:t>
            </w:r>
          </w:p>
        </w:tc>
        <w:tc>
          <w:tcPr>
            <w:tcW w:w="3584" w:type="dxa"/>
            <w:gridSpan w:val="3"/>
            <w:tcBorders>
              <w:bottom w:val="single" w:sz="4" w:space="0" w:color="auto"/>
            </w:tcBorders>
            <w:shd w:val="clear" w:color="auto" w:fill="auto"/>
          </w:tcPr>
          <w:p w14:paraId="45283B3A"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and PDCP duplication over split SRB1/2</w:t>
            </w:r>
          </w:p>
        </w:tc>
      </w:tr>
      <w:tr w:rsidR="00C73CD2" w:rsidRPr="00CF4CB4" w14:paraId="12F8FD60" w14:textId="77777777" w:rsidTr="000A4A5C">
        <w:trPr>
          <w:gridAfter w:val="2"/>
          <w:wAfter w:w="141" w:type="dxa"/>
          <w:jc w:val="center"/>
        </w:trPr>
        <w:tc>
          <w:tcPr>
            <w:tcW w:w="1079" w:type="dxa"/>
            <w:gridSpan w:val="2"/>
            <w:tcBorders>
              <w:bottom w:val="single" w:sz="4" w:space="0" w:color="auto"/>
            </w:tcBorders>
            <w:shd w:val="clear" w:color="auto" w:fill="D9D9D9"/>
          </w:tcPr>
          <w:p w14:paraId="29735384"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8.2.2.3</w:t>
            </w:r>
          </w:p>
        </w:tc>
        <w:tc>
          <w:tcPr>
            <w:tcW w:w="3497" w:type="dxa"/>
            <w:gridSpan w:val="2"/>
            <w:tcBorders>
              <w:bottom w:val="single" w:sz="4" w:space="0" w:color="auto"/>
            </w:tcBorders>
            <w:shd w:val="clear" w:color="auto" w:fill="D9D9D9"/>
          </w:tcPr>
          <w:p w14:paraId="4857C1AC"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69ADD1B4"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C52C7A6"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EC1FC4E" w14:textId="77777777" w:rsidR="00C73CD2" w:rsidRPr="00CF4CB4" w:rsidRDefault="00C73CD2" w:rsidP="000A4A5C">
            <w:pPr>
              <w:pStyle w:val="TAL"/>
              <w:keepNext w:val="0"/>
              <w:keepLines w:val="0"/>
              <w:rPr>
                <w:rFonts w:cs="Arial"/>
                <w:sz w:val="16"/>
                <w:szCs w:val="16"/>
                <w:lang w:eastAsia="en-US"/>
              </w:rPr>
            </w:pPr>
          </w:p>
        </w:tc>
      </w:tr>
      <w:tr w:rsidR="00C73CD2" w:rsidRPr="00CF4CB4" w14:paraId="1A9939AF" w14:textId="77777777" w:rsidTr="000A4A5C">
        <w:trPr>
          <w:gridAfter w:val="2"/>
          <w:wAfter w:w="141" w:type="dxa"/>
          <w:jc w:val="center"/>
        </w:trPr>
        <w:tc>
          <w:tcPr>
            <w:tcW w:w="1079" w:type="dxa"/>
            <w:gridSpan w:val="2"/>
            <w:tcBorders>
              <w:bottom w:val="single" w:sz="4" w:space="0" w:color="auto"/>
            </w:tcBorders>
            <w:shd w:val="clear" w:color="auto" w:fill="auto"/>
          </w:tcPr>
          <w:p w14:paraId="751D18D3"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8.2.2.3.1</w:t>
            </w:r>
          </w:p>
        </w:tc>
        <w:tc>
          <w:tcPr>
            <w:tcW w:w="3497" w:type="dxa"/>
            <w:gridSpan w:val="2"/>
            <w:tcBorders>
              <w:bottom w:val="single" w:sz="4" w:space="0" w:color="auto"/>
            </w:tcBorders>
            <w:shd w:val="clear" w:color="auto" w:fill="auto"/>
          </w:tcPr>
          <w:p w14:paraId="784E4565"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Simultaneous SRB3 and Split SRB / Sequential message flow on SRB3 and Split SRB</w:t>
            </w:r>
            <w:r w:rsidRPr="00CF4CB4">
              <w:rPr>
                <w:rFonts w:cs="Arial"/>
                <w:sz w:val="16"/>
                <w:szCs w:val="16"/>
              </w:rPr>
              <w:t xml:space="preserve"> with one UL path</w:t>
            </w:r>
            <w:r w:rsidRPr="00CF4CB4">
              <w:rPr>
                <w:rFonts w:cs="Arial"/>
                <w:sz w:val="16"/>
                <w:szCs w:val="16"/>
                <w:lang w:eastAsia="en-US"/>
              </w:rPr>
              <w:t xml:space="preserve"> / EN-DC</w:t>
            </w:r>
          </w:p>
        </w:tc>
        <w:tc>
          <w:tcPr>
            <w:tcW w:w="810" w:type="dxa"/>
            <w:gridSpan w:val="3"/>
            <w:tcBorders>
              <w:bottom w:val="single" w:sz="4" w:space="0" w:color="auto"/>
            </w:tcBorders>
            <w:shd w:val="clear" w:color="auto" w:fill="auto"/>
          </w:tcPr>
          <w:p w14:paraId="6DC91F8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57CACD1D"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C23</w:t>
            </w:r>
          </w:p>
        </w:tc>
        <w:tc>
          <w:tcPr>
            <w:tcW w:w="3584" w:type="dxa"/>
            <w:gridSpan w:val="3"/>
            <w:tcBorders>
              <w:bottom w:val="single" w:sz="4" w:space="0" w:color="auto"/>
            </w:tcBorders>
            <w:shd w:val="clear" w:color="auto" w:fill="auto"/>
          </w:tcPr>
          <w:p w14:paraId="1A2BBA5D"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w:t>
            </w:r>
            <w:r w:rsidRPr="00CF4CB4">
              <w:rPr>
                <w:rFonts w:cs="Arial"/>
                <w:sz w:val="16"/>
                <w:szCs w:val="16"/>
                <w:lang w:eastAsia="en-US"/>
              </w:rPr>
              <w:t>and SRB3</w:t>
            </w:r>
            <w:r w:rsidRPr="00CF4CB4">
              <w:rPr>
                <w:rFonts w:cs="Arial"/>
                <w:sz w:val="16"/>
                <w:szCs w:val="16"/>
              </w:rPr>
              <w:t xml:space="preserve"> </w:t>
            </w:r>
            <w:r w:rsidRPr="00CF4CB4">
              <w:rPr>
                <w:sz w:val="16"/>
                <w:szCs w:val="16"/>
                <w:lang w:eastAsia="zh-CN"/>
              </w:rPr>
              <w:t>and (UL transmission via either MCG path or SCG path for the split SRB)</w:t>
            </w:r>
          </w:p>
        </w:tc>
      </w:tr>
      <w:tr w:rsidR="00C73CD2" w:rsidRPr="00CF4CB4" w14:paraId="6C17F155" w14:textId="77777777" w:rsidTr="000A4A5C">
        <w:trPr>
          <w:gridAfter w:val="2"/>
          <w:wAfter w:w="141" w:type="dxa"/>
          <w:jc w:val="center"/>
        </w:trPr>
        <w:tc>
          <w:tcPr>
            <w:tcW w:w="1079" w:type="dxa"/>
            <w:gridSpan w:val="2"/>
            <w:tcBorders>
              <w:bottom w:val="single" w:sz="4" w:space="0" w:color="auto"/>
            </w:tcBorders>
            <w:shd w:val="clear" w:color="auto" w:fill="E7E6E6"/>
          </w:tcPr>
          <w:p w14:paraId="0346B563"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8.2.2.4</w:t>
            </w:r>
          </w:p>
        </w:tc>
        <w:tc>
          <w:tcPr>
            <w:tcW w:w="3497" w:type="dxa"/>
            <w:gridSpan w:val="2"/>
            <w:tcBorders>
              <w:bottom w:val="single" w:sz="4" w:space="0" w:color="auto"/>
            </w:tcBorders>
            <w:shd w:val="clear" w:color="auto" w:fill="E7E6E6"/>
          </w:tcPr>
          <w:p w14:paraId="4AA93D07"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599719E0"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4C8792C"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9DD5BCF" w14:textId="77777777" w:rsidR="00C73CD2" w:rsidRPr="00CF4CB4" w:rsidRDefault="00C73CD2" w:rsidP="000A4A5C">
            <w:pPr>
              <w:pStyle w:val="TAL"/>
              <w:keepNext w:val="0"/>
              <w:keepLines w:val="0"/>
              <w:rPr>
                <w:rFonts w:cs="Arial"/>
                <w:sz w:val="16"/>
                <w:szCs w:val="16"/>
                <w:lang w:eastAsia="en-US"/>
              </w:rPr>
            </w:pPr>
          </w:p>
        </w:tc>
      </w:tr>
      <w:tr w:rsidR="00C73CD2" w:rsidRPr="00CF4CB4" w14:paraId="06E26CF6" w14:textId="77777777" w:rsidTr="000A4A5C">
        <w:trPr>
          <w:gridAfter w:val="2"/>
          <w:wAfter w:w="141" w:type="dxa"/>
          <w:jc w:val="center"/>
        </w:trPr>
        <w:tc>
          <w:tcPr>
            <w:tcW w:w="1079" w:type="dxa"/>
            <w:gridSpan w:val="2"/>
            <w:tcBorders>
              <w:bottom w:val="single" w:sz="4" w:space="0" w:color="auto"/>
            </w:tcBorders>
            <w:shd w:val="clear" w:color="auto" w:fill="E7E6E6"/>
          </w:tcPr>
          <w:p w14:paraId="6D92419D" w14:textId="77777777" w:rsidR="00C73CD2" w:rsidRPr="00CF4CB4" w:rsidRDefault="00C73CD2" w:rsidP="000A4A5C">
            <w:pPr>
              <w:pStyle w:val="TAL"/>
              <w:keepNext w:val="0"/>
              <w:keepLines w:val="0"/>
              <w:rPr>
                <w:rFonts w:cs="Arial"/>
                <w:b/>
                <w:bCs/>
                <w:sz w:val="16"/>
                <w:szCs w:val="16"/>
                <w:lang w:eastAsia="en-US"/>
              </w:rPr>
            </w:pPr>
            <w:r w:rsidRPr="00CF4CB4">
              <w:rPr>
                <w:rFonts w:cs="Arial"/>
                <w:bCs/>
                <w:sz w:val="16"/>
                <w:szCs w:val="16"/>
                <w:lang w:val="en-US"/>
              </w:rPr>
              <w:t>8.2.2.3.2</w:t>
            </w:r>
          </w:p>
        </w:tc>
        <w:tc>
          <w:tcPr>
            <w:tcW w:w="3497" w:type="dxa"/>
            <w:gridSpan w:val="2"/>
            <w:tcBorders>
              <w:bottom w:val="single" w:sz="4" w:space="0" w:color="auto"/>
            </w:tcBorders>
            <w:shd w:val="clear" w:color="auto" w:fill="E7E6E6"/>
          </w:tcPr>
          <w:p w14:paraId="1EEC0811" w14:textId="77777777" w:rsidR="00C73CD2" w:rsidRPr="00CF4CB4" w:rsidRDefault="00C73CD2" w:rsidP="000A4A5C">
            <w:pPr>
              <w:pStyle w:val="TAL"/>
              <w:keepNext w:val="0"/>
              <w:keepLines w:val="0"/>
              <w:rPr>
                <w:rFonts w:cs="Arial"/>
                <w:b/>
                <w:sz w:val="16"/>
                <w:szCs w:val="16"/>
                <w:lang w:eastAsia="en-US"/>
              </w:rPr>
            </w:pPr>
            <w:r w:rsidRPr="00CF4CB4">
              <w:rPr>
                <w:rFonts w:cs="Arial"/>
                <w:sz w:val="16"/>
                <w:szCs w:val="16"/>
                <w:lang w:val="en-US"/>
              </w:rPr>
              <w:t>Simultaneous SRB3 and Split SRB / Sequential message flow on SRB3 and Split SRB with one UL path / NR-DC</w:t>
            </w:r>
          </w:p>
        </w:tc>
        <w:tc>
          <w:tcPr>
            <w:tcW w:w="810" w:type="dxa"/>
            <w:gridSpan w:val="3"/>
            <w:tcBorders>
              <w:bottom w:val="single" w:sz="4" w:space="0" w:color="auto"/>
            </w:tcBorders>
            <w:shd w:val="clear" w:color="auto" w:fill="E7E6E6"/>
          </w:tcPr>
          <w:p w14:paraId="5FFE3A88"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val="en-US" w:eastAsia="zh-CN"/>
              </w:rPr>
              <w:t>Rel-15</w:t>
            </w:r>
          </w:p>
        </w:tc>
        <w:tc>
          <w:tcPr>
            <w:tcW w:w="1166" w:type="dxa"/>
            <w:gridSpan w:val="3"/>
            <w:tcBorders>
              <w:bottom w:val="single" w:sz="4" w:space="0" w:color="auto"/>
            </w:tcBorders>
            <w:shd w:val="clear" w:color="auto" w:fill="E7E6E6"/>
          </w:tcPr>
          <w:p w14:paraId="371862C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val="en-US" w:eastAsia="zh-CN"/>
              </w:rPr>
              <w:t>C157</w:t>
            </w:r>
          </w:p>
        </w:tc>
        <w:tc>
          <w:tcPr>
            <w:tcW w:w="3584" w:type="dxa"/>
            <w:gridSpan w:val="3"/>
            <w:tcBorders>
              <w:bottom w:val="single" w:sz="4" w:space="0" w:color="auto"/>
            </w:tcBorders>
            <w:shd w:val="clear" w:color="auto" w:fill="E7E6E6"/>
          </w:tcPr>
          <w:p w14:paraId="3D913671"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val="en-US"/>
              </w:rPr>
              <w:t xml:space="preserve">UEs supporting NR-DC and SRB3 </w:t>
            </w:r>
            <w:r w:rsidRPr="00CF4CB4">
              <w:rPr>
                <w:sz w:val="16"/>
                <w:szCs w:val="16"/>
                <w:lang w:val="en-US" w:eastAsia="zh-CN"/>
              </w:rPr>
              <w:t>and (UL transmission via either MCG path or SCG path for the split SRB)</w:t>
            </w:r>
          </w:p>
        </w:tc>
      </w:tr>
      <w:tr w:rsidR="00C73CD2" w:rsidRPr="00CF4CB4" w14:paraId="4FD38AEA" w14:textId="77777777" w:rsidTr="000A4A5C">
        <w:trPr>
          <w:gridAfter w:val="2"/>
          <w:wAfter w:w="141" w:type="dxa"/>
          <w:jc w:val="center"/>
        </w:trPr>
        <w:tc>
          <w:tcPr>
            <w:tcW w:w="1079" w:type="dxa"/>
            <w:gridSpan w:val="2"/>
            <w:tcBorders>
              <w:bottom w:val="single" w:sz="4" w:space="0" w:color="auto"/>
            </w:tcBorders>
            <w:shd w:val="clear" w:color="auto" w:fill="auto"/>
          </w:tcPr>
          <w:p w14:paraId="377AE007" w14:textId="77777777" w:rsidR="00C73CD2" w:rsidRPr="00CF4CB4" w:rsidRDefault="00C73CD2" w:rsidP="000A4A5C">
            <w:pPr>
              <w:pStyle w:val="TAL"/>
              <w:keepNext w:val="0"/>
              <w:keepLines w:val="0"/>
              <w:rPr>
                <w:rFonts w:cs="Arial"/>
                <w:b/>
                <w:bCs/>
                <w:sz w:val="16"/>
                <w:szCs w:val="16"/>
                <w:lang w:eastAsia="en-US"/>
              </w:rPr>
            </w:pPr>
            <w:r w:rsidRPr="00CF4CB4">
              <w:rPr>
                <w:rFonts w:cs="Arial"/>
                <w:sz w:val="16"/>
                <w:szCs w:val="16"/>
                <w:lang w:eastAsia="en-US"/>
              </w:rPr>
              <w:t>8.2.2.4.1</w:t>
            </w:r>
          </w:p>
        </w:tc>
        <w:tc>
          <w:tcPr>
            <w:tcW w:w="3497" w:type="dxa"/>
            <w:gridSpan w:val="2"/>
            <w:tcBorders>
              <w:bottom w:val="single" w:sz="4" w:space="0" w:color="auto"/>
            </w:tcBorders>
            <w:shd w:val="clear" w:color="auto" w:fill="auto"/>
          </w:tcPr>
          <w:p w14:paraId="7FF12B08" w14:textId="77777777" w:rsidR="00C73CD2" w:rsidRPr="00CF4CB4" w:rsidRDefault="00C73CD2" w:rsidP="000A4A5C">
            <w:pPr>
              <w:pStyle w:val="TAL"/>
              <w:keepNext w:val="0"/>
              <w:keepLines w:val="0"/>
              <w:rPr>
                <w:rFonts w:cs="Arial"/>
                <w:b/>
                <w:sz w:val="16"/>
                <w:szCs w:val="16"/>
                <w:lang w:eastAsia="en-US"/>
              </w:rPr>
            </w:pPr>
            <w:r w:rsidRPr="00CF4CB4">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620CBE7A"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1DF42FCE"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3BDAB16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50D476DC" w14:textId="77777777" w:rsidTr="000A4A5C">
        <w:trPr>
          <w:gridAfter w:val="2"/>
          <w:wAfter w:w="141" w:type="dxa"/>
          <w:jc w:val="center"/>
        </w:trPr>
        <w:tc>
          <w:tcPr>
            <w:tcW w:w="1079" w:type="dxa"/>
            <w:gridSpan w:val="2"/>
            <w:tcBorders>
              <w:bottom w:val="single" w:sz="4" w:space="0" w:color="auto"/>
            </w:tcBorders>
            <w:shd w:val="clear" w:color="auto" w:fill="auto"/>
          </w:tcPr>
          <w:p w14:paraId="01850116" w14:textId="77777777" w:rsidR="00C73CD2" w:rsidRPr="00CF4CB4" w:rsidRDefault="00C73CD2" w:rsidP="000A4A5C">
            <w:pPr>
              <w:pStyle w:val="TAL"/>
              <w:keepNext w:val="0"/>
              <w:keepLines w:val="0"/>
              <w:rPr>
                <w:rFonts w:cs="Arial"/>
                <w:sz w:val="16"/>
                <w:szCs w:val="16"/>
              </w:rPr>
            </w:pPr>
            <w:r w:rsidRPr="00CF4CB4">
              <w:rPr>
                <w:rFonts w:cs="Arial"/>
                <w:sz w:val="16"/>
                <w:szCs w:val="16"/>
              </w:rPr>
              <w:t>8.2.2.4.2</w:t>
            </w:r>
          </w:p>
        </w:tc>
        <w:tc>
          <w:tcPr>
            <w:tcW w:w="3497" w:type="dxa"/>
            <w:gridSpan w:val="2"/>
            <w:tcBorders>
              <w:bottom w:val="single" w:sz="4" w:space="0" w:color="auto"/>
            </w:tcBorders>
            <w:shd w:val="clear" w:color="auto" w:fill="auto"/>
          </w:tcPr>
          <w:p w14:paraId="668766CE"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PSCell addition, </w:t>
            </w:r>
            <w:proofErr w:type="gramStart"/>
            <w:r w:rsidRPr="00CF4CB4">
              <w:rPr>
                <w:rFonts w:cs="Arial"/>
                <w:sz w:val="16"/>
                <w:szCs w:val="16"/>
              </w:rPr>
              <w:t>modification</w:t>
            </w:r>
            <w:proofErr w:type="gramEnd"/>
            <w:r w:rsidRPr="00CF4CB4">
              <w:rPr>
                <w:rFonts w:cs="Arial"/>
                <w:sz w:val="16"/>
                <w:szCs w:val="16"/>
              </w:rPr>
              <w:t xml:space="preserve"> and release / SCG DRB / NR-DC</w:t>
            </w:r>
          </w:p>
        </w:tc>
        <w:tc>
          <w:tcPr>
            <w:tcW w:w="810" w:type="dxa"/>
            <w:gridSpan w:val="3"/>
            <w:tcBorders>
              <w:bottom w:val="single" w:sz="4" w:space="0" w:color="auto"/>
            </w:tcBorders>
            <w:shd w:val="clear" w:color="auto" w:fill="auto"/>
          </w:tcPr>
          <w:p w14:paraId="737FE76B"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Rel-15</w:t>
            </w:r>
          </w:p>
        </w:tc>
        <w:tc>
          <w:tcPr>
            <w:tcW w:w="1166" w:type="dxa"/>
            <w:gridSpan w:val="3"/>
            <w:tcBorders>
              <w:bottom w:val="single" w:sz="4" w:space="0" w:color="auto"/>
            </w:tcBorders>
            <w:shd w:val="clear" w:color="auto" w:fill="auto"/>
          </w:tcPr>
          <w:p w14:paraId="0CDDDF79"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C80</w:t>
            </w:r>
          </w:p>
        </w:tc>
        <w:tc>
          <w:tcPr>
            <w:tcW w:w="3584" w:type="dxa"/>
            <w:gridSpan w:val="3"/>
            <w:tcBorders>
              <w:bottom w:val="single" w:sz="4" w:space="0" w:color="auto"/>
            </w:tcBorders>
            <w:shd w:val="clear" w:color="auto" w:fill="auto"/>
          </w:tcPr>
          <w:p w14:paraId="36D2D224"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w:t>
            </w:r>
          </w:p>
        </w:tc>
      </w:tr>
      <w:tr w:rsidR="00C73CD2" w:rsidRPr="00CF4CB4" w14:paraId="05D26E68" w14:textId="77777777" w:rsidTr="000A4A5C">
        <w:trPr>
          <w:gridAfter w:val="2"/>
          <w:wAfter w:w="141" w:type="dxa"/>
          <w:jc w:val="center"/>
        </w:trPr>
        <w:tc>
          <w:tcPr>
            <w:tcW w:w="1079" w:type="dxa"/>
            <w:gridSpan w:val="2"/>
            <w:tcBorders>
              <w:bottom w:val="single" w:sz="4" w:space="0" w:color="auto"/>
            </w:tcBorders>
            <w:shd w:val="clear" w:color="auto" w:fill="auto"/>
          </w:tcPr>
          <w:p w14:paraId="01E0B037" w14:textId="77777777" w:rsidR="00C73CD2" w:rsidRPr="00CF4CB4" w:rsidRDefault="00C73CD2" w:rsidP="000A4A5C">
            <w:pPr>
              <w:pStyle w:val="TAL"/>
              <w:keepNext w:val="0"/>
              <w:keepLines w:val="0"/>
              <w:rPr>
                <w:rFonts w:cs="Arial"/>
                <w:bCs/>
                <w:sz w:val="16"/>
                <w:szCs w:val="16"/>
              </w:rPr>
            </w:pPr>
            <w:r w:rsidRPr="00CF4CB4">
              <w:rPr>
                <w:bCs/>
                <w:sz w:val="16"/>
                <w:szCs w:val="16"/>
                <w:lang w:val="fr-FR"/>
              </w:rPr>
              <w:t>8.2.2.4.3</w:t>
            </w:r>
          </w:p>
        </w:tc>
        <w:tc>
          <w:tcPr>
            <w:tcW w:w="3497" w:type="dxa"/>
            <w:gridSpan w:val="2"/>
            <w:tcBorders>
              <w:bottom w:val="single" w:sz="4" w:space="0" w:color="auto"/>
            </w:tcBorders>
            <w:shd w:val="clear" w:color="auto" w:fill="auto"/>
          </w:tcPr>
          <w:p w14:paraId="23D4DCBD" w14:textId="77777777" w:rsidR="00C73CD2" w:rsidRPr="00CF4CB4" w:rsidRDefault="00C73CD2" w:rsidP="000A4A5C">
            <w:pPr>
              <w:pStyle w:val="TAL"/>
              <w:keepNext w:val="0"/>
              <w:keepLines w:val="0"/>
              <w:rPr>
                <w:rFonts w:cs="Arial"/>
                <w:bCs/>
                <w:sz w:val="16"/>
                <w:szCs w:val="16"/>
              </w:rPr>
            </w:pPr>
            <w:r w:rsidRPr="00CF4CB4">
              <w:rPr>
                <w:bCs/>
                <w:sz w:val="16"/>
                <w:szCs w:val="16"/>
                <w:lang w:val="fr-FR"/>
              </w:rPr>
              <w:t>PSCell addition, modification and release / SCG DRB / NE-DC</w:t>
            </w:r>
          </w:p>
        </w:tc>
        <w:tc>
          <w:tcPr>
            <w:tcW w:w="810" w:type="dxa"/>
            <w:gridSpan w:val="3"/>
            <w:tcBorders>
              <w:bottom w:val="single" w:sz="4" w:space="0" w:color="auto"/>
            </w:tcBorders>
            <w:shd w:val="clear" w:color="auto" w:fill="auto"/>
          </w:tcPr>
          <w:p w14:paraId="3824FF54" w14:textId="77777777" w:rsidR="00C73CD2" w:rsidRPr="00CF4CB4" w:rsidRDefault="00C73CD2" w:rsidP="000A4A5C">
            <w:pPr>
              <w:pStyle w:val="TAL"/>
              <w:keepNext w:val="0"/>
              <w:keepLines w:val="0"/>
              <w:jc w:val="center"/>
              <w:rPr>
                <w:rFonts w:cs="Arial"/>
                <w:bCs/>
                <w:sz w:val="16"/>
                <w:szCs w:val="16"/>
              </w:rPr>
            </w:pPr>
            <w:r w:rsidRPr="00CF4CB4">
              <w:rPr>
                <w:bCs/>
                <w:sz w:val="16"/>
                <w:szCs w:val="16"/>
                <w:lang w:val="fr-FR"/>
              </w:rPr>
              <w:t>Rel-15</w:t>
            </w:r>
          </w:p>
        </w:tc>
        <w:tc>
          <w:tcPr>
            <w:tcW w:w="1166" w:type="dxa"/>
            <w:gridSpan w:val="3"/>
            <w:tcBorders>
              <w:bottom w:val="single" w:sz="4" w:space="0" w:color="auto"/>
            </w:tcBorders>
            <w:shd w:val="clear" w:color="auto" w:fill="auto"/>
          </w:tcPr>
          <w:p w14:paraId="7E63FAA0" w14:textId="77777777" w:rsidR="00C73CD2" w:rsidRPr="00CF4CB4" w:rsidRDefault="00C73CD2" w:rsidP="000A4A5C">
            <w:pPr>
              <w:pStyle w:val="TAL"/>
              <w:keepNext w:val="0"/>
              <w:keepLines w:val="0"/>
              <w:jc w:val="center"/>
              <w:rPr>
                <w:rFonts w:cs="Arial"/>
                <w:bCs/>
                <w:sz w:val="16"/>
                <w:szCs w:val="16"/>
              </w:rPr>
            </w:pPr>
            <w:r w:rsidRPr="00CF4CB4">
              <w:rPr>
                <w:bCs/>
                <w:sz w:val="16"/>
                <w:szCs w:val="16"/>
                <w:lang w:val="fr-FR" w:eastAsia="zh-CN"/>
              </w:rPr>
              <w:t>C160</w:t>
            </w:r>
          </w:p>
        </w:tc>
        <w:tc>
          <w:tcPr>
            <w:tcW w:w="3584" w:type="dxa"/>
            <w:gridSpan w:val="3"/>
            <w:tcBorders>
              <w:bottom w:val="single" w:sz="4" w:space="0" w:color="auto"/>
            </w:tcBorders>
            <w:shd w:val="clear" w:color="auto" w:fill="auto"/>
          </w:tcPr>
          <w:p w14:paraId="5C92C668" w14:textId="77777777" w:rsidR="00C73CD2" w:rsidRPr="00CF4CB4" w:rsidRDefault="00C73CD2" w:rsidP="000A4A5C">
            <w:pPr>
              <w:pStyle w:val="TAL"/>
              <w:keepNext w:val="0"/>
              <w:keepLines w:val="0"/>
              <w:rPr>
                <w:rFonts w:cs="Arial"/>
                <w:bCs/>
                <w:sz w:val="16"/>
                <w:szCs w:val="16"/>
              </w:rPr>
            </w:pPr>
            <w:r w:rsidRPr="00CF4CB4">
              <w:rPr>
                <w:bCs/>
                <w:sz w:val="16"/>
                <w:szCs w:val="16"/>
                <w:lang w:val="fr-FR"/>
              </w:rPr>
              <w:t>UEs supporting NE-DC</w:t>
            </w:r>
          </w:p>
        </w:tc>
      </w:tr>
      <w:tr w:rsidR="00C73CD2" w:rsidRPr="00CF4CB4" w14:paraId="367ECF93" w14:textId="77777777" w:rsidTr="000A4A5C">
        <w:trPr>
          <w:gridAfter w:val="2"/>
          <w:wAfter w:w="141" w:type="dxa"/>
          <w:jc w:val="center"/>
        </w:trPr>
        <w:tc>
          <w:tcPr>
            <w:tcW w:w="1079" w:type="dxa"/>
            <w:gridSpan w:val="2"/>
            <w:tcBorders>
              <w:bottom w:val="single" w:sz="4" w:space="0" w:color="auto"/>
            </w:tcBorders>
            <w:shd w:val="clear" w:color="auto" w:fill="D9D9D9"/>
          </w:tcPr>
          <w:p w14:paraId="74E25176"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8.2.2.5</w:t>
            </w:r>
          </w:p>
        </w:tc>
        <w:tc>
          <w:tcPr>
            <w:tcW w:w="3497" w:type="dxa"/>
            <w:gridSpan w:val="2"/>
            <w:tcBorders>
              <w:bottom w:val="single" w:sz="4" w:space="0" w:color="auto"/>
            </w:tcBorders>
            <w:shd w:val="clear" w:color="auto" w:fill="D9D9D9"/>
          </w:tcPr>
          <w:p w14:paraId="295C1939"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PSCell Addition, Modification and Release / Split DRB</w:t>
            </w:r>
          </w:p>
        </w:tc>
        <w:tc>
          <w:tcPr>
            <w:tcW w:w="810" w:type="dxa"/>
            <w:gridSpan w:val="3"/>
            <w:tcBorders>
              <w:bottom w:val="single" w:sz="4" w:space="0" w:color="auto"/>
            </w:tcBorders>
            <w:shd w:val="clear" w:color="auto" w:fill="D9D9D9"/>
          </w:tcPr>
          <w:p w14:paraId="4D407533"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CDD0908"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6B05A24" w14:textId="77777777" w:rsidR="00C73CD2" w:rsidRPr="00CF4CB4" w:rsidRDefault="00C73CD2" w:rsidP="000A4A5C">
            <w:pPr>
              <w:pStyle w:val="TAL"/>
              <w:keepNext w:val="0"/>
              <w:keepLines w:val="0"/>
              <w:rPr>
                <w:rFonts w:cs="Arial"/>
                <w:sz w:val="16"/>
                <w:szCs w:val="16"/>
                <w:lang w:eastAsia="en-US"/>
              </w:rPr>
            </w:pPr>
          </w:p>
        </w:tc>
      </w:tr>
      <w:tr w:rsidR="00C73CD2" w:rsidRPr="00CF4CB4" w14:paraId="0B45C43A" w14:textId="77777777" w:rsidTr="000A4A5C">
        <w:trPr>
          <w:gridAfter w:val="2"/>
          <w:wAfter w:w="141" w:type="dxa"/>
          <w:jc w:val="center"/>
        </w:trPr>
        <w:tc>
          <w:tcPr>
            <w:tcW w:w="1079" w:type="dxa"/>
            <w:gridSpan w:val="2"/>
            <w:tcBorders>
              <w:bottom w:val="single" w:sz="4" w:space="0" w:color="auto"/>
            </w:tcBorders>
            <w:shd w:val="clear" w:color="auto" w:fill="auto"/>
          </w:tcPr>
          <w:p w14:paraId="39EE1298"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8.2.2.5.1</w:t>
            </w:r>
          </w:p>
        </w:tc>
        <w:tc>
          <w:tcPr>
            <w:tcW w:w="3497" w:type="dxa"/>
            <w:gridSpan w:val="2"/>
            <w:tcBorders>
              <w:bottom w:val="single" w:sz="4" w:space="0" w:color="auto"/>
            </w:tcBorders>
            <w:shd w:val="clear" w:color="auto" w:fill="auto"/>
          </w:tcPr>
          <w:p w14:paraId="7D4C230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6CE91DF5"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462F2C6D"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1AC82525"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589E9B84" w14:textId="77777777" w:rsidTr="000A4A5C">
        <w:trPr>
          <w:gridAfter w:val="2"/>
          <w:wAfter w:w="141" w:type="dxa"/>
          <w:jc w:val="center"/>
        </w:trPr>
        <w:tc>
          <w:tcPr>
            <w:tcW w:w="1079" w:type="dxa"/>
            <w:gridSpan w:val="2"/>
            <w:tcBorders>
              <w:bottom w:val="single" w:sz="4" w:space="0" w:color="auto"/>
            </w:tcBorders>
            <w:shd w:val="clear" w:color="auto" w:fill="auto"/>
          </w:tcPr>
          <w:p w14:paraId="0E859900"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8.2.2.5.2</w:t>
            </w:r>
          </w:p>
        </w:tc>
        <w:tc>
          <w:tcPr>
            <w:tcW w:w="3497" w:type="dxa"/>
            <w:gridSpan w:val="2"/>
            <w:tcBorders>
              <w:bottom w:val="single" w:sz="4" w:space="0" w:color="auto"/>
            </w:tcBorders>
            <w:shd w:val="clear" w:color="auto" w:fill="auto"/>
          </w:tcPr>
          <w:p w14:paraId="364B43C2"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PSCell addition, </w:t>
            </w:r>
            <w:proofErr w:type="gramStart"/>
            <w:r w:rsidRPr="00CF4CB4">
              <w:rPr>
                <w:rFonts w:cs="Arial"/>
                <w:sz w:val="16"/>
                <w:szCs w:val="16"/>
              </w:rPr>
              <w:t>modification</w:t>
            </w:r>
            <w:proofErr w:type="gramEnd"/>
            <w:r w:rsidRPr="00CF4CB4">
              <w:rPr>
                <w:rFonts w:cs="Arial"/>
                <w:sz w:val="16"/>
                <w:szCs w:val="16"/>
              </w:rPr>
              <w:t xml:space="preserve"> and release / Split DRB / NR-DC</w:t>
            </w:r>
          </w:p>
        </w:tc>
        <w:tc>
          <w:tcPr>
            <w:tcW w:w="810" w:type="dxa"/>
            <w:gridSpan w:val="3"/>
            <w:tcBorders>
              <w:bottom w:val="single" w:sz="4" w:space="0" w:color="auto"/>
            </w:tcBorders>
            <w:shd w:val="clear" w:color="auto" w:fill="auto"/>
          </w:tcPr>
          <w:p w14:paraId="00732A25"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Rel-15</w:t>
            </w:r>
          </w:p>
        </w:tc>
        <w:tc>
          <w:tcPr>
            <w:tcW w:w="1166" w:type="dxa"/>
            <w:gridSpan w:val="3"/>
            <w:tcBorders>
              <w:bottom w:val="single" w:sz="4" w:space="0" w:color="auto"/>
            </w:tcBorders>
            <w:shd w:val="clear" w:color="auto" w:fill="auto"/>
          </w:tcPr>
          <w:p w14:paraId="5D24778D"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C80</w:t>
            </w:r>
          </w:p>
        </w:tc>
        <w:tc>
          <w:tcPr>
            <w:tcW w:w="3584" w:type="dxa"/>
            <w:gridSpan w:val="3"/>
            <w:tcBorders>
              <w:bottom w:val="single" w:sz="4" w:space="0" w:color="auto"/>
            </w:tcBorders>
            <w:shd w:val="clear" w:color="auto" w:fill="auto"/>
          </w:tcPr>
          <w:p w14:paraId="5B0B3935"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w:t>
            </w:r>
          </w:p>
        </w:tc>
      </w:tr>
      <w:tr w:rsidR="00C73CD2" w:rsidRPr="00CF4CB4" w14:paraId="3F83C31F" w14:textId="77777777" w:rsidTr="000A4A5C">
        <w:trPr>
          <w:gridAfter w:val="2"/>
          <w:wAfter w:w="141" w:type="dxa"/>
          <w:jc w:val="center"/>
        </w:trPr>
        <w:tc>
          <w:tcPr>
            <w:tcW w:w="1079" w:type="dxa"/>
            <w:gridSpan w:val="2"/>
            <w:tcBorders>
              <w:bottom w:val="single" w:sz="4" w:space="0" w:color="auto"/>
            </w:tcBorders>
            <w:shd w:val="clear" w:color="auto" w:fill="auto"/>
          </w:tcPr>
          <w:p w14:paraId="57C0FB0E" w14:textId="77777777" w:rsidR="00C73CD2" w:rsidRPr="00CF4CB4" w:rsidRDefault="00C73CD2" w:rsidP="000A4A5C">
            <w:pPr>
              <w:pStyle w:val="TAL"/>
              <w:keepNext w:val="0"/>
              <w:keepLines w:val="0"/>
              <w:rPr>
                <w:rFonts w:cs="Arial"/>
                <w:bCs/>
                <w:sz w:val="16"/>
                <w:szCs w:val="16"/>
              </w:rPr>
            </w:pPr>
            <w:r w:rsidRPr="00CF4CB4">
              <w:rPr>
                <w:bCs/>
                <w:sz w:val="16"/>
                <w:szCs w:val="16"/>
                <w:lang w:val="fr-FR"/>
              </w:rPr>
              <w:t>8.2.2.5.3</w:t>
            </w:r>
          </w:p>
        </w:tc>
        <w:tc>
          <w:tcPr>
            <w:tcW w:w="3497" w:type="dxa"/>
            <w:gridSpan w:val="2"/>
            <w:tcBorders>
              <w:bottom w:val="single" w:sz="4" w:space="0" w:color="auto"/>
            </w:tcBorders>
            <w:shd w:val="clear" w:color="auto" w:fill="auto"/>
          </w:tcPr>
          <w:p w14:paraId="216C3BB4" w14:textId="77777777" w:rsidR="00C73CD2" w:rsidRPr="00CF4CB4" w:rsidRDefault="00C73CD2" w:rsidP="000A4A5C">
            <w:pPr>
              <w:pStyle w:val="TAL"/>
              <w:keepNext w:val="0"/>
              <w:keepLines w:val="0"/>
              <w:rPr>
                <w:rFonts w:cs="Arial"/>
                <w:bCs/>
                <w:sz w:val="16"/>
                <w:szCs w:val="16"/>
              </w:rPr>
            </w:pPr>
            <w:r w:rsidRPr="00CF4CB4">
              <w:rPr>
                <w:bCs/>
                <w:sz w:val="16"/>
                <w:szCs w:val="16"/>
                <w:lang w:val="fr-FR"/>
              </w:rPr>
              <w:t>PSCell addition, modification and release / Split DRB / NE-DC</w:t>
            </w:r>
          </w:p>
        </w:tc>
        <w:tc>
          <w:tcPr>
            <w:tcW w:w="810" w:type="dxa"/>
            <w:gridSpan w:val="3"/>
            <w:tcBorders>
              <w:bottom w:val="single" w:sz="4" w:space="0" w:color="auto"/>
            </w:tcBorders>
            <w:shd w:val="clear" w:color="auto" w:fill="auto"/>
          </w:tcPr>
          <w:p w14:paraId="503B2648" w14:textId="77777777" w:rsidR="00C73CD2" w:rsidRPr="00CF4CB4" w:rsidRDefault="00C73CD2" w:rsidP="000A4A5C">
            <w:pPr>
              <w:pStyle w:val="TAL"/>
              <w:keepNext w:val="0"/>
              <w:keepLines w:val="0"/>
              <w:jc w:val="center"/>
              <w:rPr>
                <w:rFonts w:cs="Arial"/>
                <w:bCs/>
                <w:sz w:val="16"/>
                <w:szCs w:val="16"/>
              </w:rPr>
            </w:pPr>
            <w:r w:rsidRPr="00CF4CB4">
              <w:rPr>
                <w:bCs/>
                <w:sz w:val="16"/>
                <w:szCs w:val="16"/>
                <w:lang w:val="fr-FR"/>
              </w:rPr>
              <w:t>Rel-15</w:t>
            </w:r>
          </w:p>
        </w:tc>
        <w:tc>
          <w:tcPr>
            <w:tcW w:w="1166" w:type="dxa"/>
            <w:gridSpan w:val="3"/>
            <w:tcBorders>
              <w:bottom w:val="single" w:sz="4" w:space="0" w:color="auto"/>
            </w:tcBorders>
            <w:shd w:val="clear" w:color="auto" w:fill="auto"/>
          </w:tcPr>
          <w:p w14:paraId="08387359" w14:textId="77777777" w:rsidR="00C73CD2" w:rsidRPr="00CF4CB4" w:rsidRDefault="00C73CD2" w:rsidP="000A4A5C">
            <w:pPr>
              <w:pStyle w:val="TAL"/>
              <w:keepNext w:val="0"/>
              <w:keepLines w:val="0"/>
              <w:jc w:val="center"/>
              <w:rPr>
                <w:rFonts w:cs="Arial"/>
                <w:bCs/>
                <w:sz w:val="16"/>
                <w:szCs w:val="16"/>
              </w:rPr>
            </w:pPr>
            <w:r w:rsidRPr="00CF4CB4">
              <w:rPr>
                <w:bCs/>
                <w:sz w:val="16"/>
                <w:szCs w:val="16"/>
                <w:lang w:val="fr-FR" w:eastAsia="zh-CN"/>
              </w:rPr>
              <w:t>C160</w:t>
            </w:r>
          </w:p>
        </w:tc>
        <w:tc>
          <w:tcPr>
            <w:tcW w:w="3584" w:type="dxa"/>
            <w:gridSpan w:val="3"/>
            <w:tcBorders>
              <w:bottom w:val="single" w:sz="4" w:space="0" w:color="auto"/>
            </w:tcBorders>
            <w:shd w:val="clear" w:color="auto" w:fill="auto"/>
          </w:tcPr>
          <w:p w14:paraId="78ADD2FA" w14:textId="77777777" w:rsidR="00C73CD2" w:rsidRPr="00CF4CB4" w:rsidRDefault="00C73CD2" w:rsidP="000A4A5C">
            <w:pPr>
              <w:pStyle w:val="TAL"/>
              <w:keepNext w:val="0"/>
              <w:keepLines w:val="0"/>
              <w:rPr>
                <w:rFonts w:cs="Arial"/>
                <w:bCs/>
                <w:sz w:val="16"/>
                <w:szCs w:val="16"/>
              </w:rPr>
            </w:pPr>
            <w:r w:rsidRPr="00CF4CB4">
              <w:rPr>
                <w:bCs/>
                <w:sz w:val="16"/>
                <w:szCs w:val="16"/>
                <w:lang w:val="fr-FR"/>
              </w:rPr>
              <w:t>UEs supporting NE-DC</w:t>
            </w:r>
          </w:p>
        </w:tc>
      </w:tr>
      <w:tr w:rsidR="00C73CD2" w:rsidRPr="00CF4CB4" w14:paraId="3B4F0923" w14:textId="77777777" w:rsidTr="000A4A5C">
        <w:trPr>
          <w:gridAfter w:val="2"/>
          <w:wAfter w:w="141" w:type="dxa"/>
          <w:jc w:val="center"/>
        </w:trPr>
        <w:tc>
          <w:tcPr>
            <w:tcW w:w="1079" w:type="dxa"/>
            <w:gridSpan w:val="2"/>
            <w:tcBorders>
              <w:bottom w:val="single" w:sz="4" w:space="0" w:color="auto"/>
            </w:tcBorders>
            <w:shd w:val="clear" w:color="auto" w:fill="D9D9D9"/>
          </w:tcPr>
          <w:p w14:paraId="3CE1514E" w14:textId="77777777" w:rsidR="00C73CD2" w:rsidRPr="00CF4CB4" w:rsidRDefault="00C73CD2" w:rsidP="000A4A5C">
            <w:pPr>
              <w:pStyle w:val="TAL"/>
              <w:keepNext w:val="0"/>
              <w:keepLines w:val="0"/>
              <w:rPr>
                <w:rFonts w:cs="Arial"/>
                <w:bCs/>
                <w:sz w:val="16"/>
                <w:szCs w:val="16"/>
                <w:lang w:eastAsia="en-US"/>
              </w:rPr>
            </w:pPr>
            <w:r w:rsidRPr="00CF4CB4">
              <w:rPr>
                <w:rFonts w:cs="Arial"/>
                <w:b/>
                <w:bCs/>
                <w:sz w:val="16"/>
                <w:szCs w:val="16"/>
                <w:lang w:eastAsia="en-US"/>
              </w:rPr>
              <w:t>8.2.2.6</w:t>
            </w:r>
          </w:p>
        </w:tc>
        <w:tc>
          <w:tcPr>
            <w:tcW w:w="3497" w:type="dxa"/>
            <w:gridSpan w:val="2"/>
            <w:tcBorders>
              <w:bottom w:val="single" w:sz="4" w:space="0" w:color="auto"/>
            </w:tcBorders>
            <w:shd w:val="clear" w:color="auto" w:fill="D9D9D9"/>
          </w:tcPr>
          <w:p w14:paraId="2AF8FD65"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2D1DE049"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6E322D21"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5FA3850" w14:textId="77777777" w:rsidR="00C73CD2" w:rsidRPr="00CF4CB4" w:rsidRDefault="00C73CD2" w:rsidP="000A4A5C">
            <w:pPr>
              <w:pStyle w:val="TAL"/>
              <w:keepNext w:val="0"/>
              <w:keepLines w:val="0"/>
              <w:rPr>
                <w:rFonts w:cs="Arial"/>
                <w:sz w:val="16"/>
                <w:szCs w:val="16"/>
                <w:lang w:eastAsia="en-US"/>
              </w:rPr>
            </w:pPr>
          </w:p>
        </w:tc>
      </w:tr>
      <w:tr w:rsidR="00C73CD2" w:rsidRPr="00CF4CB4" w14:paraId="6DD2FEF5" w14:textId="77777777" w:rsidTr="000A4A5C">
        <w:trPr>
          <w:gridAfter w:val="2"/>
          <w:wAfter w:w="141" w:type="dxa"/>
          <w:jc w:val="center"/>
        </w:trPr>
        <w:tc>
          <w:tcPr>
            <w:tcW w:w="1079" w:type="dxa"/>
            <w:gridSpan w:val="2"/>
            <w:tcBorders>
              <w:bottom w:val="single" w:sz="4" w:space="0" w:color="auto"/>
            </w:tcBorders>
            <w:shd w:val="clear" w:color="auto" w:fill="auto"/>
          </w:tcPr>
          <w:p w14:paraId="621E66C5"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8.2.2.6.1</w:t>
            </w:r>
          </w:p>
        </w:tc>
        <w:tc>
          <w:tcPr>
            <w:tcW w:w="3497" w:type="dxa"/>
            <w:gridSpan w:val="2"/>
            <w:tcBorders>
              <w:bottom w:val="single" w:sz="4" w:space="0" w:color="auto"/>
            </w:tcBorders>
            <w:shd w:val="clear" w:color="auto" w:fill="auto"/>
          </w:tcPr>
          <w:p w14:paraId="4359725A"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5984B7EB"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5390885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6ACA4C0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172EEF2D" w14:textId="77777777" w:rsidTr="000A4A5C">
        <w:trPr>
          <w:gridAfter w:val="2"/>
          <w:wAfter w:w="141" w:type="dxa"/>
          <w:jc w:val="center"/>
        </w:trPr>
        <w:tc>
          <w:tcPr>
            <w:tcW w:w="1079" w:type="dxa"/>
            <w:gridSpan w:val="2"/>
            <w:tcBorders>
              <w:bottom w:val="single" w:sz="4" w:space="0" w:color="auto"/>
            </w:tcBorders>
            <w:shd w:val="clear" w:color="auto" w:fill="D9D9D9"/>
          </w:tcPr>
          <w:p w14:paraId="528BDE2F"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8.2.2.7</w:t>
            </w:r>
          </w:p>
        </w:tc>
        <w:tc>
          <w:tcPr>
            <w:tcW w:w="3497" w:type="dxa"/>
            <w:gridSpan w:val="2"/>
            <w:tcBorders>
              <w:bottom w:val="single" w:sz="4" w:space="0" w:color="auto"/>
            </w:tcBorders>
            <w:shd w:val="clear" w:color="auto" w:fill="D9D9D9"/>
          </w:tcPr>
          <w:p w14:paraId="5AD7A18A"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1D5D1DA0"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18464B95"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CE5F68" w14:textId="77777777" w:rsidR="00C73CD2" w:rsidRPr="00CF4CB4" w:rsidRDefault="00C73CD2" w:rsidP="000A4A5C">
            <w:pPr>
              <w:pStyle w:val="TAL"/>
              <w:keepNext w:val="0"/>
              <w:keepLines w:val="0"/>
              <w:rPr>
                <w:rFonts w:cs="Arial"/>
                <w:sz w:val="16"/>
                <w:szCs w:val="16"/>
                <w:lang w:eastAsia="en-US"/>
              </w:rPr>
            </w:pPr>
          </w:p>
        </w:tc>
      </w:tr>
      <w:tr w:rsidR="00C73CD2" w:rsidRPr="00CF4CB4" w14:paraId="3E292B2B" w14:textId="77777777" w:rsidTr="000A4A5C">
        <w:trPr>
          <w:gridAfter w:val="2"/>
          <w:wAfter w:w="141" w:type="dxa"/>
          <w:jc w:val="center"/>
        </w:trPr>
        <w:tc>
          <w:tcPr>
            <w:tcW w:w="1079" w:type="dxa"/>
            <w:gridSpan w:val="2"/>
            <w:tcBorders>
              <w:bottom w:val="single" w:sz="4" w:space="0" w:color="auto"/>
            </w:tcBorders>
            <w:shd w:val="clear" w:color="auto" w:fill="auto"/>
          </w:tcPr>
          <w:p w14:paraId="7E9A5561"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lang w:eastAsia="en-US"/>
              </w:rPr>
              <w:t>8.2.2.7.1</w:t>
            </w:r>
          </w:p>
        </w:tc>
        <w:tc>
          <w:tcPr>
            <w:tcW w:w="3497" w:type="dxa"/>
            <w:gridSpan w:val="2"/>
            <w:tcBorders>
              <w:bottom w:val="single" w:sz="4" w:space="0" w:color="auto"/>
            </w:tcBorders>
            <w:shd w:val="clear" w:color="auto" w:fill="auto"/>
          </w:tcPr>
          <w:p w14:paraId="01CA67B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4CFAC774"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4BC28868"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00F7D168"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505A9549" w14:textId="77777777" w:rsidTr="000A4A5C">
        <w:trPr>
          <w:gridAfter w:val="2"/>
          <w:wAfter w:w="141" w:type="dxa"/>
          <w:jc w:val="center"/>
        </w:trPr>
        <w:tc>
          <w:tcPr>
            <w:tcW w:w="1079" w:type="dxa"/>
            <w:gridSpan w:val="2"/>
            <w:tcBorders>
              <w:bottom w:val="single" w:sz="4" w:space="0" w:color="auto"/>
            </w:tcBorders>
            <w:shd w:val="clear" w:color="auto" w:fill="auto"/>
          </w:tcPr>
          <w:p w14:paraId="4C69E6CA" w14:textId="77777777" w:rsidR="00C73CD2" w:rsidRPr="00CF4CB4" w:rsidRDefault="00C73CD2" w:rsidP="000A4A5C">
            <w:pPr>
              <w:pStyle w:val="TAL"/>
              <w:keepNext w:val="0"/>
              <w:keepLines w:val="0"/>
              <w:rPr>
                <w:rFonts w:cs="Arial"/>
                <w:bCs/>
                <w:sz w:val="16"/>
                <w:szCs w:val="16"/>
                <w:lang w:eastAsia="en-US"/>
              </w:rPr>
            </w:pPr>
            <w:r w:rsidRPr="00CF4CB4">
              <w:rPr>
                <w:rFonts w:cs="Arial"/>
                <w:bCs/>
                <w:sz w:val="16"/>
                <w:szCs w:val="16"/>
              </w:rPr>
              <w:t>8.2.2.7.2</w:t>
            </w:r>
          </w:p>
        </w:tc>
        <w:tc>
          <w:tcPr>
            <w:tcW w:w="3497" w:type="dxa"/>
            <w:gridSpan w:val="2"/>
            <w:tcBorders>
              <w:bottom w:val="single" w:sz="4" w:space="0" w:color="auto"/>
            </w:tcBorders>
            <w:shd w:val="clear" w:color="auto" w:fill="auto"/>
          </w:tcPr>
          <w:p w14:paraId="15C7B458"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295E4918"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Rel-15</w:t>
            </w:r>
          </w:p>
        </w:tc>
        <w:tc>
          <w:tcPr>
            <w:tcW w:w="1166" w:type="dxa"/>
            <w:gridSpan w:val="3"/>
            <w:tcBorders>
              <w:bottom w:val="single" w:sz="4" w:space="0" w:color="auto"/>
            </w:tcBorders>
            <w:shd w:val="clear" w:color="auto" w:fill="auto"/>
          </w:tcPr>
          <w:p w14:paraId="2126EF3E"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C80</w:t>
            </w:r>
          </w:p>
        </w:tc>
        <w:tc>
          <w:tcPr>
            <w:tcW w:w="3584" w:type="dxa"/>
            <w:gridSpan w:val="3"/>
            <w:tcBorders>
              <w:bottom w:val="single" w:sz="4" w:space="0" w:color="auto"/>
            </w:tcBorders>
            <w:shd w:val="clear" w:color="auto" w:fill="auto"/>
          </w:tcPr>
          <w:p w14:paraId="6DB4E8F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UEs supporting NR-DC</w:t>
            </w:r>
          </w:p>
        </w:tc>
      </w:tr>
      <w:tr w:rsidR="00C73CD2" w:rsidRPr="00CF4CB4" w14:paraId="0AA8FF9E" w14:textId="77777777" w:rsidTr="000A4A5C">
        <w:trPr>
          <w:gridAfter w:val="2"/>
          <w:wAfter w:w="141" w:type="dxa"/>
          <w:jc w:val="center"/>
        </w:trPr>
        <w:tc>
          <w:tcPr>
            <w:tcW w:w="1079" w:type="dxa"/>
            <w:gridSpan w:val="2"/>
            <w:tcBorders>
              <w:bottom w:val="single" w:sz="4" w:space="0" w:color="auto"/>
            </w:tcBorders>
            <w:shd w:val="clear" w:color="auto" w:fill="D9D9D9"/>
          </w:tcPr>
          <w:p w14:paraId="3E1E0309"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8.2.2.8</w:t>
            </w:r>
          </w:p>
        </w:tc>
        <w:tc>
          <w:tcPr>
            <w:tcW w:w="3497" w:type="dxa"/>
            <w:gridSpan w:val="2"/>
            <w:tcBorders>
              <w:bottom w:val="single" w:sz="4" w:space="0" w:color="auto"/>
            </w:tcBorders>
            <w:shd w:val="clear" w:color="auto" w:fill="D9D9D9"/>
          </w:tcPr>
          <w:p w14:paraId="2067513B"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6A3F98F" w14:textId="77777777" w:rsidR="00C73CD2" w:rsidRPr="00CF4CB4" w:rsidRDefault="00C73CD2" w:rsidP="000A4A5C">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4BA9B479"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487D5169" w14:textId="77777777" w:rsidR="00C73CD2" w:rsidRPr="00CF4CB4" w:rsidRDefault="00C73CD2" w:rsidP="000A4A5C">
            <w:pPr>
              <w:pStyle w:val="TAL"/>
              <w:keepNext w:val="0"/>
              <w:keepLines w:val="0"/>
              <w:rPr>
                <w:rFonts w:cs="Arial"/>
                <w:b/>
                <w:sz w:val="16"/>
                <w:szCs w:val="16"/>
                <w:lang w:eastAsia="en-US"/>
              </w:rPr>
            </w:pPr>
          </w:p>
        </w:tc>
      </w:tr>
      <w:tr w:rsidR="00C73CD2" w:rsidRPr="00CF4CB4" w14:paraId="43074BE8" w14:textId="77777777" w:rsidTr="000A4A5C">
        <w:trPr>
          <w:gridAfter w:val="2"/>
          <w:wAfter w:w="141" w:type="dxa"/>
          <w:jc w:val="center"/>
        </w:trPr>
        <w:tc>
          <w:tcPr>
            <w:tcW w:w="1079" w:type="dxa"/>
            <w:gridSpan w:val="2"/>
            <w:tcBorders>
              <w:bottom w:val="single" w:sz="4" w:space="0" w:color="auto"/>
            </w:tcBorders>
            <w:shd w:val="clear" w:color="auto" w:fill="auto"/>
          </w:tcPr>
          <w:p w14:paraId="1062F50B" w14:textId="77777777" w:rsidR="00C73CD2" w:rsidRPr="00CF4CB4" w:rsidRDefault="00C73CD2" w:rsidP="000A4A5C">
            <w:pPr>
              <w:pStyle w:val="TAL"/>
              <w:keepNext w:val="0"/>
              <w:keepLines w:val="0"/>
              <w:rPr>
                <w:rFonts w:cs="Arial"/>
                <w:bCs/>
                <w:sz w:val="16"/>
                <w:szCs w:val="16"/>
                <w:lang w:eastAsia="en-US"/>
              </w:rPr>
            </w:pPr>
            <w:r w:rsidRPr="00CF4CB4">
              <w:rPr>
                <w:rFonts w:cs="Arial"/>
                <w:sz w:val="16"/>
                <w:szCs w:val="16"/>
                <w:lang w:eastAsia="en-US"/>
              </w:rPr>
              <w:t>8.2.2.8.1</w:t>
            </w:r>
          </w:p>
        </w:tc>
        <w:tc>
          <w:tcPr>
            <w:tcW w:w="3497" w:type="dxa"/>
            <w:gridSpan w:val="2"/>
            <w:tcBorders>
              <w:bottom w:val="single" w:sz="4" w:space="0" w:color="auto"/>
            </w:tcBorders>
            <w:shd w:val="clear" w:color="auto" w:fill="auto"/>
          </w:tcPr>
          <w:p w14:paraId="3F5F53A7"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7191166"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27BD46D4"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23530584"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28AA1635" w14:textId="77777777" w:rsidTr="000A4A5C">
        <w:trPr>
          <w:gridAfter w:val="2"/>
          <w:wAfter w:w="141" w:type="dxa"/>
          <w:jc w:val="center"/>
        </w:trPr>
        <w:tc>
          <w:tcPr>
            <w:tcW w:w="1079" w:type="dxa"/>
            <w:gridSpan w:val="2"/>
            <w:tcBorders>
              <w:bottom w:val="single" w:sz="4" w:space="0" w:color="auto"/>
            </w:tcBorders>
            <w:shd w:val="clear" w:color="auto" w:fill="auto"/>
          </w:tcPr>
          <w:p w14:paraId="09F7CA8B" w14:textId="77777777" w:rsidR="00C73CD2" w:rsidRPr="00CF4CB4" w:rsidRDefault="00C73CD2" w:rsidP="000A4A5C">
            <w:pPr>
              <w:pStyle w:val="TAL"/>
              <w:keepNext w:val="0"/>
              <w:keepLines w:val="0"/>
              <w:rPr>
                <w:rFonts w:cs="Arial"/>
                <w:sz w:val="16"/>
                <w:szCs w:val="16"/>
              </w:rPr>
            </w:pPr>
            <w:r w:rsidRPr="00CF4CB4">
              <w:rPr>
                <w:rFonts w:cs="Arial"/>
                <w:sz w:val="16"/>
                <w:szCs w:val="16"/>
              </w:rPr>
              <w:t>8.2.2.8.2</w:t>
            </w:r>
          </w:p>
        </w:tc>
        <w:tc>
          <w:tcPr>
            <w:tcW w:w="3497" w:type="dxa"/>
            <w:gridSpan w:val="2"/>
            <w:tcBorders>
              <w:bottom w:val="single" w:sz="4" w:space="0" w:color="auto"/>
            </w:tcBorders>
            <w:shd w:val="clear" w:color="auto" w:fill="auto"/>
          </w:tcPr>
          <w:p w14:paraId="0221E003" w14:textId="77777777" w:rsidR="00C73CD2" w:rsidRPr="00CF4CB4" w:rsidRDefault="00C73CD2" w:rsidP="000A4A5C">
            <w:pPr>
              <w:pStyle w:val="TAL"/>
              <w:keepNext w:val="0"/>
              <w:keepLines w:val="0"/>
              <w:rPr>
                <w:rFonts w:cs="Arial"/>
                <w:sz w:val="16"/>
                <w:szCs w:val="16"/>
              </w:rPr>
            </w:pPr>
            <w:r w:rsidRPr="00CF4CB4">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689B7854"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Rel-15</w:t>
            </w:r>
          </w:p>
        </w:tc>
        <w:tc>
          <w:tcPr>
            <w:tcW w:w="1166" w:type="dxa"/>
            <w:gridSpan w:val="3"/>
            <w:tcBorders>
              <w:bottom w:val="single" w:sz="4" w:space="0" w:color="auto"/>
            </w:tcBorders>
            <w:shd w:val="clear" w:color="auto" w:fill="auto"/>
          </w:tcPr>
          <w:p w14:paraId="2F6412EC"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C80</w:t>
            </w:r>
          </w:p>
        </w:tc>
        <w:tc>
          <w:tcPr>
            <w:tcW w:w="3584" w:type="dxa"/>
            <w:gridSpan w:val="3"/>
            <w:tcBorders>
              <w:bottom w:val="single" w:sz="4" w:space="0" w:color="auto"/>
            </w:tcBorders>
            <w:shd w:val="clear" w:color="auto" w:fill="auto"/>
          </w:tcPr>
          <w:p w14:paraId="2D36C180"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w:t>
            </w:r>
          </w:p>
        </w:tc>
      </w:tr>
      <w:tr w:rsidR="00C73CD2" w:rsidRPr="00CF4CB4" w14:paraId="5B279252" w14:textId="77777777" w:rsidTr="000A4A5C">
        <w:trPr>
          <w:gridAfter w:val="2"/>
          <w:wAfter w:w="141" w:type="dxa"/>
          <w:jc w:val="center"/>
        </w:trPr>
        <w:tc>
          <w:tcPr>
            <w:tcW w:w="1079" w:type="dxa"/>
            <w:gridSpan w:val="2"/>
            <w:tcBorders>
              <w:bottom w:val="single" w:sz="4" w:space="0" w:color="auto"/>
            </w:tcBorders>
            <w:shd w:val="clear" w:color="auto" w:fill="D9D9D9"/>
          </w:tcPr>
          <w:p w14:paraId="2022A667"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8.2.2.9</w:t>
            </w:r>
          </w:p>
        </w:tc>
        <w:tc>
          <w:tcPr>
            <w:tcW w:w="3497" w:type="dxa"/>
            <w:gridSpan w:val="2"/>
            <w:tcBorders>
              <w:bottom w:val="single" w:sz="4" w:space="0" w:color="auto"/>
            </w:tcBorders>
            <w:shd w:val="clear" w:color="auto" w:fill="D9D9D9"/>
          </w:tcPr>
          <w:p w14:paraId="6C568B44"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4F29A557"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0BB8DB57"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4DC35F30" w14:textId="77777777" w:rsidR="00C73CD2" w:rsidRPr="00CF4CB4" w:rsidRDefault="00C73CD2" w:rsidP="000A4A5C">
            <w:pPr>
              <w:pStyle w:val="TAL"/>
              <w:keepNext w:val="0"/>
              <w:keepLines w:val="0"/>
              <w:rPr>
                <w:rFonts w:cs="Arial"/>
                <w:sz w:val="16"/>
                <w:szCs w:val="16"/>
                <w:lang w:eastAsia="en-US"/>
              </w:rPr>
            </w:pPr>
          </w:p>
        </w:tc>
      </w:tr>
      <w:tr w:rsidR="00C73CD2" w:rsidRPr="00CF4CB4" w14:paraId="2B8D2585" w14:textId="77777777" w:rsidTr="000A4A5C">
        <w:trPr>
          <w:gridAfter w:val="2"/>
          <w:wAfter w:w="141" w:type="dxa"/>
          <w:jc w:val="center"/>
        </w:trPr>
        <w:tc>
          <w:tcPr>
            <w:tcW w:w="1079" w:type="dxa"/>
            <w:gridSpan w:val="2"/>
            <w:tcBorders>
              <w:bottom w:val="single" w:sz="4" w:space="0" w:color="auto"/>
            </w:tcBorders>
            <w:shd w:val="clear" w:color="auto" w:fill="auto"/>
          </w:tcPr>
          <w:p w14:paraId="1825447C" w14:textId="77777777" w:rsidR="00C73CD2" w:rsidRPr="00CF4CB4" w:rsidRDefault="00C73CD2" w:rsidP="000A4A5C">
            <w:pPr>
              <w:pStyle w:val="TAL"/>
              <w:keepNext w:val="0"/>
              <w:keepLines w:val="0"/>
              <w:rPr>
                <w:rFonts w:cs="Arial"/>
                <w:bCs/>
                <w:sz w:val="16"/>
                <w:szCs w:val="16"/>
                <w:lang w:eastAsia="en-US"/>
              </w:rPr>
            </w:pPr>
            <w:r w:rsidRPr="00CF4CB4">
              <w:rPr>
                <w:rFonts w:cs="Arial"/>
                <w:sz w:val="16"/>
                <w:szCs w:val="16"/>
                <w:lang w:eastAsia="en-US"/>
              </w:rPr>
              <w:t>8.2.2.9.1</w:t>
            </w:r>
          </w:p>
        </w:tc>
        <w:tc>
          <w:tcPr>
            <w:tcW w:w="3497" w:type="dxa"/>
            <w:gridSpan w:val="2"/>
            <w:tcBorders>
              <w:bottom w:val="single" w:sz="4" w:space="0" w:color="auto"/>
            </w:tcBorders>
            <w:shd w:val="clear" w:color="auto" w:fill="auto"/>
          </w:tcPr>
          <w:p w14:paraId="68C103B7"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FB865F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Rel-15</w:t>
            </w:r>
          </w:p>
        </w:tc>
        <w:tc>
          <w:tcPr>
            <w:tcW w:w="1166" w:type="dxa"/>
            <w:gridSpan w:val="3"/>
            <w:tcBorders>
              <w:bottom w:val="single" w:sz="4" w:space="0" w:color="auto"/>
            </w:tcBorders>
            <w:shd w:val="clear" w:color="auto" w:fill="auto"/>
          </w:tcPr>
          <w:p w14:paraId="702B7596"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bottom w:val="single" w:sz="4" w:space="0" w:color="auto"/>
            </w:tcBorders>
            <w:shd w:val="clear" w:color="auto" w:fill="auto"/>
          </w:tcPr>
          <w:p w14:paraId="4E4AEDA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704F7062" w14:textId="77777777" w:rsidTr="000A4A5C">
        <w:trPr>
          <w:gridAfter w:val="2"/>
          <w:wAfter w:w="141" w:type="dxa"/>
          <w:jc w:val="center"/>
        </w:trPr>
        <w:tc>
          <w:tcPr>
            <w:tcW w:w="1079" w:type="dxa"/>
            <w:gridSpan w:val="2"/>
            <w:tcBorders>
              <w:bottom w:val="single" w:sz="4" w:space="0" w:color="auto"/>
            </w:tcBorders>
            <w:shd w:val="clear" w:color="auto" w:fill="auto"/>
          </w:tcPr>
          <w:p w14:paraId="60E53C13" w14:textId="77777777" w:rsidR="00C73CD2" w:rsidRPr="00CF4CB4" w:rsidRDefault="00C73CD2" w:rsidP="000A4A5C">
            <w:pPr>
              <w:pStyle w:val="TAL"/>
              <w:keepNext w:val="0"/>
              <w:keepLines w:val="0"/>
              <w:rPr>
                <w:rFonts w:cs="Arial"/>
                <w:sz w:val="16"/>
                <w:szCs w:val="16"/>
              </w:rPr>
            </w:pPr>
            <w:r w:rsidRPr="00CF4CB4">
              <w:rPr>
                <w:rFonts w:cs="Arial"/>
                <w:sz w:val="16"/>
                <w:szCs w:val="16"/>
              </w:rPr>
              <w:t>8.2.2.9.2</w:t>
            </w:r>
          </w:p>
        </w:tc>
        <w:tc>
          <w:tcPr>
            <w:tcW w:w="3497" w:type="dxa"/>
            <w:gridSpan w:val="2"/>
            <w:tcBorders>
              <w:bottom w:val="single" w:sz="4" w:space="0" w:color="auto"/>
            </w:tcBorders>
            <w:shd w:val="clear" w:color="auto" w:fill="auto"/>
          </w:tcPr>
          <w:p w14:paraId="553EA029"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Bearer Modification / Uplink data path / Split </w:t>
            </w:r>
            <w:r w:rsidRPr="00CF4CB4">
              <w:rPr>
                <w:rFonts w:cs="Arial"/>
                <w:sz w:val="16"/>
                <w:szCs w:val="16"/>
              </w:rPr>
              <w:lastRenderedPageBreak/>
              <w:t>DRB Reconfiguration / NR-DC</w:t>
            </w:r>
          </w:p>
        </w:tc>
        <w:tc>
          <w:tcPr>
            <w:tcW w:w="810" w:type="dxa"/>
            <w:gridSpan w:val="3"/>
            <w:tcBorders>
              <w:bottom w:val="single" w:sz="4" w:space="0" w:color="auto"/>
            </w:tcBorders>
            <w:shd w:val="clear" w:color="auto" w:fill="auto"/>
          </w:tcPr>
          <w:p w14:paraId="5E931704"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lastRenderedPageBreak/>
              <w:t>Rel-15</w:t>
            </w:r>
          </w:p>
        </w:tc>
        <w:tc>
          <w:tcPr>
            <w:tcW w:w="1166" w:type="dxa"/>
            <w:gridSpan w:val="3"/>
            <w:tcBorders>
              <w:bottom w:val="single" w:sz="4" w:space="0" w:color="auto"/>
            </w:tcBorders>
            <w:shd w:val="clear" w:color="auto" w:fill="auto"/>
          </w:tcPr>
          <w:p w14:paraId="4BE6D14A"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C80</w:t>
            </w:r>
          </w:p>
        </w:tc>
        <w:tc>
          <w:tcPr>
            <w:tcW w:w="3584" w:type="dxa"/>
            <w:gridSpan w:val="3"/>
            <w:tcBorders>
              <w:bottom w:val="single" w:sz="4" w:space="0" w:color="auto"/>
            </w:tcBorders>
            <w:shd w:val="clear" w:color="auto" w:fill="auto"/>
          </w:tcPr>
          <w:p w14:paraId="70F7DFBE"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w:t>
            </w:r>
          </w:p>
        </w:tc>
      </w:tr>
      <w:tr w:rsidR="00C73CD2" w:rsidRPr="00CF4CB4" w14:paraId="52DFCBC8" w14:textId="77777777" w:rsidTr="000A4A5C">
        <w:trPr>
          <w:gridAfter w:val="2"/>
          <w:wAfter w:w="141" w:type="dxa"/>
          <w:jc w:val="center"/>
        </w:trPr>
        <w:tc>
          <w:tcPr>
            <w:tcW w:w="1079" w:type="dxa"/>
            <w:gridSpan w:val="2"/>
            <w:tcBorders>
              <w:bottom w:val="single" w:sz="4" w:space="0" w:color="auto"/>
            </w:tcBorders>
            <w:shd w:val="clear" w:color="auto" w:fill="E7E6E6"/>
          </w:tcPr>
          <w:p w14:paraId="32976340"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8.2.3</w:t>
            </w:r>
          </w:p>
        </w:tc>
        <w:tc>
          <w:tcPr>
            <w:tcW w:w="3497" w:type="dxa"/>
            <w:gridSpan w:val="2"/>
            <w:tcBorders>
              <w:bottom w:val="single" w:sz="4" w:space="0" w:color="auto"/>
            </w:tcBorders>
            <w:shd w:val="clear" w:color="auto" w:fill="E7E6E6"/>
          </w:tcPr>
          <w:p w14:paraId="74C76DA1"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C5C276"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AC1DDD8"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A686B0E" w14:textId="77777777" w:rsidR="00C73CD2" w:rsidRPr="00CF4CB4" w:rsidRDefault="00C73CD2" w:rsidP="000A4A5C">
            <w:pPr>
              <w:pStyle w:val="TAL"/>
              <w:keepNext w:val="0"/>
              <w:keepLines w:val="0"/>
              <w:rPr>
                <w:rFonts w:cs="Arial"/>
                <w:sz w:val="16"/>
                <w:szCs w:val="16"/>
                <w:lang w:eastAsia="en-US"/>
              </w:rPr>
            </w:pPr>
          </w:p>
        </w:tc>
      </w:tr>
      <w:tr w:rsidR="00C73CD2" w:rsidRPr="00CF4CB4" w14:paraId="2106DBEE" w14:textId="77777777" w:rsidTr="000A4A5C">
        <w:trPr>
          <w:gridAfter w:val="2"/>
          <w:wAfter w:w="141" w:type="dxa"/>
          <w:jc w:val="center"/>
        </w:trPr>
        <w:tc>
          <w:tcPr>
            <w:tcW w:w="1079" w:type="dxa"/>
            <w:gridSpan w:val="2"/>
            <w:tcBorders>
              <w:bottom w:val="single" w:sz="4" w:space="0" w:color="auto"/>
            </w:tcBorders>
            <w:shd w:val="clear" w:color="auto" w:fill="E7E6E6"/>
          </w:tcPr>
          <w:p w14:paraId="6E998D5F"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8.2.3.1</w:t>
            </w:r>
          </w:p>
        </w:tc>
        <w:tc>
          <w:tcPr>
            <w:tcW w:w="3497" w:type="dxa"/>
            <w:gridSpan w:val="2"/>
            <w:tcBorders>
              <w:bottom w:val="single" w:sz="4" w:space="0" w:color="auto"/>
            </w:tcBorders>
            <w:shd w:val="clear" w:color="auto" w:fill="E7E6E6"/>
          </w:tcPr>
          <w:p w14:paraId="13D16DED"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6472CCAD"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2322EFCD"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E5654FB" w14:textId="77777777" w:rsidR="00C73CD2" w:rsidRPr="00CF4CB4" w:rsidRDefault="00C73CD2" w:rsidP="000A4A5C">
            <w:pPr>
              <w:pStyle w:val="TAL"/>
              <w:keepNext w:val="0"/>
              <w:keepLines w:val="0"/>
              <w:rPr>
                <w:rFonts w:cs="Arial"/>
                <w:sz w:val="16"/>
                <w:szCs w:val="16"/>
                <w:lang w:eastAsia="en-US"/>
              </w:rPr>
            </w:pPr>
          </w:p>
        </w:tc>
      </w:tr>
      <w:tr w:rsidR="00C73CD2" w:rsidRPr="00CF4CB4" w14:paraId="3CF0EBB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F2FFC86"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0EF769F6"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4A8CE92"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B098677"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57784B6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034C025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1904BD0"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17B92D1A"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603FD50"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219B440" w14:textId="77777777" w:rsidR="00C73CD2" w:rsidRPr="00CF4CB4"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3F24D6AA" w14:textId="77777777" w:rsidR="00C73CD2" w:rsidRPr="00CF4CB4" w:rsidRDefault="00C73CD2" w:rsidP="000A4A5C">
            <w:pPr>
              <w:pStyle w:val="TAL"/>
              <w:keepNext w:val="0"/>
              <w:keepLines w:val="0"/>
              <w:rPr>
                <w:rFonts w:cs="Arial"/>
                <w:b/>
                <w:sz w:val="16"/>
                <w:szCs w:val="16"/>
                <w:lang w:eastAsia="en-US"/>
              </w:rPr>
            </w:pPr>
          </w:p>
        </w:tc>
      </w:tr>
      <w:tr w:rsidR="00C73CD2" w:rsidRPr="00CF4CB4" w14:paraId="3D051F0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60186A4"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5396F14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60B4493A"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F6A14A0"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3A6472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461DAB6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8832FCD"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2BCD750F"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109306"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0AE5071A"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F4E3396" w14:textId="77777777" w:rsidR="00C73CD2" w:rsidRPr="00CF4CB4" w:rsidRDefault="00C73CD2" w:rsidP="000A4A5C">
            <w:pPr>
              <w:pStyle w:val="TAL"/>
              <w:keepNext w:val="0"/>
              <w:keepLines w:val="0"/>
              <w:rPr>
                <w:rFonts w:cs="Arial"/>
                <w:b/>
                <w:sz w:val="16"/>
                <w:szCs w:val="16"/>
                <w:lang w:eastAsia="en-US"/>
              </w:rPr>
            </w:pPr>
          </w:p>
        </w:tc>
      </w:tr>
      <w:tr w:rsidR="00C73CD2" w:rsidRPr="00CF4CB4" w14:paraId="458770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447051"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0B95C997"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C636A91"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FC05CE"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rPr>
              <w:t>C01</w:t>
            </w:r>
          </w:p>
        </w:tc>
        <w:tc>
          <w:tcPr>
            <w:tcW w:w="3584" w:type="dxa"/>
            <w:gridSpan w:val="3"/>
            <w:tcBorders>
              <w:top w:val="single" w:sz="4" w:space="0" w:color="auto"/>
              <w:bottom w:val="single" w:sz="4" w:space="0" w:color="auto"/>
            </w:tcBorders>
            <w:shd w:val="clear" w:color="auto" w:fill="auto"/>
          </w:tcPr>
          <w:p w14:paraId="4B779477"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328C208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802EEF5"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2396312E"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53E97512"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E3D18B1"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48E92062" w14:textId="77777777" w:rsidR="00C73CD2" w:rsidRPr="00CF4CB4" w:rsidRDefault="00C73CD2" w:rsidP="000A4A5C">
            <w:pPr>
              <w:pStyle w:val="TAL"/>
              <w:keepNext w:val="0"/>
              <w:keepLines w:val="0"/>
              <w:rPr>
                <w:rFonts w:cs="Arial"/>
                <w:b/>
                <w:sz w:val="16"/>
                <w:szCs w:val="16"/>
                <w:lang w:eastAsia="en-US"/>
              </w:rPr>
            </w:pPr>
          </w:p>
        </w:tc>
      </w:tr>
      <w:tr w:rsidR="00C73CD2" w:rsidRPr="00CF4CB4" w14:paraId="5A3E91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4C8951D"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5E0D4A9B"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3EF40AA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34A7E0B"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4BD234C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measurements and Event A triggered reporting</w:t>
            </w:r>
          </w:p>
        </w:tc>
      </w:tr>
      <w:tr w:rsidR="00C73CD2" w:rsidRPr="00CF4CB4" w14:paraId="4CCCAF3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D7010D4"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F425A8D" w14:textId="77777777" w:rsidR="00C73CD2" w:rsidRPr="00CF4CB4" w:rsidRDefault="00C73CD2" w:rsidP="000A4A5C">
            <w:pPr>
              <w:pStyle w:val="TAL"/>
              <w:keepNext w:val="0"/>
              <w:keepLines w:val="0"/>
              <w:rPr>
                <w:rFonts w:cs="Arial"/>
                <w:sz w:val="16"/>
                <w:szCs w:val="16"/>
                <w:lang w:eastAsia="zh-CN"/>
              </w:rPr>
            </w:pPr>
            <w:r w:rsidRPr="00CF4CB4">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6F989C46"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4CB02D74"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1DCC9714" w14:textId="77777777" w:rsidR="00C73CD2" w:rsidRPr="00CF4CB4" w:rsidRDefault="00C73CD2" w:rsidP="000A4A5C">
            <w:pPr>
              <w:pStyle w:val="TAL"/>
              <w:keepNext w:val="0"/>
              <w:keepLines w:val="0"/>
              <w:rPr>
                <w:rFonts w:cs="Arial"/>
                <w:sz w:val="16"/>
                <w:szCs w:val="16"/>
                <w:lang w:eastAsia="en-US"/>
              </w:rPr>
            </w:pPr>
          </w:p>
        </w:tc>
      </w:tr>
      <w:tr w:rsidR="00C73CD2" w:rsidRPr="00CF4CB4" w14:paraId="53E8C4D7"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36B69E3"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2ACA022E"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22C27AF3"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9F386C2"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2E858915"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measurements and Event A triggered reporting and (NR Intra-frequency and NR-Inter frequency measurements and at least periodical reporting)</w:t>
            </w:r>
          </w:p>
        </w:tc>
      </w:tr>
      <w:tr w:rsidR="00C73CD2" w:rsidRPr="00CF4CB4" w14:paraId="16EF78D0"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3D4609F"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258B788C"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729C62F4"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48D3182"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7B146A1" w14:textId="77777777" w:rsidR="00C73CD2" w:rsidRPr="00CF4CB4" w:rsidRDefault="00C73CD2" w:rsidP="000A4A5C">
            <w:pPr>
              <w:pStyle w:val="TAL"/>
              <w:keepNext w:val="0"/>
              <w:keepLines w:val="0"/>
              <w:rPr>
                <w:rFonts w:cs="Arial"/>
                <w:b/>
                <w:sz w:val="16"/>
                <w:szCs w:val="16"/>
                <w:lang w:eastAsia="en-US"/>
              </w:rPr>
            </w:pPr>
          </w:p>
        </w:tc>
      </w:tr>
      <w:tr w:rsidR="00C73CD2" w:rsidRPr="00CF4CB4" w14:paraId="5ABDEAB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FA93BC"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57027AC6"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152CD1ED"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7E3C5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4CDD2414"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measurements and Event A triggered reporting and (NR intra-frequency and inter-frequency measurements and at least periodical reporting)</w:t>
            </w:r>
          </w:p>
        </w:tc>
      </w:tr>
      <w:tr w:rsidR="00C73CD2" w:rsidRPr="00CF4CB4" w14:paraId="29741AF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2E1FA9E"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72586992"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4D6EEA4"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48DD2F0"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C14</w:t>
            </w:r>
          </w:p>
        </w:tc>
        <w:tc>
          <w:tcPr>
            <w:tcW w:w="3584" w:type="dxa"/>
            <w:gridSpan w:val="3"/>
            <w:tcBorders>
              <w:top w:val="single" w:sz="4" w:space="0" w:color="auto"/>
              <w:bottom w:val="single" w:sz="4" w:space="0" w:color="auto"/>
            </w:tcBorders>
            <w:shd w:val="clear" w:color="auto" w:fill="auto"/>
          </w:tcPr>
          <w:p w14:paraId="4FE1EDFE"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EN-DC and NR measurements and Event A triggered reporting and (NR intra-frequency and inter-frequency measurements and at least periodical reporting)</w:t>
            </w:r>
          </w:p>
        </w:tc>
      </w:tr>
      <w:tr w:rsidR="00C73CD2" w:rsidRPr="00CF4CB4" w14:paraId="1886973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63A5814"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6751F0DF"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D9293A5"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B370BB8"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C93</w:t>
            </w:r>
          </w:p>
        </w:tc>
        <w:tc>
          <w:tcPr>
            <w:tcW w:w="3584" w:type="dxa"/>
            <w:gridSpan w:val="3"/>
            <w:tcBorders>
              <w:top w:val="single" w:sz="4" w:space="0" w:color="auto"/>
              <w:bottom w:val="single" w:sz="4" w:space="0" w:color="auto"/>
            </w:tcBorders>
            <w:shd w:val="clear" w:color="auto" w:fill="auto"/>
          </w:tcPr>
          <w:p w14:paraId="59C93F19" w14:textId="77777777" w:rsidR="00C73CD2" w:rsidRPr="00CF4CB4" w:rsidRDefault="00C73CD2" w:rsidP="000A4A5C">
            <w:pPr>
              <w:pStyle w:val="TAL"/>
              <w:keepNext w:val="0"/>
              <w:keepLines w:val="0"/>
              <w:rPr>
                <w:rFonts w:cs="Arial"/>
                <w:sz w:val="16"/>
                <w:szCs w:val="16"/>
              </w:rPr>
            </w:pPr>
            <w:r w:rsidRPr="00CF4CB4">
              <w:rPr>
                <w:sz w:val="16"/>
                <w:szCs w:val="16"/>
              </w:rPr>
              <w:t>UEs supporting EN-DC and NR measurements and Event A triggered reporting and (NR Intra-frequency and NR-Inter frequency measurements and at least periodical reporting) and multiple NR bands.</w:t>
            </w:r>
          </w:p>
        </w:tc>
      </w:tr>
      <w:tr w:rsidR="00C73CD2" w:rsidRPr="00CF4CB4" w14:paraId="4C0E6AB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E632F54"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3E1BA55F"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Event A4 (intra-frequency, inter-</w:t>
            </w:r>
            <w:proofErr w:type="gramStart"/>
            <w:r w:rsidRPr="00CF4CB4">
              <w:rPr>
                <w:rFonts w:cs="Arial"/>
                <w:b/>
                <w:sz w:val="16"/>
                <w:szCs w:val="16"/>
                <w:lang w:eastAsia="zh-CN"/>
              </w:rPr>
              <w:t>frequency</w:t>
            </w:r>
            <w:proofErr w:type="gramEnd"/>
            <w:r w:rsidRPr="00CF4CB4">
              <w:rPr>
                <w:rFonts w:cs="Arial"/>
                <w:b/>
                <w:sz w:val="16"/>
                <w:szCs w:val="16"/>
                <w:lang w:eastAsia="zh-CN"/>
              </w:rPr>
              <w:t xml:space="preserve">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45A41117"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30888E"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AF38A53" w14:textId="77777777" w:rsidR="00C73CD2" w:rsidRPr="00CF4CB4" w:rsidRDefault="00C73CD2" w:rsidP="000A4A5C">
            <w:pPr>
              <w:pStyle w:val="TAL"/>
              <w:keepNext w:val="0"/>
              <w:keepLines w:val="0"/>
              <w:rPr>
                <w:rFonts w:cs="Arial"/>
                <w:b/>
                <w:sz w:val="16"/>
                <w:szCs w:val="16"/>
                <w:lang w:eastAsia="en-US"/>
              </w:rPr>
            </w:pPr>
          </w:p>
        </w:tc>
      </w:tr>
      <w:tr w:rsidR="00C73CD2" w:rsidRPr="00CF4CB4" w14:paraId="278F316D"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020E324"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68B6D529"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91C741D"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9F5DCA"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73DE05BE"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measurements and Event A triggered reporting and (NR intra-frequency and inter-frequency measurements and at least periodical reporting)</w:t>
            </w:r>
          </w:p>
        </w:tc>
      </w:tr>
      <w:tr w:rsidR="00C73CD2" w:rsidRPr="00CF4CB4" w14:paraId="196DF4C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3B67EF8D"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1D5DBC9B"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0194B9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76C6E9"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C14</w:t>
            </w:r>
          </w:p>
        </w:tc>
        <w:tc>
          <w:tcPr>
            <w:tcW w:w="3584" w:type="dxa"/>
            <w:gridSpan w:val="3"/>
            <w:tcBorders>
              <w:top w:val="single" w:sz="4" w:space="0" w:color="auto"/>
              <w:bottom w:val="single" w:sz="4" w:space="0" w:color="auto"/>
            </w:tcBorders>
            <w:shd w:val="clear" w:color="auto" w:fill="auto"/>
          </w:tcPr>
          <w:p w14:paraId="48B9C2AB"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EN-DC and NR measurements and Event A triggered reporting and (NR intra-frequency and inter-frequency measurements and at least periodical reporting)</w:t>
            </w:r>
          </w:p>
        </w:tc>
      </w:tr>
      <w:tr w:rsidR="00C73CD2" w:rsidRPr="00CF4CB4" w14:paraId="0E7FBCCA"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2A54949E"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09D643D3" w14:textId="77777777" w:rsidR="00C73CD2" w:rsidRPr="00CF4CB4" w:rsidRDefault="00C73CD2" w:rsidP="000A4A5C">
            <w:pPr>
              <w:pStyle w:val="TAL"/>
              <w:rPr>
                <w:sz w:val="16"/>
                <w:szCs w:val="16"/>
                <w:lang w:eastAsia="zh-CN"/>
              </w:rPr>
            </w:pPr>
            <w:r w:rsidRPr="00CF4CB4">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BF4A1A2"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2E9B597"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C93</w:t>
            </w:r>
          </w:p>
        </w:tc>
        <w:tc>
          <w:tcPr>
            <w:tcW w:w="3584" w:type="dxa"/>
            <w:gridSpan w:val="3"/>
            <w:tcBorders>
              <w:top w:val="single" w:sz="4" w:space="0" w:color="auto"/>
              <w:bottom w:val="single" w:sz="4" w:space="0" w:color="auto"/>
            </w:tcBorders>
            <w:shd w:val="clear" w:color="auto" w:fill="auto"/>
          </w:tcPr>
          <w:p w14:paraId="0AE857DF" w14:textId="77777777" w:rsidR="00C73CD2" w:rsidRPr="00CF4CB4" w:rsidRDefault="00C73CD2" w:rsidP="000A4A5C">
            <w:pPr>
              <w:pStyle w:val="TAL"/>
              <w:keepNext w:val="0"/>
              <w:keepLines w:val="0"/>
              <w:rPr>
                <w:rFonts w:cs="Arial"/>
                <w:sz w:val="16"/>
                <w:szCs w:val="16"/>
              </w:rPr>
            </w:pPr>
            <w:r w:rsidRPr="00CF4CB4">
              <w:rPr>
                <w:sz w:val="16"/>
                <w:szCs w:val="16"/>
              </w:rPr>
              <w:t>UEs supporting EN-DC and NR measurements and Event A triggered reporting and (NR Intra-frequency and NR-Inter frequency measurements and at least periodical reporting) and multiple NR bands.</w:t>
            </w:r>
          </w:p>
        </w:tc>
      </w:tr>
      <w:tr w:rsidR="00C73CD2" w:rsidRPr="00CF4CB4" w14:paraId="7E83BC3F"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557A3C64"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4D6BAC35" w14:textId="77777777" w:rsidR="00C73CD2" w:rsidRPr="00CF4CB4" w:rsidRDefault="00C73CD2" w:rsidP="000A4A5C">
            <w:pPr>
              <w:pStyle w:val="TAL"/>
              <w:keepNext w:val="0"/>
              <w:keepLines w:val="0"/>
              <w:rPr>
                <w:rFonts w:cs="Arial"/>
                <w:sz w:val="16"/>
                <w:szCs w:val="16"/>
                <w:lang w:eastAsia="zh-CN"/>
              </w:rPr>
            </w:pPr>
            <w:r w:rsidRPr="00CF4CB4">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36BA4BF7"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24010CFD"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75BF99C" w14:textId="77777777" w:rsidR="00C73CD2" w:rsidRPr="00CF4CB4" w:rsidRDefault="00C73CD2" w:rsidP="000A4A5C">
            <w:pPr>
              <w:pStyle w:val="TAL"/>
              <w:keepNext w:val="0"/>
              <w:keepLines w:val="0"/>
              <w:rPr>
                <w:rFonts w:cs="Arial"/>
                <w:sz w:val="16"/>
                <w:szCs w:val="16"/>
                <w:lang w:eastAsia="en-US"/>
              </w:rPr>
            </w:pPr>
          </w:p>
        </w:tc>
      </w:tr>
      <w:tr w:rsidR="00C73CD2" w:rsidRPr="00CF4CB4" w14:paraId="5420364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ED9B047"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204C6325"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D8443A1"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623526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541C136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measurements and Event A triggered reporting and (NR intra-frequency and inter-frequency measurements and at least periodical reporting)</w:t>
            </w:r>
          </w:p>
        </w:tc>
      </w:tr>
      <w:tr w:rsidR="00C73CD2" w:rsidRPr="00CF4CB4" w14:paraId="2174ABA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2CFD514"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2A2E4772"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C779889"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239B7C"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C14</w:t>
            </w:r>
          </w:p>
        </w:tc>
        <w:tc>
          <w:tcPr>
            <w:tcW w:w="3584" w:type="dxa"/>
            <w:gridSpan w:val="3"/>
            <w:tcBorders>
              <w:top w:val="single" w:sz="4" w:space="0" w:color="auto"/>
              <w:bottom w:val="single" w:sz="4" w:space="0" w:color="auto"/>
            </w:tcBorders>
            <w:shd w:val="clear" w:color="auto" w:fill="auto"/>
          </w:tcPr>
          <w:p w14:paraId="2810A41D"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EN-DC and NR measurements and Event A triggered reporting and (NR intra-frequency and inter-frequency measurements and at least periodical reporting)</w:t>
            </w:r>
          </w:p>
        </w:tc>
      </w:tr>
      <w:tr w:rsidR="00C73CD2" w:rsidRPr="00CF4CB4" w14:paraId="3D58707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3E8F0B8"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6A678348"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20244317"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A2E8C58"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C93</w:t>
            </w:r>
          </w:p>
        </w:tc>
        <w:tc>
          <w:tcPr>
            <w:tcW w:w="3584" w:type="dxa"/>
            <w:gridSpan w:val="3"/>
            <w:tcBorders>
              <w:top w:val="single" w:sz="4" w:space="0" w:color="auto"/>
              <w:bottom w:val="single" w:sz="4" w:space="0" w:color="auto"/>
            </w:tcBorders>
            <w:shd w:val="clear" w:color="auto" w:fill="auto"/>
          </w:tcPr>
          <w:p w14:paraId="56CACE47" w14:textId="77777777" w:rsidR="00C73CD2" w:rsidRPr="00CF4CB4" w:rsidRDefault="00C73CD2" w:rsidP="000A4A5C">
            <w:pPr>
              <w:pStyle w:val="TAL"/>
              <w:keepNext w:val="0"/>
              <w:keepLines w:val="0"/>
              <w:rPr>
                <w:rFonts w:cs="Arial"/>
                <w:sz w:val="16"/>
                <w:szCs w:val="16"/>
              </w:rPr>
            </w:pPr>
            <w:r w:rsidRPr="00CF4CB4">
              <w:rPr>
                <w:sz w:val="16"/>
                <w:szCs w:val="16"/>
              </w:rPr>
              <w:t>UEs supporting EN-DC and NR measurements and Event A triggered reporting and (NR Intra-frequency and NR-Inter frequency measurements and at least periodical reporting) and multiple NR bands.</w:t>
            </w:r>
          </w:p>
        </w:tc>
      </w:tr>
      <w:tr w:rsidR="00C73CD2" w:rsidRPr="00CF4CB4" w14:paraId="12C5CE8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4DFEDBD"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1DB010FA"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 xml:space="preserve">Measurement configuration control and </w:t>
            </w:r>
            <w:r w:rsidRPr="00CF4CB4">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06880BD5"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C3AA905"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172F8F6" w14:textId="77777777" w:rsidR="00C73CD2" w:rsidRPr="00CF4CB4" w:rsidRDefault="00C73CD2" w:rsidP="000A4A5C">
            <w:pPr>
              <w:pStyle w:val="TAL"/>
              <w:keepNext w:val="0"/>
              <w:keepLines w:val="0"/>
              <w:rPr>
                <w:rFonts w:cs="Arial"/>
                <w:b/>
                <w:sz w:val="16"/>
                <w:szCs w:val="16"/>
                <w:lang w:eastAsia="en-US"/>
              </w:rPr>
            </w:pPr>
          </w:p>
        </w:tc>
      </w:tr>
      <w:tr w:rsidR="00C73CD2" w:rsidRPr="00CF4CB4" w14:paraId="484D930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9911717"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5E2FA578"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64EBDDCF"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7A939A5"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42155AEA"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F4CB4">
              <w:rPr>
                <w:rFonts w:cs="Arial"/>
                <w:sz w:val="16"/>
                <w:szCs w:val="16"/>
              </w:rPr>
              <w:t xml:space="preserve">and CSI-RSRQ </w:t>
            </w:r>
            <w:r w:rsidRPr="00CF4CB4">
              <w:rPr>
                <w:rFonts w:cs="Arial"/>
                <w:sz w:val="16"/>
                <w:szCs w:val="16"/>
                <w:lang w:eastAsia="en-US"/>
              </w:rPr>
              <w:t>measurement</w:t>
            </w:r>
          </w:p>
        </w:tc>
      </w:tr>
      <w:tr w:rsidR="00C73CD2" w:rsidRPr="00CF4CB4" w14:paraId="37F65534"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630E7372" w14:textId="77777777" w:rsidR="00C73CD2" w:rsidRPr="00CF4CB4" w:rsidRDefault="00C73CD2" w:rsidP="000A4A5C">
            <w:pPr>
              <w:keepNext/>
              <w:keepLines/>
              <w:spacing w:after="0"/>
              <w:rPr>
                <w:rFonts w:ascii="Arial" w:hAnsi="Arial" w:cs="Arial"/>
                <w:b/>
                <w:color w:val="000000"/>
                <w:sz w:val="16"/>
                <w:szCs w:val="16"/>
              </w:rPr>
            </w:pPr>
            <w:r w:rsidRPr="00CF4CB4">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3C6FB894"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08C947"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D1E7585"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748F4927" w14:textId="77777777" w:rsidR="00C73CD2" w:rsidRPr="00CF4CB4" w:rsidRDefault="00C73CD2" w:rsidP="000A4A5C">
            <w:pPr>
              <w:pStyle w:val="TAL"/>
              <w:keepNext w:val="0"/>
              <w:keepLines w:val="0"/>
              <w:rPr>
                <w:rFonts w:cs="Arial"/>
                <w:b/>
                <w:sz w:val="16"/>
                <w:szCs w:val="16"/>
                <w:lang w:eastAsia="en-US"/>
              </w:rPr>
            </w:pPr>
          </w:p>
        </w:tc>
      </w:tr>
      <w:tr w:rsidR="00C73CD2" w:rsidRPr="00CF4CB4" w14:paraId="62E0768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2F856F" w14:textId="77777777" w:rsidR="00C73CD2" w:rsidRPr="00CF4CB4" w:rsidRDefault="00C73CD2" w:rsidP="000A4A5C">
            <w:pPr>
              <w:pStyle w:val="TAL"/>
              <w:keepNext w:val="0"/>
              <w:keepLines w:val="0"/>
              <w:rPr>
                <w:rFonts w:cs="Arial"/>
                <w:sz w:val="16"/>
                <w:szCs w:val="16"/>
                <w:lang w:eastAsia="en-US"/>
              </w:rPr>
            </w:pPr>
            <w:r w:rsidRPr="00CF4CB4">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A92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AF423"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784BDD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A73430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 xml:space="preserve">UEs supporting EN-DC and NR measurements and Event A triggered reporting and (NR Intra-frequency and Inter frequency measurements) and CSI-RSRP </w:t>
            </w:r>
            <w:r w:rsidRPr="00CF4CB4">
              <w:rPr>
                <w:rFonts w:cs="Arial"/>
                <w:sz w:val="16"/>
                <w:szCs w:val="16"/>
              </w:rPr>
              <w:t xml:space="preserve">and CSI-RSRQ </w:t>
            </w:r>
            <w:r w:rsidRPr="00CF4CB4">
              <w:rPr>
                <w:rFonts w:cs="Arial"/>
                <w:sz w:val="16"/>
                <w:szCs w:val="16"/>
                <w:lang w:eastAsia="en-US"/>
              </w:rPr>
              <w:t>measurement</w:t>
            </w:r>
          </w:p>
        </w:tc>
      </w:tr>
      <w:tr w:rsidR="00C73CD2" w:rsidRPr="00CF4CB4" w14:paraId="65266C5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82F2DD2" w14:textId="77777777" w:rsidR="00C73CD2" w:rsidRPr="00CF4CB4" w:rsidRDefault="00C73CD2" w:rsidP="000A4A5C">
            <w:pPr>
              <w:pStyle w:val="TAL"/>
              <w:keepNext w:val="0"/>
              <w:keepLines w:val="0"/>
              <w:rPr>
                <w:rFonts w:cs="Arial"/>
                <w:b/>
                <w:color w:val="000000"/>
                <w:sz w:val="16"/>
                <w:szCs w:val="16"/>
                <w:lang w:eastAsia="en-US"/>
              </w:rPr>
            </w:pPr>
            <w:r w:rsidRPr="00CF4CB4">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4FDADE7"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053DE0"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B2394BC"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F0DF2BF" w14:textId="77777777" w:rsidR="00C73CD2" w:rsidRPr="00CF4CB4" w:rsidRDefault="00C73CD2" w:rsidP="000A4A5C">
            <w:pPr>
              <w:pStyle w:val="TAL"/>
              <w:keepNext w:val="0"/>
              <w:keepLines w:val="0"/>
              <w:rPr>
                <w:rFonts w:cs="Arial"/>
                <w:b/>
                <w:sz w:val="16"/>
                <w:szCs w:val="16"/>
                <w:lang w:eastAsia="en-US"/>
              </w:rPr>
            </w:pPr>
          </w:p>
        </w:tc>
      </w:tr>
      <w:tr w:rsidR="00C73CD2" w:rsidRPr="00CF4CB4" w14:paraId="2A376BC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1829F8"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BE13"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EB478"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37E4A11"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EEC4C4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CF4CB4" w14:paraId="6A08D25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D9FC9"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9F3D"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4AA00"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87A766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D1C197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CF4CB4" w14:paraId="70589E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F7A997D"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4599"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DBB7"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F337"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89968D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NR-DC and two independent measurement gap configurations for FR1 and FR2</w:t>
            </w:r>
          </w:p>
        </w:tc>
      </w:tr>
      <w:tr w:rsidR="00C73CD2" w:rsidRPr="00CF4CB4" w14:paraId="0B2CD16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2CA771C" w14:textId="77777777" w:rsidR="00C73CD2" w:rsidRPr="00CF4CB4" w:rsidRDefault="00C73CD2" w:rsidP="000A4A5C">
            <w:pPr>
              <w:pStyle w:val="TAL"/>
              <w:keepNext w:val="0"/>
              <w:keepLines w:val="0"/>
              <w:rPr>
                <w:rFonts w:cs="Arial"/>
                <w:b/>
                <w:color w:val="000000"/>
                <w:sz w:val="16"/>
                <w:szCs w:val="16"/>
                <w:lang w:eastAsia="en-US"/>
              </w:rPr>
            </w:pPr>
            <w:r w:rsidRPr="00CF4CB4">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C4820F2"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24D175"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8464EB"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B208F78" w14:textId="77777777" w:rsidR="00C73CD2" w:rsidRPr="00CF4CB4" w:rsidRDefault="00C73CD2" w:rsidP="000A4A5C">
            <w:pPr>
              <w:pStyle w:val="TAL"/>
              <w:keepNext w:val="0"/>
              <w:keepLines w:val="0"/>
              <w:rPr>
                <w:rFonts w:cs="Arial"/>
                <w:b/>
                <w:sz w:val="16"/>
                <w:szCs w:val="16"/>
                <w:lang w:eastAsia="en-US"/>
              </w:rPr>
            </w:pPr>
          </w:p>
        </w:tc>
      </w:tr>
      <w:tr w:rsidR="00C73CD2" w:rsidRPr="00CF4CB4" w14:paraId="6D74BD7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16B0C7A"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81E9"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7619"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D4D8E9A"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64649D"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094E611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2965853" w14:textId="77777777" w:rsidR="00C73CD2" w:rsidRPr="00CF4CB4" w:rsidRDefault="00C73CD2" w:rsidP="000A4A5C">
            <w:pPr>
              <w:pStyle w:val="TAL"/>
              <w:keepNext w:val="0"/>
              <w:keepLines w:val="0"/>
              <w:rPr>
                <w:rFonts w:cs="Arial"/>
                <w:b/>
                <w:color w:val="000000"/>
                <w:sz w:val="16"/>
                <w:szCs w:val="16"/>
                <w:lang w:eastAsia="en-US"/>
              </w:rPr>
            </w:pPr>
            <w:r w:rsidRPr="00CF4CB4">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C741FE"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B7EF3"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C81E34D"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DF9F590" w14:textId="77777777" w:rsidR="00C73CD2" w:rsidRPr="00CF4CB4" w:rsidRDefault="00C73CD2" w:rsidP="000A4A5C">
            <w:pPr>
              <w:pStyle w:val="TAL"/>
              <w:keepNext w:val="0"/>
              <w:keepLines w:val="0"/>
              <w:rPr>
                <w:rFonts w:cs="Arial"/>
                <w:b/>
                <w:sz w:val="16"/>
                <w:szCs w:val="16"/>
                <w:lang w:eastAsia="en-US"/>
              </w:rPr>
            </w:pPr>
          </w:p>
        </w:tc>
      </w:tr>
      <w:tr w:rsidR="00C73CD2" w:rsidRPr="00CF4CB4" w14:paraId="3ED176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EE9528"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DA0D"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5F93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A57952C"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025DB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75183F0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4A95711" w14:textId="77777777" w:rsidR="00C73CD2" w:rsidRPr="00CF4CB4" w:rsidRDefault="00C73CD2" w:rsidP="000A4A5C">
            <w:pPr>
              <w:pStyle w:val="TAL"/>
              <w:keepNext w:val="0"/>
              <w:keepLines w:val="0"/>
              <w:rPr>
                <w:rFonts w:cs="Arial"/>
                <w:b/>
                <w:color w:val="000000"/>
                <w:sz w:val="16"/>
                <w:szCs w:val="16"/>
                <w:lang w:eastAsia="en-US"/>
              </w:rPr>
            </w:pPr>
            <w:r w:rsidRPr="00CF4CB4">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7DD1F5" w14:textId="77777777" w:rsidR="00C73CD2" w:rsidRPr="00CF4CB4" w:rsidRDefault="00C73CD2" w:rsidP="000A4A5C">
            <w:pPr>
              <w:pStyle w:val="TAL"/>
              <w:keepNext w:val="0"/>
              <w:keepLines w:val="0"/>
              <w:rPr>
                <w:rFonts w:cs="Arial"/>
                <w:b/>
                <w:sz w:val="16"/>
                <w:szCs w:val="16"/>
                <w:lang w:eastAsia="zh-CN"/>
              </w:rPr>
            </w:pPr>
            <w:r w:rsidRPr="00CF4CB4">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EC9957"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7C389D4" w14:textId="77777777" w:rsidR="00C73CD2" w:rsidRPr="00CF4CB4"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38B6115" w14:textId="77777777" w:rsidR="00C73CD2" w:rsidRPr="00CF4CB4" w:rsidRDefault="00C73CD2" w:rsidP="000A4A5C">
            <w:pPr>
              <w:pStyle w:val="TAL"/>
              <w:keepNext w:val="0"/>
              <w:keepLines w:val="0"/>
              <w:rPr>
                <w:rFonts w:cs="Arial"/>
                <w:b/>
                <w:sz w:val="16"/>
                <w:szCs w:val="16"/>
                <w:lang w:eastAsia="en-US"/>
              </w:rPr>
            </w:pPr>
          </w:p>
        </w:tc>
      </w:tr>
      <w:tr w:rsidR="00C73CD2" w:rsidRPr="00CF4CB4" w14:paraId="2F6ED51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E3654DE"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AF60" w14:textId="77777777" w:rsidR="00C73CD2" w:rsidRPr="00CF4CB4" w:rsidRDefault="00C73CD2" w:rsidP="000A4A5C">
            <w:pPr>
              <w:pStyle w:val="TAL"/>
              <w:keepNext w:val="0"/>
              <w:keepLines w:val="0"/>
              <w:rPr>
                <w:rFonts w:cs="Arial"/>
                <w:sz w:val="16"/>
                <w:szCs w:val="16"/>
                <w:lang w:eastAsia="zh-CN"/>
              </w:rPr>
            </w:pPr>
            <w:r w:rsidRPr="00CF4CB4">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ED0D6"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5CE8F36"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058F2FE"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691C111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F18C87" w14:textId="77777777" w:rsidR="00C73CD2" w:rsidRPr="00CF4CB4" w:rsidRDefault="00C73CD2" w:rsidP="000A4A5C">
            <w:pPr>
              <w:pStyle w:val="TAL"/>
              <w:keepNext w:val="0"/>
              <w:keepLines w:val="0"/>
              <w:rPr>
                <w:rFonts w:cs="Arial"/>
                <w:color w:val="000000"/>
                <w:sz w:val="16"/>
                <w:szCs w:val="16"/>
              </w:rPr>
            </w:pPr>
            <w:r w:rsidRPr="00CF4CB4">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E139" w14:textId="77777777" w:rsidR="00C73CD2" w:rsidRPr="00CF4CB4" w:rsidRDefault="00C73CD2" w:rsidP="000A4A5C">
            <w:pPr>
              <w:pStyle w:val="TAL"/>
              <w:keepNext w:val="0"/>
              <w:keepLines w:val="0"/>
              <w:rPr>
                <w:rFonts w:eastAsia="SimSun" w:cs="Arial"/>
                <w:sz w:val="16"/>
                <w:szCs w:val="16"/>
                <w:lang w:eastAsia="zh-CN"/>
              </w:rPr>
            </w:pPr>
            <w:r w:rsidRPr="00CF4CB4">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51AC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72152C" w14:textId="77777777" w:rsidR="00C73CD2" w:rsidRPr="00CF4CB4" w:rsidRDefault="00C73CD2" w:rsidP="000A4A5C">
            <w:pPr>
              <w:pStyle w:val="TAL"/>
              <w:keepNext w:val="0"/>
              <w:keepLines w:val="0"/>
              <w:jc w:val="center"/>
              <w:rPr>
                <w:rFonts w:cs="Arial"/>
                <w:sz w:val="16"/>
                <w:szCs w:val="16"/>
              </w:rPr>
            </w:pPr>
            <w:r w:rsidRPr="00CF4CB4">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0A305A2"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w:t>
            </w:r>
          </w:p>
        </w:tc>
      </w:tr>
      <w:tr w:rsidR="00C73CD2" w:rsidRPr="00CF4CB4" w14:paraId="33D8F34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C84EC8" w14:textId="77777777" w:rsidR="00C73CD2" w:rsidRPr="00CF4CB4" w:rsidRDefault="00C73CD2" w:rsidP="000A4A5C">
            <w:pPr>
              <w:pStyle w:val="TAL"/>
              <w:keepNext w:val="0"/>
              <w:keepLines w:val="0"/>
              <w:rPr>
                <w:rFonts w:cs="Arial"/>
                <w:color w:val="000000"/>
                <w:sz w:val="16"/>
                <w:szCs w:val="16"/>
              </w:rPr>
            </w:pPr>
            <w:r w:rsidRPr="00CF4CB4">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34E09" w14:textId="77777777" w:rsidR="00C73CD2" w:rsidRPr="00CF4CB4" w:rsidRDefault="00C73CD2" w:rsidP="000A4A5C">
            <w:pPr>
              <w:pStyle w:val="TAL"/>
              <w:keepNext w:val="0"/>
              <w:keepLines w:val="0"/>
              <w:rPr>
                <w:rFonts w:eastAsia="SimSun" w:cs="Arial"/>
                <w:sz w:val="16"/>
                <w:szCs w:val="16"/>
                <w:lang w:eastAsia="zh-CN"/>
              </w:rPr>
            </w:pPr>
            <w:r w:rsidRPr="00CF4CB4">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558105"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E4356D0" w14:textId="77777777" w:rsidR="00C73CD2" w:rsidRPr="00CF4CB4"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86633AA" w14:textId="77777777" w:rsidR="00C73CD2" w:rsidRPr="00CF4CB4" w:rsidRDefault="00C73CD2" w:rsidP="000A4A5C">
            <w:pPr>
              <w:pStyle w:val="TAL"/>
              <w:keepNext w:val="0"/>
              <w:keepLines w:val="0"/>
              <w:rPr>
                <w:rFonts w:cs="Arial"/>
                <w:sz w:val="16"/>
                <w:szCs w:val="16"/>
              </w:rPr>
            </w:pPr>
          </w:p>
        </w:tc>
      </w:tr>
      <w:tr w:rsidR="00C73CD2" w:rsidRPr="00CF4CB4" w14:paraId="070B0DE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4F8A6B5" w14:textId="77777777" w:rsidR="00C73CD2" w:rsidRPr="00CF4CB4" w:rsidRDefault="00C73CD2" w:rsidP="000A4A5C">
            <w:pPr>
              <w:pStyle w:val="TAL"/>
              <w:keepNext w:val="0"/>
              <w:keepLines w:val="0"/>
              <w:rPr>
                <w:rFonts w:cs="Arial"/>
                <w:color w:val="000000"/>
                <w:sz w:val="16"/>
                <w:szCs w:val="16"/>
              </w:rPr>
            </w:pPr>
            <w:r w:rsidRPr="00CF4CB4">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3A07" w14:textId="77777777" w:rsidR="00C73CD2" w:rsidRPr="00CF4CB4" w:rsidRDefault="00C73CD2" w:rsidP="000A4A5C">
            <w:pPr>
              <w:pStyle w:val="TAL"/>
              <w:keepNext w:val="0"/>
              <w:keepLines w:val="0"/>
              <w:rPr>
                <w:rFonts w:eastAsia="SimSun" w:cs="Arial"/>
                <w:sz w:val="16"/>
                <w:szCs w:val="16"/>
                <w:lang w:eastAsia="zh-CN"/>
              </w:rPr>
            </w:pPr>
            <w:r w:rsidRPr="00CF4CB4">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F1B4C"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0A71D15" w14:textId="77777777" w:rsidR="00C73CD2" w:rsidRPr="00CF4CB4" w:rsidRDefault="00C73CD2" w:rsidP="000A4A5C">
            <w:pPr>
              <w:pStyle w:val="TAL"/>
              <w:keepNext w:val="0"/>
              <w:keepLines w:val="0"/>
              <w:jc w:val="center"/>
              <w:rPr>
                <w:rFonts w:cs="Arial"/>
                <w:sz w:val="16"/>
                <w:szCs w:val="16"/>
              </w:rPr>
            </w:pPr>
            <w:r w:rsidRPr="00CF4CB4">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6138CBE" w14:textId="77777777" w:rsidR="00C73CD2" w:rsidRPr="00CF4CB4" w:rsidRDefault="00C73CD2" w:rsidP="000A4A5C">
            <w:pPr>
              <w:pStyle w:val="TAL"/>
              <w:keepNext w:val="0"/>
              <w:keepLines w:val="0"/>
              <w:rPr>
                <w:rFonts w:cs="Arial"/>
                <w:sz w:val="16"/>
                <w:szCs w:val="16"/>
              </w:rPr>
            </w:pPr>
            <w:r w:rsidRPr="00CF4CB4">
              <w:rPr>
                <w:sz w:val="16"/>
                <w:szCs w:val="16"/>
              </w:rPr>
              <w:t>UEs supporting EN-DC and NR measurements and Event A triggered reporting and (NR Intra-frequency and NR-Inter frequency measurements and at least periodical reporting)</w:t>
            </w:r>
          </w:p>
        </w:tc>
      </w:tr>
      <w:tr w:rsidR="00C73CD2" w:rsidRPr="00CF4CB4" w14:paraId="5B24E8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E20DEDC" w14:textId="77777777" w:rsidR="00C73CD2" w:rsidRPr="00CF4CB4" w:rsidRDefault="00C73CD2" w:rsidP="000A4A5C">
            <w:pPr>
              <w:pStyle w:val="TAL"/>
              <w:keepNext w:val="0"/>
              <w:keepLines w:val="0"/>
              <w:rPr>
                <w:rFonts w:cs="Arial"/>
                <w:color w:val="000000"/>
                <w:sz w:val="16"/>
                <w:szCs w:val="16"/>
              </w:rPr>
            </w:pPr>
            <w:r w:rsidRPr="00CF4CB4">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128180" w14:textId="77777777" w:rsidR="00C73CD2" w:rsidRPr="00CF4CB4" w:rsidRDefault="00C73CD2" w:rsidP="000A4A5C">
            <w:pPr>
              <w:pStyle w:val="TAL"/>
              <w:keepNext w:val="0"/>
              <w:keepLines w:val="0"/>
              <w:rPr>
                <w:rFonts w:cs="Arial"/>
                <w:sz w:val="16"/>
                <w:szCs w:val="16"/>
                <w:lang w:eastAsia="zh-CN"/>
              </w:rPr>
            </w:pPr>
            <w:r w:rsidRPr="00CF4CB4">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FEF4B4"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E51C3" w14:textId="77777777" w:rsidR="00C73CD2" w:rsidRPr="00CF4CB4"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93A4C5" w14:textId="77777777" w:rsidR="00C73CD2" w:rsidRPr="00CF4CB4" w:rsidRDefault="00C73CD2" w:rsidP="000A4A5C">
            <w:pPr>
              <w:pStyle w:val="TAL"/>
              <w:keepNext w:val="0"/>
              <w:keepLines w:val="0"/>
              <w:jc w:val="both"/>
              <w:rPr>
                <w:rFonts w:cs="Arial"/>
                <w:sz w:val="16"/>
                <w:szCs w:val="16"/>
              </w:rPr>
            </w:pPr>
          </w:p>
        </w:tc>
      </w:tr>
      <w:tr w:rsidR="00C73CD2" w:rsidRPr="00CF4CB4" w14:paraId="58E935E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E5C21D" w14:textId="77777777" w:rsidR="00C73CD2" w:rsidRPr="00CF4CB4" w:rsidRDefault="00C73CD2" w:rsidP="000A4A5C">
            <w:pPr>
              <w:pStyle w:val="TAL"/>
              <w:keepNext w:val="0"/>
              <w:keepLines w:val="0"/>
              <w:rPr>
                <w:rFonts w:cs="Arial"/>
                <w:color w:val="000000"/>
                <w:sz w:val="16"/>
                <w:szCs w:val="16"/>
              </w:rPr>
            </w:pPr>
            <w:r w:rsidRPr="00CF4CB4">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9226"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79DD1"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DFE84" w14:textId="77777777" w:rsidR="00C73CD2" w:rsidRPr="00CF4CB4" w:rsidRDefault="00C73CD2" w:rsidP="000A4A5C">
            <w:pPr>
              <w:pStyle w:val="TAL"/>
              <w:keepNext w:val="0"/>
              <w:keepLines w:val="0"/>
              <w:jc w:val="center"/>
              <w:rPr>
                <w:rFonts w:cs="Arial"/>
                <w:sz w:val="16"/>
                <w:szCs w:val="16"/>
              </w:rPr>
            </w:pPr>
            <w:r w:rsidRPr="00CF4CB4">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D49F282"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EN-DC and SRB3 and NR intra-frequency and inter-frequency measurements and at least periodical reporting</w:t>
            </w:r>
          </w:p>
        </w:tc>
      </w:tr>
      <w:tr w:rsidR="00C73CD2" w:rsidRPr="00CF4CB4" w14:paraId="05C9798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5C690A1" w14:textId="77777777" w:rsidR="00C73CD2" w:rsidRPr="00CF4CB4" w:rsidRDefault="00C73CD2" w:rsidP="000A4A5C">
            <w:pPr>
              <w:pStyle w:val="TAL"/>
              <w:keepNext w:val="0"/>
              <w:keepLines w:val="0"/>
              <w:rPr>
                <w:rFonts w:cs="Arial"/>
                <w:color w:val="000000"/>
                <w:sz w:val="16"/>
                <w:szCs w:val="16"/>
                <w:lang w:eastAsia="zh-CN"/>
              </w:rPr>
            </w:pPr>
            <w:r w:rsidRPr="00CF4CB4">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2790"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58633"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9FF8F" w14:textId="77777777" w:rsidR="00C73CD2" w:rsidRPr="00CF4CB4" w:rsidRDefault="00C73CD2" w:rsidP="000A4A5C">
            <w:pPr>
              <w:pStyle w:val="TAL"/>
              <w:keepNext w:val="0"/>
              <w:keepLines w:val="0"/>
              <w:jc w:val="center"/>
              <w:rPr>
                <w:sz w:val="16"/>
                <w:szCs w:val="16"/>
                <w:lang w:eastAsia="zh-CN"/>
              </w:rPr>
            </w:pPr>
            <w:r w:rsidRPr="00CF4CB4">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DF129"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 and SRB3 and NR intra-frequency and inter-frequency measurements and at least periodical reporting</w:t>
            </w:r>
          </w:p>
        </w:tc>
      </w:tr>
      <w:tr w:rsidR="00C73CD2" w:rsidRPr="00CF4CB4" w14:paraId="004A71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D47FC66" w14:textId="77777777" w:rsidR="00C73CD2" w:rsidRPr="00CF4CB4" w:rsidRDefault="00C73CD2" w:rsidP="000A4A5C">
            <w:pPr>
              <w:pStyle w:val="TAL"/>
              <w:keepNext w:val="0"/>
              <w:keepLines w:val="0"/>
              <w:rPr>
                <w:rFonts w:cs="Arial"/>
                <w:color w:val="000000"/>
                <w:sz w:val="16"/>
                <w:szCs w:val="16"/>
                <w:lang w:eastAsia="zh-CN"/>
              </w:rPr>
            </w:pPr>
            <w:r w:rsidRPr="00CF4CB4">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8C0D" w14:textId="77777777" w:rsidR="00C73CD2" w:rsidRPr="00CF4CB4" w:rsidRDefault="00C73CD2" w:rsidP="000A4A5C">
            <w:pPr>
              <w:pStyle w:val="TAL"/>
              <w:keepNext w:val="0"/>
              <w:keepLines w:val="0"/>
              <w:rPr>
                <w:rFonts w:cs="Arial"/>
                <w:sz w:val="16"/>
                <w:szCs w:val="16"/>
                <w:lang w:eastAsia="zh-CN"/>
              </w:rPr>
            </w:pPr>
            <w:r w:rsidRPr="00CF4CB4">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B500"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B9898" w14:textId="77777777" w:rsidR="00C73CD2" w:rsidRPr="00CF4CB4"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9BFA8" w14:textId="77777777" w:rsidR="00C73CD2" w:rsidRPr="00CF4CB4" w:rsidRDefault="00C73CD2" w:rsidP="000A4A5C">
            <w:pPr>
              <w:pStyle w:val="TAL"/>
              <w:keepNext w:val="0"/>
              <w:keepLines w:val="0"/>
              <w:rPr>
                <w:rFonts w:cs="Arial"/>
                <w:sz w:val="16"/>
                <w:szCs w:val="16"/>
              </w:rPr>
            </w:pPr>
          </w:p>
        </w:tc>
      </w:tr>
      <w:tr w:rsidR="00C73CD2" w:rsidRPr="00CF4CB4" w14:paraId="43F4C6A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02D3B7" w14:textId="77777777" w:rsidR="00C73CD2" w:rsidRPr="00CF4CB4" w:rsidRDefault="00C73CD2" w:rsidP="000A4A5C">
            <w:pPr>
              <w:pStyle w:val="TAL"/>
              <w:keepNext w:val="0"/>
              <w:keepLines w:val="0"/>
              <w:rPr>
                <w:rFonts w:cs="Arial"/>
                <w:color w:val="000000"/>
                <w:sz w:val="16"/>
                <w:szCs w:val="16"/>
                <w:lang w:eastAsia="zh-CN"/>
              </w:rPr>
            </w:pPr>
            <w:r w:rsidRPr="00CF4CB4">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FC28"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6693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039C7" w14:textId="77777777" w:rsidR="00C73CD2" w:rsidRPr="00CF4CB4" w:rsidRDefault="00C73CD2" w:rsidP="000A4A5C">
            <w:pPr>
              <w:pStyle w:val="TAL"/>
              <w:keepNext w:val="0"/>
              <w:keepLines w:val="0"/>
              <w:jc w:val="center"/>
              <w:rPr>
                <w:sz w:val="16"/>
                <w:szCs w:val="16"/>
                <w:lang w:eastAsia="zh-CN"/>
              </w:rPr>
            </w:pPr>
            <w:r w:rsidRPr="00CF4CB4">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85615C"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EN-DC and SFTD measurement between E-UTRA PCell and an NR neighbour cell, and SFTD measurement between E-UTRA PCell and NR PSCell</w:t>
            </w:r>
          </w:p>
        </w:tc>
      </w:tr>
      <w:tr w:rsidR="00C73CD2" w:rsidRPr="00CF4CB4" w14:paraId="3E09A9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075283E" w14:textId="77777777" w:rsidR="00C73CD2" w:rsidRPr="00CF4CB4" w:rsidRDefault="00C73CD2" w:rsidP="000A4A5C">
            <w:pPr>
              <w:pStyle w:val="TAL"/>
              <w:keepNext w:val="0"/>
              <w:keepLines w:val="0"/>
              <w:rPr>
                <w:rFonts w:cs="Arial"/>
                <w:color w:val="000000"/>
                <w:sz w:val="16"/>
                <w:szCs w:val="16"/>
                <w:lang w:eastAsia="zh-CN"/>
              </w:rPr>
            </w:pPr>
            <w:r w:rsidRPr="00CF4CB4">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5A1DF"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FCF91"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AA234" w14:textId="77777777" w:rsidR="00C73CD2" w:rsidRPr="00CF4CB4" w:rsidRDefault="00C73CD2" w:rsidP="000A4A5C">
            <w:pPr>
              <w:pStyle w:val="TAL"/>
              <w:keepNext w:val="0"/>
              <w:keepLines w:val="0"/>
              <w:jc w:val="center"/>
              <w:rPr>
                <w:sz w:val="16"/>
                <w:szCs w:val="16"/>
                <w:lang w:eastAsia="zh-CN"/>
              </w:rPr>
            </w:pPr>
            <w:r w:rsidRPr="00CF4CB4">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3AD6507" w14:textId="77777777" w:rsidR="00C73CD2" w:rsidRPr="00CF4CB4" w:rsidRDefault="00C73CD2" w:rsidP="000A4A5C">
            <w:pPr>
              <w:pStyle w:val="TAL"/>
              <w:keepNext w:val="0"/>
              <w:keepLines w:val="0"/>
              <w:rPr>
                <w:rFonts w:cs="Arial"/>
                <w:sz w:val="16"/>
                <w:szCs w:val="16"/>
              </w:rPr>
            </w:pPr>
            <w:r w:rsidRPr="00CF4CB4">
              <w:rPr>
                <w:rFonts w:cs="Arial"/>
                <w:sz w:val="16"/>
                <w:szCs w:val="16"/>
              </w:rPr>
              <w:t>UEs supporting NR-DC and SFTD measurement between NR PCell and an NR neighbour cell, and SFTD measurement between NR PCell and NR PSCell</w:t>
            </w:r>
          </w:p>
        </w:tc>
      </w:tr>
      <w:tr w:rsidR="00C73CD2" w:rsidRPr="00CF4CB4" w14:paraId="7FC6971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3CA3C34" w14:textId="77777777" w:rsidR="00C73CD2" w:rsidRPr="00CF4CB4" w:rsidRDefault="00C73CD2" w:rsidP="000A4A5C">
            <w:pPr>
              <w:pStyle w:val="TAL"/>
              <w:keepNext w:val="0"/>
              <w:keepLines w:val="0"/>
              <w:rPr>
                <w:rFonts w:cs="Arial"/>
                <w:color w:val="000000"/>
                <w:sz w:val="16"/>
                <w:szCs w:val="16"/>
                <w:lang w:eastAsia="zh-CN"/>
              </w:rPr>
            </w:pPr>
            <w:r w:rsidRPr="00CF4CB4">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07457B4" w14:textId="77777777" w:rsidR="00C73CD2" w:rsidRPr="00CF4CB4" w:rsidRDefault="00C73CD2" w:rsidP="000A4A5C">
            <w:pPr>
              <w:pStyle w:val="TAL"/>
              <w:keepNext w:val="0"/>
              <w:keepLines w:val="0"/>
              <w:rPr>
                <w:rFonts w:cs="Arial"/>
                <w:sz w:val="16"/>
                <w:szCs w:val="16"/>
                <w:lang w:eastAsia="zh-CN"/>
              </w:rPr>
            </w:pPr>
            <w:r w:rsidRPr="00CF4CB4">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A5572CE"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B21F737" w14:textId="77777777" w:rsidR="00C73CD2" w:rsidRPr="00CF4CB4"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115E387" w14:textId="77777777" w:rsidR="00C73CD2" w:rsidRPr="00CF4CB4" w:rsidRDefault="00C73CD2" w:rsidP="000A4A5C">
            <w:pPr>
              <w:pStyle w:val="TAL"/>
              <w:keepNext w:val="0"/>
              <w:keepLines w:val="0"/>
              <w:rPr>
                <w:rFonts w:cs="Arial"/>
                <w:sz w:val="16"/>
                <w:szCs w:val="16"/>
              </w:rPr>
            </w:pPr>
          </w:p>
        </w:tc>
      </w:tr>
      <w:tr w:rsidR="00C73CD2" w:rsidRPr="00CF4CB4" w14:paraId="79AAD6A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A05B61" w14:textId="77777777" w:rsidR="00C73CD2" w:rsidRPr="00CF4CB4" w:rsidRDefault="00C73CD2" w:rsidP="000A4A5C">
            <w:pPr>
              <w:pStyle w:val="TAL"/>
              <w:keepNext w:val="0"/>
              <w:keepLines w:val="0"/>
              <w:rPr>
                <w:rFonts w:cs="Arial"/>
                <w:color w:val="000000"/>
                <w:sz w:val="16"/>
                <w:szCs w:val="16"/>
                <w:lang w:eastAsia="zh-CN"/>
              </w:rPr>
            </w:pPr>
            <w:r w:rsidRPr="00CF4CB4">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E46EC"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Conditional PSCell change / Success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3856E"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2AD0E" w14:textId="77777777" w:rsidR="00C73CD2" w:rsidRPr="00CF4CB4" w:rsidRDefault="00C73CD2" w:rsidP="000A4A5C">
            <w:pPr>
              <w:pStyle w:val="TAL"/>
              <w:keepNext w:val="0"/>
              <w:keepLines w:val="0"/>
              <w:jc w:val="center"/>
              <w:rPr>
                <w:sz w:val="16"/>
                <w:szCs w:val="16"/>
                <w:lang w:eastAsia="zh-CN"/>
              </w:rPr>
            </w:pPr>
            <w:r w:rsidRPr="00CF4CB4">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A25DD62"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UEs supporting EN-DC and </w:t>
            </w:r>
            <w:r w:rsidRPr="00CF4CB4">
              <w:rPr>
                <w:rFonts w:cs="Arial"/>
                <w:sz w:val="16"/>
                <w:szCs w:val="16"/>
                <w:lang w:eastAsia="zh-CN"/>
              </w:rPr>
              <w:t>Conditional PSCell change</w:t>
            </w:r>
          </w:p>
        </w:tc>
      </w:tr>
      <w:tr w:rsidR="00C73CD2" w:rsidRPr="00CF4CB4" w14:paraId="32FE1CA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9F9037B" w14:textId="77777777" w:rsidR="00C73CD2" w:rsidRPr="00CF4CB4" w:rsidRDefault="00C73CD2" w:rsidP="000A4A5C">
            <w:pPr>
              <w:pStyle w:val="TAL"/>
              <w:keepNext w:val="0"/>
              <w:keepLines w:val="0"/>
              <w:rPr>
                <w:rFonts w:cs="Arial"/>
                <w:color w:val="000000"/>
                <w:sz w:val="16"/>
                <w:szCs w:val="16"/>
              </w:rPr>
            </w:pPr>
            <w:r w:rsidRPr="00CF4CB4">
              <w:rPr>
                <w:rFonts w:cs="Arial"/>
                <w:color w:val="000000"/>
                <w:sz w:val="16"/>
                <w:szCs w:val="16"/>
                <w:lang w:val="en-US"/>
              </w:rPr>
              <w:t>8.2.3.18.2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5E9F"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val="en-US" w:eastAsia="zh-CN"/>
              </w:rPr>
              <w:t>Conditional PSCell change /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EAE8"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val="en-US"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8466" w14:textId="77777777" w:rsidR="00C73CD2" w:rsidRPr="00CF4CB4" w:rsidRDefault="00C73CD2" w:rsidP="000A4A5C">
            <w:pPr>
              <w:pStyle w:val="TAL"/>
              <w:keepNext w:val="0"/>
              <w:keepLines w:val="0"/>
              <w:jc w:val="center"/>
              <w:rPr>
                <w:sz w:val="16"/>
                <w:szCs w:val="16"/>
              </w:rPr>
            </w:pPr>
            <w:r w:rsidRPr="00CF4CB4">
              <w:rPr>
                <w:sz w:val="16"/>
                <w:szCs w:val="16"/>
                <w:lang w:val="en-US"/>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9D106CA" w14:textId="77777777" w:rsidR="00C73CD2" w:rsidRPr="00CF4CB4" w:rsidRDefault="00C73CD2" w:rsidP="000A4A5C">
            <w:pPr>
              <w:pStyle w:val="TAL"/>
              <w:keepNext w:val="0"/>
              <w:keepLines w:val="0"/>
              <w:rPr>
                <w:rFonts w:cs="Arial"/>
                <w:sz w:val="16"/>
                <w:szCs w:val="16"/>
              </w:rPr>
            </w:pPr>
            <w:r w:rsidRPr="00CF4CB4">
              <w:rPr>
                <w:rFonts w:cs="Arial"/>
                <w:sz w:val="16"/>
                <w:szCs w:val="16"/>
                <w:lang w:val="en-US"/>
              </w:rPr>
              <w:t xml:space="preserve">UEs supporting EN-DC and </w:t>
            </w:r>
            <w:r w:rsidRPr="00CF4CB4">
              <w:rPr>
                <w:rFonts w:cs="Arial"/>
                <w:sz w:val="16"/>
                <w:szCs w:val="16"/>
                <w:lang w:val="en-US" w:eastAsia="zh-CN"/>
              </w:rPr>
              <w:t>Conditional PSCell change</w:t>
            </w:r>
          </w:p>
        </w:tc>
      </w:tr>
      <w:tr w:rsidR="00C73CD2" w:rsidRPr="00CF4CB4" w14:paraId="43805E98" w14:textId="77777777" w:rsidTr="000A4A5C">
        <w:trPr>
          <w:gridAfter w:val="2"/>
          <w:wAfter w:w="141" w:type="dxa"/>
          <w:jc w:val="center"/>
        </w:trPr>
        <w:tc>
          <w:tcPr>
            <w:tcW w:w="1079" w:type="dxa"/>
            <w:gridSpan w:val="2"/>
            <w:tcBorders>
              <w:bottom w:val="single" w:sz="4" w:space="0" w:color="auto"/>
            </w:tcBorders>
            <w:shd w:val="clear" w:color="auto" w:fill="E7E6E6"/>
          </w:tcPr>
          <w:p w14:paraId="599EA92E"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8.2.4</w:t>
            </w:r>
          </w:p>
        </w:tc>
        <w:tc>
          <w:tcPr>
            <w:tcW w:w="3497" w:type="dxa"/>
            <w:gridSpan w:val="2"/>
            <w:tcBorders>
              <w:bottom w:val="single" w:sz="4" w:space="0" w:color="auto"/>
            </w:tcBorders>
            <w:shd w:val="clear" w:color="auto" w:fill="E7E6E6"/>
          </w:tcPr>
          <w:p w14:paraId="36CD3A7B"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Carrier Aggregation</w:t>
            </w:r>
          </w:p>
        </w:tc>
        <w:tc>
          <w:tcPr>
            <w:tcW w:w="810" w:type="dxa"/>
            <w:gridSpan w:val="3"/>
            <w:tcBorders>
              <w:bottom w:val="single" w:sz="4" w:space="0" w:color="auto"/>
            </w:tcBorders>
            <w:shd w:val="clear" w:color="auto" w:fill="E7E6E6"/>
          </w:tcPr>
          <w:p w14:paraId="7A494251"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782221F"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663F37B" w14:textId="77777777" w:rsidR="00C73CD2" w:rsidRPr="00CF4CB4" w:rsidRDefault="00C73CD2" w:rsidP="000A4A5C">
            <w:pPr>
              <w:pStyle w:val="TAL"/>
              <w:keepNext w:val="0"/>
              <w:keepLines w:val="0"/>
              <w:rPr>
                <w:rFonts w:cs="Arial"/>
                <w:sz w:val="16"/>
                <w:szCs w:val="16"/>
                <w:lang w:eastAsia="en-US"/>
              </w:rPr>
            </w:pPr>
          </w:p>
        </w:tc>
      </w:tr>
      <w:tr w:rsidR="00C73CD2" w:rsidRPr="00CF4CB4" w14:paraId="1CADC779" w14:textId="77777777" w:rsidTr="000A4A5C">
        <w:trPr>
          <w:gridAfter w:val="2"/>
          <w:wAfter w:w="141" w:type="dxa"/>
          <w:jc w:val="center"/>
        </w:trPr>
        <w:tc>
          <w:tcPr>
            <w:tcW w:w="1079" w:type="dxa"/>
            <w:gridSpan w:val="2"/>
            <w:tcBorders>
              <w:bottom w:val="single" w:sz="4" w:space="0" w:color="auto"/>
            </w:tcBorders>
            <w:shd w:val="clear" w:color="auto" w:fill="E7E6E6"/>
          </w:tcPr>
          <w:p w14:paraId="2EB9CDCD"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8.2.4.1</w:t>
            </w:r>
          </w:p>
        </w:tc>
        <w:tc>
          <w:tcPr>
            <w:tcW w:w="3497" w:type="dxa"/>
            <w:gridSpan w:val="2"/>
            <w:tcBorders>
              <w:bottom w:val="single" w:sz="4" w:space="0" w:color="auto"/>
            </w:tcBorders>
            <w:shd w:val="clear" w:color="auto" w:fill="E7E6E6"/>
          </w:tcPr>
          <w:p w14:paraId="2919107C"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419A24D0"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1830924"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B029228" w14:textId="77777777" w:rsidR="00C73CD2" w:rsidRPr="00CF4CB4" w:rsidRDefault="00C73CD2" w:rsidP="000A4A5C">
            <w:pPr>
              <w:pStyle w:val="TAL"/>
              <w:keepNext w:val="0"/>
              <w:keepLines w:val="0"/>
              <w:rPr>
                <w:rFonts w:cs="Arial"/>
                <w:sz w:val="16"/>
                <w:szCs w:val="16"/>
                <w:lang w:eastAsia="en-US"/>
              </w:rPr>
            </w:pPr>
          </w:p>
        </w:tc>
      </w:tr>
      <w:tr w:rsidR="00C73CD2" w:rsidRPr="00CF4CB4" w14:paraId="75FCDC12" w14:textId="77777777" w:rsidTr="000A4A5C">
        <w:trPr>
          <w:gridAfter w:val="2"/>
          <w:wAfter w:w="141" w:type="dxa"/>
          <w:jc w:val="center"/>
        </w:trPr>
        <w:tc>
          <w:tcPr>
            <w:tcW w:w="1079" w:type="dxa"/>
            <w:gridSpan w:val="2"/>
            <w:tcBorders>
              <w:bottom w:val="single" w:sz="4" w:space="0" w:color="auto"/>
            </w:tcBorders>
            <w:shd w:val="clear" w:color="auto" w:fill="E7E6E6"/>
          </w:tcPr>
          <w:p w14:paraId="51CA369C"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8.2.4.1.1</w:t>
            </w:r>
          </w:p>
        </w:tc>
        <w:tc>
          <w:tcPr>
            <w:tcW w:w="3497" w:type="dxa"/>
            <w:gridSpan w:val="2"/>
            <w:tcBorders>
              <w:bottom w:val="single" w:sz="4" w:space="0" w:color="auto"/>
            </w:tcBorders>
            <w:shd w:val="clear" w:color="auto" w:fill="E7E6E6"/>
          </w:tcPr>
          <w:p w14:paraId="559DEDB7"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26B566AA"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3051CA"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0BE778B" w14:textId="77777777" w:rsidR="00C73CD2" w:rsidRPr="00CF4CB4" w:rsidRDefault="00C73CD2" w:rsidP="000A4A5C">
            <w:pPr>
              <w:pStyle w:val="TAL"/>
              <w:keepNext w:val="0"/>
              <w:keepLines w:val="0"/>
              <w:rPr>
                <w:rFonts w:cs="Arial"/>
                <w:sz w:val="16"/>
                <w:szCs w:val="16"/>
                <w:lang w:eastAsia="en-US"/>
              </w:rPr>
            </w:pPr>
          </w:p>
        </w:tc>
      </w:tr>
      <w:tr w:rsidR="00C73CD2" w:rsidRPr="00CF4CB4" w14:paraId="4626F705" w14:textId="77777777" w:rsidTr="000A4A5C">
        <w:trPr>
          <w:gridAfter w:val="2"/>
          <w:wAfter w:w="141" w:type="dxa"/>
          <w:jc w:val="center"/>
        </w:trPr>
        <w:tc>
          <w:tcPr>
            <w:tcW w:w="1079" w:type="dxa"/>
            <w:gridSpan w:val="2"/>
            <w:tcBorders>
              <w:bottom w:val="single" w:sz="4" w:space="0" w:color="auto"/>
            </w:tcBorders>
            <w:shd w:val="clear" w:color="auto" w:fill="auto"/>
          </w:tcPr>
          <w:p w14:paraId="009390C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8.2.4.1.1.1</w:t>
            </w:r>
          </w:p>
        </w:tc>
        <w:tc>
          <w:tcPr>
            <w:tcW w:w="3497" w:type="dxa"/>
            <w:gridSpan w:val="2"/>
            <w:tcBorders>
              <w:bottom w:val="single" w:sz="4" w:space="0" w:color="auto"/>
            </w:tcBorders>
            <w:shd w:val="clear" w:color="auto" w:fill="auto"/>
          </w:tcPr>
          <w:p w14:paraId="382708D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4C8A664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7481F4F3"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C67</w:t>
            </w:r>
          </w:p>
        </w:tc>
        <w:tc>
          <w:tcPr>
            <w:tcW w:w="3584" w:type="dxa"/>
            <w:gridSpan w:val="3"/>
            <w:tcBorders>
              <w:bottom w:val="single" w:sz="4" w:space="0" w:color="auto"/>
            </w:tcBorders>
            <w:shd w:val="clear" w:color="auto" w:fill="auto"/>
          </w:tcPr>
          <w:p w14:paraId="389EFB9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 xml:space="preserve">UEs supporting EN-DC and </w:t>
            </w:r>
            <w:r w:rsidRPr="00CF4CB4">
              <w:rPr>
                <w:rFonts w:cs="Arial"/>
                <w:sz w:val="16"/>
                <w:szCs w:val="16"/>
              </w:rPr>
              <w:t>Intra-Band Contiguous CA</w:t>
            </w:r>
            <w:r w:rsidRPr="00CF4CB4" w:rsidDel="00BE4622">
              <w:rPr>
                <w:rFonts w:cs="Arial"/>
                <w:sz w:val="16"/>
                <w:szCs w:val="16"/>
              </w:rPr>
              <w:t xml:space="preserve"> </w:t>
            </w:r>
          </w:p>
        </w:tc>
      </w:tr>
      <w:tr w:rsidR="00C73CD2" w:rsidRPr="00CF4CB4" w14:paraId="1C9DB9FA" w14:textId="77777777" w:rsidTr="000A4A5C">
        <w:trPr>
          <w:gridAfter w:val="2"/>
          <w:wAfter w:w="141" w:type="dxa"/>
          <w:jc w:val="center"/>
        </w:trPr>
        <w:tc>
          <w:tcPr>
            <w:tcW w:w="1079" w:type="dxa"/>
            <w:gridSpan w:val="2"/>
            <w:tcBorders>
              <w:bottom w:val="single" w:sz="4" w:space="0" w:color="auto"/>
            </w:tcBorders>
            <w:shd w:val="clear" w:color="auto" w:fill="auto"/>
          </w:tcPr>
          <w:p w14:paraId="5FDF5DD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8.2.4.1.1.2</w:t>
            </w:r>
          </w:p>
        </w:tc>
        <w:tc>
          <w:tcPr>
            <w:tcW w:w="3497" w:type="dxa"/>
            <w:gridSpan w:val="2"/>
            <w:tcBorders>
              <w:bottom w:val="single" w:sz="4" w:space="0" w:color="auto"/>
            </w:tcBorders>
            <w:shd w:val="clear" w:color="auto" w:fill="auto"/>
          </w:tcPr>
          <w:p w14:paraId="172112C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6ADAED54"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6BCFABD2"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C68</w:t>
            </w:r>
          </w:p>
        </w:tc>
        <w:tc>
          <w:tcPr>
            <w:tcW w:w="3584" w:type="dxa"/>
            <w:gridSpan w:val="3"/>
            <w:tcBorders>
              <w:bottom w:val="single" w:sz="4" w:space="0" w:color="auto"/>
            </w:tcBorders>
            <w:shd w:val="clear" w:color="auto" w:fill="auto"/>
          </w:tcPr>
          <w:p w14:paraId="18FF7E51"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 xml:space="preserve">UEs supporting EN-DC and </w:t>
            </w:r>
            <w:r w:rsidRPr="00CF4CB4">
              <w:rPr>
                <w:rFonts w:cs="Arial"/>
                <w:sz w:val="16"/>
                <w:szCs w:val="16"/>
              </w:rPr>
              <w:t>Intra-Band Non-Contiguous CA</w:t>
            </w:r>
            <w:r w:rsidRPr="00CF4CB4" w:rsidDel="00BE4622">
              <w:rPr>
                <w:rFonts w:cs="Arial"/>
                <w:sz w:val="16"/>
                <w:szCs w:val="16"/>
              </w:rPr>
              <w:t xml:space="preserve"> </w:t>
            </w:r>
          </w:p>
        </w:tc>
      </w:tr>
      <w:tr w:rsidR="00C73CD2" w:rsidRPr="00CF4CB4" w14:paraId="2A2946BC" w14:textId="77777777" w:rsidTr="000A4A5C">
        <w:trPr>
          <w:gridAfter w:val="2"/>
          <w:wAfter w:w="141" w:type="dxa"/>
          <w:jc w:val="center"/>
        </w:trPr>
        <w:tc>
          <w:tcPr>
            <w:tcW w:w="1079" w:type="dxa"/>
            <w:gridSpan w:val="2"/>
            <w:tcBorders>
              <w:bottom w:val="single" w:sz="4" w:space="0" w:color="auto"/>
            </w:tcBorders>
            <w:shd w:val="clear" w:color="auto" w:fill="auto"/>
          </w:tcPr>
          <w:p w14:paraId="69F4696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8.2.4.1.1.3</w:t>
            </w:r>
          </w:p>
        </w:tc>
        <w:tc>
          <w:tcPr>
            <w:tcW w:w="3497" w:type="dxa"/>
            <w:gridSpan w:val="2"/>
            <w:tcBorders>
              <w:bottom w:val="single" w:sz="4" w:space="0" w:color="auto"/>
            </w:tcBorders>
            <w:shd w:val="clear" w:color="auto" w:fill="auto"/>
          </w:tcPr>
          <w:p w14:paraId="607CC6D2"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2DE452C9"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2B48C376"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C69</w:t>
            </w:r>
          </w:p>
        </w:tc>
        <w:tc>
          <w:tcPr>
            <w:tcW w:w="3584" w:type="dxa"/>
            <w:gridSpan w:val="3"/>
            <w:tcBorders>
              <w:bottom w:val="single" w:sz="4" w:space="0" w:color="auto"/>
            </w:tcBorders>
            <w:shd w:val="clear" w:color="auto" w:fill="auto"/>
          </w:tcPr>
          <w:p w14:paraId="217F429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 xml:space="preserve">UEs supporting EN-DC and </w:t>
            </w:r>
            <w:r w:rsidRPr="00CF4CB4">
              <w:rPr>
                <w:rFonts w:cs="Arial"/>
                <w:sz w:val="16"/>
                <w:szCs w:val="16"/>
              </w:rPr>
              <w:t>Inter-Band CA</w:t>
            </w:r>
            <w:r w:rsidRPr="00CF4CB4" w:rsidDel="00BE4622">
              <w:rPr>
                <w:rFonts w:cs="Arial"/>
                <w:sz w:val="16"/>
                <w:szCs w:val="16"/>
              </w:rPr>
              <w:t xml:space="preserve"> </w:t>
            </w:r>
          </w:p>
        </w:tc>
      </w:tr>
      <w:tr w:rsidR="00C73CD2" w:rsidRPr="00CF4CB4" w14:paraId="309CFF0A" w14:textId="77777777" w:rsidTr="000A4A5C">
        <w:trPr>
          <w:gridAfter w:val="2"/>
          <w:wAfter w:w="141" w:type="dxa"/>
          <w:jc w:val="center"/>
        </w:trPr>
        <w:tc>
          <w:tcPr>
            <w:tcW w:w="1079" w:type="dxa"/>
            <w:gridSpan w:val="2"/>
            <w:tcBorders>
              <w:bottom w:val="single" w:sz="4" w:space="0" w:color="auto"/>
            </w:tcBorders>
            <w:shd w:val="clear" w:color="auto" w:fill="D9D9D9"/>
          </w:tcPr>
          <w:p w14:paraId="0C8B6B86"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8.2.4.2</w:t>
            </w:r>
          </w:p>
        </w:tc>
        <w:tc>
          <w:tcPr>
            <w:tcW w:w="3497" w:type="dxa"/>
            <w:gridSpan w:val="2"/>
            <w:tcBorders>
              <w:bottom w:val="single" w:sz="4" w:space="0" w:color="auto"/>
            </w:tcBorders>
            <w:shd w:val="clear" w:color="auto" w:fill="D9D9D9"/>
          </w:tcPr>
          <w:p w14:paraId="5BA8A342"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6F8C01ED" w14:textId="77777777" w:rsidR="00C73CD2" w:rsidRPr="00CF4CB4"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6932D0F7"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D8774E9" w14:textId="77777777" w:rsidR="00C73CD2" w:rsidRPr="00CF4CB4" w:rsidRDefault="00C73CD2" w:rsidP="000A4A5C">
            <w:pPr>
              <w:pStyle w:val="TAL"/>
              <w:keepNext w:val="0"/>
              <w:keepLines w:val="0"/>
              <w:rPr>
                <w:rFonts w:cs="Arial"/>
                <w:sz w:val="16"/>
                <w:szCs w:val="16"/>
                <w:lang w:eastAsia="en-US"/>
              </w:rPr>
            </w:pPr>
          </w:p>
        </w:tc>
      </w:tr>
      <w:tr w:rsidR="00C73CD2" w:rsidRPr="00CF4CB4" w14:paraId="37DC6AD9" w14:textId="77777777" w:rsidTr="000A4A5C">
        <w:trPr>
          <w:gridAfter w:val="2"/>
          <w:wAfter w:w="141" w:type="dxa"/>
          <w:jc w:val="center"/>
        </w:trPr>
        <w:tc>
          <w:tcPr>
            <w:tcW w:w="1079" w:type="dxa"/>
            <w:gridSpan w:val="2"/>
            <w:tcBorders>
              <w:bottom w:val="single" w:sz="4" w:space="0" w:color="auto"/>
            </w:tcBorders>
            <w:shd w:val="clear" w:color="auto" w:fill="D9D9D9"/>
          </w:tcPr>
          <w:p w14:paraId="11F0E7CB"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8.2.4.2.1</w:t>
            </w:r>
          </w:p>
        </w:tc>
        <w:tc>
          <w:tcPr>
            <w:tcW w:w="3497" w:type="dxa"/>
            <w:gridSpan w:val="2"/>
            <w:tcBorders>
              <w:bottom w:val="single" w:sz="4" w:space="0" w:color="auto"/>
            </w:tcBorders>
            <w:shd w:val="clear" w:color="auto" w:fill="D9D9D9"/>
          </w:tcPr>
          <w:p w14:paraId="61F92352" w14:textId="77777777" w:rsidR="00C73CD2" w:rsidRPr="00CF4CB4" w:rsidRDefault="00C73CD2" w:rsidP="000A4A5C">
            <w:pPr>
              <w:pStyle w:val="TAL"/>
              <w:keepNext w:val="0"/>
              <w:keepLines w:val="0"/>
              <w:rPr>
                <w:rFonts w:cs="Arial"/>
                <w:sz w:val="16"/>
                <w:szCs w:val="16"/>
                <w:lang w:eastAsia="en-US"/>
              </w:rPr>
            </w:pPr>
            <w:r w:rsidRPr="00CF4CB4">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2DCCF30E" w14:textId="77777777" w:rsidR="00C73CD2" w:rsidRPr="00CF4CB4"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2A953A00"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9DEEAA4" w14:textId="77777777" w:rsidR="00C73CD2" w:rsidRPr="00CF4CB4" w:rsidRDefault="00C73CD2" w:rsidP="000A4A5C">
            <w:pPr>
              <w:pStyle w:val="TAL"/>
              <w:keepNext w:val="0"/>
              <w:keepLines w:val="0"/>
              <w:rPr>
                <w:rFonts w:cs="Arial"/>
                <w:sz w:val="16"/>
                <w:szCs w:val="16"/>
                <w:lang w:eastAsia="en-US"/>
              </w:rPr>
            </w:pPr>
          </w:p>
        </w:tc>
      </w:tr>
      <w:tr w:rsidR="00C73CD2" w:rsidRPr="00CF4CB4" w14:paraId="0D861047" w14:textId="77777777" w:rsidTr="000A4A5C">
        <w:trPr>
          <w:gridAfter w:val="2"/>
          <w:wAfter w:w="141" w:type="dxa"/>
          <w:jc w:val="center"/>
        </w:trPr>
        <w:tc>
          <w:tcPr>
            <w:tcW w:w="1079" w:type="dxa"/>
            <w:gridSpan w:val="2"/>
            <w:tcBorders>
              <w:bottom w:val="single" w:sz="4" w:space="0" w:color="auto"/>
            </w:tcBorders>
            <w:shd w:val="clear" w:color="auto" w:fill="auto"/>
          </w:tcPr>
          <w:p w14:paraId="1DFBD56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8.2.4.2.1.1</w:t>
            </w:r>
          </w:p>
        </w:tc>
        <w:tc>
          <w:tcPr>
            <w:tcW w:w="3497" w:type="dxa"/>
            <w:gridSpan w:val="2"/>
            <w:tcBorders>
              <w:bottom w:val="single" w:sz="4" w:space="0" w:color="auto"/>
            </w:tcBorders>
            <w:shd w:val="clear" w:color="auto" w:fill="auto"/>
          </w:tcPr>
          <w:p w14:paraId="6137CB8E"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3488E452"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02AC008C"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C67</w:t>
            </w:r>
          </w:p>
        </w:tc>
        <w:tc>
          <w:tcPr>
            <w:tcW w:w="3584" w:type="dxa"/>
            <w:gridSpan w:val="3"/>
            <w:tcBorders>
              <w:bottom w:val="single" w:sz="4" w:space="0" w:color="auto"/>
            </w:tcBorders>
            <w:shd w:val="clear" w:color="auto" w:fill="auto"/>
          </w:tcPr>
          <w:p w14:paraId="1B9DBDC6"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and Intra-Band Contiguous CA</w:t>
            </w:r>
          </w:p>
        </w:tc>
      </w:tr>
      <w:tr w:rsidR="00C73CD2" w:rsidRPr="00CF4CB4" w14:paraId="627E20FD" w14:textId="77777777" w:rsidTr="000A4A5C">
        <w:trPr>
          <w:gridAfter w:val="2"/>
          <w:wAfter w:w="141" w:type="dxa"/>
          <w:jc w:val="center"/>
        </w:trPr>
        <w:tc>
          <w:tcPr>
            <w:tcW w:w="1079" w:type="dxa"/>
            <w:gridSpan w:val="2"/>
            <w:tcBorders>
              <w:bottom w:val="single" w:sz="4" w:space="0" w:color="auto"/>
            </w:tcBorders>
            <w:shd w:val="clear" w:color="auto" w:fill="auto"/>
          </w:tcPr>
          <w:p w14:paraId="6B2B38E0"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8.2.4.2.1.2</w:t>
            </w:r>
          </w:p>
        </w:tc>
        <w:tc>
          <w:tcPr>
            <w:tcW w:w="3497" w:type="dxa"/>
            <w:gridSpan w:val="2"/>
            <w:tcBorders>
              <w:bottom w:val="single" w:sz="4" w:space="0" w:color="auto"/>
            </w:tcBorders>
            <w:shd w:val="clear" w:color="auto" w:fill="auto"/>
          </w:tcPr>
          <w:p w14:paraId="7431D558"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36D2876E"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45A2678B"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C68</w:t>
            </w:r>
          </w:p>
        </w:tc>
        <w:tc>
          <w:tcPr>
            <w:tcW w:w="3584" w:type="dxa"/>
            <w:gridSpan w:val="3"/>
            <w:tcBorders>
              <w:bottom w:val="single" w:sz="4" w:space="0" w:color="auto"/>
            </w:tcBorders>
            <w:shd w:val="clear" w:color="auto" w:fill="auto"/>
          </w:tcPr>
          <w:p w14:paraId="026B1E82"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and Intra-Band Non-Contiguous CA</w:t>
            </w:r>
          </w:p>
        </w:tc>
      </w:tr>
      <w:tr w:rsidR="00C73CD2" w:rsidRPr="00CF4CB4" w14:paraId="38A6AD70" w14:textId="77777777" w:rsidTr="000A4A5C">
        <w:trPr>
          <w:gridAfter w:val="2"/>
          <w:wAfter w:w="141" w:type="dxa"/>
          <w:jc w:val="center"/>
        </w:trPr>
        <w:tc>
          <w:tcPr>
            <w:tcW w:w="1079" w:type="dxa"/>
            <w:gridSpan w:val="2"/>
            <w:tcBorders>
              <w:bottom w:val="single" w:sz="4" w:space="0" w:color="auto"/>
            </w:tcBorders>
            <w:shd w:val="clear" w:color="auto" w:fill="auto"/>
          </w:tcPr>
          <w:p w14:paraId="1BC479DC"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8.2.4.2.1.3</w:t>
            </w:r>
          </w:p>
        </w:tc>
        <w:tc>
          <w:tcPr>
            <w:tcW w:w="3497" w:type="dxa"/>
            <w:gridSpan w:val="2"/>
            <w:tcBorders>
              <w:bottom w:val="single" w:sz="4" w:space="0" w:color="auto"/>
            </w:tcBorders>
            <w:shd w:val="clear" w:color="auto" w:fill="auto"/>
          </w:tcPr>
          <w:p w14:paraId="5B839F46"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63821CAA" w14:textId="77777777" w:rsidR="00C73CD2" w:rsidRPr="00CF4CB4" w:rsidRDefault="00C73CD2" w:rsidP="000A4A5C">
            <w:pPr>
              <w:pStyle w:val="TAL"/>
              <w:keepNext w:val="0"/>
              <w:keepLines w:val="0"/>
              <w:jc w:val="center"/>
              <w:rPr>
                <w:rFonts w:cs="Arial"/>
                <w:sz w:val="16"/>
                <w:szCs w:val="16"/>
                <w:lang w:eastAsia="zh-CN"/>
              </w:rPr>
            </w:pPr>
            <w:r w:rsidRPr="00CF4CB4">
              <w:rPr>
                <w:rFonts w:cs="Arial"/>
                <w:sz w:val="16"/>
                <w:szCs w:val="16"/>
                <w:lang w:eastAsia="zh-CN"/>
              </w:rPr>
              <w:t>Rel-15</w:t>
            </w:r>
          </w:p>
        </w:tc>
        <w:tc>
          <w:tcPr>
            <w:tcW w:w="1166" w:type="dxa"/>
            <w:gridSpan w:val="3"/>
            <w:tcBorders>
              <w:bottom w:val="single" w:sz="4" w:space="0" w:color="auto"/>
            </w:tcBorders>
            <w:shd w:val="clear" w:color="auto" w:fill="auto"/>
          </w:tcPr>
          <w:p w14:paraId="1192969A"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C69</w:t>
            </w:r>
          </w:p>
        </w:tc>
        <w:tc>
          <w:tcPr>
            <w:tcW w:w="3584" w:type="dxa"/>
            <w:gridSpan w:val="3"/>
            <w:tcBorders>
              <w:bottom w:val="single" w:sz="4" w:space="0" w:color="auto"/>
            </w:tcBorders>
            <w:shd w:val="clear" w:color="auto" w:fill="auto"/>
          </w:tcPr>
          <w:p w14:paraId="3FA85A8D"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r w:rsidRPr="00CF4CB4">
              <w:rPr>
                <w:rFonts w:cs="Arial"/>
                <w:sz w:val="16"/>
                <w:szCs w:val="16"/>
              </w:rPr>
              <w:t xml:space="preserve"> and Inter-Band CA</w:t>
            </w:r>
          </w:p>
        </w:tc>
      </w:tr>
      <w:tr w:rsidR="00C73CD2" w:rsidRPr="00CF4CB4" w14:paraId="264DB9E1" w14:textId="77777777" w:rsidTr="000A4A5C">
        <w:trPr>
          <w:gridAfter w:val="2"/>
          <w:wAfter w:w="141" w:type="dxa"/>
          <w:jc w:val="center"/>
        </w:trPr>
        <w:tc>
          <w:tcPr>
            <w:tcW w:w="1079" w:type="dxa"/>
            <w:gridSpan w:val="2"/>
            <w:tcBorders>
              <w:bottom w:val="single" w:sz="4" w:space="0" w:color="auto"/>
            </w:tcBorders>
            <w:shd w:val="clear" w:color="auto" w:fill="E7E6E6"/>
          </w:tcPr>
          <w:p w14:paraId="6D586FD6"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8.2.4.3</w:t>
            </w:r>
          </w:p>
        </w:tc>
        <w:tc>
          <w:tcPr>
            <w:tcW w:w="3497" w:type="dxa"/>
            <w:gridSpan w:val="2"/>
            <w:tcBorders>
              <w:bottom w:val="single" w:sz="4" w:space="0" w:color="auto"/>
            </w:tcBorders>
            <w:shd w:val="clear" w:color="auto" w:fill="E7E6E6"/>
          </w:tcPr>
          <w:p w14:paraId="74C74FE3"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1D50AE14"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32FD6C"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E30EF01" w14:textId="77777777" w:rsidR="00C73CD2" w:rsidRPr="00CF4CB4" w:rsidRDefault="00C73CD2" w:rsidP="000A4A5C">
            <w:pPr>
              <w:pStyle w:val="TAL"/>
              <w:keepNext w:val="0"/>
              <w:keepLines w:val="0"/>
              <w:rPr>
                <w:rFonts w:cs="Arial"/>
                <w:sz w:val="16"/>
                <w:szCs w:val="16"/>
                <w:lang w:eastAsia="en-US"/>
              </w:rPr>
            </w:pPr>
          </w:p>
        </w:tc>
      </w:tr>
      <w:tr w:rsidR="00C73CD2" w:rsidRPr="00CF4CB4" w14:paraId="4DA5341E" w14:textId="77777777" w:rsidTr="000A4A5C">
        <w:trPr>
          <w:gridAfter w:val="2"/>
          <w:wAfter w:w="141" w:type="dxa"/>
          <w:jc w:val="center"/>
        </w:trPr>
        <w:tc>
          <w:tcPr>
            <w:tcW w:w="1079" w:type="dxa"/>
            <w:gridSpan w:val="2"/>
            <w:tcBorders>
              <w:bottom w:val="single" w:sz="4" w:space="0" w:color="auto"/>
            </w:tcBorders>
            <w:shd w:val="clear" w:color="auto" w:fill="E7E6E6"/>
          </w:tcPr>
          <w:p w14:paraId="0EE0AF47"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8.2.4.3.1</w:t>
            </w:r>
          </w:p>
        </w:tc>
        <w:tc>
          <w:tcPr>
            <w:tcW w:w="3497" w:type="dxa"/>
            <w:gridSpan w:val="2"/>
            <w:tcBorders>
              <w:bottom w:val="single" w:sz="4" w:space="0" w:color="auto"/>
            </w:tcBorders>
            <w:shd w:val="clear" w:color="auto" w:fill="E7E6E6"/>
          </w:tcPr>
          <w:p w14:paraId="5CB0F5A8"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0BCD1716"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5FB4D6E"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4D655C5" w14:textId="77777777" w:rsidR="00C73CD2" w:rsidRPr="00CF4CB4" w:rsidRDefault="00C73CD2" w:rsidP="000A4A5C">
            <w:pPr>
              <w:pStyle w:val="TAL"/>
              <w:keepNext w:val="0"/>
              <w:keepLines w:val="0"/>
              <w:rPr>
                <w:rFonts w:cs="Arial"/>
                <w:sz w:val="16"/>
                <w:szCs w:val="16"/>
                <w:lang w:eastAsia="en-US"/>
              </w:rPr>
            </w:pPr>
          </w:p>
        </w:tc>
      </w:tr>
      <w:tr w:rsidR="00C73CD2" w:rsidRPr="00CF4CB4" w14:paraId="0207B91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5CD3CA9"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3D9D1076"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4D8D5C61"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31DC317" w14:textId="77777777" w:rsidR="00C73CD2" w:rsidRPr="00CF4CB4" w:rsidDel="00746051" w:rsidRDefault="00C73CD2" w:rsidP="000A4A5C">
            <w:pPr>
              <w:pStyle w:val="TAL"/>
              <w:keepNext w:val="0"/>
              <w:keepLines w:val="0"/>
              <w:jc w:val="center"/>
              <w:rPr>
                <w:rFonts w:cs="Arial"/>
                <w:sz w:val="16"/>
                <w:szCs w:val="16"/>
                <w:lang w:eastAsia="en-US"/>
              </w:rPr>
            </w:pPr>
            <w:r w:rsidRPr="00CF4CB4">
              <w:rPr>
                <w:rFonts w:cs="Arial"/>
                <w:sz w:val="16"/>
                <w:szCs w:val="16"/>
              </w:rPr>
              <w:t>C55</w:t>
            </w:r>
          </w:p>
        </w:tc>
        <w:tc>
          <w:tcPr>
            <w:tcW w:w="3584" w:type="dxa"/>
            <w:gridSpan w:val="3"/>
            <w:tcBorders>
              <w:top w:val="single" w:sz="4" w:space="0" w:color="auto"/>
              <w:bottom w:val="single" w:sz="4" w:space="0" w:color="auto"/>
            </w:tcBorders>
            <w:shd w:val="clear" w:color="auto" w:fill="auto"/>
          </w:tcPr>
          <w:p w14:paraId="67D218A1"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UEs supporting EN-DC and NR measurements and Event A triggered reporting and intra-band contiguous CA</w:t>
            </w:r>
          </w:p>
        </w:tc>
      </w:tr>
      <w:tr w:rsidR="00C73CD2" w:rsidRPr="00CF4CB4" w14:paraId="6EEB6E9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D53C68B"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11F4CEFE"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B5A07D"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0DDAE0C9"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C57</w:t>
            </w:r>
          </w:p>
        </w:tc>
        <w:tc>
          <w:tcPr>
            <w:tcW w:w="3584" w:type="dxa"/>
            <w:gridSpan w:val="3"/>
            <w:tcBorders>
              <w:top w:val="single" w:sz="4" w:space="0" w:color="auto"/>
              <w:bottom w:val="single" w:sz="4" w:space="0" w:color="auto"/>
            </w:tcBorders>
            <w:shd w:val="clear" w:color="auto" w:fill="auto"/>
          </w:tcPr>
          <w:p w14:paraId="20EE3EC9"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 xml:space="preserve">UEs supporting EN-DC and NR measurements and Event A triggered reporting and intra-band non-contiguous CA </w:t>
            </w:r>
          </w:p>
        </w:tc>
      </w:tr>
      <w:tr w:rsidR="00C73CD2" w:rsidRPr="00CF4CB4" w14:paraId="423B219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8FECBA8" w14:textId="77777777" w:rsidR="00C73CD2" w:rsidRPr="00CF4CB4" w:rsidRDefault="00C73CD2" w:rsidP="000A4A5C">
            <w:pPr>
              <w:keepNext/>
              <w:keepLines/>
              <w:spacing w:after="0"/>
              <w:rPr>
                <w:rFonts w:ascii="Arial" w:hAnsi="Arial" w:cs="Arial"/>
                <w:color w:val="000000"/>
                <w:sz w:val="16"/>
                <w:szCs w:val="16"/>
              </w:rPr>
            </w:pPr>
            <w:r w:rsidRPr="00CF4CB4">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1D7D169"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0F8979C5"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28113F21"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rPr>
              <w:t>C56</w:t>
            </w:r>
          </w:p>
        </w:tc>
        <w:tc>
          <w:tcPr>
            <w:tcW w:w="3584" w:type="dxa"/>
            <w:gridSpan w:val="3"/>
            <w:tcBorders>
              <w:top w:val="single" w:sz="4" w:space="0" w:color="auto"/>
              <w:bottom w:val="single" w:sz="4" w:space="0" w:color="auto"/>
            </w:tcBorders>
            <w:shd w:val="clear" w:color="auto" w:fill="auto"/>
          </w:tcPr>
          <w:p w14:paraId="38AF902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UEs supporting EN-DC and NR measurements and Event A triggered reporting and inter-band CA</w:t>
            </w:r>
          </w:p>
        </w:tc>
      </w:tr>
      <w:tr w:rsidR="00C73CD2" w:rsidRPr="00CF4CB4" w14:paraId="1AD46558" w14:textId="77777777" w:rsidTr="000A4A5C">
        <w:trPr>
          <w:gridAfter w:val="2"/>
          <w:wAfter w:w="141" w:type="dxa"/>
          <w:jc w:val="center"/>
        </w:trPr>
        <w:tc>
          <w:tcPr>
            <w:tcW w:w="1079" w:type="dxa"/>
            <w:gridSpan w:val="2"/>
            <w:tcBorders>
              <w:bottom w:val="single" w:sz="4" w:space="0" w:color="auto"/>
            </w:tcBorders>
            <w:shd w:val="clear" w:color="auto" w:fill="E7E6E6"/>
          </w:tcPr>
          <w:p w14:paraId="7184280B" w14:textId="77777777" w:rsidR="00C73CD2" w:rsidRPr="00CF4CB4" w:rsidRDefault="00C73CD2" w:rsidP="000A4A5C">
            <w:pPr>
              <w:pStyle w:val="TAL"/>
              <w:keepNext w:val="0"/>
              <w:keepLines w:val="0"/>
              <w:rPr>
                <w:rFonts w:cs="Arial"/>
                <w:sz w:val="16"/>
                <w:szCs w:val="16"/>
                <w:lang w:eastAsia="en-US"/>
              </w:rPr>
            </w:pPr>
            <w:r w:rsidRPr="00CF4CB4">
              <w:rPr>
                <w:rFonts w:cs="Arial"/>
                <w:b/>
                <w:bCs/>
                <w:sz w:val="16"/>
                <w:szCs w:val="16"/>
                <w:lang w:eastAsia="en-US"/>
              </w:rPr>
              <w:t>8.2.5</w:t>
            </w:r>
          </w:p>
        </w:tc>
        <w:tc>
          <w:tcPr>
            <w:tcW w:w="3497" w:type="dxa"/>
            <w:gridSpan w:val="2"/>
            <w:tcBorders>
              <w:bottom w:val="single" w:sz="4" w:space="0" w:color="auto"/>
            </w:tcBorders>
            <w:shd w:val="clear" w:color="auto" w:fill="E7E6E6"/>
          </w:tcPr>
          <w:p w14:paraId="760122CE"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4A13FEF"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1E7A7B"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4DA58B" w14:textId="77777777" w:rsidR="00C73CD2" w:rsidRPr="00CF4CB4" w:rsidRDefault="00C73CD2" w:rsidP="000A4A5C">
            <w:pPr>
              <w:pStyle w:val="TAL"/>
              <w:keepNext w:val="0"/>
              <w:keepLines w:val="0"/>
              <w:rPr>
                <w:rFonts w:cs="Arial"/>
                <w:sz w:val="16"/>
                <w:szCs w:val="16"/>
                <w:lang w:eastAsia="en-US"/>
              </w:rPr>
            </w:pPr>
          </w:p>
        </w:tc>
      </w:tr>
      <w:tr w:rsidR="00C73CD2" w:rsidRPr="00CF4CB4" w14:paraId="7614CB55" w14:textId="77777777" w:rsidTr="000A4A5C">
        <w:trPr>
          <w:gridAfter w:val="2"/>
          <w:wAfter w:w="141" w:type="dxa"/>
          <w:jc w:val="center"/>
        </w:trPr>
        <w:tc>
          <w:tcPr>
            <w:tcW w:w="1079" w:type="dxa"/>
            <w:gridSpan w:val="2"/>
            <w:tcBorders>
              <w:bottom w:val="single" w:sz="4" w:space="0" w:color="auto"/>
            </w:tcBorders>
            <w:shd w:val="clear" w:color="auto" w:fill="E7E6E6"/>
          </w:tcPr>
          <w:p w14:paraId="61409C03" w14:textId="77777777" w:rsidR="00C73CD2" w:rsidRPr="00CF4CB4" w:rsidRDefault="00C73CD2" w:rsidP="000A4A5C">
            <w:pPr>
              <w:pStyle w:val="TAL"/>
              <w:keepNext w:val="0"/>
              <w:keepLines w:val="0"/>
              <w:rPr>
                <w:rFonts w:cs="Arial"/>
                <w:b/>
                <w:bCs/>
                <w:sz w:val="16"/>
                <w:szCs w:val="16"/>
                <w:lang w:eastAsia="en-US"/>
              </w:rPr>
            </w:pPr>
            <w:r w:rsidRPr="00CF4CB4">
              <w:rPr>
                <w:rFonts w:cs="Arial"/>
                <w:b/>
                <w:bCs/>
                <w:sz w:val="16"/>
                <w:szCs w:val="16"/>
                <w:lang w:eastAsia="en-US"/>
              </w:rPr>
              <w:t>8.2.5.1</w:t>
            </w:r>
          </w:p>
        </w:tc>
        <w:tc>
          <w:tcPr>
            <w:tcW w:w="3497" w:type="dxa"/>
            <w:gridSpan w:val="2"/>
            <w:tcBorders>
              <w:bottom w:val="single" w:sz="4" w:space="0" w:color="auto"/>
            </w:tcBorders>
            <w:shd w:val="clear" w:color="auto" w:fill="E7E6E6"/>
          </w:tcPr>
          <w:p w14:paraId="06AE0988"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5DB04786" w14:textId="77777777" w:rsidR="00C73CD2" w:rsidRPr="00CF4CB4"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EB4C475"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7E1A21C" w14:textId="77777777" w:rsidR="00C73CD2" w:rsidRPr="00CF4CB4" w:rsidRDefault="00C73CD2" w:rsidP="000A4A5C">
            <w:pPr>
              <w:pStyle w:val="TAL"/>
              <w:keepNext w:val="0"/>
              <w:keepLines w:val="0"/>
              <w:rPr>
                <w:rFonts w:cs="Arial"/>
                <w:sz w:val="16"/>
                <w:szCs w:val="16"/>
                <w:lang w:eastAsia="en-US"/>
              </w:rPr>
            </w:pPr>
          </w:p>
        </w:tc>
      </w:tr>
      <w:tr w:rsidR="00C73CD2" w:rsidRPr="00CF4CB4" w14:paraId="76B5664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C980CE" w14:textId="77777777" w:rsidR="00C73CD2" w:rsidRPr="00CF4CB4" w:rsidRDefault="00C73CD2" w:rsidP="000A4A5C">
            <w:pPr>
              <w:pStyle w:val="TAL"/>
              <w:keepNext w:val="0"/>
              <w:keepLines w:val="0"/>
              <w:rPr>
                <w:rFonts w:cs="Arial"/>
                <w:color w:val="000000"/>
                <w:sz w:val="16"/>
                <w:szCs w:val="16"/>
                <w:lang w:eastAsia="en-US"/>
              </w:rPr>
            </w:pPr>
            <w:r w:rsidRPr="00CF4CB4">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B5F1B4D"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en-US"/>
              </w:rPr>
              <w:t>Radio link failure / Random</w:t>
            </w:r>
            <w:r w:rsidRPr="00CF4CB4">
              <w:rPr>
                <w:rFonts w:cs="Arial"/>
                <w:bCs/>
                <w:sz w:val="16"/>
                <w:szCs w:val="16"/>
                <w:lang w:eastAsia="en-US"/>
              </w:rPr>
              <w:t xml:space="preserve"> access problem </w:t>
            </w:r>
            <w:r w:rsidRPr="00CF4CB4">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74938"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B0A091"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0CAF7E"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439F709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82205EB"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C49C48A"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5B680"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7373A91" w14:textId="77777777" w:rsidR="00C73CD2" w:rsidRPr="00CF4CB4" w:rsidRDefault="00C73CD2" w:rsidP="000A4A5C">
            <w:pPr>
              <w:pStyle w:val="TAL"/>
              <w:keepNext w:val="0"/>
              <w:keepLines w:val="0"/>
              <w:jc w:val="center"/>
              <w:rPr>
                <w:rFonts w:cs="Arial"/>
                <w:sz w:val="16"/>
                <w:szCs w:val="16"/>
                <w:lang w:eastAsia="en-US"/>
              </w:rPr>
            </w:pPr>
            <w:r w:rsidRPr="00CF4CB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CEC670" w14:textId="77777777" w:rsidR="00C73CD2" w:rsidRPr="00CF4CB4" w:rsidRDefault="00C73CD2" w:rsidP="000A4A5C">
            <w:pPr>
              <w:pStyle w:val="TAL"/>
              <w:keepNext w:val="0"/>
              <w:keepLines w:val="0"/>
              <w:rPr>
                <w:rFonts w:cs="Arial"/>
                <w:sz w:val="16"/>
                <w:szCs w:val="16"/>
                <w:lang w:eastAsia="en-US"/>
              </w:rPr>
            </w:pPr>
            <w:r w:rsidRPr="00CF4CB4">
              <w:rPr>
                <w:sz w:val="16"/>
                <w:szCs w:val="16"/>
              </w:rPr>
              <w:t>UEs supporting NR-DC</w:t>
            </w:r>
          </w:p>
        </w:tc>
      </w:tr>
      <w:tr w:rsidR="00C73CD2" w:rsidRPr="00CF4CB4" w14:paraId="457113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6AFD3CE"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25D7C73"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7C0FDC"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793AB8" w14:textId="77777777" w:rsidR="00C73CD2" w:rsidRPr="00CF4CB4"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ECE8FD8" w14:textId="77777777" w:rsidR="00C73CD2" w:rsidRPr="00CF4CB4" w:rsidRDefault="00C73CD2" w:rsidP="000A4A5C">
            <w:pPr>
              <w:pStyle w:val="TAL"/>
              <w:keepNext w:val="0"/>
              <w:keepLines w:val="0"/>
              <w:rPr>
                <w:rFonts w:cs="Arial"/>
                <w:b/>
                <w:sz w:val="16"/>
                <w:szCs w:val="16"/>
                <w:lang w:eastAsia="en-US"/>
              </w:rPr>
            </w:pPr>
          </w:p>
        </w:tc>
      </w:tr>
      <w:tr w:rsidR="00C73CD2" w:rsidRPr="00CF4CB4" w14:paraId="6D8122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0AF03E" w14:textId="77777777" w:rsidR="00C73CD2" w:rsidRPr="00CF4CB4" w:rsidRDefault="00C73CD2" w:rsidP="000A4A5C">
            <w:pPr>
              <w:pStyle w:val="TAL"/>
              <w:keepNext w:val="0"/>
              <w:keepLines w:val="0"/>
              <w:rPr>
                <w:rFonts w:cs="Arial"/>
                <w:b/>
                <w:sz w:val="16"/>
                <w:szCs w:val="16"/>
                <w:lang w:eastAsia="en-US"/>
              </w:rPr>
            </w:pPr>
            <w:r w:rsidRPr="00CF4CB4">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2B74" w14:textId="77777777" w:rsidR="00C73CD2" w:rsidRPr="00CF4CB4" w:rsidRDefault="00C73CD2" w:rsidP="000A4A5C">
            <w:pPr>
              <w:pStyle w:val="TAL"/>
              <w:keepNext w:val="0"/>
              <w:keepLines w:val="0"/>
              <w:rPr>
                <w:rFonts w:cs="Arial"/>
                <w:b/>
                <w:sz w:val="16"/>
                <w:szCs w:val="16"/>
                <w:lang w:eastAsia="en-US"/>
              </w:rPr>
            </w:pPr>
            <w:r w:rsidRPr="00CF4CB4">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2CC11" w14:textId="77777777" w:rsidR="00C73CD2" w:rsidRPr="00CF4CB4" w:rsidRDefault="00C73CD2" w:rsidP="000A4A5C">
            <w:pPr>
              <w:keepNext/>
              <w:keepLines/>
              <w:spacing w:after="0"/>
              <w:jc w:val="center"/>
              <w:rPr>
                <w:rFonts w:ascii="Arial" w:hAnsi="Arial" w:cs="Arial"/>
                <w:b/>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4FB9A98" w14:textId="77777777" w:rsidR="00C73CD2" w:rsidRPr="00CF4CB4" w:rsidDel="006221A7" w:rsidRDefault="00C73CD2" w:rsidP="000A4A5C">
            <w:pPr>
              <w:pStyle w:val="TAL"/>
              <w:keepNext w:val="0"/>
              <w:keepLines w:val="0"/>
              <w:jc w:val="center"/>
              <w:rPr>
                <w:rFonts w:cs="Arial"/>
                <w:b/>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667AC7" w14:textId="77777777" w:rsidR="00C73CD2" w:rsidRPr="00CF4CB4" w:rsidRDefault="00C73CD2" w:rsidP="000A4A5C">
            <w:pPr>
              <w:pStyle w:val="TAL"/>
              <w:keepNext w:val="0"/>
              <w:keepLines w:val="0"/>
              <w:rPr>
                <w:rFonts w:cs="Arial"/>
                <w:b/>
                <w:sz w:val="16"/>
                <w:szCs w:val="16"/>
                <w:lang w:eastAsia="en-US"/>
              </w:rPr>
            </w:pPr>
            <w:r w:rsidRPr="00CF4CB4">
              <w:rPr>
                <w:rFonts w:cs="Arial"/>
                <w:sz w:val="16"/>
                <w:szCs w:val="16"/>
                <w:lang w:eastAsia="en-US"/>
              </w:rPr>
              <w:t>UEs supporting EN-DC</w:t>
            </w:r>
          </w:p>
        </w:tc>
      </w:tr>
      <w:tr w:rsidR="00C73CD2" w:rsidRPr="00CF4CB4" w14:paraId="1E08BAC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031214" w14:textId="77777777" w:rsidR="00C73CD2" w:rsidRPr="00CF4CB4" w:rsidRDefault="00C73CD2" w:rsidP="000A4A5C">
            <w:pPr>
              <w:pStyle w:val="TAL"/>
              <w:keepNext w:val="0"/>
              <w:keepLines w:val="0"/>
              <w:rPr>
                <w:rFonts w:cs="Arial"/>
                <w:color w:val="000000"/>
                <w:sz w:val="16"/>
                <w:szCs w:val="16"/>
                <w:lang w:eastAsia="en-US"/>
              </w:rPr>
            </w:pPr>
            <w:r w:rsidRPr="00CF4CB4">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5146" w14:textId="77777777" w:rsidR="00C73CD2" w:rsidRPr="00CF4CB4" w:rsidRDefault="00C73CD2" w:rsidP="000A4A5C">
            <w:pPr>
              <w:pStyle w:val="TAL"/>
              <w:keepNext w:val="0"/>
              <w:keepLines w:val="0"/>
              <w:rPr>
                <w:rFonts w:eastAsia="SimSun" w:cs="Arial"/>
                <w:sz w:val="16"/>
                <w:szCs w:val="16"/>
                <w:lang w:eastAsia="zh-CN"/>
              </w:rPr>
            </w:pPr>
            <w:r w:rsidRPr="00CF4CB4">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B342" w14:textId="77777777" w:rsidR="00C73CD2" w:rsidRPr="00CF4CB4" w:rsidRDefault="00C73CD2" w:rsidP="000A4A5C">
            <w:pPr>
              <w:keepNext/>
              <w:keepLines/>
              <w:spacing w:after="0"/>
              <w:jc w:val="center"/>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5CDA18" w14:textId="77777777" w:rsidR="00C73CD2" w:rsidRPr="00CF4CB4" w:rsidRDefault="00C73CD2" w:rsidP="000A4A5C">
            <w:pPr>
              <w:pStyle w:val="TAL"/>
              <w:keepNext w:val="0"/>
              <w:keepLines w:val="0"/>
              <w:jc w:val="center"/>
              <w:rPr>
                <w:rFonts w:cs="Arial"/>
                <w:sz w:val="16"/>
                <w:szCs w:val="16"/>
                <w:lang w:eastAsia="en-US"/>
              </w:rPr>
            </w:pPr>
            <w:r w:rsidRPr="00CF4CB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027B2F1" w14:textId="77777777" w:rsidR="00C73CD2" w:rsidRPr="00CF4CB4" w:rsidRDefault="00C73CD2" w:rsidP="000A4A5C">
            <w:pPr>
              <w:pStyle w:val="TAL"/>
              <w:keepNext w:val="0"/>
              <w:keepLines w:val="0"/>
              <w:rPr>
                <w:rFonts w:cs="Arial"/>
                <w:sz w:val="16"/>
                <w:szCs w:val="16"/>
                <w:lang w:eastAsia="en-US"/>
              </w:rPr>
            </w:pPr>
            <w:r w:rsidRPr="00CF4CB4">
              <w:rPr>
                <w:sz w:val="16"/>
                <w:szCs w:val="16"/>
              </w:rPr>
              <w:t>UEs supporting NR-DC</w:t>
            </w:r>
          </w:p>
        </w:tc>
      </w:tr>
      <w:tr w:rsidR="00C73CD2" w:rsidRPr="00CF4CB4" w14:paraId="233A7F6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F2BF28"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E9C5153"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E8B74B"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3CC7F6E" w14:textId="77777777" w:rsidR="00C73CD2" w:rsidRPr="00CF4CB4"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74167DD" w14:textId="77777777" w:rsidR="00C73CD2" w:rsidRPr="00CF4CB4" w:rsidRDefault="00C73CD2" w:rsidP="000A4A5C">
            <w:pPr>
              <w:pStyle w:val="TAL"/>
              <w:keepNext w:val="0"/>
              <w:keepLines w:val="0"/>
              <w:rPr>
                <w:rFonts w:cs="Arial"/>
                <w:b/>
                <w:sz w:val="16"/>
                <w:szCs w:val="16"/>
                <w:lang w:eastAsia="en-US"/>
              </w:rPr>
            </w:pPr>
          </w:p>
        </w:tc>
      </w:tr>
      <w:tr w:rsidR="00C73CD2" w:rsidRPr="00CF4CB4" w14:paraId="4E3FB09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35438B" w14:textId="77777777" w:rsidR="00C73CD2" w:rsidRPr="00CF4CB4" w:rsidRDefault="00C73CD2" w:rsidP="000A4A5C">
            <w:pPr>
              <w:pStyle w:val="TAL"/>
              <w:keepNext w:val="0"/>
              <w:keepLines w:val="0"/>
              <w:rPr>
                <w:rFonts w:cs="Arial"/>
                <w:color w:val="000000"/>
                <w:sz w:val="16"/>
                <w:szCs w:val="16"/>
                <w:lang w:eastAsia="en-US"/>
              </w:rPr>
            </w:pPr>
            <w:r w:rsidRPr="00CF4CB4">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6CF1C8"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447AB"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E45F0" w14:textId="77777777" w:rsidR="00C73CD2" w:rsidRPr="00CF4CB4"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8DC15B"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7E8C447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C66D730" w14:textId="77777777" w:rsidR="00C73CD2" w:rsidRPr="00CF4CB4" w:rsidRDefault="00C73CD2" w:rsidP="000A4A5C">
            <w:pPr>
              <w:pStyle w:val="TAL"/>
              <w:keepNext w:val="0"/>
              <w:keepLines w:val="0"/>
              <w:rPr>
                <w:rFonts w:cs="Arial"/>
                <w:sz w:val="16"/>
                <w:szCs w:val="16"/>
                <w:lang w:eastAsia="en-US"/>
              </w:rPr>
            </w:pPr>
            <w:r w:rsidRPr="00CF4CB4">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05A4513"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8AE76"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7E9C66D" w14:textId="77777777" w:rsidR="00C73CD2" w:rsidRPr="00CF4CB4" w:rsidRDefault="00C73CD2" w:rsidP="000A4A5C">
            <w:pPr>
              <w:pStyle w:val="TAL"/>
              <w:keepNext w:val="0"/>
              <w:keepLines w:val="0"/>
              <w:jc w:val="center"/>
              <w:rPr>
                <w:rFonts w:cs="Arial"/>
                <w:sz w:val="16"/>
                <w:szCs w:val="16"/>
                <w:lang w:eastAsia="en-US"/>
              </w:rPr>
            </w:pPr>
            <w:r w:rsidRPr="00CF4CB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6E0A42" w14:textId="77777777" w:rsidR="00C73CD2" w:rsidRPr="00CF4CB4" w:rsidRDefault="00C73CD2" w:rsidP="000A4A5C">
            <w:pPr>
              <w:pStyle w:val="TAL"/>
              <w:keepNext w:val="0"/>
              <w:keepLines w:val="0"/>
              <w:rPr>
                <w:rFonts w:cs="Arial"/>
                <w:sz w:val="16"/>
                <w:szCs w:val="16"/>
                <w:lang w:eastAsia="en-US"/>
              </w:rPr>
            </w:pPr>
            <w:r w:rsidRPr="00CF4CB4">
              <w:rPr>
                <w:sz w:val="16"/>
                <w:szCs w:val="16"/>
              </w:rPr>
              <w:t>UEs supporting NR-DC</w:t>
            </w:r>
          </w:p>
        </w:tc>
      </w:tr>
      <w:tr w:rsidR="00C73CD2" w:rsidRPr="00CF4CB4" w14:paraId="730212A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62B75CD"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C531AF5"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3DE88C"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10EF788" w14:textId="77777777" w:rsidR="00C73CD2" w:rsidRPr="00CF4CB4"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63B10D9" w14:textId="77777777" w:rsidR="00C73CD2" w:rsidRPr="00CF4CB4" w:rsidRDefault="00C73CD2" w:rsidP="000A4A5C">
            <w:pPr>
              <w:pStyle w:val="TAL"/>
              <w:keepNext w:val="0"/>
              <w:keepLines w:val="0"/>
              <w:rPr>
                <w:rFonts w:cs="Arial"/>
                <w:sz w:val="16"/>
                <w:szCs w:val="16"/>
                <w:lang w:eastAsia="en-US"/>
              </w:rPr>
            </w:pPr>
          </w:p>
        </w:tc>
      </w:tr>
      <w:tr w:rsidR="00C73CD2" w:rsidRPr="00CF4CB4" w14:paraId="2C037D2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923E86" w14:textId="77777777" w:rsidR="00C73CD2" w:rsidRPr="00CF4CB4" w:rsidRDefault="00C73CD2" w:rsidP="000A4A5C">
            <w:pPr>
              <w:pStyle w:val="TAL"/>
              <w:keepNext w:val="0"/>
              <w:keepLines w:val="0"/>
              <w:rPr>
                <w:rFonts w:cs="Arial"/>
                <w:b/>
                <w:sz w:val="16"/>
                <w:szCs w:val="16"/>
                <w:lang w:eastAsia="en-US"/>
              </w:rPr>
            </w:pPr>
            <w:r w:rsidRPr="00CF4CB4">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7AD0" w14:textId="77777777" w:rsidR="00C73CD2" w:rsidRPr="00CF4CB4" w:rsidRDefault="00C73CD2" w:rsidP="000A4A5C">
            <w:pPr>
              <w:pStyle w:val="TAL"/>
              <w:keepNext w:val="0"/>
              <w:keepLines w:val="0"/>
              <w:rPr>
                <w:rFonts w:cs="Arial"/>
                <w:b/>
                <w:sz w:val="16"/>
                <w:szCs w:val="16"/>
                <w:lang w:eastAsia="en-US"/>
              </w:rPr>
            </w:pPr>
            <w:r w:rsidRPr="00CF4CB4">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5591F"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268F91F" w14:textId="77777777" w:rsidR="00C73CD2" w:rsidRPr="00CF4CB4" w:rsidDel="006221A7" w:rsidRDefault="00C73CD2" w:rsidP="000A4A5C">
            <w:pPr>
              <w:pStyle w:val="TAL"/>
              <w:keepNext w:val="0"/>
              <w:keepLines w:val="0"/>
              <w:jc w:val="center"/>
              <w:rPr>
                <w:rFonts w:cs="Arial"/>
                <w:sz w:val="16"/>
                <w:szCs w:val="16"/>
                <w:lang w:eastAsia="en-US"/>
              </w:rPr>
            </w:pPr>
            <w:r w:rsidRPr="00CF4CB4">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029BB4F" w14:textId="77777777" w:rsidR="00C73CD2" w:rsidRPr="00CF4CB4" w:rsidRDefault="00C73CD2" w:rsidP="000A4A5C">
            <w:pPr>
              <w:pStyle w:val="TAL"/>
              <w:keepNext w:val="0"/>
              <w:keepLines w:val="0"/>
              <w:rPr>
                <w:rFonts w:cs="Arial"/>
                <w:sz w:val="16"/>
                <w:szCs w:val="16"/>
                <w:lang w:eastAsia="en-US"/>
              </w:rPr>
            </w:pPr>
            <w:r w:rsidRPr="00CF4CB4">
              <w:rPr>
                <w:rFonts w:cs="Arial"/>
                <w:sz w:val="16"/>
                <w:szCs w:val="16"/>
                <w:lang w:eastAsia="en-US"/>
              </w:rPr>
              <w:t>UEs supporting EN-DC</w:t>
            </w:r>
          </w:p>
        </w:tc>
      </w:tr>
      <w:tr w:rsidR="00C73CD2" w:rsidRPr="00CF4CB4" w14:paraId="68ED721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CE4F52C" w14:textId="77777777" w:rsidR="00C73CD2" w:rsidRPr="00CF4CB4" w:rsidRDefault="00C73CD2" w:rsidP="000A4A5C">
            <w:pPr>
              <w:pStyle w:val="TAL"/>
              <w:keepNext w:val="0"/>
              <w:keepLines w:val="0"/>
              <w:rPr>
                <w:rFonts w:cs="Arial"/>
                <w:color w:val="000000"/>
                <w:sz w:val="16"/>
                <w:szCs w:val="16"/>
                <w:lang w:eastAsia="en-US"/>
              </w:rPr>
            </w:pPr>
            <w:r w:rsidRPr="00CF4CB4">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4EB6" w14:textId="77777777" w:rsidR="00C73CD2" w:rsidRPr="00CF4CB4" w:rsidRDefault="00C73CD2" w:rsidP="000A4A5C">
            <w:pPr>
              <w:pStyle w:val="TAL"/>
              <w:keepNext w:val="0"/>
              <w:keepLines w:val="0"/>
              <w:rPr>
                <w:rFonts w:eastAsia="SimSun" w:cs="Arial"/>
                <w:sz w:val="16"/>
                <w:szCs w:val="16"/>
                <w:lang w:eastAsia="zh-CN"/>
              </w:rPr>
            </w:pPr>
            <w:r w:rsidRPr="00CF4CB4">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E58A9" w14:textId="77777777" w:rsidR="00C73CD2" w:rsidRPr="00CF4CB4" w:rsidRDefault="00C73CD2" w:rsidP="000A4A5C">
            <w:pPr>
              <w:keepNext/>
              <w:keepLines/>
              <w:spacing w:after="0"/>
              <w:jc w:val="center"/>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CDC1C3E" w14:textId="77777777" w:rsidR="00C73CD2" w:rsidRPr="00CF4CB4" w:rsidRDefault="00C73CD2" w:rsidP="000A4A5C">
            <w:pPr>
              <w:pStyle w:val="TAL"/>
              <w:keepNext w:val="0"/>
              <w:keepLines w:val="0"/>
              <w:jc w:val="center"/>
              <w:rPr>
                <w:rFonts w:cs="Arial"/>
                <w:sz w:val="16"/>
                <w:szCs w:val="16"/>
                <w:lang w:eastAsia="en-US"/>
              </w:rPr>
            </w:pPr>
            <w:r w:rsidRPr="00CF4CB4">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344FFC" w14:textId="77777777" w:rsidR="00C73CD2" w:rsidRPr="00CF4CB4" w:rsidRDefault="00C73CD2" w:rsidP="000A4A5C">
            <w:pPr>
              <w:pStyle w:val="TAL"/>
              <w:keepNext w:val="0"/>
              <w:keepLines w:val="0"/>
              <w:rPr>
                <w:rFonts w:cs="Arial"/>
                <w:sz w:val="16"/>
                <w:szCs w:val="16"/>
                <w:lang w:eastAsia="en-US"/>
              </w:rPr>
            </w:pPr>
            <w:r w:rsidRPr="00CF4CB4">
              <w:rPr>
                <w:sz w:val="16"/>
                <w:szCs w:val="16"/>
              </w:rPr>
              <w:t>UEs supporting NR-DC</w:t>
            </w:r>
          </w:p>
        </w:tc>
      </w:tr>
      <w:tr w:rsidR="00C73CD2" w:rsidRPr="00CF4CB4" w14:paraId="418B277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83F3D70"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D24E467"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B5B20DA"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2083870" w14:textId="77777777" w:rsidR="00C73CD2" w:rsidRPr="00CF4CB4"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06A1A99" w14:textId="77777777" w:rsidR="00C73CD2" w:rsidRPr="00CF4CB4" w:rsidRDefault="00C73CD2" w:rsidP="000A4A5C">
            <w:pPr>
              <w:pStyle w:val="TAL"/>
              <w:keepNext w:val="0"/>
              <w:keepLines w:val="0"/>
              <w:rPr>
                <w:rFonts w:cs="Arial"/>
                <w:sz w:val="16"/>
                <w:szCs w:val="16"/>
                <w:lang w:eastAsia="en-US"/>
              </w:rPr>
            </w:pPr>
          </w:p>
        </w:tc>
      </w:tr>
      <w:tr w:rsidR="00C73CD2" w:rsidRPr="00CF4CB4" w14:paraId="32BB3EE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74D4F3" w14:textId="77777777" w:rsidR="00C73CD2" w:rsidRPr="00CF4CB4" w:rsidRDefault="00C73CD2" w:rsidP="000A4A5C">
            <w:pPr>
              <w:pStyle w:val="TAL"/>
              <w:keepNext w:val="0"/>
              <w:keepLines w:val="0"/>
              <w:rPr>
                <w:rFonts w:cs="Arial"/>
                <w:color w:val="000000"/>
                <w:sz w:val="16"/>
                <w:szCs w:val="16"/>
                <w:lang w:eastAsia="en-US"/>
              </w:rPr>
            </w:pPr>
            <w:r w:rsidRPr="00CF4CB4">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71A18EA"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A8A0C"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3CEBB4F"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CF4B471" w14:textId="77777777" w:rsidR="00C73CD2" w:rsidRPr="00CF4CB4" w:rsidRDefault="00C73CD2" w:rsidP="000A4A5C">
            <w:pPr>
              <w:pStyle w:val="TAL"/>
              <w:keepNext w:val="0"/>
              <w:keepLines w:val="0"/>
              <w:rPr>
                <w:rFonts w:cs="Arial"/>
                <w:sz w:val="16"/>
                <w:szCs w:val="16"/>
                <w:lang w:eastAsia="en-US"/>
              </w:rPr>
            </w:pPr>
          </w:p>
        </w:tc>
      </w:tr>
      <w:tr w:rsidR="00C73CD2" w:rsidRPr="00CF4CB4" w14:paraId="1A7BCFB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467D976"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F0E65A6" w14:textId="77777777" w:rsidR="00C73CD2" w:rsidRPr="00CF4CB4" w:rsidRDefault="00C73CD2" w:rsidP="000A4A5C">
            <w:pPr>
              <w:pStyle w:val="TAL"/>
              <w:keepNext w:val="0"/>
              <w:keepLines w:val="0"/>
              <w:rPr>
                <w:rFonts w:cs="Arial"/>
                <w:b/>
                <w:sz w:val="16"/>
                <w:szCs w:val="16"/>
                <w:lang w:eastAsia="en-US"/>
              </w:rPr>
            </w:pPr>
            <w:r w:rsidRPr="00CF4CB4">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5E6CB7" w14:textId="77777777" w:rsidR="00C73CD2" w:rsidRPr="00CF4CB4"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F7D9965" w14:textId="77777777" w:rsidR="00C73CD2" w:rsidRPr="00CF4CB4"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072ADA2" w14:textId="77777777" w:rsidR="00C73CD2" w:rsidRPr="00CF4CB4" w:rsidRDefault="00C73CD2" w:rsidP="000A4A5C">
            <w:pPr>
              <w:pStyle w:val="TAL"/>
              <w:keepNext w:val="0"/>
              <w:keepLines w:val="0"/>
              <w:rPr>
                <w:rFonts w:cs="Arial"/>
                <w:b/>
                <w:sz w:val="16"/>
                <w:szCs w:val="16"/>
                <w:lang w:eastAsia="en-US"/>
              </w:rPr>
            </w:pPr>
          </w:p>
        </w:tc>
      </w:tr>
      <w:tr w:rsidR="00C73CD2" w:rsidRPr="00CF4CB4" w14:paraId="045EE40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ADD1566" w14:textId="77777777" w:rsidR="00C73CD2" w:rsidRPr="00CF4CB4" w:rsidRDefault="00C73CD2" w:rsidP="000A4A5C">
            <w:pPr>
              <w:pStyle w:val="TAL"/>
              <w:keepNext w:val="0"/>
              <w:keepLines w:val="0"/>
              <w:rPr>
                <w:rFonts w:cs="Arial"/>
                <w:color w:val="000000"/>
                <w:sz w:val="16"/>
                <w:szCs w:val="16"/>
                <w:lang w:eastAsia="en-US"/>
              </w:rPr>
            </w:pPr>
            <w:r w:rsidRPr="00CF4CB4">
              <w:rPr>
                <w:rFonts w:cs="Arial"/>
                <w:sz w:val="16"/>
                <w:szCs w:val="16"/>
                <w:lang w:eastAsia="en-US"/>
              </w:rPr>
              <w:lastRenderedPageBreak/>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E8AA314"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EF283" w14:textId="77777777" w:rsidR="00C73CD2" w:rsidRPr="00CF4CB4"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CA4090" w14:textId="77777777" w:rsidR="00C73CD2" w:rsidRPr="00CF4CB4"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1BBE43" w14:textId="77777777" w:rsidR="00C73CD2" w:rsidRPr="00CF4CB4" w:rsidRDefault="00C73CD2" w:rsidP="000A4A5C">
            <w:pPr>
              <w:pStyle w:val="TAL"/>
              <w:keepNext w:val="0"/>
              <w:keepLines w:val="0"/>
              <w:rPr>
                <w:rFonts w:cs="Arial"/>
                <w:sz w:val="16"/>
                <w:szCs w:val="16"/>
                <w:lang w:eastAsia="en-US"/>
              </w:rPr>
            </w:pPr>
          </w:p>
        </w:tc>
      </w:tr>
      <w:tr w:rsidR="00C73CD2" w:rsidRPr="00CF4CB4" w14:paraId="1C9DBA13" w14:textId="77777777" w:rsidTr="000A4A5C">
        <w:trPr>
          <w:gridAfter w:val="2"/>
          <w:wAfter w:w="141" w:type="dxa"/>
          <w:jc w:val="center"/>
        </w:trPr>
        <w:tc>
          <w:tcPr>
            <w:tcW w:w="1079" w:type="dxa"/>
            <w:gridSpan w:val="2"/>
            <w:tcBorders>
              <w:bottom w:val="single" w:sz="4" w:space="0" w:color="auto"/>
            </w:tcBorders>
            <w:shd w:val="clear" w:color="auto" w:fill="E7E6E6"/>
          </w:tcPr>
          <w:p w14:paraId="475F02FD" w14:textId="77777777" w:rsidR="00C73CD2" w:rsidRPr="00CF4CB4" w:rsidRDefault="00C73CD2" w:rsidP="000A4A5C">
            <w:pPr>
              <w:spacing w:after="0"/>
              <w:rPr>
                <w:rFonts w:ascii="Arial" w:hAnsi="Arial" w:cs="Arial"/>
                <w:sz w:val="16"/>
                <w:szCs w:val="16"/>
              </w:rPr>
            </w:pPr>
            <w:r w:rsidRPr="00CF4CB4">
              <w:rPr>
                <w:rFonts w:ascii="Arial" w:hAnsi="Arial" w:cs="Arial"/>
                <w:b/>
                <w:bCs/>
                <w:sz w:val="16"/>
                <w:szCs w:val="16"/>
              </w:rPr>
              <w:t>8.2.6</w:t>
            </w:r>
          </w:p>
        </w:tc>
        <w:tc>
          <w:tcPr>
            <w:tcW w:w="3497" w:type="dxa"/>
            <w:gridSpan w:val="2"/>
            <w:tcBorders>
              <w:bottom w:val="single" w:sz="4" w:space="0" w:color="auto"/>
            </w:tcBorders>
            <w:shd w:val="clear" w:color="auto" w:fill="E7E6E6"/>
          </w:tcPr>
          <w:p w14:paraId="230275F5" w14:textId="77777777" w:rsidR="00C73CD2" w:rsidRPr="00CF4CB4" w:rsidRDefault="00C73CD2" w:rsidP="000A4A5C">
            <w:pPr>
              <w:spacing w:after="0"/>
              <w:rPr>
                <w:rFonts w:ascii="Arial" w:hAnsi="Arial" w:cs="Arial"/>
                <w:b/>
                <w:sz w:val="16"/>
                <w:szCs w:val="16"/>
              </w:rPr>
            </w:pPr>
            <w:r w:rsidRPr="00CF4CB4">
              <w:rPr>
                <w:rFonts w:ascii="Arial" w:hAnsi="Arial" w:cs="Arial"/>
                <w:b/>
                <w:sz w:val="16"/>
                <w:szCs w:val="16"/>
              </w:rPr>
              <w:t>MR-DC RRC others</w:t>
            </w:r>
          </w:p>
        </w:tc>
        <w:tc>
          <w:tcPr>
            <w:tcW w:w="810" w:type="dxa"/>
            <w:gridSpan w:val="3"/>
            <w:tcBorders>
              <w:bottom w:val="single" w:sz="4" w:space="0" w:color="auto"/>
            </w:tcBorders>
            <w:shd w:val="clear" w:color="auto" w:fill="E7E6E6"/>
          </w:tcPr>
          <w:p w14:paraId="30740DDF"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F4503FE"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45B71B43" w14:textId="77777777" w:rsidR="00C73CD2" w:rsidRPr="00CF4CB4" w:rsidRDefault="00C73CD2" w:rsidP="000A4A5C">
            <w:pPr>
              <w:spacing w:after="0"/>
              <w:rPr>
                <w:rFonts w:ascii="Arial" w:hAnsi="Arial" w:cs="Arial"/>
                <w:sz w:val="16"/>
                <w:szCs w:val="16"/>
              </w:rPr>
            </w:pPr>
          </w:p>
        </w:tc>
      </w:tr>
      <w:tr w:rsidR="00C73CD2" w:rsidRPr="00CF4CB4" w14:paraId="1329F5F3" w14:textId="77777777" w:rsidTr="000A4A5C">
        <w:trPr>
          <w:gridAfter w:val="2"/>
          <w:wAfter w:w="141" w:type="dxa"/>
          <w:jc w:val="center"/>
        </w:trPr>
        <w:tc>
          <w:tcPr>
            <w:tcW w:w="1079" w:type="dxa"/>
            <w:gridSpan w:val="2"/>
            <w:tcBorders>
              <w:bottom w:val="single" w:sz="4" w:space="0" w:color="auto"/>
            </w:tcBorders>
            <w:shd w:val="clear" w:color="auto" w:fill="E7E6E6"/>
          </w:tcPr>
          <w:p w14:paraId="69F8317C"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8.2.6.1</w:t>
            </w:r>
          </w:p>
        </w:tc>
        <w:tc>
          <w:tcPr>
            <w:tcW w:w="3497" w:type="dxa"/>
            <w:gridSpan w:val="2"/>
            <w:tcBorders>
              <w:bottom w:val="single" w:sz="4" w:space="0" w:color="auto"/>
            </w:tcBorders>
            <w:shd w:val="clear" w:color="auto" w:fill="E7E6E6"/>
          </w:tcPr>
          <w:p w14:paraId="718F3FEE" w14:textId="77777777" w:rsidR="00C73CD2" w:rsidRPr="00CF4CB4" w:rsidRDefault="00C73CD2" w:rsidP="000A4A5C">
            <w:pPr>
              <w:spacing w:after="0"/>
              <w:rPr>
                <w:rFonts w:ascii="Arial" w:hAnsi="Arial" w:cs="Arial"/>
                <w:b/>
                <w:sz w:val="16"/>
                <w:szCs w:val="16"/>
              </w:rPr>
            </w:pPr>
            <w:r w:rsidRPr="00CF4CB4">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F947E28"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EB87F34"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26F4A9FC" w14:textId="77777777" w:rsidR="00C73CD2" w:rsidRPr="00CF4CB4" w:rsidRDefault="00C73CD2" w:rsidP="000A4A5C">
            <w:pPr>
              <w:spacing w:after="0"/>
              <w:rPr>
                <w:rFonts w:ascii="Arial" w:hAnsi="Arial" w:cs="Arial"/>
                <w:sz w:val="16"/>
                <w:szCs w:val="16"/>
              </w:rPr>
            </w:pPr>
          </w:p>
        </w:tc>
      </w:tr>
      <w:tr w:rsidR="00C73CD2" w:rsidRPr="00CF4CB4" w14:paraId="7EDAFA24" w14:textId="77777777" w:rsidTr="000A4A5C">
        <w:trPr>
          <w:gridAfter w:val="2"/>
          <w:wAfter w:w="141" w:type="dxa"/>
          <w:jc w:val="center"/>
        </w:trPr>
        <w:tc>
          <w:tcPr>
            <w:tcW w:w="1079" w:type="dxa"/>
            <w:gridSpan w:val="2"/>
            <w:tcBorders>
              <w:bottom w:val="single" w:sz="4" w:space="0" w:color="auto"/>
            </w:tcBorders>
            <w:shd w:val="clear" w:color="auto" w:fill="D0CECE"/>
          </w:tcPr>
          <w:p w14:paraId="4BCD371B"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8.2.6.1.1</w:t>
            </w:r>
          </w:p>
        </w:tc>
        <w:tc>
          <w:tcPr>
            <w:tcW w:w="3497" w:type="dxa"/>
            <w:gridSpan w:val="2"/>
            <w:tcBorders>
              <w:bottom w:val="single" w:sz="4" w:space="0" w:color="auto"/>
            </w:tcBorders>
            <w:shd w:val="clear" w:color="auto" w:fill="D0CECE"/>
          </w:tcPr>
          <w:p w14:paraId="1AC7D9C2"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FF99DDF" w14:textId="77777777" w:rsidR="00C73CD2" w:rsidRPr="00CF4CB4" w:rsidRDefault="00C73CD2" w:rsidP="000A4A5C">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262A6F45" w14:textId="77777777" w:rsidR="00C73CD2" w:rsidRPr="00CF4CB4" w:rsidRDefault="00C73CD2" w:rsidP="000A4A5C">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44FB7C43" w14:textId="77777777" w:rsidR="00C73CD2" w:rsidRPr="00CF4CB4" w:rsidRDefault="00C73CD2" w:rsidP="000A4A5C">
            <w:pPr>
              <w:spacing w:after="0"/>
              <w:rPr>
                <w:rFonts w:ascii="Arial" w:hAnsi="Arial" w:cs="Arial"/>
                <w:b/>
                <w:bCs/>
                <w:sz w:val="16"/>
                <w:szCs w:val="16"/>
              </w:rPr>
            </w:pPr>
          </w:p>
        </w:tc>
      </w:tr>
      <w:tr w:rsidR="00C73CD2" w:rsidRPr="00CF4CB4" w14:paraId="37355C6F"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BB352F" w14:textId="77777777" w:rsidR="00C73CD2" w:rsidRPr="00CF4CB4" w:rsidRDefault="00C73CD2" w:rsidP="000A4A5C">
            <w:pPr>
              <w:pStyle w:val="TAL"/>
              <w:keepNext w:val="0"/>
              <w:keepLines w:val="0"/>
              <w:rPr>
                <w:bCs/>
                <w:sz w:val="16"/>
                <w:szCs w:val="16"/>
              </w:rPr>
            </w:pPr>
            <w:r w:rsidRPr="00CF4CB4">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5F41A85" w14:textId="77777777" w:rsidR="00C73CD2" w:rsidRPr="00CF4CB4" w:rsidRDefault="00C73CD2" w:rsidP="000A4A5C">
            <w:pPr>
              <w:pStyle w:val="TAL"/>
              <w:keepNext w:val="0"/>
              <w:keepLines w:val="0"/>
              <w:rPr>
                <w:bCs/>
                <w:sz w:val="16"/>
                <w:szCs w:val="16"/>
              </w:rPr>
            </w:pPr>
            <w:r w:rsidRPr="00CF4CB4">
              <w:rPr>
                <w:bCs/>
                <w:sz w:val="16"/>
                <w:szCs w:val="16"/>
              </w:rPr>
              <w:t xml:space="preserve">Failure information / RLC failure / SCG / EN-DC / </w:t>
            </w:r>
            <w:r w:rsidRPr="00CF4CB4">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6757"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B345F"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424EA18"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UEs supporting EN-DC and SRB3 </w:t>
            </w:r>
            <w:r w:rsidRPr="00CF4CB4">
              <w:rPr>
                <w:sz w:val="16"/>
                <w:szCs w:val="16"/>
              </w:rPr>
              <w:t xml:space="preserve">and </w:t>
            </w:r>
            <w:r w:rsidRPr="00CF4CB4">
              <w:rPr>
                <w:rFonts w:cs="Arial"/>
                <w:sz w:val="16"/>
                <w:szCs w:val="16"/>
              </w:rPr>
              <w:t>intra-band contiguous CA</w:t>
            </w:r>
            <w:r w:rsidRPr="00CF4CB4">
              <w:rPr>
                <w:sz w:val="16"/>
                <w:szCs w:val="16"/>
              </w:rPr>
              <w:t xml:space="preserve"> and CA-based PDCP duplication over MCG or SCG DRB and UL NR CA with 2 carriers</w:t>
            </w:r>
          </w:p>
        </w:tc>
      </w:tr>
      <w:tr w:rsidR="00C73CD2" w:rsidRPr="00CF4CB4" w14:paraId="30F0E87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27CD44" w14:textId="77777777" w:rsidR="00C73CD2" w:rsidRPr="00CF4CB4" w:rsidRDefault="00C73CD2" w:rsidP="000A4A5C">
            <w:pPr>
              <w:pStyle w:val="TAL"/>
              <w:keepNext w:val="0"/>
              <w:keepLines w:val="0"/>
              <w:rPr>
                <w:bCs/>
                <w:sz w:val="16"/>
                <w:szCs w:val="16"/>
              </w:rPr>
            </w:pPr>
            <w:r w:rsidRPr="00CF4CB4">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FA735C" w14:textId="77777777" w:rsidR="00C73CD2" w:rsidRPr="00CF4CB4" w:rsidRDefault="00C73CD2" w:rsidP="000A4A5C">
            <w:pPr>
              <w:pStyle w:val="TAL"/>
              <w:keepNext w:val="0"/>
              <w:keepLines w:val="0"/>
              <w:rPr>
                <w:bCs/>
                <w:sz w:val="16"/>
                <w:szCs w:val="16"/>
              </w:rPr>
            </w:pPr>
            <w:r w:rsidRPr="00CF4CB4">
              <w:rPr>
                <w:bCs/>
                <w:sz w:val="16"/>
                <w:szCs w:val="16"/>
              </w:rPr>
              <w:t>Failure information / RLC failure / SCG / EN-DC /</w:t>
            </w:r>
            <w:r w:rsidRPr="00CF4CB4">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8591A"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1BA1"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303B985"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UEs supporting EN-DC and SRB3 </w:t>
            </w:r>
            <w:r w:rsidRPr="00CF4CB4">
              <w:rPr>
                <w:sz w:val="16"/>
                <w:szCs w:val="16"/>
              </w:rPr>
              <w:t xml:space="preserve">and </w:t>
            </w:r>
            <w:r w:rsidRPr="00CF4CB4">
              <w:rPr>
                <w:rFonts w:cs="Arial"/>
                <w:sz w:val="16"/>
                <w:szCs w:val="16"/>
              </w:rPr>
              <w:t>inter-band CA</w:t>
            </w:r>
            <w:r w:rsidRPr="00CF4CB4">
              <w:rPr>
                <w:sz w:val="16"/>
                <w:szCs w:val="16"/>
              </w:rPr>
              <w:t xml:space="preserve"> and CA-based PDCP duplication over MCG or SCG DRB and UL NR CA with 2 carriers</w:t>
            </w:r>
          </w:p>
        </w:tc>
      </w:tr>
      <w:tr w:rsidR="00C73CD2" w:rsidRPr="00CF4CB4" w14:paraId="7475168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5135CE6" w14:textId="77777777" w:rsidR="00C73CD2" w:rsidRPr="00CF4CB4" w:rsidRDefault="00C73CD2" w:rsidP="000A4A5C">
            <w:pPr>
              <w:pStyle w:val="TAL"/>
              <w:keepNext w:val="0"/>
              <w:keepLines w:val="0"/>
              <w:rPr>
                <w:bCs/>
                <w:sz w:val="16"/>
                <w:szCs w:val="16"/>
              </w:rPr>
            </w:pPr>
            <w:r w:rsidRPr="00CF4CB4">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2DFAF74" w14:textId="77777777" w:rsidR="00C73CD2" w:rsidRPr="00CF4CB4" w:rsidRDefault="00C73CD2" w:rsidP="000A4A5C">
            <w:pPr>
              <w:pStyle w:val="TAL"/>
              <w:keepNext w:val="0"/>
              <w:keepLines w:val="0"/>
              <w:rPr>
                <w:bCs/>
                <w:sz w:val="16"/>
                <w:szCs w:val="16"/>
              </w:rPr>
            </w:pPr>
            <w:r w:rsidRPr="00CF4CB4">
              <w:rPr>
                <w:bCs/>
                <w:sz w:val="16"/>
                <w:szCs w:val="16"/>
              </w:rPr>
              <w:t>Failure information / RLC failure / SCG / EN-DC /</w:t>
            </w:r>
            <w:r w:rsidRPr="00CF4CB4">
              <w:rPr>
                <w:sz w:val="16"/>
                <w:szCs w:val="16"/>
              </w:rPr>
              <w:t xml:space="preserve"> Intra-band </w:t>
            </w:r>
            <w:proofErr w:type="gramStart"/>
            <w:r w:rsidRPr="00CF4CB4">
              <w:rPr>
                <w:sz w:val="16"/>
                <w:szCs w:val="16"/>
              </w:rPr>
              <w:t>non Contiguous</w:t>
            </w:r>
            <w:proofErr w:type="gramEnd"/>
            <w:r w:rsidRPr="00CF4CB4">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AF56C"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5E282"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14F90DC" w14:textId="77777777" w:rsidR="00C73CD2" w:rsidRPr="00CF4CB4" w:rsidRDefault="00C73CD2" w:rsidP="000A4A5C">
            <w:pPr>
              <w:pStyle w:val="TAL"/>
              <w:keepNext w:val="0"/>
              <w:keepLines w:val="0"/>
              <w:rPr>
                <w:rFonts w:cs="Arial"/>
                <w:sz w:val="16"/>
                <w:szCs w:val="16"/>
              </w:rPr>
            </w:pPr>
            <w:r w:rsidRPr="00CF4CB4">
              <w:rPr>
                <w:rFonts w:cs="Arial"/>
                <w:sz w:val="16"/>
                <w:szCs w:val="16"/>
              </w:rPr>
              <w:t xml:space="preserve">UEs supporting EN-DC and SRB3 </w:t>
            </w:r>
            <w:r w:rsidRPr="00CF4CB4">
              <w:rPr>
                <w:sz w:val="16"/>
                <w:szCs w:val="16"/>
              </w:rPr>
              <w:t xml:space="preserve">and </w:t>
            </w:r>
            <w:r w:rsidRPr="00CF4CB4">
              <w:rPr>
                <w:rFonts w:cs="Arial"/>
                <w:sz w:val="16"/>
                <w:szCs w:val="16"/>
              </w:rPr>
              <w:t>intra-band non-contiguous CA</w:t>
            </w:r>
            <w:r w:rsidRPr="00CF4CB4">
              <w:rPr>
                <w:sz w:val="16"/>
                <w:szCs w:val="16"/>
              </w:rPr>
              <w:t xml:space="preserve"> and CA-based PDCP duplication over MCG or SCG DRB and UL NR CA with 2 carriers</w:t>
            </w:r>
          </w:p>
        </w:tc>
      </w:tr>
      <w:tr w:rsidR="00C73CD2" w:rsidRPr="00CF4CB4" w14:paraId="06D82D2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4AEDDAE9" w14:textId="77777777" w:rsidR="00C73CD2" w:rsidRPr="00CF4CB4" w:rsidRDefault="00C73CD2" w:rsidP="000A4A5C">
            <w:pPr>
              <w:overflowPunct/>
              <w:autoSpaceDE/>
              <w:autoSpaceDN/>
              <w:adjustRightInd/>
              <w:spacing w:after="0"/>
              <w:textAlignment w:val="auto"/>
              <w:rPr>
                <w:rFonts w:ascii="Arial" w:eastAsia="SimSun" w:hAnsi="Arial" w:cs="Arial"/>
                <w:b/>
                <w:bCs/>
                <w:sz w:val="16"/>
                <w:szCs w:val="16"/>
                <w:lang w:eastAsia="en-US"/>
              </w:rPr>
            </w:pPr>
            <w:r w:rsidRPr="00CF4CB4">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21F3FA62" w14:textId="77777777" w:rsidR="00C73CD2" w:rsidRPr="00CF4CB4" w:rsidRDefault="00C73CD2" w:rsidP="000A4A5C">
            <w:pPr>
              <w:overflowPunct/>
              <w:autoSpaceDE/>
              <w:autoSpaceDN/>
              <w:adjustRightInd/>
              <w:spacing w:after="0"/>
              <w:textAlignment w:val="auto"/>
              <w:rPr>
                <w:rFonts w:ascii="Arial" w:eastAsia="SimSun" w:hAnsi="Arial" w:cs="Arial"/>
                <w:b/>
                <w:bCs/>
                <w:sz w:val="16"/>
                <w:szCs w:val="16"/>
                <w:lang w:eastAsia="en-US"/>
              </w:rPr>
            </w:pPr>
            <w:r w:rsidRPr="00CF4CB4">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27D93DFF" w14:textId="77777777" w:rsidR="00C73CD2" w:rsidRPr="00CF4CB4"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542C228C" w14:textId="77777777" w:rsidR="00C73CD2" w:rsidRPr="00CF4CB4"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3C363691" w14:textId="77777777" w:rsidR="00C73CD2" w:rsidRPr="00CF4CB4" w:rsidRDefault="00C73CD2" w:rsidP="000A4A5C">
            <w:pPr>
              <w:overflowPunct/>
              <w:autoSpaceDE/>
              <w:autoSpaceDN/>
              <w:adjustRightInd/>
              <w:spacing w:after="0"/>
              <w:textAlignment w:val="auto"/>
              <w:rPr>
                <w:rFonts w:ascii="Arial" w:eastAsia="SimSun" w:hAnsi="Arial" w:cs="Arial"/>
                <w:b/>
                <w:bCs/>
                <w:sz w:val="16"/>
                <w:szCs w:val="16"/>
                <w:lang w:eastAsia="en-US"/>
              </w:rPr>
            </w:pPr>
          </w:p>
        </w:tc>
      </w:tr>
      <w:tr w:rsidR="00C73CD2" w:rsidRPr="00CF4CB4" w14:paraId="50B92C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47CCF0"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38DE264"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C994"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15E5"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CF4CB4">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590D7F1" w14:textId="77777777" w:rsidR="00C73CD2" w:rsidRPr="00CF4CB4" w:rsidRDefault="00C73CD2" w:rsidP="000A4A5C">
            <w:pPr>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UEs supporting NR-DC and SRB3 </w:t>
            </w:r>
            <w:r w:rsidRPr="00CF4CB4">
              <w:rPr>
                <w:rFonts w:ascii="Arial" w:eastAsia="SimSun" w:hAnsi="Arial"/>
                <w:sz w:val="16"/>
                <w:szCs w:val="16"/>
                <w:lang w:eastAsia="en-US"/>
              </w:rPr>
              <w:t xml:space="preserve">and </w:t>
            </w:r>
            <w:r w:rsidRPr="00CF4CB4">
              <w:rPr>
                <w:rFonts w:ascii="Arial" w:eastAsia="SimSun" w:hAnsi="Arial" w:cs="Arial"/>
                <w:sz w:val="16"/>
                <w:szCs w:val="16"/>
                <w:lang w:eastAsia="en-US"/>
              </w:rPr>
              <w:t>intra-band contiguous CA</w:t>
            </w:r>
            <w:r w:rsidRPr="00CF4CB4">
              <w:rPr>
                <w:rFonts w:ascii="Arial" w:eastAsia="SimSun" w:hAnsi="Arial"/>
                <w:sz w:val="16"/>
                <w:szCs w:val="16"/>
                <w:lang w:eastAsia="en-US"/>
              </w:rPr>
              <w:t xml:space="preserve"> and CA-based PDCP duplication over MCG or SCG DRB</w:t>
            </w:r>
            <w:r w:rsidRPr="00CF4CB4">
              <w:rPr>
                <w:sz w:val="16"/>
                <w:szCs w:val="16"/>
              </w:rPr>
              <w:t xml:space="preserve"> and UL NR CA with 2 carriers</w:t>
            </w:r>
          </w:p>
        </w:tc>
      </w:tr>
      <w:tr w:rsidR="00C73CD2" w:rsidRPr="00CF4CB4" w14:paraId="60EA0BB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ADA6BD8"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86827DE"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E46CB"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CF4CB4">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9A4F5" w14:textId="77777777" w:rsidR="00C73CD2" w:rsidRPr="00CF4CB4" w:rsidRDefault="00C73CD2" w:rsidP="000A4A5C">
            <w:pPr>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UEs supporting NR-DC and SRB3 </w:t>
            </w:r>
            <w:r w:rsidRPr="00CF4CB4">
              <w:rPr>
                <w:rFonts w:ascii="Arial" w:eastAsia="SimSun" w:hAnsi="Arial"/>
                <w:sz w:val="16"/>
                <w:szCs w:val="16"/>
                <w:lang w:eastAsia="en-US"/>
              </w:rPr>
              <w:t xml:space="preserve">and </w:t>
            </w:r>
            <w:r w:rsidRPr="00CF4CB4">
              <w:rPr>
                <w:rFonts w:ascii="Arial" w:eastAsia="SimSun" w:hAnsi="Arial" w:cs="Arial"/>
                <w:sz w:val="16"/>
                <w:szCs w:val="16"/>
                <w:lang w:eastAsia="en-US"/>
              </w:rPr>
              <w:t>inter-band CA</w:t>
            </w:r>
            <w:r w:rsidRPr="00CF4CB4">
              <w:rPr>
                <w:rFonts w:ascii="Arial" w:eastAsia="SimSun" w:hAnsi="Arial"/>
                <w:sz w:val="16"/>
                <w:szCs w:val="16"/>
                <w:lang w:eastAsia="en-US"/>
              </w:rPr>
              <w:t xml:space="preserve"> and CA-based PDCP duplication over MCG or SCG DRB and UL NR CA with 2 carriers</w:t>
            </w:r>
          </w:p>
        </w:tc>
      </w:tr>
      <w:tr w:rsidR="00C73CD2" w:rsidRPr="00CF4CB4" w14:paraId="14B0AD9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DD14F78"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1E26119" w14:textId="77777777" w:rsidR="00C73CD2" w:rsidRPr="00CF4CB4" w:rsidRDefault="00C73CD2" w:rsidP="000A4A5C">
            <w:pPr>
              <w:overflowPunct/>
              <w:autoSpaceDE/>
              <w:autoSpaceDN/>
              <w:adjustRightInd/>
              <w:spacing w:after="0"/>
              <w:textAlignment w:val="auto"/>
              <w:rPr>
                <w:rFonts w:ascii="Arial" w:eastAsia="SimSun" w:hAnsi="Arial"/>
                <w:bCs/>
                <w:sz w:val="16"/>
                <w:szCs w:val="16"/>
                <w:lang w:eastAsia="en-US"/>
              </w:rPr>
            </w:pPr>
            <w:r w:rsidRPr="00CF4CB4">
              <w:rPr>
                <w:rFonts w:ascii="Arial" w:eastAsia="SimSun" w:hAnsi="Arial"/>
                <w:bCs/>
                <w:sz w:val="16"/>
                <w:szCs w:val="16"/>
                <w:lang w:eastAsia="en-US"/>
              </w:rPr>
              <w:t xml:space="preserve">Failure information / RLC failure / SCG / NR-DC / Intra-band </w:t>
            </w:r>
            <w:proofErr w:type="gramStart"/>
            <w:r w:rsidRPr="00CF4CB4">
              <w:rPr>
                <w:rFonts w:ascii="Arial" w:eastAsia="SimSun" w:hAnsi="Arial"/>
                <w:bCs/>
                <w:sz w:val="16"/>
                <w:szCs w:val="16"/>
                <w:lang w:eastAsia="en-US"/>
              </w:rPr>
              <w:t>non Contiguous</w:t>
            </w:r>
            <w:proofErr w:type="gramEnd"/>
            <w:r w:rsidRPr="00CF4CB4">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3BFE4"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CF4CB4">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5766E"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CF4CB4">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E2D2351" w14:textId="77777777" w:rsidR="00C73CD2" w:rsidRPr="00CF4CB4" w:rsidRDefault="00C73CD2" w:rsidP="000A4A5C">
            <w:pPr>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UEs supporting NR-DC and SRB3 </w:t>
            </w:r>
            <w:r w:rsidRPr="00CF4CB4">
              <w:rPr>
                <w:rFonts w:ascii="Arial" w:eastAsia="SimSun" w:hAnsi="Arial"/>
                <w:sz w:val="16"/>
                <w:szCs w:val="16"/>
                <w:lang w:eastAsia="en-US"/>
              </w:rPr>
              <w:t xml:space="preserve">and </w:t>
            </w:r>
            <w:r w:rsidRPr="00CF4CB4">
              <w:rPr>
                <w:rFonts w:ascii="Arial" w:eastAsia="SimSun" w:hAnsi="Arial" w:cs="Arial"/>
                <w:sz w:val="16"/>
                <w:szCs w:val="16"/>
                <w:lang w:eastAsia="en-US"/>
              </w:rPr>
              <w:t>intra-band non-contiguous CA</w:t>
            </w:r>
            <w:r w:rsidRPr="00CF4CB4">
              <w:rPr>
                <w:rFonts w:ascii="Arial" w:eastAsia="SimSun" w:hAnsi="Arial"/>
                <w:sz w:val="16"/>
                <w:szCs w:val="16"/>
                <w:lang w:eastAsia="en-US"/>
              </w:rPr>
              <w:t xml:space="preserve"> and CA-based PDCP duplication over MCG or SCG DRB and UL NR CA with 2 carriers</w:t>
            </w:r>
          </w:p>
        </w:tc>
      </w:tr>
      <w:tr w:rsidR="00C73CD2" w:rsidRPr="00CF4CB4" w14:paraId="50A91524" w14:textId="77777777" w:rsidTr="000A4A5C">
        <w:trPr>
          <w:gridAfter w:val="2"/>
          <w:wAfter w:w="141" w:type="dxa"/>
          <w:jc w:val="center"/>
        </w:trPr>
        <w:tc>
          <w:tcPr>
            <w:tcW w:w="1079" w:type="dxa"/>
            <w:gridSpan w:val="2"/>
            <w:tcBorders>
              <w:bottom w:val="single" w:sz="4" w:space="0" w:color="auto"/>
            </w:tcBorders>
            <w:shd w:val="clear" w:color="auto" w:fill="E7E6E6"/>
          </w:tcPr>
          <w:p w14:paraId="590091E2" w14:textId="77777777" w:rsidR="00C73CD2" w:rsidRPr="00CF4CB4" w:rsidRDefault="00C73CD2" w:rsidP="000A4A5C">
            <w:pPr>
              <w:spacing w:after="0"/>
              <w:rPr>
                <w:rFonts w:ascii="Arial" w:hAnsi="Arial" w:cs="Arial"/>
                <w:b/>
                <w:bCs/>
                <w:sz w:val="16"/>
                <w:szCs w:val="16"/>
              </w:rPr>
            </w:pPr>
            <w:r w:rsidRPr="00CF4CB4">
              <w:rPr>
                <w:rFonts w:ascii="Arial" w:hAnsi="Arial" w:cs="Arial"/>
                <w:b/>
                <w:bCs/>
                <w:sz w:val="16"/>
                <w:szCs w:val="16"/>
              </w:rPr>
              <w:t>8.2.6.2</w:t>
            </w:r>
          </w:p>
        </w:tc>
        <w:tc>
          <w:tcPr>
            <w:tcW w:w="3497" w:type="dxa"/>
            <w:gridSpan w:val="2"/>
            <w:tcBorders>
              <w:bottom w:val="single" w:sz="4" w:space="0" w:color="auto"/>
            </w:tcBorders>
            <w:shd w:val="clear" w:color="auto" w:fill="E7E6E6"/>
          </w:tcPr>
          <w:p w14:paraId="05E97A00" w14:textId="77777777" w:rsidR="00C73CD2" w:rsidRPr="00CF4CB4" w:rsidRDefault="00C73CD2" w:rsidP="000A4A5C">
            <w:pPr>
              <w:spacing w:after="0"/>
              <w:rPr>
                <w:rFonts w:ascii="Arial" w:hAnsi="Arial" w:cs="Arial"/>
                <w:b/>
                <w:sz w:val="16"/>
                <w:szCs w:val="16"/>
              </w:rPr>
            </w:pPr>
            <w:r w:rsidRPr="00CF4CB4">
              <w:rPr>
                <w:rFonts w:ascii="Arial" w:hAnsi="Arial" w:cs="Arial"/>
                <w:b/>
                <w:sz w:val="16"/>
                <w:szCs w:val="16"/>
              </w:rPr>
              <w:t>Processing delay</w:t>
            </w:r>
          </w:p>
        </w:tc>
        <w:tc>
          <w:tcPr>
            <w:tcW w:w="810" w:type="dxa"/>
            <w:gridSpan w:val="3"/>
            <w:tcBorders>
              <w:bottom w:val="single" w:sz="4" w:space="0" w:color="auto"/>
            </w:tcBorders>
            <w:shd w:val="clear" w:color="auto" w:fill="E7E6E6"/>
          </w:tcPr>
          <w:p w14:paraId="68F9FEE1" w14:textId="77777777" w:rsidR="00C73CD2" w:rsidRPr="00CF4CB4"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9B3F65F" w14:textId="77777777" w:rsidR="00C73CD2" w:rsidRPr="00CF4CB4"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7FF8548" w14:textId="77777777" w:rsidR="00C73CD2" w:rsidRPr="00CF4CB4" w:rsidRDefault="00C73CD2" w:rsidP="000A4A5C">
            <w:pPr>
              <w:spacing w:after="0"/>
              <w:rPr>
                <w:rFonts w:ascii="Arial" w:hAnsi="Arial" w:cs="Arial"/>
                <w:sz w:val="16"/>
                <w:szCs w:val="16"/>
              </w:rPr>
            </w:pPr>
          </w:p>
        </w:tc>
      </w:tr>
      <w:tr w:rsidR="00C73CD2" w:rsidRPr="00CF4CB4" w14:paraId="5645447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9CD4D5" w14:textId="77777777" w:rsidR="00C73CD2" w:rsidRPr="00CF4CB4" w:rsidRDefault="00C73CD2" w:rsidP="000A4A5C">
            <w:pPr>
              <w:pStyle w:val="TAL"/>
              <w:keepNext w:val="0"/>
              <w:keepLines w:val="0"/>
              <w:rPr>
                <w:bCs/>
                <w:sz w:val="16"/>
                <w:szCs w:val="16"/>
              </w:rPr>
            </w:pPr>
            <w:r w:rsidRPr="00CF4CB4">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89D9F2E" w14:textId="77777777" w:rsidR="00C73CD2" w:rsidRPr="00CF4CB4" w:rsidRDefault="00C73CD2" w:rsidP="000A4A5C">
            <w:pPr>
              <w:pStyle w:val="TAL"/>
              <w:keepNext w:val="0"/>
              <w:keepLines w:val="0"/>
              <w:rPr>
                <w:bCs/>
                <w:sz w:val="16"/>
                <w:szCs w:val="16"/>
              </w:rPr>
            </w:pPr>
            <w:r w:rsidRPr="00CF4CB4">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0A391"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FE0CC"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71FB3E6" w14:textId="77777777" w:rsidR="00C73CD2" w:rsidRPr="00CF4CB4" w:rsidRDefault="00C73CD2" w:rsidP="000A4A5C">
            <w:pPr>
              <w:pStyle w:val="TAL"/>
              <w:keepNext w:val="0"/>
              <w:keepLines w:val="0"/>
              <w:rPr>
                <w:rFonts w:cs="Arial"/>
                <w:sz w:val="16"/>
                <w:szCs w:val="16"/>
              </w:rPr>
            </w:pPr>
            <w:r w:rsidRPr="00CF4CB4">
              <w:rPr>
                <w:bCs/>
                <w:sz w:val="16"/>
                <w:szCs w:val="16"/>
              </w:rPr>
              <w:t>UEs supporting EN-DC</w:t>
            </w:r>
          </w:p>
        </w:tc>
      </w:tr>
      <w:tr w:rsidR="00C73CD2" w:rsidRPr="00CF4CB4" w14:paraId="755411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A604EC4" w14:textId="77777777" w:rsidR="00C73CD2" w:rsidRPr="00CF4CB4" w:rsidRDefault="00C73CD2" w:rsidP="000A4A5C">
            <w:pPr>
              <w:pStyle w:val="TAL"/>
              <w:keepNext w:val="0"/>
              <w:keepLines w:val="0"/>
              <w:rPr>
                <w:bCs/>
                <w:sz w:val="16"/>
                <w:szCs w:val="16"/>
              </w:rPr>
            </w:pPr>
            <w:r w:rsidRPr="00CF4CB4">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BBA7E43" w14:textId="77777777" w:rsidR="00C73CD2" w:rsidRPr="00CF4CB4" w:rsidRDefault="00C73CD2" w:rsidP="000A4A5C">
            <w:pPr>
              <w:pStyle w:val="TAL"/>
              <w:keepNext w:val="0"/>
              <w:keepLines w:val="0"/>
              <w:rPr>
                <w:bCs/>
                <w:sz w:val="16"/>
                <w:szCs w:val="16"/>
              </w:rPr>
            </w:pPr>
            <w:r w:rsidRPr="00CF4CB4">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A87A3"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9825400"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7DD7166" w14:textId="77777777" w:rsidR="00C73CD2" w:rsidRPr="00CF4CB4" w:rsidRDefault="00C73CD2" w:rsidP="000A4A5C">
            <w:pPr>
              <w:pStyle w:val="TAL"/>
              <w:keepNext w:val="0"/>
              <w:keepLines w:val="0"/>
              <w:rPr>
                <w:bCs/>
                <w:sz w:val="16"/>
                <w:szCs w:val="16"/>
              </w:rPr>
            </w:pPr>
            <w:r w:rsidRPr="00CF4CB4">
              <w:rPr>
                <w:sz w:val="16"/>
                <w:szCs w:val="16"/>
              </w:rPr>
              <w:t>UEs supporting NR-DC</w:t>
            </w:r>
          </w:p>
        </w:tc>
      </w:tr>
      <w:tr w:rsidR="00C73CD2" w:rsidRPr="00CF4CB4" w14:paraId="5DCB34B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51DEB26" w14:textId="77777777" w:rsidR="00C73CD2" w:rsidRPr="00CF4CB4" w:rsidRDefault="00C73CD2" w:rsidP="000A4A5C">
            <w:pPr>
              <w:pStyle w:val="TAL"/>
              <w:keepNext w:val="0"/>
              <w:keepLines w:val="0"/>
              <w:rPr>
                <w:bCs/>
                <w:sz w:val="16"/>
                <w:szCs w:val="16"/>
              </w:rPr>
            </w:pPr>
            <w:r w:rsidRPr="00CF4CB4">
              <w:rPr>
                <w:b/>
                <w:sz w:val="16"/>
                <w:szCs w:val="16"/>
                <w:lang w:val="en-US"/>
              </w:rPr>
              <w:t>8.2.7.2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D2CDDF" w14:textId="77777777" w:rsidR="00C73CD2" w:rsidRPr="00CF4CB4" w:rsidRDefault="00C73CD2" w:rsidP="000A4A5C">
            <w:pPr>
              <w:pStyle w:val="TAL"/>
              <w:keepNext w:val="0"/>
              <w:keepLines w:val="0"/>
              <w:rPr>
                <w:bCs/>
                <w:sz w:val="16"/>
                <w:szCs w:val="16"/>
              </w:rPr>
            </w:pPr>
            <w:r w:rsidRPr="00CF4CB4">
              <w:rPr>
                <w:b/>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0BF46" w14:textId="77777777" w:rsidR="00C73CD2" w:rsidRPr="00CF4CB4" w:rsidRDefault="00C73CD2" w:rsidP="000A4A5C">
            <w:pPr>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226C368" w14:textId="77777777" w:rsidR="00C73CD2" w:rsidRPr="00CF4CB4" w:rsidRDefault="00C73CD2" w:rsidP="000A4A5C">
            <w:pPr>
              <w:spacing w:after="0"/>
              <w:jc w:val="center"/>
              <w:rPr>
                <w:rFonts w:ascii="Arial" w:hAnsi="Arial"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236AF7" w14:textId="77777777" w:rsidR="00C73CD2" w:rsidRPr="00CF4CB4" w:rsidRDefault="00C73CD2" w:rsidP="000A4A5C">
            <w:pPr>
              <w:pStyle w:val="TAL"/>
              <w:keepNext w:val="0"/>
              <w:keepLines w:val="0"/>
              <w:rPr>
                <w:sz w:val="16"/>
                <w:szCs w:val="16"/>
              </w:rPr>
            </w:pPr>
          </w:p>
        </w:tc>
      </w:tr>
      <w:tr w:rsidR="00C73CD2" w:rsidRPr="00CF4CB4" w14:paraId="0ED2A52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B1FFAF" w14:textId="77777777" w:rsidR="00C73CD2" w:rsidRPr="00CF4CB4" w:rsidRDefault="00C73CD2" w:rsidP="000A4A5C">
            <w:pPr>
              <w:pStyle w:val="TAL"/>
              <w:keepNext w:val="0"/>
              <w:keepLines w:val="0"/>
              <w:rPr>
                <w:bCs/>
                <w:sz w:val="16"/>
                <w:szCs w:val="16"/>
              </w:rPr>
            </w:pPr>
            <w:r w:rsidRPr="00CF4CB4">
              <w:rPr>
                <w:bCs/>
                <w:sz w:val="16"/>
                <w:szCs w:val="16"/>
                <w:lang w:val="en-US"/>
              </w:rPr>
              <w:t>8.2.7.2.1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2AAC70C" w14:textId="77777777" w:rsidR="00C73CD2" w:rsidRPr="00CF4CB4" w:rsidRDefault="00C73CD2" w:rsidP="000A4A5C">
            <w:pPr>
              <w:pStyle w:val="TAL"/>
              <w:keepNext w:val="0"/>
              <w:keepLines w:val="0"/>
              <w:rPr>
                <w:bCs/>
                <w:sz w:val="16"/>
                <w:szCs w:val="16"/>
              </w:rPr>
            </w:pPr>
            <w:r w:rsidRPr="00CF4CB4">
              <w:rPr>
                <w:bCs/>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2F578"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cs="Arial"/>
                <w:sz w:val="16"/>
                <w:szCs w:val="16"/>
                <w:lang w:val="en-US"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2AFDBD4" w14:textId="77777777" w:rsidR="00C73CD2" w:rsidRPr="00CF4CB4" w:rsidRDefault="00C73CD2" w:rsidP="000A4A5C">
            <w:pPr>
              <w:spacing w:after="0"/>
              <w:jc w:val="center"/>
              <w:rPr>
                <w:rFonts w:ascii="Arial" w:hAnsi="Arial" w:cs="Arial"/>
                <w:sz w:val="16"/>
                <w:szCs w:val="16"/>
              </w:rPr>
            </w:pPr>
            <w:r w:rsidRPr="00CF4CB4">
              <w:rPr>
                <w:rFonts w:ascii="Arial" w:hAnsi="Arial" w:cs="Arial"/>
                <w:sz w:val="16"/>
                <w:szCs w:val="16"/>
                <w:lang w:val="en-US"/>
              </w:rPr>
              <w:t>C158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F9128AF" w14:textId="77777777" w:rsidR="00C73CD2" w:rsidRPr="00CF4CB4" w:rsidRDefault="00C73CD2" w:rsidP="000A4A5C">
            <w:pPr>
              <w:pStyle w:val="TAL"/>
              <w:keepNext w:val="0"/>
              <w:keepLines w:val="0"/>
              <w:rPr>
                <w:sz w:val="16"/>
                <w:szCs w:val="16"/>
              </w:rPr>
            </w:pPr>
            <w:r w:rsidRPr="00CF4CB4">
              <w:rPr>
                <w:sz w:val="16"/>
                <w:szCs w:val="16"/>
                <w:lang w:val="en-US"/>
              </w:rPr>
              <w:t>UEs supporting 5G Core and NR-DC and RRC_INACTIVE</w:t>
            </w:r>
          </w:p>
        </w:tc>
      </w:tr>
    </w:tbl>
    <w:p w14:paraId="4216B25E" w14:textId="77777777" w:rsidR="00C73CD2" w:rsidRPr="00CF4CB4" w:rsidRDefault="00C73CD2" w:rsidP="00C73CD2"/>
    <w:p w14:paraId="7BC59AE2" w14:textId="77777777" w:rsidR="00C73CD2" w:rsidRPr="00CF4CB4" w:rsidRDefault="00C73CD2" w:rsidP="00C73CD2">
      <w:pPr>
        <w:pStyle w:val="TH"/>
        <w:rPr>
          <w:rFonts w:eastAsia="SimSun"/>
        </w:rPr>
      </w:pPr>
      <w:r w:rsidRPr="00CF4CB4">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C73CD2" w:rsidRPr="00CF4CB4" w14:paraId="3DE8528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6D3CF07"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2340" w:type="dxa"/>
            <w:gridSpan w:val="2"/>
            <w:tcBorders>
              <w:top w:val="single" w:sz="4" w:space="0" w:color="auto"/>
              <w:bottom w:val="single" w:sz="4" w:space="0" w:color="auto"/>
            </w:tcBorders>
          </w:tcPr>
          <w:p w14:paraId="66BA345B"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ICS</w:t>
            </w:r>
          </w:p>
        </w:tc>
        <w:tc>
          <w:tcPr>
            <w:tcW w:w="2250" w:type="dxa"/>
            <w:gridSpan w:val="2"/>
            <w:tcBorders>
              <w:top w:val="single" w:sz="4" w:space="0" w:color="auto"/>
              <w:bottom w:val="single" w:sz="4" w:space="0" w:color="auto"/>
            </w:tcBorders>
          </w:tcPr>
          <w:p w14:paraId="107767B8" w14:textId="77777777" w:rsidR="00C73CD2" w:rsidRPr="00CF4CB4" w:rsidRDefault="00C73CD2" w:rsidP="000A4A5C">
            <w:pPr>
              <w:pStyle w:val="TAH"/>
              <w:keepNext w:val="0"/>
              <w:keepLines w:val="0"/>
              <w:rPr>
                <w:sz w:val="16"/>
                <w:szCs w:val="16"/>
                <w:lang w:eastAsia="en-US"/>
              </w:rPr>
            </w:pPr>
            <w:r w:rsidRPr="00CF4CB4">
              <w:rPr>
                <w:sz w:val="16"/>
                <w:szCs w:val="16"/>
                <w:lang w:eastAsia="en-US"/>
              </w:rPr>
              <w:t>Specific IXIT</w:t>
            </w:r>
          </w:p>
        </w:tc>
        <w:tc>
          <w:tcPr>
            <w:tcW w:w="1903" w:type="dxa"/>
            <w:gridSpan w:val="2"/>
            <w:tcBorders>
              <w:top w:val="single" w:sz="4" w:space="0" w:color="auto"/>
              <w:bottom w:val="single" w:sz="4" w:space="0" w:color="auto"/>
            </w:tcBorders>
          </w:tcPr>
          <w:p w14:paraId="4FD2BD75"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Number of TC Executions</w:t>
            </w:r>
          </w:p>
        </w:tc>
        <w:tc>
          <w:tcPr>
            <w:tcW w:w="2483" w:type="dxa"/>
            <w:gridSpan w:val="2"/>
            <w:tcBorders>
              <w:top w:val="single" w:sz="4" w:space="0" w:color="auto"/>
              <w:bottom w:val="single" w:sz="4" w:space="0" w:color="auto"/>
            </w:tcBorders>
          </w:tcPr>
          <w:p w14:paraId="62BB1382" w14:textId="77777777" w:rsidR="00C73CD2" w:rsidRPr="00CF4CB4" w:rsidRDefault="00C73CD2" w:rsidP="000A4A5C">
            <w:pPr>
              <w:pStyle w:val="TAC"/>
              <w:keepNext w:val="0"/>
              <w:keepLines w:val="0"/>
              <w:rPr>
                <w:b/>
                <w:sz w:val="16"/>
                <w:szCs w:val="16"/>
                <w:lang w:eastAsia="en-US"/>
              </w:rPr>
            </w:pPr>
            <w:r w:rsidRPr="00CF4CB4">
              <w:rPr>
                <w:b/>
                <w:sz w:val="16"/>
                <w:szCs w:val="16"/>
                <w:lang w:eastAsia="en-US"/>
              </w:rPr>
              <w:t>Release other RAT</w:t>
            </w:r>
          </w:p>
        </w:tc>
      </w:tr>
      <w:tr w:rsidR="00C73CD2" w:rsidRPr="00CF4CB4" w14:paraId="6574E43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B3830E" w14:textId="77777777" w:rsidR="00C73CD2" w:rsidRPr="00CF4CB4" w:rsidRDefault="00C73CD2" w:rsidP="000A4A5C">
            <w:pPr>
              <w:pStyle w:val="TAH"/>
              <w:keepNext w:val="0"/>
              <w:keepLines w:val="0"/>
              <w:jc w:val="left"/>
              <w:rPr>
                <w:bCs/>
                <w:sz w:val="16"/>
                <w:szCs w:val="16"/>
              </w:rPr>
            </w:pPr>
            <w:r w:rsidRPr="00CF4CB4">
              <w:rPr>
                <w:bCs/>
                <w:sz w:val="16"/>
                <w:szCs w:val="16"/>
              </w:rPr>
              <w:t>8.1.1</w:t>
            </w:r>
          </w:p>
        </w:tc>
        <w:tc>
          <w:tcPr>
            <w:tcW w:w="2340" w:type="dxa"/>
            <w:gridSpan w:val="2"/>
            <w:tcBorders>
              <w:top w:val="single" w:sz="4" w:space="0" w:color="auto"/>
              <w:bottom w:val="single" w:sz="4" w:space="0" w:color="auto"/>
            </w:tcBorders>
            <w:shd w:val="clear" w:color="auto" w:fill="D9D9D9"/>
          </w:tcPr>
          <w:p w14:paraId="45B75A6C"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614ACC4"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2349248"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5DC74AD" w14:textId="77777777" w:rsidR="00C73CD2" w:rsidRPr="00CF4CB4" w:rsidRDefault="00C73CD2" w:rsidP="000A4A5C">
            <w:pPr>
              <w:pStyle w:val="TAC"/>
              <w:keepNext w:val="0"/>
              <w:keepLines w:val="0"/>
              <w:rPr>
                <w:b/>
                <w:sz w:val="16"/>
                <w:szCs w:val="16"/>
              </w:rPr>
            </w:pPr>
          </w:p>
        </w:tc>
      </w:tr>
      <w:tr w:rsidR="00C73CD2" w:rsidRPr="00CF4CB4" w14:paraId="3A06A26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06515BC" w14:textId="77777777" w:rsidR="00C73CD2" w:rsidRPr="00CF4CB4" w:rsidRDefault="00C73CD2" w:rsidP="000A4A5C">
            <w:pPr>
              <w:pStyle w:val="TAH"/>
              <w:keepNext w:val="0"/>
              <w:keepLines w:val="0"/>
              <w:jc w:val="left"/>
              <w:rPr>
                <w:b w:val="0"/>
                <w:bCs/>
                <w:sz w:val="16"/>
                <w:szCs w:val="16"/>
              </w:rPr>
            </w:pPr>
            <w:r w:rsidRPr="00CF4CB4">
              <w:rPr>
                <w:bCs/>
                <w:sz w:val="16"/>
                <w:szCs w:val="16"/>
              </w:rPr>
              <w:t>8.1.1.1</w:t>
            </w:r>
          </w:p>
        </w:tc>
        <w:tc>
          <w:tcPr>
            <w:tcW w:w="2340" w:type="dxa"/>
            <w:gridSpan w:val="2"/>
            <w:tcBorders>
              <w:top w:val="single" w:sz="4" w:space="0" w:color="auto"/>
              <w:bottom w:val="single" w:sz="4" w:space="0" w:color="auto"/>
            </w:tcBorders>
          </w:tcPr>
          <w:p w14:paraId="50FFA6C3"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7AAD5C08"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7B08CE6"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7B1A4644" w14:textId="77777777" w:rsidR="00C73CD2" w:rsidRPr="00CF4CB4" w:rsidRDefault="00C73CD2" w:rsidP="000A4A5C">
            <w:pPr>
              <w:pStyle w:val="TAC"/>
              <w:keepNext w:val="0"/>
              <w:keepLines w:val="0"/>
              <w:rPr>
                <w:b/>
                <w:sz w:val="16"/>
                <w:szCs w:val="16"/>
              </w:rPr>
            </w:pPr>
          </w:p>
        </w:tc>
      </w:tr>
      <w:tr w:rsidR="00C73CD2" w:rsidRPr="00CF4CB4" w14:paraId="4FB8DA0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921607" w14:textId="77777777" w:rsidR="00C73CD2" w:rsidRPr="00CF4CB4" w:rsidRDefault="00C73CD2" w:rsidP="000A4A5C">
            <w:pPr>
              <w:pStyle w:val="TAH"/>
              <w:keepNext w:val="0"/>
              <w:keepLines w:val="0"/>
              <w:jc w:val="left"/>
              <w:rPr>
                <w:b w:val="0"/>
                <w:bCs/>
                <w:sz w:val="16"/>
                <w:szCs w:val="16"/>
              </w:rPr>
            </w:pPr>
            <w:r w:rsidRPr="00CF4CB4">
              <w:rPr>
                <w:b w:val="0"/>
                <w:sz w:val="16"/>
                <w:szCs w:val="16"/>
              </w:rPr>
              <w:t>8.1.1.1.1</w:t>
            </w:r>
          </w:p>
        </w:tc>
        <w:tc>
          <w:tcPr>
            <w:tcW w:w="2340" w:type="dxa"/>
            <w:gridSpan w:val="2"/>
            <w:tcBorders>
              <w:top w:val="single" w:sz="4" w:space="0" w:color="auto"/>
              <w:bottom w:val="single" w:sz="4" w:space="0" w:color="auto"/>
            </w:tcBorders>
          </w:tcPr>
          <w:p w14:paraId="1E63C9A3" w14:textId="77777777" w:rsidR="00C73CD2" w:rsidRPr="00CF4CB4" w:rsidRDefault="00C73CD2" w:rsidP="000A4A5C">
            <w:pPr>
              <w:pStyle w:val="TAH"/>
              <w:keepNext w:val="0"/>
              <w:keepLines w:val="0"/>
              <w:rPr>
                <w:sz w:val="16"/>
                <w:szCs w:val="16"/>
              </w:rPr>
            </w:pPr>
            <w:r w:rsidRPr="00CF4CB4">
              <w:rPr>
                <w:b w:val="0"/>
                <w:bCs/>
                <w:sz w:val="16"/>
                <w:szCs w:val="16"/>
              </w:rPr>
              <w:t>pc_inactiveState</w:t>
            </w:r>
          </w:p>
        </w:tc>
        <w:tc>
          <w:tcPr>
            <w:tcW w:w="2250" w:type="dxa"/>
            <w:gridSpan w:val="2"/>
            <w:tcBorders>
              <w:top w:val="single" w:sz="4" w:space="0" w:color="auto"/>
              <w:bottom w:val="single" w:sz="4" w:space="0" w:color="auto"/>
            </w:tcBorders>
          </w:tcPr>
          <w:p w14:paraId="753B2371"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78CB8CD9"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33E76921" w14:textId="77777777" w:rsidR="00C73CD2" w:rsidRPr="00CF4CB4" w:rsidRDefault="00C73CD2" w:rsidP="000A4A5C">
            <w:pPr>
              <w:pStyle w:val="TAC"/>
              <w:keepNext w:val="0"/>
              <w:keepLines w:val="0"/>
              <w:rPr>
                <w:b/>
                <w:sz w:val="16"/>
                <w:szCs w:val="16"/>
              </w:rPr>
            </w:pPr>
          </w:p>
        </w:tc>
      </w:tr>
      <w:tr w:rsidR="00C73CD2" w:rsidRPr="00CF4CB4" w14:paraId="0623E74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191EE02" w14:textId="77777777" w:rsidR="00C73CD2" w:rsidRPr="00CF4CB4" w:rsidRDefault="00C73CD2" w:rsidP="000A4A5C">
            <w:pPr>
              <w:pStyle w:val="TAH"/>
              <w:keepNext w:val="0"/>
              <w:keepLines w:val="0"/>
              <w:jc w:val="left"/>
              <w:rPr>
                <w:b w:val="0"/>
                <w:bCs/>
                <w:sz w:val="16"/>
                <w:szCs w:val="16"/>
              </w:rPr>
            </w:pPr>
            <w:r w:rsidRPr="00CF4CB4">
              <w:rPr>
                <w:b w:val="0"/>
                <w:sz w:val="16"/>
                <w:szCs w:val="16"/>
              </w:rPr>
              <w:t>8.1.1.1.2</w:t>
            </w:r>
          </w:p>
        </w:tc>
        <w:tc>
          <w:tcPr>
            <w:tcW w:w="2340" w:type="dxa"/>
            <w:gridSpan w:val="2"/>
            <w:tcBorders>
              <w:top w:val="single" w:sz="4" w:space="0" w:color="auto"/>
              <w:bottom w:val="single" w:sz="4" w:space="0" w:color="auto"/>
            </w:tcBorders>
          </w:tcPr>
          <w:p w14:paraId="56646890" w14:textId="77777777" w:rsidR="00C73CD2" w:rsidRPr="00CF4CB4" w:rsidRDefault="00C73CD2" w:rsidP="000A4A5C">
            <w:pPr>
              <w:pStyle w:val="TAH"/>
              <w:keepNext w:val="0"/>
              <w:keepLines w:val="0"/>
              <w:rPr>
                <w:sz w:val="16"/>
                <w:szCs w:val="16"/>
              </w:rPr>
            </w:pPr>
            <w:r w:rsidRPr="00CF4CB4">
              <w:rPr>
                <w:b w:val="0"/>
                <w:bCs/>
                <w:sz w:val="16"/>
                <w:szCs w:val="16"/>
              </w:rPr>
              <w:t>pc_inactiveState</w:t>
            </w:r>
          </w:p>
        </w:tc>
        <w:tc>
          <w:tcPr>
            <w:tcW w:w="2250" w:type="dxa"/>
            <w:gridSpan w:val="2"/>
            <w:tcBorders>
              <w:top w:val="single" w:sz="4" w:space="0" w:color="auto"/>
              <w:bottom w:val="single" w:sz="4" w:space="0" w:color="auto"/>
            </w:tcBorders>
          </w:tcPr>
          <w:p w14:paraId="650C5219"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24B68311"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08CEF1EE" w14:textId="77777777" w:rsidR="00C73CD2" w:rsidRPr="00CF4CB4" w:rsidRDefault="00C73CD2" w:rsidP="000A4A5C">
            <w:pPr>
              <w:pStyle w:val="TAC"/>
              <w:keepNext w:val="0"/>
              <w:keepLines w:val="0"/>
              <w:rPr>
                <w:b/>
                <w:sz w:val="16"/>
                <w:szCs w:val="16"/>
              </w:rPr>
            </w:pPr>
          </w:p>
        </w:tc>
      </w:tr>
      <w:tr w:rsidR="00C73CD2" w:rsidRPr="00CF4CB4" w14:paraId="33EF321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6BF133" w14:textId="77777777" w:rsidR="00C73CD2" w:rsidRPr="00CF4CB4" w:rsidRDefault="00C73CD2" w:rsidP="000A4A5C">
            <w:pPr>
              <w:pStyle w:val="TAH"/>
              <w:keepNext w:val="0"/>
              <w:keepLines w:val="0"/>
              <w:jc w:val="left"/>
              <w:rPr>
                <w:bCs/>
                <w:sz w:val="16"/>
                <w:szCs w:val="16"/>
              </w:rPr>
            </w:pPr>
            <w:r w:rsidRPr="00CF4CB4">
              <w:rPr>
                <w:bCs/>
                <w:sz w:val="16"/>
                <w:szCs w:val="16"/>
              </w:rPr>
              <w:t>8.1.1.3</w:t>
            </w:r>
          </w:p>
        </w:tc>
        <w:tc>
          <w:tcPr>
            <w:tcW w:w="2340" w:type="dxa"/>
            <w:gridSpan w:val="2"/>
            <w:tcBorders>
              <w:top w:val="single" w:sz="4" w:space="0" w:color="auto"/>
              <w:bottom w:val="single" w:sz="4" w:space="0" w:color="auto"/>
            </w:tcBorders>
            <w:shd w:val="clear" w:color="auto" w:fill="D9D9D9"/>
          </w:tcPr>
          <w:p w14:paraId="0A10EEAC"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6A0F85A"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864738E"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0B1E6C7" w14:textId="77777777" w:rsidR="00C73CD2" w:rsidRPr="00CF4CB4" w:rsidRDefault="00C73CD2" w:rsidP="000A4A5C">
            <w:pPr>
              <w:pStyle w:val="TAC"/>
              <w:keepNext w:val="0"/>
              <w:keepLines w:val="0"/>
              <w:rPr>
                <w:b/>
                <w:sz w:val="16"/>
                <w:szCs w:val="16"/>
              </w:rPr>
            </w:pPr>
          </w:p>
        </w:tc>
      </w:tr>
      <w:tr w:rsidR="00C73CD2" w:rsidRPr="00CF4CB4" w14:paraId="7E01A57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A6269DC" w14:textId="77777777" w:rsidR="00C73CD2" w:rsidRPr="00CF4CB4" w:rsidRDefault="00C73CD2" w:rsidP="000A4A5C">
            <w:pPr>
              <w:pStyle w:val="TAH"/>
              <w:keepNext w:val="0"/>
              <w:keepLines w:val="0"/>
              <w:jc w:val="left"/>
              <w:rPr>
                <w:b w:val="0"/>
                <w:bCs/>
                <w:sz w:val="16"/>
                <w:szCs w:val="16"/>
              </w:rPr>
            </w:pPr>
            <w:r w:rsidRPr="00CF4CB4">
              <w:rPr>
                <w:b w:val="0"/>
                <w:bCs/>
                <w:sz w:val="16"/>
                <w:szCs w:val="16"/>
              </w:rPr>
              <w:t>8.1.1.3.2</w:t>
            </w:r>
          </w:p>
        </w:tc>
        <w:tc>
          <w:tcPr>
            <w:tcW w:w="2340" w:type="dxa"/>
            <w:gridSpan w:val="2"/>
            <w:tcBorders>
              <w:top w:val="single" w:sz="4" w:space="0" w:color="auto"/>
              <w:bottom w:val="single" w:sz="4" w:space="0" w:color="auto"/>
            </w:tcBorders>
          </w:tcPr>
          <w:p w14:paraId="2C840945"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606468B7"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07122DB8"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5F709B46" w14:textId="77777777" w:rsidR="00C73CD2" w:rsidRPr="00CF4CB4" w:rsidRDefault="00C73CD2" w:rsidP="000A4A5C">
            <w:pPr>
              <w:pStyle w:val="TAC"/>
              <w:keepNext w:val="0"/>
              <w:keepLines w:val="0"/>
              <w:rPr>
                <w:b/>
                <w:sz w:val="16"/>
                <w:szCs w:val="16"/>
              </w:rPr>
            </w:pPr>
            <w:r w:rsidRPr="00CF4CB4">
              <w:rPr>
                <w:sz w:val="16"/>
                <w:szCs w:val="16"/>
              </w:rPr>
              <w:t>Rel-15 E-UTRA</w:t>
            </w:r>
          </w:p>
        </w:tc>
      </w:tr>
      <w:tr w:rsidR="00C73CD2" w:rsidRPr="00CF4CB4" w14:paraId="6BA9EAA7"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34D82A" w14:textId="77777777" w:rsidR="00C73CD2" w:rsidRPr="00CF4CB4" w:rsidRDefault="00C73CD2" w:rsidP="000A4A5C">
            <w:pPr>
              <w:pStyle w:val="TAH"/>
              <w:keepNext w:val="0"/>
              <w:keepLines w:val="0"/>
              <w:jc w:val="left"/>
              <w:rPr>
                <w:b w:val="0"/>
                <w:bCs/>
                <w:sz w:val="16"/>
                <w:szCs w:val="16"/>
              </w:rPr>
            </w:pPr>
            <w:r w:rsidRPr="00CF4CB4">
              <w:rPr>
                <w:b w:val="0"/>
                <w:bCs/>
                <w:sz w:val="16"/>
                <w:szCs w:val="16"/>
              </w:rPr>
              <w:t>8.1.1.3.4</w:t>
            </w:r>
          </w:p>
        </w:tc>
        <w:tc>
          <w:tcPr>
            <w:tcW w:w="2340" w:type="dxa"/>
            <w:gridSpan w:val="2"/>
            <w:tcBorders>
              <w:top w:val="single" w:sz="4" w:space="0" w:color="auto"/>
              <w:bottom w:val="single" w:sz="4" w:space="0" w:color="auto"/>
            </w:tcBorders>
          </w:tcPr>
          <w:p w14:paraId="26557D54"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38B5D097"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320FF8DD"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29CAFF1E" w14:textId="77777777" w:rsidR="00C73CD2" w:rsidRPr="00CF4CB4" w:rsidRDefault="00C73CD2" w:rsidP="000A4A5C">
            <w:pPr>
              <w:pStyle w:val="TAC"/>
              <w:keepNext w:val="0"/>
              <w:keepLines w:val="0"/>
              <w:rPr>
                <w:b/>
                <w:sz w:val="16"/>
                <w:szCs w:val="16"/>
              </w:rPr>
            </w:pPr>
            <w:r w:rsidRPr="00CF4CB4">
              <w:rPr>
                <w:sz w:val="16"/>
                <w:szCs w:val="16"/>
              </w:rPr>
              <w:t>Rel-15 E-UTRA</w:t>
            </w:r>
          </w:p>
        </w:tc>
      </w:tr>
      <w:tr w:rsidR="00C73CD2" w:rsidRPr="00CF4CB4" w14:paraId="233A098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09BF0D1" w14:textId="77777777" w:rsidR="00C73CD2" w:rsidRPr="00CF4CB4" w:rsidRDefault="00C73CD2" w:rsidP="000A4A5C">
            <w:pPr>
              <w:pStyle w:val="TAH"/>
              <w:keepNext w:val="0"/>
              <w:keepLines w:val="0"/>
              <w:jc w:val="left"/>
              <w:rPr>
                <w:b w:val="0"/>
                <w:bCs/>
                <w:sz w:val="16"/>
                <w:szCs w:val="16"/>
              </w:rPr>
            </w:pPr>
            <w:r w:rsidRPr="00CF4CB4">
              <w:rPr>
                <w:b w:val="0"/>
                <w:bCs/>
                <w:sz w:val="16"/>
                <w:szCs w:val="16"/>
              </w:rPr>
              <w:t>8.1.1.3.7a</w:t>
            </w:r>
          </w:p>
        </w:tc>
        <w:tc>
          <w:tcPr>
            <w:tcW w:w="2340" w:type="dxa"/>
            <w:gridSpan w:val="2"/>
            <w:tcBorders>
              <w:top w:val="single" w:sz="4" w:space="0" w:color="auto"/>
              <w:bottom w:val="single" w:sz="4" w:space="0" w:color="auto"/>
            </w:tcBorders>
          </w:tcPr>
          <w:p w14:paraId="29726E59" w14:textId="77777777" w:rsidR="00C73CD2" w:rsidRPr="00CF4CB4"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26001FE1" w14:textId="77777777" w:rsidR="00C73CD2" w:rsidRPr="00CF4CB4"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DD3C284" w14:textId="77777777" w:rsidR="00C73CD2" w:rsidRPr="00CF4CB4"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6FDA429A" w14:textId="77777777" w:rsidR="00C73CD2" w:rsidRPr="00CF4CB4" w:rsidRDefault="00C73CD2" w:rsidP="000A4A5C">
            <w:pPr>
              <w:pStyle w:val="TAC"/>
              <w:keepNext w:val="0"/>
              <w:keepLines w:val="0"/>
              <w:rPr>
                <w:sz w:val="16"/>
                <w:szCs w:val="16"/>
              </w:rPr>
            </w:pPr>
            <w:r w:rsidRPr="00CF4CB4">
              <w:rPr>
                <w:sz w:val="16"/>
                <w:szCs w:val="16"/>
              </w:rPr>
              <w:t>Rel-15 E-UTRA</w:t>
            </w:r>
          </w:p>
        </w:tc>
      </w:tr>
      <w:tr w:rsidR="00C73CD2" w:rsidRPr="00CF4CB4" w14:paraId="51644D0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48B6193" w14:textId="77777777" w:rsidR="00C73CD2" w:rsidRPr="00CF4CB4" w:rsidRDefault="00C73CD2" w:rsidP="000A4A5C">
            <w:pPr>
              <w:pStyle w:val="TAH"/>
              <w:keepNext w:val="0"/>
              <w:keepLines w:val="0"/>
              <w:jc w:val="left"/>
              <w:rPr>
                <w:rFonts w:cs="Arial"/>
                <w:b w:val="0"/>
                <w:bCs/>
                <w:sz w:val="16"/>
                <w:szCs w:val="16"/>
              </w:rPr>
            </w:pPr>
            <w:r w:rsidRPr="00CF4CB4">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22AF15B" w14:textId="77777777" w:rsidR="00C73CD2" w:rsidRPr="00CF4CB4"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47A2FA9" w14:textId="77777777" w:rsidR="00C73CD2" w:rsidRPr="00CF4CB4"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34D20" w14:textId="77777777" w:rsidR="00C73CD2" w:rsidRPr="00CF4CB4"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32794C" w14:textId="77777777" w:rsidR="00C73CD2" w:rsidRPr="00CF4CB4" w:rsidRDefault="00C73CD2" w:rsidP="000A4A5C">
            <w:pPr>
              <w:pStyle w:val="TAC"/>
              <w:keepNext w:val="0"/>
              <w:keepLines w:val="0"/>
              <w:rPr>
                <w:rFonts w:cs="Arial"/>
                <w:sz w:val="16"/>
                <w:szCs w:val="16"/>
              </w:rPr>
            </w:pPr>
          </w:p>
        </w:tc>
      </w:tr>
      <w:tr w:rsidR="00C73CD2" w:rsidRPr="00CF4CB4" w14:paraId="0F1EDC5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ECA98B" w14:textId="77777777" w:rsidR="00C73CD2" w:rsidRPr="00CF4CB4" w:rsidRDefault="00C73CD2" w:rsidP="000A4A5C">
            <w:pPr>
              <w:pStyle w:val="TAH"/>
              <w:keepNext w:val="0"/>
              <w:keepLines w:val="0"/>
              <w:jc w:val="left"/>
              <w:rPr>
                <w:rFonts w:cs="Arial"/>
                <w:b w:val="0"/>
                <w:bCs/>
                <w:sz w:val="16"/>
                <w:szCs w:val="16"/>
              </w:rPr>
            </w:pPr>
            <w:r w:rsidRPr="00CF4CB4">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530E75B" w14:textId="77777777" w:rsidR="00C73CD2" w:rsidRPr="00CF4CB4"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02847D4" w14:textId="77777777" w:rsidR="00C73CD2" w:rsidRPr="00CF4CB4"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586B93" w14:textId="77777777" w:rsidR="00C73CD2" w:rsidRPr="00CF4CB4"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F23E542" w14:textId="77777777" w:rsidR="00C73CD2" w:rsidRPr="00CF4CB4" w:rsidRDefault="00C73CD2" w:rsidP="000A4A5C">
            <w:pPr>
              <w:pStyle w:val="TAC"/>
              <w:keepNext w:val="0"/>
              <w:keepLines w:val="0"/>
              <w:rPr>
                <w:rFonts w:cs="Arial"/>
                <w:sz w:val="16"/>
                <w:szCs w:val="16"/>
              </w:rPr>
            </w:pPr>
          </w:p>
        </w:tc>
      </w:tr>
      <w:tr w:rsidR="00C73CD2" w:rsidRPr="00CF4CB4" w14:paraId="2571C48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DF6998B"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8.1.3.1.2</w:t>
            </w:r>
          </w:p>
        </w:tc>
        <w:tc>
          <w:tcPr>
            <w:tcW w:w="2340" w:type="dxa"/>
            <w:gridSpan w:val="2"/>
            <w:tcBorders>
              <w:top w:val="single" w:sz="4" w:space="0" w:color="auto"/>
              <w:bottom w:val="single" w:sz="4" w:space="0" w:color="auto"/>
            </w:tcBorders>
          </w:tcPr>
          <w:p w14:paraId="686D30FA"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FCCB99"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1B922F"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CC3FA9B" w14:textId="77777777" w:rsidR="00C73CD2" w:rsidRPr="00CF4CB4" w:rsidRDefault="00C73CD2" w:rsidP="000A4A5C">
            <w:pPr>
              <w:pStyle w:val="TAC"/>
              <w:keepNext w:val="0"/>
              <w:keepLines w:val="0"/>
              <w:rPr>
                <w:rFonts w:cs="Arial"/>
                <w:sz w:val="16"/>
                <w:szCs w:val="16"/>
              </w:rPr>
            </w:pPr>
          </w:p>
        </w:tc>
      </w:tr>
      <w:tr w:rsidR="00C73CD2" w:rsidRPr="00CF4CB4" w14:paraId="594A5C9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88C6B8C"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8.1.3.1.3</w:t>
            </w:r>
          </w:p>
        </w:tc>
        <w:tc>
          <w:tcPr>
            <w:tcW w:w="2340" w:type="dxa"/>
            <w:gridSpan w:val="2"/>
            <w:tcBorders>
              <w:top w:val="single" w:sz="4" w:space="0" w:color="auto"/>
              <w:bottom w:val="single" w:sz="4" w:space="0" w:color="auto"/>
            </w:tcBorders>
          </w:tcPr>
          <w:p w14:paraId="5E0695CD"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ADBF4D"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90C10B"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454A9531" w14:textId="77777777" w:rsidR="00C73CD2" w:rsidRPr="00CF4CB4" w:rsidRDefault="00C73CD2" w:rsidP="000A4A5C">
            <w:pPr>
              <w:pStyle w:val="TAC"/>
              <w:keepNext w:val="0"/>
              <w:keepLines w:val="0"/>
              <w:rPr>
                <w:rFonts w:cs="Arial"/>
                <w:sz w:val="16"/>
                <w:szCs w:val="16"/>
              </w:rPr>
            </w:pPr>
          </w:p>
        </w:tc>
      </w:tr>
      <w:tr w:rsidR="00C73CD2" w:rsidRPr="00CF4CB4" w14:paraId="467C98B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CF7E0D"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8.1.3.1.4</w:t>
            </w:r>
          </w:p>
        </w:tc>
        <w:tc>
          <w:tcPr>
            <w:tcW w:w="2340" w:type="dxa"/>
            <w:gridSpan w:val="2"/>
            <w:tcBorders>
              <w:top w:val="single" w:sz="4" w:space="0" w:color="auto"/>
              <w:bottom w:val="single" w:sz="4" w:space="0" w:color="auto"/>
            </w:tcBorders>
          </w:tcPr>
          <w:p w14:paraId="77238718"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902A3C6"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51A6BD"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08768944" w14:textId="77777777" w:rsidR="00C73CD2" w:rsidRPr="00CF4CB4" w:rsidRDefault="00C73CD2" w:rsidP="000A4A5C">
            <w:pPr>
              <w:pStyle w:val="TAC"/>
              <w:keepNext w:val="0"/>
              <w:keepLines w:val="0"/>
              <w:rPr>
                <w:rFonts w:cs="Arial"/>
                <w:sz w:val="16"/>
                <w:szCs w:val="16"/>
              </w:rPr>
            </w:pPr>
          </w:p>
        </w:tc>
      </w:tr>
      <w:tr w:rsidR="00C73CD2" w:rsidRPr="00CF4CB4" w14:paraId="1E85CBC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4FAB7D6"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8.1.3.1.5</w:t>
            </w:r>
          </w:p>
        </w:tc>
        <w:tc>
          <w:tcPr>
            <w:tcW w:w="2340" w:type="dxa"/>
            <w:gridSpan w:val="2"/>
            <w:tcBorders>
              <w:top w:val="single" w:sz="4" w:space="0" w:color="auto"/>
              <w:bottom w:val="single" w:sz="4" w:space="0" w:color="auto"/>
            </w:tcBorders>
          </w:tcPr>
          <w:p w14:paraId="116B580C"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1D8CE3"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2DA13"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1E64DD2D" w14:textId="77777777" w:rsidR="00C73CD2" w:rsidRPr="00CF4CB4" w:rsidRDefault="00C73CD2" w:rsidP="000A4A5C">
            <w:pPr>
              <w:pStyle w:val="TAC"/>
              <w:keepNext w:val="0"/>
              <w:keepLines w:val="0"/>
              <w:rPr>
                <w:rFonts w:cs="Arial"/>
                <w:sz w:val="16"/>
                <w:szCs w:val="16"/>
              </w:rPr>
            </w:pPr>
          </w:p>
        </w:tc>
      </w:tr>
      <w:tr w:rsidR="00C73CD2" w:rsidRPr="00CF4CB4" w14:paraId="2A9E59C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DE6A51A"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8.1.3.1.6</w:t>
            </w:r>
          </w:p>
        </w:tc>
        <w:tc>
          <w:tcPr>
            <w:tcW w:w="2340" w:type="dxa"/>
            <w:gridSpan w:val="2"/>
            <w:tcBorders>
              <w:top w:val="single" w:sz="4" w:space="0" w:color="auto"/>
              <w:bottom w:val="single" w:sz="4" w:space="0" w:color="auto"/>
            </w:tcBorders>
          </w:tcPr>
          <w:p w14:paraId="64587ED4"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06878C"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ADB5A" w14:textId="77777777" w:rsidR="00C73CD2" w:rsidRPr="00CF4CB4" w:rsidRDefault="00C73CD2" w:rsidP="000A4A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D0DEF33" w14:textId="77777777" w:rsidR="00C73CD2" w:rsidRPr="00CF4CB4" w:rsidRDefault="00C73CD2" w:rsidP="000A4A5C">
            <w:pPr>
              <w:pStyle w:val="TAC"/>
              <w:keepNext w:val="0"/>
              <w:keepLines w:val="0"/>
              <w:rPr>
                <w:rFonts w:cs="Arial"/>
                <w:sz w:val="16"/>
                <w:szCs w:val="16"/>
              </w:rPr>
            </w:pPr>
          </w:p>
        </w:tc>
      </w:tr>
      <w:tr w:rsidR="00C73CD2" w:rsidRPr="00CF4CB4" w14:paraId="7E4F6BB9"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7E64657"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8.1.3.1.7</w:t>
            </w:r>
          </w:p>
        </w:tc>
        <w:tc>
          <w:tcPr>
            <w:tcW w:w="2340" w:type="dxa"/>
            <w:gridSpan w:val="2"/>
            <w:tcBorders>
              <w:top w:val="single" w:sz="4" w:space="0" w:color="auto"/>
              <w:bottom w:val="single" w:sz="4" w:space="0" w:color="auto"/>
            </w:tcBorders>
          </w:tcPr>
          <w:p w14:paraId="7825296E"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4B35925"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6FC7C5"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E4F968C" w14:textId="77777777" w:rsidR="00C73CD2" w:rsidRPr="00CF4CB4" w:rsidRDefault="00C73CD2" w:rsidP="000A4A5C">
            <w:pPr>
              <w:pStyle w:val="TAC"/>
              <w:keepNext w:val="0"/>
              <w:keepLines w:val="0"/>
              <w:rPr>
                <w:rFonts w:cs="Arial"/>
                <w:sz w:val="16"/>
                <w:szCs w:val="16"/>
              </w:rPr>
            </w:pPr>
          </w:p>
        </w:tc>
      </w:tr>
      <w:tr w:rsidR="00C73CD2" w:rsidRPr="00CF4CB4" w14:paraId="73DC599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7E48394"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8.1.3.1.8</w:t>
            </w:r>
          </w:p>
        </w:tc>
        <w:tc>
          <w:tcPr>
            <w:tcW w:w="2340" w:type="dxa"/>
            <w:gridSpan w:val="2"/>
            <w:tcBorders>
              <w:top w:val="single" w:sz="4" w:space="0" w:color="auto"/>
              <w:bottom w:val="single" w:sz="4" w:space="0" w:color="auto"/>
            </w:tcBorders>
          </w:tcPr>
          <w:p w14:paraId="2498A9D9"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B89E96"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A88F2C"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5896B0B" w14:textId="77777777" w:rsidR="00C73CD2" w:rsidRPr="00CF4CB4" w:rsidRDefault="00C73CD2" w:rsidP="000A4A5C">
            <w:pPr>
              <w:pStyle w:val="TAC"/>
              <w:keepNext w:val="0"/>
              <w:keepLines w:val="0"/>
              <w:rPr>
                <w:rFonts w:cs="Arial"/>
                <w:sz w:val="16"/>
                <w:szCs w:val="16"/>
              </w:rPr>
            </w:pPr>
          </w:p>
        </w:tc>
      </w:tr>
      <w:tr w:rsidR="00C73CD2" w:rsidRPr="00CF4CB4" w14:paraId="2EE7A05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765D277"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lastRenderedPageBreak/>
              <w:t>8.1.3.1.9</w:t>
            </w:r>
          </w:p>
        </w:tc>
        <w:tc>
          <w:tcPr>
            <w:tcW w:w="2340" w:type="dxa"/>
            <w:gridSpan w:val="2"/>
            <w:tcBorders>
              <w:top w:val="single" w:sz="4" w:space="0" w:color="auto"/>
              <w:bottom w:val="single" w:sz="4" w:space="0" w:color="auto"/>
            </w:tcBorders>
          </w:tcPr>
          <w:p w14:paraId="48480C8D"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165797"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2AF194" w14:textId="77777777" w:rsidR="00C73CD2" w:rsidRPr="00CF4CB4" w:rsidRDefault="00C73CD2" w:rsidP="000A4A5C">
            <w:pPr>
              <w:pStyle w:val="TAC"/>
              <w:keepNext w:val="0"/>
              <w:keepLines w:val="0"/>
              <w:jc w:val="left"/>
              <w:rPr>
                <w:rFonts w:cs="Arial"/>
                <w:sz w:val="16"/>
                <w:szCs w:val="16"/>
              </w:rPr>
            </w:pPr>
            <w:r w:rsidRPr="00CF4CB4">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829DAB" w14:textId="77777777" w:rsidR="00C73CD2" w:rsidRPr="00CF4CB4" w:rsidRDefault="00C73CD2" w:rsidP="000A4A5C">
            <w:pPr>
              <w:pStyle w:val="TAC"/>
              <w:keepNext w:val="0"/>
              <w:keepLines w:val="0"/>
              <w:rPr>
                <w:rFonts w:cs="Arial"/>
                <w:sz w:val="16"/>
                <w:szCs w:val="16"/>
              </w:rPr>
            </w:pPr>
          </w:p>
        </w:tc>
      </w:tr>
      <w:tr w:rsidR="00C73CD2" w:rsidRPr="00CF4CB4" w14:paraId="1B179B9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6FEB66C"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sz w:val="16"/>
                <w:szCs w:val="16"/>
              </w:rPr>
              <w:t>8.1.3.1.10</w:t>
            </w:r>
          </w:p>
        </w:tc>
        <w:tc>
          <w:tcPr>
            <w:tcW w:w="2340" w:type="dxa"/>
            <w:gridSpan w:val="2"/>
            <w:tcBorders>
              <w:top w:val="single" w:sz="4" w:space="0" w:color="auto"/>
              <w:bottom w:val="single" w:sz="4" w:space="0" w:color="auto"/>
            </w:tcBorders>
          </w:tcPr>
          <w:p w14:paraId="74A90308"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E633C8"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45D4C76"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A4B0550" w14:textId="77777777" w:rsidR="00C73CD2" w:rsidRPr="00CF4CB4" w:rsidRDefault="00C73CD2" w:rsidP="000A4A5C">
            <w:pPr>
              <w:pStyle w:val="TAC"/>
              <w:keepNext w:val="0"/>
              <w:keepLines w:val="0"/>
              <w:rPr>
                <w:rFonts w:cs="Arial"/>
                <w:sz w:val="16"/>
                <w:szCs w:val="16"/>
              </w:rPr>
            </w:pPr>
          </w:p>
        </w:tc>
      </w:tr>
      <w:tr w:rsidR="00C73CD2" w:rsidRPr="00CF4CB4" w14:paraId="029254A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3B9AFCC" w14:textId="77777777" w:rsidR="00C73CD2" w:rsidRPr="00CF4CB4" w:rsidRDefault="00C73CD2" w:rsidP="000A4A5C">
            <w:pPr>
              <w:pStyle w:val="TAH"/>
              <w:keepNext w:val="0"/>
              <w:keepLines w:val="0"/>
              <w:jc w:val="left"/>
              <w:rPr>
                <w:rFonts w:cs="Arial"/>
                <w:b w:val="0"/>
                <w:sz w:val="16"/>
                <w:szCs w:val="16"/>
              </w:rPr>
            </w:pPr>
            <w:r w:rsidRPr="00CF4CB4">
              <w:rPr>
                <w:rFonts w:cs="Arial"/>
                <w:b w:val="0"/>
                <w:sz w:val="16"/>
                <w:szCs w:val="16"/>
                <w:lang w:eastAsia="en-US"/>
              </w:rPr>
              <w:t>8.1.3.1.23</w:t>
            </w:r>
          </w:p>
        </w:tc>
        <w:tc>
          <w:tcPr>
            <w:tcW w:w="2340" w:type="dxa"/>
            <w:gridSpan w:val="2"/>
            <w:tcBorders>
              <w:top w:val="single" w:sz="4" w:space="0" w:color="auto"/>
              <w:bottom w:val="single" w:sz="4" w:space="0" w:color="auto"/>
            </w:tcBorders>
          </w:tcPr>
          <w:p w14:paraId="359A162D" w14:textId="77777777" w:rsidR="00C73CD2" w:rsidRPr="00CF4CB4" w:rsidRDefault="00C73CD2" w:rsidP="000A4A5C">
            <w:pPr>
              <w:pStyle w:val="TAH"/>
              <w:keepNext w:val="0"/>
              <w:keepLines w:val="0"/>
              <w:rPr>
                <w:rFonts w:cs="Arial"/>
                <w:b w:val="0"/>
                <w:sz w:val="16"/>
                <w:szCs w:val="16"/>
              </w:rPr>
            </w:pPr>
            <w:r w:rsidRPr="00CF4CB4">
              <w:rPr>
                <w:b w:val="0"/>
                <w:sz w:val="16"/>
                <w:szCs w:val="16"/>
                <w:lang w:eastAsia="en-US"/>
              </w:rPr>
              <w:t>pc_inactiveState</w:t>
            </w:r>
          </w:p>
        </w:tc>
        <w:tc>
          <w:tcPr>
            <w:tcW w:w="2250" w:type="dxa"/>
            <w:gridSpan w:val="2"/>
            <w:tcBorders>
              <w:top w:val="single" w:sz="4" w:space="0" w:color="auto"/>
              <w:bottom w:val="single" w:sz="4" w:space="0" w:color="auto"/>
            </w:tcBorders>
          </w:tcPr>
          <w:p w14:paraId="735199EE"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8B3AA5"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559719" w14:textId="77777777" w:rsidR="00C73CD2" w:rsidRPr="00CF4CB4" w:rsidRDefault="00C73CD2" w:rsidP="000A4A5C">
            <w:pPr>
              <w:pStyle w:val="TAC"/>
              <w:keepNext w:val="0"/>
              <w:keepLines w:val="0"/>
              <w:rPr>
                <w:rFonts w:cs="Arial"/>
                <w:sz w:val="16"/>
                <w:szCs w:val="16"/>
              </w:rPr>
            </w:pPr>
          </w:p>
        </w:tc>
      </w:tr>
      <w:tr w:rsidR="00C73CD2" w:rsidRPr="00CF4CB4" w14:paraId="08301C1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2C74C56" w14:textId="77777777" w:rsidR="00C73CD2" w:rsidRPr="00CF4CB4" w:rsidRDefault="00C73CD2" w:rsidP="000A4A5C">
            <w:pPr>
              <w:pStyle w:val="TAH"/>
              <w:keepNext w:val="0"/>
              <w:keepLines w:val="0"/>
              <w:jc w:val="left"/>
              <w:rPr>
                <w:rFonts w:cs="Arial"/>
                <w:b w:val="0"/>
                <w:bCs/>
                <w:sz w:val="16"/>
                <w:szCs w:val="16"/>
              </w:rPr>
            </w:pPr>
            <w:r w:rsidRPr="00CF4CB4">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2C850C4"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09CF51AA"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17C8DF1"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25E56AD" w14:textId="77777777" w:rsidR="00C73CD2" w:rsidRPr="00CF4CB4" w:rsidRDefault="00C73CD2" w:rsidP="000A4A5C">
            <w:pPr>
              <w:pStyle w:val="TAC"/>
              <w:keepNext w:val="0"/>
              <w:keepLines w:val="0"/>
              <w:rPr>
                <w:rFonts w:cs="Arial"/>
                <w:sz w:val="16"/>
                <w:szCs w:val="16"/>
              </w:rPr>
            </w:pPr>
          </w:p>
        </w:tc>
      </w:tr>
      <w:tr w:rsidR="00C73CD2" w:rsidRPr="00CF4CB4" w14:paraId="2D0CADA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8B17D43" w14:textId="77777777" w:rsidR="00C73CD2" w:rsidRPr="00CF4CB4" w:rsidRDefault="00C73CD2" w:rsidP="000A4A5C">
            <w:pPr>
              <w:pStyle w:val="TAH"/>
              <w:keepNext w:val="0"/>
              <w:keepLines w:val="0"/>
              <w:jc w:val="left"/>
              <w:rPr>
                <w:rFonts w:cs="Arial"/>
                <w:b w:val="0"/>
                <w:bCs/>
                <w:sz w:val="16"/>
                <w:szCs w:val="16"/>
              </w:rPr>
            </w:pPr>
            <w:r w:rsidRPr="00CF4CB4">
              <w:rPr>
                <w:b w:val="0"/>
                <w:sz w:val="16"/>
                <w:szCs w:val="16"/>
                <w:lang w:eastAsia="zh-CN"/>
              </w:rPr>
              <w:t>8.1.3.2.6</w:t>
            </w:r>
          </w:p>
        </w:tc>
        <w:tc>
          <w:tcPr>
            <w:tcW w:w="2340" w:type="dxa"/>
            <w:gridSpan w:val="2"/>
            <w:tcBorders>
              <w:top w:val="single" w:sz="4" w:space="0" w:color="auto"/>
              <w:bottom w:val="single" w:sz="4" w:space="0" w:color="auto"/>
            </w:tcBorders>
          </w:tcPr>
          <w:p w14:paraId="0C1F38F4"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4D8924E"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716D84"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18316C0" w14:textId="77777777" w:rsidR="00C73CD2" w:rsidRPr="00CF4CB4" w:rsidRDefault="00C73CD2" w:rsidP="000A4A5C">
            <w:pPr>
              <w:pStyle w:val="TAC"/>
              <w:keepNext w:val="0"/>
              <w:keepLines w:val="0"/>
              <w:rPr>
                <w:rFonts w:cs="Arial"/>
                <w:sz w:val="16"/>
                <w:szCs w:val="16"/>
              </w:rPr>
            </w:pPr>
            <w:r w:rsidRPr="00CF4CB4">
              <w:rPr>
                <w:sz w:val="16"/>
                <w:szCs w:val="16"/>
              </w:rPr>
              <w:t>Rel-16 UTRA</w:t>
            </w:r>
          </w:p>
        </w:tc>
      </w:tr>
      <w:tr w:rsidR="00C73CD2" w:rsidRPr="00CF4CB4" w14:paraId="68E4BD0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A6D9FDA" w14:textId="77777777" w:rsidR="00C73CD2" w:rsidRPr="00CF4CB4" w:rsidRDefault="00C73CD2" w:rsidP="000A4A5C">
            <w:pPr>
              <w:pStyle w:val="TAH"/>
              <w:keepNext w:val="0"/>
              <w:keepLines w:val="0"/>
              <w:jc w:val="left"/>
              <w:rPr>
                <w:rFonts w:cs="Arial"/>
                <w:b w:val="0"/>
                <w:bCs/>
                <w:sz w:val="16"/>
                <w:szCs w:val="16"/>
              </w:rPr>
            </w:pPr>
            <w:r w:rsidRPr="00CF4CB4">
              <w:rPr>
                <w:b w:val="0"/>
                <w:sz w:val="16"/>
                <w:szCs w:val="16"/>
                <w:lang w:eastAsia="zh-CN"/>
              </w:rPr>
              <w:t>8.1.3.2.7</w:t>
            </w:r>
          </w:p>
        </w:tc>
        <w:tc>
          <w:tcPr>
            <w:tcW w:w="2340" w:type="dxa"/>
            <w:gridSpan w:val="2"/>
            <w:tcBorders>
              <w:top w:val="single" w:sz="4" w:space="0" w:color="auto"/>
              <w:bottom w:val="single" w:sz="4" w:space="0" w:color="auto"/>
            </w:tcBorders>
          </w:tcPr>
          <w:p w14:paraId="3A9A4809"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CA52F1"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DCC0F1"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E2ABC6" w14:textId="77777777" w:rsidR="00C73CD2" w:rsidRPr="00CF4CB4" w:rsidRDefault="00C73CD2" w:rsidP="000A4A5C">
            <w:pPr>
              <w:pStyle w:val="TAC"/>
              <w:keepNext w:val="0"/>
              <w:keepLines w:val="0"/>
              <w:rPr>
                <w:rFonts w:cs="Arial"/>
                <w:sz w:val="16"/>
                <w:szCs w:val="16"/>
              </w:rPr>
            </w:pPr>
            <w:r w:rsidRPr="00CF4CB4">
              <w:rPr>
                <w:sz w:val="16"/>
                <w:szCs w:val="16"/>
              </w:rPr>
              <w:t>Rel-16 UTRA</w:t>
            </w:r>
          </w:p>
        </w:tc>
      </w:tr>
      <w:tr w:rsidR="00C73CD2" w:rsidRPr="00CF4CB4" w14:paraId="0CA36188"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354157" w14:textId="77777777" w:rsidR="00C73CD2" w:rsidRPr="00CF4CB4" w:rsidRDefault="00C73CD2" w:rsidP="000A4A5C">
            <w:pPr>
              <w:pStyle w:val="TAH"/>
              <w:keepNext w:val="0"/>
              <w:keepLines w:val="0"/>
              <w:jc w:val="left"/>
              <w:rPr>
                <w:bCs/>
                <w:sz w:val="16"/>
                <w:szCs w:val="16"/>
              </w:rPr>
            </w:pPr>
            <w:r w:rsidRPr="00CF4CB4">
              <w:rPr>
                <w:bCs/>
                <w:sz w:val="16"/>
                <w:szCs w:val="16"/>
              </w:rPr>
              <w:t>8.1.4</w:t>
            </w:r>
          </w:p>
        </w:tc>
        <w:tc>
          <w:tcPr>
            <w:tcW w:w="2340" w:type="dxa"/>
            <w:gridSpan w:val="2"/>
            <w:tcBorders>
              <w:top w:val="single" w:sz="4" w:space="0" w:color="auto"/>
              <w:bottom w:val="single" w:sz="4" w:space="0" w:color="auto"/>
            </w:tcBorders>
            <w:shd w:val="clear" w:color="auto" w:fill="D9D9D9"/>
          </w:tcPr>
          <w:p w14:paraId="58186120"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A52DD25"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17FAAA16"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65BD913" w14:textId="77777777" w:rsidR="00C73CD2" w:rsidRPr="00CF4CB4" w:rsidRDefault="00C73CD2" w:rsidP="000A4A5C">
            <w:pPr>
              <w:pStyle w:val="TAC"/>
              <w:keepNext w:val="0"/>
              <w:keepLines w:val="0"/>
              <w:rPr>
                <w:b/>
                <w:sz w:val="16"/>
                <w:szCs w:val="16"/>
              </w:rPr>
            </w:pPr>
          </w:p>
        </w:tc>
      </w:tr>
      <w:tr w:rsidR="00C73CD2" w:rsidRPr="00CF4CB4" w14:paraId="03C12B3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2E157A6" w14:textId="77777777" w:rsidR="00C73CD2" w:rsidRPr="00CF4CB4" w:rsidRDefault="00C73CD2" w:rsidP="000A4A5C">
            <w:pPr>
              <w:pStyle w:val="TAH"/>
              <w:keepNext w:val="0"/>
              <w:keepLines w:val="0"/>
              <w:jc w:val="left"/>
              <w:rPr>
                <w:rFonts w:cs="Arial"/>
                <w:b w:val="0"/>
                <w:bCs/>
                <w:sz w:val="16"/>
                <w:szCs w:val="16"/>
              </w:rPr>
            </w:pPr>
            <w:r w:rsidRPr="00CF4CB4">
              <w:rPr>
                <w:bCs/>
                <w:sz w:val="16"/>
                <w:szCs w:val="16"/>
              </w:rPr>
              <w:t>8.1.4.1</w:t>
            </w:r>
          </w:p>
        </w:tc>
        <w:tc>
          <w:tcPr>
            <w:tcW w:w="2340" w:type="dxa"/>
            <w:gridSpan w:val="2"/>
            <w:tcBorders>
              <w:top w:val="single" w:sz="4" w:space="0" w:color="auto"/>
              <w:bottom w:val="single" w:sz="4" w:space="0" w:color="auto"/>
            </w:tcBorders>
          </w:tcPr>
          <w:p w14:paraId="49EC72D1"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D8AFA" w14:textId="77777777" w:rsidR="00C73CD2" w:rsidRPr="00CF4CB4"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96480"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214782" w14:textId="77777777" w:rsidR="00C73CD2" w:rsidRPr="00CF4CB4" w:rsidRDefault="00C73CD2" w:rsidP="000A4A5C">
            <w:pPr>
              <w:pStyle w:val="TAC"/>
              <w:keepNext w:val="0"/>
              <w:keepLines w:val="0"/>
              <w:rPr>
                <w:rFonts w:cs="Arial"/>
                <w:sz w:val="16"/>
                <w:szCs w:val="16"/>
              </w:rPr>
            </w:pPr>
          </w:p>
        </w:tc>
      </w:tr>
      <w:tr w:rsidR="00C73CD2" w:rsidRPr="00CF4CB4" w14:paraId="334CB37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4A44A94" w14:textId="77777777" w:rsidR="00C73CD2" w:rsidRPr="00CF4CB4" w:rsidRDefault="00C73CD2" w:rsidP="000A4A5C">
            <w:pPr>
              <w:pStyle w:val="TAH"/>
              <w:keepNext w:val="0"/>
              <w:keepLines w:val="0"/>
              <w:jc w:val="left"/>
              <w:rPr>
                <w:rFonts w:cs="Arial"/>
                <w:b w:val="0"/>
                <w:bCs/>
                <w:sz w:val="16"/>
                <w:szCs w:val="16"/>
              </w:rPr>
            </w:pPr>
            <w:r w:rsidRPr="00CF4CB4">
              <w:rPr>
                <w:b w:val="0"/>
                <w:sz w:val="16"/>
                <w:szCs w:val="16"/>
              </w:rPr>
              <w:t>8.1.4.1.2</w:t>
            </w:r>
          </w:p>
        </w:tc>
        <w:tc>
          <w:tcPr>
            <w:tcW w:w="2340" w:type="dxa"/>
            <w:gridSpan w:val="2"/>
            <w:tcBorders>
              <w:top w:val="single" w:sz="4" w:space="0" w:color="auto"/>
              <w:bottom w:val="single" w:sz="4" w:space="0" w:color="auto"/>
            </w:tcBorders>
          </w:tcPr>
          <w:p w14:paraId="4DCDE8EE" w14:textId="77777777" w:rsidR="00C73CD2" w:rsidRPr="00CF4CB4"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6DD224" w14:textId="77777777" w:rsidR="00C73CD2" w:rsidRPr="00CF4CB4" w:rsidRDefault="00C73CD2" w:rsidP="000A4A5C">
            <w:pPr>
              <w:pStyle w:val="TAC"/>
              <w:rPr>
                <w:rFonts w:cs="Arial"/>
                <w:sz w:val="16"/>
                <w:szCs w:val="16"/>
              </w:rPr>
            </w:pPr>
            <w:r w:rsidRPr="00CF4CB4">
              <w:rPr>
                <w:rFonts w:cs="Arial"/>
                <w:sz w:val="16"/>
                <w:szCs w:val="16"/>
              </w:rPr>
              <w:t>px_NAS_5GC_CipheringAlgorithm</w:t>
            </w:r>
          </w:p>
          <w:p w14:paraId="6323AD8E" w14:textId="77777777" w:rsidR="00C73CD2" w:rsidRPr="00CF4CB4" w:rsidRDefault="00C73CD2" w:rsidP="000A4A5C">
            <w:pPr>
              <w:pStyle w:val="TAH"/>
              <w:keepNext w:val="0"/>
              <w:keepLines w:val="0"/>
              <w:rPr>
                <w:rFonts w:cs="Arial"/>
                <w:b w:val="0"/>
                <w:sz w:val="16"/>
                <w:szCs w:val="16"/>
              </w:rPr>
            </w:pPr>
            <w:r w:rsidRPr="00CF4CB4">
              <w:rPr>
                <w:rFonts w:cs="Arial"/>
                <w:sz w:val="16"/>
                <w:szCs w:val="16"/>
              </w:rPr>
              <w:t>px_NAS_5GC_IntegrityAlgorithm</w:t>
            </w:r>
          </w:p>
        </w:tc>
        <w:tc>
          <w:tcPr>
            <w:tcW w:w="1903" w:type="dxa"/>
            <w:gridSpan w:val="2"/>
            <w:tcBorders>
              <w:top w:val="single" w:sz="4" w:space="0" w:color="auto"/>
              <w:bottom w:val="single" w:sz="4" w:space="0" w:color="auto"/>
            </w:tcBorders>
          </w:tcPr>
          <w:p w14:paraId="6AC611CD" w14:textId="77777777" w:rsidR="00C73CD2" w:rsidRPr="00CF4CB4"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BA5D0EB" w14:textId="77777777" w:rsidR="00C73CD2" w:rsidRPr="00CF4CB4" w:rsidRDefault="00C73CD2" w:rsidP="000A4A5C">
            <w:pPr>
              <w:pStyle w:val="TAC"/>
              <w:keepNext w:val="0"/>
              <w:keepLines w:val="0"/>
              <w:rPr>
                <w:rFonts w:cs="Arial"/>
                <w:sz w:val="16"/>
                <w:szCs w:val="16"/>
              </w:rPr>
            </w:pPr>
          </w:p>
        </w:tc>
      </w:tr>
      <w:tr w:rsidR="00C73CD2" w:rsidRPr="00CF4CB4" w14:paraId="0A1FCC5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8EC6BC" w14:textId="77777777" w:rsidR="00C73CD2" w:rsidRPr="00CF4CB4" w:rsidRDefault="00C73CD2" w:rsidP="000A4A5C">
            <w:pPr>
              <w:pStyle w:val="TAH"/>
              <w:keepNext w:val="0"/>
              <w:keepLines w:val="0"/>
              <w:jc w:val="left"/>
              <w:rPr>
                <w:bCs/>
                <w:sz w:val="16"/>
                <w:szCs w:val="16"/>
              </w:rPr>
            </w:pPr>
            <w:r w:rsidRPr="00CF4CB4">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06AEB99"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0DD0321"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79CDEBD1"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BDCA12B" w14:textId="77777777" w:rsidR="00C73CD2" w:rsidRPr="00CF4CB4" w:rsidRDefault="00C73CD2" w:rsidP="000A4A5C">
            <w:pPr>
              <w:pStyle w:val="TAC"/>
              <w:keepNext w:val="0"/>
              <w:keepLines w:val="0"/>
              <w:rPr>
                <w:b/>
                <w:sz w:val="16"/>
                <w:szCs w:val="16"/>
              </w:rPr>
            </w:pPr>
          </w:p>
        </w:tc>
      </w:tr>
      <w:tr w:rsidR="00C73CD2" w:rsidRPr="00CF4CB4" w14:paraId="0A0DC445"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0EFA1E5" w14:textId="77777777" w:rsidR="00C73CD2" w:rsidRPr="00CF4CB4" w:rsidRDefault="00C73CD2" w:rsidP="000A4A5C">
            <w:pPr>
              <w:pStyle w:val="TAH"/>
              <w:keepNext w:val="0"/>
              <w:keepLines w:val="0"/>
              <w:jc w:val="left"/>
              <w:rPr>
                <w:bCs/>
                <w:sz w:val="16"/>
                <w:szCs w:val="16"/>
              </w:rPr>
            </w:pPr>
            <w:r w:rsidRPr="00CF4CB4">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042271B6"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8710A57"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63A68BEB"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752AEEF" w14:textId="77777777" w:rsidR="00C73CD2" w:rsidRPr="00CF4CB4" w:rsidRDefault="00C73CD2" w:rsidP="000A4A5C">
            <w:pPr>
              <w:pStyle w:val="TAC"/>
              <w:keepNext w:val="0"/>
              <w:keepLines w:val="0"/>
              <w:rPr>
                <w:b/>
                <w:sz w:val="16"/>
                <w:szCs w:val="16"/>
              </w:rPr>
            </w:pPr>
          </w:p>
        </w:tc>
      </w:tr>
      <w:tr w:rsidR="00C73CD2" w:rsidRPr="00CF4CB4" w14:paraId="66519E6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D2F3C72" w14:textId="77777777" w:rsidR="00C73CD2" w:rsidRPr="00CF4CB4" w:rsidRDefault="00C73CD2" w:rsidP="000A4A5C">
            <w:pPr>
              <w:pStyle w:val="TAH"/>
              <w:keepNext w:val="0"/>
              <w:keepLines w:val="0"/>
              <w:jc w:val="left"/>
              <w:rPr>
                <w:b w:val="0"/>
                <w:bCs/>
                <w:sz w:val="16"/>
                <w:szCs w:val="16"/>
              </w:rPr>
            </w:pPr>
            <w:r w:rsidRPr="00CF4CB4">
              <w:rPr>
                <w:rFonts w:cs="Arial"/>
                <w:b w:val="0"/>
                <w:bCs/>
                <w:sz w:val="16"/>
                <w:szCs w:val="16"/>
              </w:rPr>
              <w:t>8.1.4.2.1.1</w:t>
            </w:r>
          </w:p>
        </w:tc>
        <w:tc>
          <w:tcPr>
            <w:tcW w:w="2340" w:type="dxa"/>
            <w:gridSpan w:val="2"/>
            <w:tcBorders>
              <w:top w:val="single" w:sz="4" w:space="0" w:color="auto"/>
              <w:bottom w:val="single" w:sz="4" w:space="0" w:color="auto"/>
            </w:tcBorders>
          </w:tcPr>
          <w:p w14:paraId="282EAFCA"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tcPr>
          <w:p w14:paraId="221AB213"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tcPr>
          <w:p w14:paraId="752E46A2"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tcPr>
          <w:p w14:paraId="0B58BCDA" w14:textId="77777777" w:rsidR="00C73CD2" w:rsidRPr="00CF4CB4" w:rsidRDefault="00C73CD2" w:rsidP="000A4A5C">
            <w:pPr>
              <w:pStyle w:val="TAC"/>
              <w:keepNext w:val="0"/>
              <w:keepLines w:val="0"/>
              <w:rPr>
                <w:sz w:val="16"/>
                <w:szCs w:val="16"/>
              </w:rPr>
            </w:pPr>
            <w:r w:rsidRPr="00CF4CB4">
              <w:rPr>
                <w:sz w:val="16"/>
                <w:szCs w:val="16"/>
              </w:rPr>
              <w:t>Rel-15 E-UTRA</w:t>
            </w:r>
          </w:p>
        </w:tc>
      </w:tr>
      <w:tr w:rsidR="00C73CD2" w:rsidRPr="00CF4CB4" w14:paraId="668959B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435EF5D" w14:textId="77777777" w:rsidR="00C73CD2" w:rsidRPr="00CF4CB4" w:rsidRDefault="00C73CD2" w:rsidP="000A4A5C">
            <w:pPr>
              <w:pStyle w:val="TAH"/>
              <w:keepNext w:val="0"/>
              <w:keepLines w:val="0"/>
              <w:jc w:val="left"/>
              <w:rPr>
                <w:b w:val="0"/>
                <w:bCs/>
                <w:sz w:val="16"/>
                <w:szCs w:val="16"/>
              </w:rPr>
            </w:pPr>
            <w:r w:rsidRPr="00CF4CB4">
              <w:rPr>
                <w:rFonts w:cs="Arial"/>
                <w:b w:val="0"/>
                <w:bCs/>
                <w:sz w:val="16"/>
                <w:szCs w:val="16"/>
              </w:rPr>
              <w:t>8.1.4.2.1.2</w:t>
            </w:r>
          </w:p>
        </w:tc>
        <w:tc>
          <w:tcPr>
            <w:tcW w:w="2340" w:type="dxa"/>
            <w:gridSpan w:val="2"/>
            <w:tcBorders>
              <w:top w:val="single" w:sz="4" w:space="0" w:color="auto"/>
              <w:bottom w:val="single" w:sz="4" w:space="0" w:color="auto"/>
            </w:tcBorders>
          </w:tcPr>
          <w:p w14:paraId="042CB3DB"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tcPr>
          <w:p w14:paraId="41FC8FB5"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tcPr>
          <w:p w14:paraId="1121E09C"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tcPr>
          <w:p w14:paraId="5BB26995" w14:textId="77777777" w:rsidR="00C73CD2" w:rsidRPr="00CF4CB4" w:rsidRDefault="00C73CD2" w:rsidP="000A4A5C">
            <w:pPr>
              <w:pStyle w:val="TAC"/>
              <w:keepNext w:val="0"/>
              <w:keepLines w:val="0"/>
              <w:rPr>
                <w:sz w:val="16"/>
                <w:szCs w:val="16"/>
              </w:rPr>
            </w:pPr>
            <w:r w:rsidRPr="00CF4CB4">
              <w:rPr>
                <w:sz w:val="16"/>
                <w:szCs w:val="16"/>
              </w:rPr>
              <w:t>Rel-1</w:t>
            </w:r>
            <w:r w:rsidRPr="00CF4CB4">
              <w:rPr>
                <w:rFonts w:eastAsia="SimSun"/>
                <w:sz w:val="16"/>
                <w:szCs w:val="16"/>
                <w:lang w:eastAsia="zh-CN"/>
              </w:rPr>
              <w:t>6</w:t>
            </w:r>
            <w:r w:rsidRPr="00CF4CB4">
              <w:rPr>
                <w:sz w:val="16"/>
                <w:szCs w:val="16"/>
              </w:rPr>
              <w:t xml:space="preserve"> E</w:t>
            </w:r>
            <w:r w:rsidRPr="00CF4CB4">
              <w:rPr>
                <w:rFonts w:eastAsia="SimSun"/>
                <w:sz w:val="16"/>
                <w:szCs w:val="16"/>
                <w:lang w:eastAsia="zh-CN"/>
              </w:rPr>
              <w:t>N-DC</w:t>
            </w:r>
          </w:p>
        </w:tc>
      </w:tr>
      <w:tr w:rsidR="00C73CD2" w:rsidRPr="00CF4CB4" w14:paraId="42C9305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E437A20" w14:textId="77777777" w:rsidR="00C73CD2" w:rsidRPr="00CF4CB4" w:rsidRDefault="00C73CD2" w:rsidP="000A4A5C">
            <w:pPr>
              <w:pStyle w:val="TAH"/>
              <w:keepNext w:val="0"/>
              <w:keepLines w:val="0"/>
              <w:jc w:val="left"/>
              <w:rPr>
                <w:bCs/>
                <w:sz w:val="16"/>
                <w:szCs w:val="16"/>
              </w:rPr>
            </w:pPr>
            <w:r w:rsidRPr="00CF4CB4">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DB103C1"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AE9CCB1"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065E8A61"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73EF6A2D" w14:textId="77777777" w:rsidR="00C73CD2" w:rsidRPr="00CF4CB4" w:rsidRDefault="00C73CD2" w:rsidP="000A4A5C">
            <w:pPr>
              <w:pStyle w:val="TAC"/>
              <w:keepNext w:val="0"/>
              <w:keepLines w:val="0"/>
              <w:rPr>
                <w:b/>
                <w:sz w:val="16"/>
                <w:szCs w:val="16"/>
              </w:rPr>
            </w:pPr>
          </w:p>
        </w:tc>
      </w:tr>
      <w:tr w:rsidR="00C73CD2" w:rsidRPr="00CF4CB4" w14:paraId="0A12079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B514EE8" w14:textId="77777777" w:rsidR="00C73CD2" w:rsidRPr="00CF4CB4" w:rsidRDefault="00C73CD2" w:rsidP="000A4A5C">
            <w:pPr>
              <w:pStyle w:val="TAH"/>
              <w:keepNext w:val="0"/>
              <w:keepLines w:val="0"/>
              <w:jc w:val="left"/>
              <w:rPr>
                <w:b w:val="0"/>
                <w:bCs/>
                <w:sz w:val="16"/>
                <w:szCs w:val="16"/>
              </w:rPr>
            </w:pPr>
            <w:r w:rsidRPr="00CF4CB4">
              <w:rPr>
                <w:rFonts w:cs="Arial"/>
                <w:b w:val="0"/>
                <w:bCs/>
                <w:sz w:val="16"/>
                <w:szCs w:val="16"/>
              </w:rPr>
              <w:t>8.1.4.2.2.1</w:t>
            </w:r>
          </w:p>
        </w:tc>
        <w:tc>
          <w:tcPr>
            <w:tcW w:w="2340" w:type="dxa"/>
            <w:gridSpan w:val="2"/>
            <w:tcBorders>
              <w:top w:val="single" w:sz="4" w:space="0" w:color="auto"/>
              <w:bottom w:val="single" w:sz="4" w:space="0" w:color="auto"/>
            </w:tcBorders>
          </w:tcPr>
          <w:p w14:paraId="394CDC12" w14:textId="77777777" w:rsidR="00C73CD2" w:rsidRPr="00CF4CB4" w:rsidRDefault="00C73CD2" w:rsidP="000A4A5C">
            <w:pPr>
              <w:pStyle w:val="TAC"/>
              <w:rPr>
                <w:sz w:val="16"/>
                <w:szCs w:val="16"/>
              </w:rPr>
            </w:pPr>
          </w:p>
        </w:tc>
        <w:tc>
          <w:tcPr>
            <w:tcW w:w="2250" w:type="dxa"/>
            <w:gridSpan w:val="2"/>
            <w:tcBorders>
              <w:top w:val="single" w:sz="4" w:space="0" w:color="auto"/>
              <w:bottom w:val="single" w:sz="4" w:space="0" w:color="auto"/>
            </w:tcBorders>
          </w:tcPr>
          <w:p w14:paraId="54A36472" w14:textId="77777777" w:rsidR="00C73CD2" w:rsidRPr="00CF4CB4" w:rsidRDefault="00C73CD2" w:rsidP="000A4A5C">
            <w:pPr>
              <w:pStyle w:val="TAC"/>
              <w:rPr>
                <w:sz w:val="16"/>
                <w:szCs w:val="16"/>
              </w:rPr>
            </w:pPr>
          </w:p>
        </w:tc>
        <w:tc>
          <w:tcPr>
            <w:tcW w:w="1903" w:type="dxa"/>
            <w:gridSpan w:val="2"/>
            <w:tcBorders>
              <w:top w:val="single" w:sz="4" w:space="0" w:color="auto"/>
              <w:bottom w:val="single" w:sz="4" w:space="0" w:color="auto"/>
            </w:tcBorders>
          </w:tcPr>
          <w:p w14:paraId="1B515550"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tcPr>
          <w:p w14:paraId="1A42A71F" w14:textId="77777777" w:rsidR="00C73CD2" w:rsidRPr="00CF4CB4" w:rsidRDefault="00C73CD2" w:rsidP="000A4A5C">
            <w:pPr>
              <w:pStyle w:val="TAC"/>
              <w:keepNext w:val="0"/>
              <w:keepLines w:val="0"/>
              <w:rPr>
                <w:sz w:val="16"/>
                <w:szCs w:val="16"/>
              </w:rPr>
            </w:pPr>
            <w:r w:rsidRPr="00CF4CB4">
              <w:rPr>
                <w:sz w:val="16"/>
                <w:szCs w:val="16"/>
              </w:rPr>
              <w:t>Rel-15 E-UTRA</w:t>
            </w:r>
          </w:p>
        </w:tc>
      </w:tr>
      <w:tr w:rsidR="00C73CD2" w:rsidRPr="00CF4CB4" w14:paraId="4B38A79F"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8D4BC" w14:textId="77777777" w:rsidR="00C73CD2" w:rsidRPr="00CF4CB4" w:rsidRDefault="00C73CD2" w:rsidP="000A4A5C">
            <w:pPr>
              <w:pStyle w:val="TAL"/>
              <w:rPr>
                <w:rFonts w:eastAsia="SimSun"/>
                <w:b/>
                <w:bCs/>
                <w:sz w:val="16"/>
                <w:szCs w:val="16"/>
                <w:lang w:eastAsia="en-US"/>
              </w:rPr>
            </w:pPr>
            <w:r w:rsidRPr="00CF4CB4">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7DC61DB0" w14:textId="77777777" w:rsidR="00C73CD2" w:rsidRPr="00CF4CB4"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6DF0A2" w14:textId="77777777" w:rsidR="00C73CD2" w:rsidRPr="00CF4CB4"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8B54EE4"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EA06B13"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7E24D0E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8351EE" w14:textId="77777777" w:rsidR="00C73CD2" w:rsidRPr="00CF4CB4" w:rsidRDefault="00C73CD2" w:rsidP="000A4A5C">
            <w:pPr>
              <w:pStyle w:val="TAL"/>
              <w:rPr>
                <w:rFonts w:eastAsia="SimSun"/>
                <w:b/>
                <w:bCs/>
                <w:sz w:val="16"/>
                <w:szCs w:val="16"/>
                <w:lang w:eastAsia="en-US"/>
              </w:rPr>
            </w:pPr>
            <w:r w:rsidRPr="00CF4CB4">
              <w:rPr>
                <w:rFonts w:eastAsia="SimSun"/>
                <w:b/>
                <w:bCs/>
                <w:sz w:val="16"/>
                <w:szCs w:val="16"/>
                <w:lang w:val="fr-FR"/>
              </w:rPr>
              <w:t>8.1.5.1</w:t>
            </w:r>
          </w:p>
        </w:tc>
        <w:tc>
          <w:tcPr>
            <w:tcW w:w="2340" w:type="dxa"/>
            <w:gridSpan w:val="2"/>
            <w:tcBorders>
              <w:top w:val="single" w:sz="4" w:space="0" w:color="auto"/>
              <w:bottom w:val="single" w:sz="4" w:space="0" w:color="auto"/>
            </w:tcBorders>
            <w:shd w:val="clear" w:color="auto" w:fill="D9D9D9"/>
          </w:tcPr>
          <w:p w14:paraId="63EB0920" w14:textId="77777777" w:rsidR="00C73CD2" w:rsidRPr="00CF4CB4"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AC9FF85" w14:textId="77777777" w:rsidR="00C73CD2" w:rsidRPr="00CF4CB4"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25C6490"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D8ABA95"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2C9404C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6F019C" w14:textId="77777777" w:rsidR="00C73CD2" w:rsidRPr="00CF4CB4" w:rsidRDefault="00C73CD2" w:rsidP="000A4A5C">
            <w:pPr>
              <w:pStyle w:val="TAL"/>
              <w:rPr>
                <w:rFonts w:eastAsia="SimSun"/>
                <w:b/>
                <w:bCs/>
                <w:sz w:val="16"/>
                <w:szCs w:val="16"/>
                <w:lang w:eastAsia="en-US"/>
              </w:rPr>
            </w:pPr>
            <w:r w:rsidRPr="00CF4CB4">
              <w:rPr>
                <w:rFonts w:eastAsia="SimSun"/>
                <w:bCs/>
                <w:sz w:val="16"/>
                <w:szCs w:val="16"/>
                <w:lang w:val="fr-FR" w:eastAsia="zh-CN"/>
              </w:rPr>
              <w:t>8.1.5.1.1</w:t>
            </w:r>
          </w:p>
        </w:tc>
        <w:tc>
          <w:tcPr>
            <w:tcW w:w="2340" w:type="dxa"/>
            <w:gridSpan w:val="2"/>
            <w:tcBorders>
              <w:top w:val="single" w:sz="4" w:space="0" w:color="auto"/>
              <w:bottom w:val="single" w:sz="4" w:space="0" w:color="auto"/>
            </w:tcBorders>
            <w:shd w:val="clear" w:color="auto" w:fill="D9D9D9"/>
          </w:tcPr>
          <w:p w14:paraId="6E9DB9D3" w14:textId="77777777" w:rsidR="00C73CD2" w:rsidRPr="00CF4CB4"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3EED308" w14:textId="77777777" w:rsidR="00C73CD2" w:rsidRPr="00CF4CB4"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C22ABA7" w14:textId="77777777" w:rsidR="00C73CD2" w:rsidRPr="00CF4CB4" w:rsidRDefault="00C73CD2" w:rsidP="000A4A5C">
            <w:pPr>
              <w:pStyle w:val="TAL"/>
              <w:rPr>
                <w:rFonts w:eastAsia="SimSun"/>
                <w:sz w:val="16"/>
                <w:szCs w:val="16"/>
                <w:lang w:eastAsia="en-US"/>
              </w:rPr>
            </w:pPr>
            <w:r w:rsidRPr="00CF4CB4">
              <w:rPr>
                <w:rFonts w:eastAsia="SimSun"/>
                <w:sz w:val="16"/>
                <w:szCs w:val="16"/>
                <w:lang w:val="fr-FR"/>
              </w:rPr>
              <w:t>If 8.2.1.1.2 is executed this test case is optional</w:t>
            </w:r>
          </w:p>
        </w:tc>
        <w:tc>
          <w:tcPr>
            <w:tcW w:w="2483" w:type="dxa"/>
            <w:gridSpan w:val="2"/>
            <w:tcBorders>
              <w:top w:val="single" w:sz="4" w:space="0" w:color="auto"/>
              <w:bottom w:val="single" w:sz="4" w:space="0" w:color="auto"/>
            </w:tcBorders>
            <w:shd w:val="clear" w:color="auto" w:fill="D9D9D9"/>
          </w:tcPr>
          <w:p w14:paraId="0920060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04E685B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88E02C" w14:textId="77777777" w:rsidR="00C73CD2" w:rsidRPr="00CF4CB4" w:rsidRDefault="00C73CD2" w:rsidP="000A4A5C">
            <w:pPr>
              <w:pStyle w:val="TAL"/>
              <w:rPr>
                <w:rFonts w:eastAsia="SimSun"/>
                <w:b/>
                <w:bCs/>
                <w:sz w:val="16"/>
                <w:szCs w:val="16"/>
                <w:lang w:eastAsia="en-US"/>
              </w:rPr>
            </w:pPr>
            <w:r w:rsidRPr="00CF4CB4">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2F0CDE90" w14:textId="77777777" w:rsidR="00C73CD2" w:rsidRPr="00CF4CB4"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BC30757" w14:textId="77777777" w:rsidR="00C73CD2" w:rsidRPr="00CF4CB4"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3FD63F5"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AF06F3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4671BE6D"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A39771" w14:textId="77777777" w:rsidR="00C73CD2" w:rsidRPr="00CF4CB4" w:rsidRDefault="00C73CD2" w:rsidP="000A4A5C">
            <w:pPr>
              <w:pStyle w:val="TAL"/>
              <w:rPr>
                <w:rFonts w:eastAsia="SimSun"/>
                <w:b/>
                <w:bCs/>
                <w:sz w:val="16"/>
                <w:szCs w:val="16"/>
                <w:lang w:eastAsia="en-US"/>
              </w:rPr>
            </w:pPr>
            <w:r w:rsidRPr="00CF4CB4">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0F5901D" w14:textId="77777777" w:rsidR="00C73CD2" w:rsidRPr="00CF4CB4"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7A655A5" w14:textId="77777777" w:rsidR="00C73CD2" w:rsidRPr="00CF4CB4"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3305BC2"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13CD985"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2D03620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A336CA" w14:textId="77777777" w:rsidR="00C73CD2" w:rsidRPr="00CF4CB4" w:rsidRDefault="00C73CD2" w:rsidP="000A4A5C">
            <w:pPr>
              <w:pStyle w:val="TAL"/>
              <w:rPr>
                <w:rFonts w:eastAsia="SimSun"/>
                <w:sz w:val="16"/>
                <w:szCs w:val="16"/>
                <w:lang w:eastAsia="en-US"/>
              </w:rPr>
            </w:pPr>
            <w:r w:rsidRPr="00CF4CB4">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479990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7F0A3D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5CA6A70" w14:textId="77777777" w:rsidR="00C73CD2" w:rsidRPr="00CF4CB4" w:rsidRDefault="00C73CD2" w:rsidP="000A4A5C">
            <w:pPr>
              <w:pStyle w:val="TAL"/>
              <w:rPr>
                <w:rFonts w:eastAsia="SimSun"/>
                <w:b/>
                <w:sz w:val="16"/>
                <w:szCs w:val="16"/>
                <w:lang w:eastAsia="en-US"/>
              </w:rPr>
            </w:pPr>
            <w:r w:rsidRPr="00CF4CB4">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16223C8"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6F3D5F7D"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5D3C2F6" w14:textId="77777777" w:rsidR="00C73CD2" w:rsidRPr="00CF4CB4" w:rsidRDefault="00C73CD2" w:rsidP="000A4A5C">
            <w:pPr>
              <w:pStyle w:val="TAL"/>
              <w:rPr>
                <w:rFonts w:eastAsia="SimSun"/>
                <w:sz w:val="16"/>
                <w:szCs w:val="16"/>
                <w:lang w:eastAsia="en-US"/>
              </w:rPr>
            </w:pPr>
            <w:r w:rsidRPr="00CF4CB4">
              <w:rPr>
                <w:rFonts w:eastAsia="SimSun" w:cs="Arial"/>
                <w:sz w:val="16"/>
                <w:szCs w:val="16"/>
                <w:lang w:eastAsia="en-US"/>
              </w:rPr>
              <w:t>8.1.5.7.1.2</w:t>
            </w:r>
          </w:p>
        </w:tc>
        <w:tc>
          <w:tcPr>
            <w:tcW w:w="2340" w:type="dxa"/>
            <w:gridSpan w:val="2"/>
            <w:tcBorders>
              <w:top w:val="single" w:sz="4" w:space="0" w:color="auto"/>
              <w:bottom w:val="single" w:sz="4" w:space="0" w:color="auto"/>
            </w:tcBorders>
          </w:tcPr>
          <w:p w14:paraId="57EB53B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7446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E083B13" w14:textId="77777777" w:rsidR="00C73CD2" w:rsidRPr="00CF4CB4" w:rsidRDefault="00C73CD2" w:rsidP="000A4A5C">
            <w:pPr>
              <w:pStyle w:val="TAL"/>
              <w:rPr>
                <w:rFonts w:eastAsia="SimSun"/>
                <w:b/>
                <w:sz w:val="16"/>
                <w:szCs w:val="16"/>
                <w:lang w:eastAsia="en-US"/>
              </w:rPr>
            </w:pPr>
            <w:r w:rsidRPr="00CF4CB4">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CCF13F5"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22B4218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85352C" w14:textId="77777777" w:rsidR="00C73CD2" w:rsidRPr="00CF4CB4" w:rsidRDefault="00C73CD2" w:rsidP="000A4A5C">
            <w:pPr>
              <w:pStyle w:val="TAL"/>
              <w:rPr>
                <w:rFonts w:eastAsia="SimSun" w:cs="Arial"/>
                <w:sz w:val="16"/>
                <w:szCs w:val="16"/>
                <w:lang w:eastAsia="zh-CN"/>
              </w:rPr>
            </w:pPr>
            <w:r w:rsidRPr="00CF4CB4">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155AF14"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2A60CA"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7D00D02" w14:textId="77777777" w:rsidR="00C73CD2" w:rsidRPr="00CF4CB4" w:rsidRDefault="00C73CD2" w:rsidP="000A4A5C">
            <w:pPr>
              <w:pStyle w:val="TAL"/>
              <w:rPr>
                <w:rFonts w:eastAsia="SimSun"/>
                <w:b/>
                <w:sz w:val="16"/>
                <w:szCs w:val="16"/>
                <w:lang w:eastAsia="en-US"/>
              </w:rPr>
            </w:pPr>
            <w:r w:rsidRPr="00CF4CB4">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638FE795"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4F14DA4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3766505" w14:textId="77777777" w:rsidR="00C73CD2" w:rsidRPr="00CF4CB4" w:rsidRDefault="00C73CD2" w:rsidP="000A4A5C">
            <w:pPr>
              <w:pStyle w:val="TAL"/>
              <w:rPr>
                <w:rFonts w:eastAsia="SimSun" w:cs="Arial"/>
                <w:sz w:val="16"/>
                <w:szCs w:val="16"/>
                <w:lang w:eastAsia="zh-CN"/>
              </w:rPr>
            </w:pPr>
            <w:r w:rsidRPr="00CF4CB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00E672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3972FA2"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A0B411A"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CCD67D2"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59C9ECF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E069A5A" w14:textId="77777777" w:rsidR="00C73CD2" w:rsidRPr="00CF4CB4" w:rsidRDefault="00C73CD2" w:rsidP="000A4A5C">
            <w:pPr>
              <w:pStyle w:val="TAL"/>
              <w:rPr>
                <w:rFonts w:eastAsia="SimSun" w:cs="Arial"/>
                <w:sz w:val="16"/>
                <w:szCs w:val="16"/>
                <w:lang w:eastAsia="zh-CN"/>
              </w:rPr>
            </w:pPr>
            <w:r w:rsidRPr="00CF4CB4">
              <w:rPr>
                <w:rFonts w:cs="Arial"/>
                <w:sz w:val="16"/>
                <w:szCs w:val="16"/>
              </w:rPr>
              <w:t>8.1.5.8.1</w:t>
            </w:r>
          </w:p>
        </w:tc>
        <w:tc>
          <w:tcPr>
            <w:tcW w:w="2340" w:type="dxa"/>
            <w:gridSpan w:val="2"/>
            <w:tcBorders>
              <w:top w:val="single" w:sz="4" w:space="0" w:color="auto"/>
              <w:bottom w:val="single" w:sz="4" w:space="0" w:color="auto"/>
            </w:tcBorders>
          </w:tcPr>
          <w:p w14:paraId="0E5C504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7F944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67FFEB"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BD1C6F2"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5555E88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9451F0" w14:textId="77777777" w:rsidR="00C73CD2" w:rsidRPr="00CF4CB4" w:rsidRDefault="00C73CD2" w:rsidP="000A4A5C">
            <w:pPr>
              <w:pStyle w:val="TAL"/>
              <w:rPr>
                <w:rFonts w:eastAsia="SimSun" w:cs="Arial"/>
                <w:sz w:val="16"/>
                <w:szCs w:val="16"/>
                <w:lang w:eastAsia="zh-CN"/>
              </w:rPr>
            </w:pPr>
            <w:r w:rsidRPr="00CF4CB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7F18435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0DC7B08"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568C9B0" w14:textId="77777777" w:rsidR="00C73CD2" w:rsidRPr="00CF4CB4"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00E0802"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4D3AD5E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BC5640B" w14:textId="77777777" w:rsidR="00C73CD2" w:rsidRPr="00CF4CB4" w:rsidRDefault="00C73CD2" w:rsidP="000A4A5C">
            <w:pPr>
              <w:pStyle w:val="TAL"/>
              <w:rPr>
                <w:rFonts w:eastAsia="SimSun" w:cs="Arial"/>
                <w:sz w:val="16"/>
                <w:szCs w:val="16"/>
                <w:lang w:eastAsia="zh-CN"/>
              </w:rPr>
            </w:pPr>
            <w:r w:rsidRPr="00CF4CB4">
              <w:rPr>
                <w:rFonts w:cs="Arial"/>
                <w:sz w:val="16"/>
                <w:szCs w:val="16"/>
              </w:rPr>
              <w:t>8.1.5.8.2.1</w:t>
            </w:r>
          </w:p>
        </w:tc>
        <w:tc>
          <w:tcPr>
            <w:tcW w:w="2340" w:type="dxa"/>
            <w:gridSpan w:val="2"/>
            <w:tcBorders>
              <w:top w:val="single" w:sz="4" w:space="0" w:color="auto"/>
              <w:bottom w:val="single" w:sz="4" w:space="0" w:color="auto"/>
            </w:tcBorders>
          </w:tcPr>
          <w:p w14:paraId="3E9BE944"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E50A56C"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6E72AA0" w14:textId="77777777" w:rsidR="00C73CD2" w:rsidRPr="00CF4CB4" w:rsidRDefault="00C73CD2" w:rsidP="000A4A5C">
            <w:pPr>
              <w:pStyle w:val="TAL"/>
              <w:rPr>
                <w:rFonts w:eastAsia="SimSun"/>
                <w:sz w:val="16"/>
                <w:szCs w:val="16"/>
                <w:lang w:eastAsia="en-US"/>
              </w:rPr>
            </w:pPr>
            <w:r w:rsidRPr="00CF4CB4">
              <w:rPr>
                <w:sz w:val="16"/>
                <w:szCs w:val="16"/>
              </w:rPr>
              <w:t xml:space="preserve">If </w:t>
            </w:r>
            <w:r w:rsidRPr="00CF4CB4">
              <w:rPr>
                <w:rFonts w:cs="Arial"/>
                <w:sz w:val="16"/>
                <w:szCs w:val="16"/>
              </w:rPr>
              <w:t>8.1.5.8.2</w:t>
            </w:r>
            <w:r w:rsidRPr="00CF4CB4">
              <w:rPr>
                <w:sz w:val="16"/>
                <w:szCs w:val="16"/>
              </w:rPr>
              <w:t xml:space="preserve">.2 or </w:t>
            </w:r>
            <w:r w:rsidRPr="00CF4CB4">
              <w:rPr>
                <w:rFonts w:cs="Arial"/>
                <w:sz w:val="16"/>
                <w:szCs w:val="16"/>
              </w:rPr>
              <w:t>8.1.5.8.2</w:t>
            </w:r>
            <w:r w:rsidRPr="00CF4CB4">
              <w:rPr>
                <w:sz w:val="16"/>
                <w:szCs w:val="16"/>
              </w:rPr>
              <w:t>.3 is executed this test case is optional</w:t>
            </w:r>
          </w:p>
        </w:tc>
        <w:tc>
          <w:tcPr>
            <w:tcW w:w="2483" w:type="dxa"/>
            <w:gridSpan w:val="2"/>
            <w:tcBorders>
              <w:top w:val="single" w:sz="4" w:space="0" w:color="auto"/>
              <w:bottom w:val="single" w:sz="4" w:space="0" w:color="auto"/>
            </w:tcBorders>
          </w:tcPr>
          <w:p w14:paraId="1D5B28D9"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47332C7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52C4320" w14:textId="77777777" w:rsidR="00C73CD2" w:rsidRPr="00CF4CB4" w:rsidRDefault="00C73CD2" w:rsidP="000A4A5C">
            <w:pPr>
              <w:pStyle w:val="TAL"/>
              <w:rPr>
                <w:rFonts w:eastAsia="SimSun" w:cs="Arial"/>
                <w:sz w:val="16"/>
                <w:szCs w:val="16"/>
                <w:lang w:eastAsia="zh-CN"/>
              </w:rPr>
            </w:pPr>
            <w:r w:rsidRPr="00CF4CB4">
              <w:rPr>
                <w:rFonts w:cs="Arial"/>
                <w:sz w:val="16"/>
                <w:szCs w:val="16"/>
              </w:rPr>
              <w:t>8.1.5.8.2.2</w:t>
            </w:r>
          </w:p>
        </w:tc>
        <w:tc>
          <w:tcPr>
            <w:tcW w:w="2340" w:type="dxa"/>
            <w:gridSpan w:val="2"/>
            <w:tcBorders>
              <w:top w:val="single" w:sz="4" w:space="0" w:color="auto"/>
              <w:bottom w:val="single" w:sz="4" w:space="0" w:color="auto"/>
            </w:tcBorders>
          </w:tcPr>
          <w:p w14:paraId="6E17FE69"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987EF8B"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EFD6277" w14:textId="77777777" w:rsidR="00C73CD2" w:rsidRPr="00CF4CB4" w:rsidRDefault="00C73CD2" w:rsidP="000A4A5C">
            <w:pPr>
              <w:pStyle w:val="TAL"/>
              <w:rPr>
                <w:rFonts w:eastAsia="SimSun"/>
                <w:sz w:val="16"/>
                <w:szCs w:val="16"/>
                <w:lang w:eastAsia="en-US"/>
              </w:rPr>
            </w:pPr>
            <w:r w:rsidRPr="00CF4CB4">
              <w:rPr>
                <w:sz w:val="16"/>
                <w:szCs w:val="16"/>
              </w:rPr>
              <w:t xml:space="preserve">If </w:t>
            </w:r>
            <w:r w:rsidRPr="00CF4CB4">
              <w:rPr>
                <w:rFonts w:cs="Arial"/>
                <w:sz w:val="16"/>
                <w:szCs w:val="16"/>
              </w:rPr>
              <w:t>8.1.5.8.2</w:t>
            </w:r>
            <w:r w:rsidRPr="00CF4CB4">
              <w:rPr>
                <w:sz w:val="16"/>
                <w:szCs w:val="16"/>
              </w:rPr>
              <w:t xml:space="preserve">.1 or </w:t>
            </w:r>
            <w:r w:rsidRPr="00CF4CB4">
              <w:rPr>
                <w:rFonts w:cs="Arial"/>
                <w:sz w:val="16"/>
                <w:szCs w:val="16"/>
              </w:rPr>
              <w:t>8.1.5.8.2</w:t>
            </w:r>
            <w:r w:rsidRPr="00CF4CB4">
              <w:rPr>
                <w:sz w:val="16"/>
                <w:szCs w:val="16"/>
              </w:rPr>
              <w:t>.3 is executed this test case is optional</w:t>
            </w:r>
          </w:p>
        </w:tc>
        <w:tc>
          <w:tcPr>
            <w:tcW w:w="2483" w:type="dxa"/>
            <w:gridSpan w:val="2"/>
            <w:tcBorders>
              <w:top w:val="single" w:sz="4" w:space="0" w:color="auto"/>
              <w:bottom w:val="single" w:sz="4" w:space="0" w:color="auto"/>
            </w:tcBorders>
          </w:tcPr>
          <w:p w14:paraId="39B74732"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3BFDD6C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13CDEBE" w14:textId="77777777" w:rsidR="00C73CD2" w:rsidRPr="00CF4CB4" w:rsidRDefault="00C73CD2" w:rsidP="000A4A5C">
            <w:pPr>
              <w:pStyle w:val="TAL"/>
              <w:rPr>
                <w:rFonts w:eastAsia="SimSun" w:cs="Arial"/>
                <w:sz w:val="16"/>
                <w:szCs w:val="16"/>
                <w:lang w:eastAsia="zh-CN"/>
              </w:rPr>
            </w:pPr>
            <w:r w:rsidRPr="00CF4CB4">
              <w:rPr>
                <w:rFonts w:cs="Arial"/>
                <w:sz w:val="16"/>
                <w:szCs w:val="16"/>
              </w:rPr>
              <w:t>8.1.5.8.2.3</w:t>
            </w:r>
          </w:p>
        </w:tc>
        <w:tc>
          <w:tcPr>
            <w:tcW w:w="2340" w:type="dxa"/>
            <w:gridSpan w:val="2"/>
            <w:tcBorders>
              <w:top w:val="single" w:sz="4" w:space="0" w:color="auto"/>
              <w:bottom w:val="single" w:sz="4" w:space="0" w:color="auto"/>
            </w:tcBorders>
          </w:tcPr>
          <w:p w14:paraId="6739E3E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2E82C2B"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F34A03" w14:textId="77777777" w:rsidR="00C73CD2" w:rsidRPr="00CF4CB4" w:rsidRDefault="00C73CD2" w:rsidP="000A4A5C">
            <w:pPr>
              <w:pStyle w:val="TAL"/>
              <w:rPr>
                <w:rFonts w:eastAsia="SimSun"/>
                <w:sz w:val="16"/>
                <w:szCs w:val="16"/>
                <w:lang w:eastAsia="en-US"/>
              </w:rPr>
            </w:pPr>
            <w:r w:rsidRPr="00CF4CB4">
              <w:rPr>
                <w:sz w:val="16"/>
                <w:szCs w:val="16"/>
              </w:rPr>
              <w:t xml:space="preserve">If </w:t>
            </w:r>
            <w:r w:rsidRPr="00CF4CB4">
              <w:rPr>
                <w:rFonts w:cs="Arial"/>
                <w:sz w:val="16"/>
                <w:szCs w:val="16"/>
              </w:rPr>
              <w:t>8.1.5.8.2</w:t>
            </w:r>
            <w:r w:rsidRPr="00CF4CB4">
              <w:rPr>
                <w:sz w:val="16"/>
                <w:szCs w:val="16"/>
              </w:rPr>
              <w:t xml:space="preserve">.1 or </w:t>
            </w:r>
            <w:r w:rsidRPr="00CF4CB4">
              <w:rPr>
                <w:rFonts w:cs="Arial"/>
                <w:sz w:val="16"/>
                <w:szCs w:val="16"/>
              </w:rPr>
              <w:t>8.1.5.8.2</w:t>
            </w:r>
            <w:r w:rsidRPr="00CF4CB4">
              <w:rPr>
                <w:sz w:val="16"/>
                <w:szCs w:val="16"/>
              </w:rPr>
              <w:t>.2 is executed this test case is optional</w:t>
            </w:r>
          </w:p>
        </w:tc>
        <w:tc>
          <w:tcPr>
            <w:tcW w:w="2483" w:type="dxa"/>
            <w:gridSpan w:val="2"/>
            <w:tcBorders>
              <w:top w:val="single" w:sz="4" w:space="0" w:color="auto"/>
              <w:bottom w:val="single" w:sz="4" w:space="0" w:color="auto"/>
            </w:tcBorders>
          </w:tcPr>
          <w:p w14:paraId="036B0725"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CF4CB4" w14:paraId="18B5AAA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2677CD" w14:textId="77777777" w:rsidR="00C73CD2" w:rsidRPr="00CF4CB4" w:rsidRDefault="00C73CD2" w:rsidP="000A4A5C">
            <w:pPr>
              <w:pStyle w:val="TAL"/>
              <w:rPr>
                <w:rFonts w:cs="Arial"/>
                <w:sz w:val="16"/>
                <w:szCs w:val="16"/>
              </w:rPr>
            </w:pPr>
            <w:r w:rsidRPr="00CF4CB4">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2CEBA95" w14:textId="77777777" w:rsidR="00C73CD2" w:rsidRPr="00CF4CB4"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D8A810"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5B46805"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55076B8C" w14:textId="77777777" w:rsidR="00C73CD2" w:rsidRPr="00CF4CB4" w:rsidRDefault="00C73CD2" w:rsidP="000A4A5C">
            <w:pPr>
              <w:spacing w:after="0"/>
              <w:jc w:val="center"/>
              <w:rPr>
                <w:rFonts w:ascii="Arial" w:eastAsia="SimSun" w:hAnsi="Arial"/>
                <w:sz w:val="16"/>
                <w:szCs w:val="16"/>
              </w:rPr>
            </w:pPr>
          </w:p>
        </w:tc>
      </w:tr>
      <w:tr w:rsidR="00C73CD2" w:rsidRPr="00CF4CB4" w14:paraId="0AC3320A"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0C5FDB5A" w14:textId="77777777" w:rsidR="00C73CD2" w:rsidRPr="00CF4CB4" w:rsidRDefault="00C73CD2" w:rsidP="000A4A5C">
            <w:pPr>
              <w:pStyle w:val="TAL"/>
              <w:rPr>
                <w:rFonts w:cs="Arial"/>
                <w:sz w:val="16"/>
                <w:szCs w:val="16"/>
              </w:rPr>
            </w:pPr>
            <w:r w:rsidRPr="00CF4CB4">
              <w:rPr>
                <w:rFonts w:cs="Arial"/>
                <w:sz w:val="16"/>
                <w:szCs w:val="16"/>
              </w:rPr>
              <w:t>8.1.5.9.1</w:t>
            </w:r>
          </w:p>
        </w:tc>
        <w:tc>
          <w:tcPr>
            <w:tcW w:w="2340" w:type="dxa"/>
            <w:gridSpan w:val="2"/>
            <w:tcBorders>
              <w:top w:val="single" w:sz="4" w:space="0" w:color="auto"/>
              <w:bottom w:val="single" w:sz="4" w:space="0" w:color="auto"/>
            </w:tcBorders>
          </w:tcPr>
          <w:p w14:paraId="546EBEA5" w14:textId="77777777" w:rsidR="00C73CD2" w:rsidRPr="00CF4CB4" w:rsidRDefault="00C73CD2" w:rsidP="000A4A5C">
            <w:pPr>
              <w:spacing w:after="0"/>
              <w:jc w:val="center"/>
              <w:rPr>
                <w:rFonts w:ascii="Arial" w:eastAsia="SimSun" w:hAnsi="Arial"/>
                <w:b/>
                <w:sz w:val="16"/>
                <w:szCs w:val="16"/>
              </w:rPr>
            </w:pPr>
            <w:r w:rsidRPr="00CF4CB4">
              <w:rPr>
                <w:rFonts w:ascii="Arial" w:hAnsi="Arial"/>
                <w:sz w:val="16"/>
                <w:szCs w:val="16"/>
              </w:rPr>
              <w:t>[10] pc_Set_UE_Cap_Info_NR</w:t>
            </w:r>
          </w:p>
        </w:tc>
        <w:tc>
          <w:tcPr>
            <w:tcW w:w="2250" w:type="dxa"/>
            <w:gridSpan w:val="2"/>
            <w:tcBorders>
              <w:top w:val="single" w:sz="4" w:space="0" w:color="auto"/>
              <w:bottom w:val="single" w:sz="4" w:space="0" w:color="auto"/>
            </w:tcBorders>
          </w:tcPr>
          <w:p w14:paraId="3794AD90"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D33D2F"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tcPr>
          <w:p w14:paraId="0BDF260B" w14:textId="77777777" w:rsidR="00C73CD2" w:rsidRPr="00CF4CB4" w:rsidRDefault="00C73CD2" w:rsidP="000A4A5C">
            <w:pPr>
              <w:spacing w:after="0"/>
              <w:jc w:val="center"/>
              <w:rPr>
                <w:rFonts w:ascii="Arial" w:eastAsia="SimSun" w:hAnsi="Arial"/>
                <w:sz w:val="16"/>
                <w:szCs w:val="16"/>
              </w:rPr>
            </w:pPr>
          </w:p>
        </w:tc>
      </w:tr>
      <w:tr w:rsidR="00C73CD2" w:rsidRPr="00CF4CB4" w14:paraId="07D7A94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D636C64" w14:textId="77777777" w:rsidR="00C73CD2" w:rsidRPr="00CF4CB4" w:rsidRDefault="00C73CD2" w:rsidP="000A4A5C">
            <w:pPr>
              <w:pStyle w:val="TAL"/>
              <w:rPr>
                <w:rFonts w:cs="Arial"/>
                <w:sz w:val="16"/>
                <w:szCs w:val="16"/>
              </w:rPr>
            </w:pPr>
            <w:r w:rsidRPr="00CF4CB4">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A423276" w14:textId="77777777" w:rsidR="00C73CD2" w:rsidRPr="00CF4CB4"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896B5B5"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8C59641"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F22099C" w14:textId="77777777" w:rsidR="00C73CD2" w:rsidRPr="00CF4CB4" w:rsidRDefault="00C73CD2" w:rsidP="000A4A5C">
            <w:pPr>
              <w:spacing w:after="0"/>
              <w:jc w:val="center"/>
              <w:rPr>
                <w:rFonts w:ascii="Arial" w:eastAsia="SimSun" w:hAnsi="Arial"/>
                <w:sz w:val="16"/>
                <w:szCs w:val="16"/>
              </w:rPr>
            </w:pPr>
          </w:p>
        </w:tc>
      </w:tr>
      <w:tr w:rsidR="00C73CD2" w:rsidRPr="00CF4CB4" w14:paraId="7D46A27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784AE39" w14:textId="77777777" w:rsidR="00C73CD2" w:rsidRPr="00CF4CB4" w:rsidRDefault="00C73CD2" w:rsidP="000A4A5C">
            <w:pPr>
              <w:pStyle w:val="TAL"/>
              <w:rPr>
                <w:rFonts w:cs="Arial"/>
                <w:sz w:val="16"/>
                <w:szCs w:val="16"/>
              </w:rPr>
            </w:pPr>
            <w:r w:rsidRPr="00CF4CB4">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81CC6D4" w14:textId="77777777" w:rsidR="00C73CD2" w:rsidRPr="00CF4CB4"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3049240"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6B75EC"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32979BF4" w14:textId="77777777" w:rsidR="00C73CD2" w:rsidRPr="00CF4CB4" w:rsidRDefault="00C73CD2" w:rsidP="000A4A5C">
            <w:pPr>
              <w:spacing w:after="0"/>
              <w:jc w:val="center"/>
              <w:rPr>
                <w:rFonts w:ascii="Arial" w:eastAsia="SimSun" w:hAnsi="Arial"/>
                <w:sz w:val="16"/>
                <w:szCs w:val="16"/>
              </w:rPr>
            </w:pPr>
          </w:p>
        </w:tc>
      </w:tr>
      <w:tr w:rsidR="00C73CD2" w:rsidRPr="00CF4CB4" w14:paraId="08A150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9D3FD10" w14:textId="77777777" w:rsidR="00C73CD2" w:rsidRPr="00CF4CB4" w:rsidRDefault="00C73CD2" w:rsidP="000A4A5C">
            <w:pPr>
              <w:pStyle w:val="TAL"/>
              <w:rPr>
                <w:rFonts w:cs="Arial"/>
                <w:sz w:val="16"/>
                <w:szCs w:val="16"/>
              </w:rPr>
            </w:pPr>
            <w:r w:rsidRPr="00CF4CB4">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4A00116" w14:textId="77777777" w:rsidR="00C73CD2" w:rsidRPr="00CF4CB4"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56A4A0"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BF65CE0" w14:textId="77777777" w:rsidR="00C73CD2" w:rsidRPr="00CF4CB4"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4555D38B" w14:textId="77777777" w:rsidR="00C73CD2" w:rsidRPr="00CF4CB4" w:rsidRDefault="00C73CD2" w:rsidP="000A4A5C">
            <w:pPr>
              <w:spacing w:after="0"/>
              <w:jc w:val="center"/>
              <w:rPr>
                <w:rFonts w:ascii="Arial" w:eastAsia="SimSun" w:hAnsi="Arial"/>
                <w:sz w:val="16"/>
                <w:szCs w:val="16"/>
              </w:rPr>
            </w:pPr>
          </w:p>
        </w:tc>
      </w:tr>
      <w:tr w:rsidR="00C73CD2" w:rsidRPr="00CF4CB4" w14:paraId="13E4B4B0"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2FACDD6B" w14:textId="77777777" w:rsidR="00C73CD2" w:rsidRPr="00CF4CB4" w:rsidRDefault="00C73CD2" w:rsidP="000A4A5C">
            <w:pPr>
              <w:pStyle w:val="TAL"/>
              <w:rPr>
                <w:rFonts w:cs="Arial"/>
                <w:sz w:val="16"/>
                <w:szCs w:val="16"/>
              </w:rPr>
            </w:pPr>
            <w:r w:rsidRPr="00CF4CB4">
              <w:rPr>
                <w:rFonts w:cs="Arial"/>
                <w:bCs/>
                <w:sz w:val="16"/>
                <w:szCs w:val="16"/>
              </w:rPr>
              <w:t>8.1.6.1.3.1</w:t>
            </w:r>
          </w:p>
        </w:tc>
        <w:tc>
          <w:tcPr>
            <w:tcW w:w="2340" w:type="dxa"/>
            <w:gridSpan w:val="2"/>
            <w:tcBorders>
              <w:top w:val="single" w:sz="4" w:space="0" w:color="auto"/>
              <w:bottom w:val="single" w:sz="4" w:space="0" w:color="auto"/>
            </w:tcBorders>
          </w:tcPr>
          <w:p w14:paraId="15B70DBE" w14:textId="77777777" w:rsidR="00C73CD2" w:rsidRPr="00CF4CB4"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A96EA85" w14:textId="77777777" w:rsidR="00C73CD2" w:rsidRPr="00CF4CB4"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AFC881" w14:textId="77777777" w:rsidR="00C73CD2" w:rsidRPr="00CF4CB4" w:rsidRDefault="00C73CD2" w:rsidP="000A4A5C">
            <w:pPr>
              <w:pStyle w:val="TAL"/>
              <w:rPr>
                <w:sz w:val="16"/>
                <w:szCs w:val="16"/>
              </w:rPr>
            </w:pPr>
            <w:r w:rsidRPr="00CF4CB4">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ABF50C" w14:textId="77777777" w:rsidR="00C73CD2" w:rsidRPr="00CF4CB4" w:rsidRDefault="00C73CD2" w:rsidP="000A4A5C">
            <w:pPr>
              <w:spacing w:after="0"/>
              <w:jc w:val="center"/>
              <w:rPr>
                <w:rFonts w:ascii="Arial" w:eastAsia="SimSun" w:hAnsi="Arial"/>
                <w:sz w:val="16"/>
                <w:szCs w:val="16"/>
              </w:rPr>
            </w:pPr>
          </w:p>
        </w:tc>
      </w:tr>
      <w:tr w:rsidR="00C73CD2" w:rsidRPr="00CF4CB4" w14:paraId="7116E807"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7F489EC" w14:textId="77777777" w:rsidR="00C73CD2" w:rsidRPr="00CF4CB4" w:rsidRDefault="00C73CD2" w:rsidP="000A4A5C">
            <w:pPr>
              <w:pStyle w:val="TAH"/>
              <w:keepNext w:val="0"/>
              <w:keepLines w:val="0"/>
              <w:jc w:val="left"/>
              <w:rPr>
                <w:sz w:val="16"/>
                <w:szCs w:val="16"/>
                <w:lang w:eastAsia="en-US"/>
              </w:rPr>
            </w:pPr>
            <w:r w:rsidRPr="00CF4CB4">
              <w:rPr>
                <w:bCs/>
                <w:sz w:val="16"/>
                <w:szCs w:val="16"/>
                <w:lang w:eastAsia="en-US"/>
              </w:rPr>
              <w:t>8.2.1</w:t>
            </w:r>
          </w:p>
        </w:tc>
        <w:tc>
          <w:tcPr>
            <w:tcW w:w="2340" w:type="dxa"/>
            <w:gridSpan w:val="2"/>
            <w:shd w:val="clear" w:color="auto" w:fill="E7E6E6"/>
          </w:tcPr>
          <w:p w14:paraId="0B5BEF3D" w14:textId="77777777" w:rsidR="00C73CD2" w:rsidRPr="00CF4CB4" w:rsidRDefault="00C73CD2" w:rsidP="000A4A5C">
            <w:pPr>
              <w:pStyle w:val="TAH"/>
              <w:keepNext w:val="0"/>
              <w:keepLines w:val="0"/>
              <w:rPr>
                <w:sz w:val="16"/>
                <w:szCs w:val="16"/>
                <w:lang w:eastAsia="en-US"/>
              </w:rPr>
            </w:pPr>
          </w:p>
        </w:tc>
        <w:tc>
          <w:tcPr>
            <w:tcW w:w="2250" w:type="dxa"/>
            <w:gridSpan w:val="2"/>
            <w:shd w:val="clear" w:color="auto" w:fill="E7E6E6"/>
          </w:tcPr>
          <w:p w14:paraId="60F5BC18" w14:textId="77777777" w:rsidR="00C73CD2" w:rsidRPr="00CF4CB4" w:rsidRDefault="00C73CD2" w:rsidP="000A4A5C">
            <w:pPr>
              <w:pStyle w:val="TAH"/>
              <w:keepNext w:val="0"/>
              <w:keepLines w:val="0"/>
              <w:rPr>
                <w:sz w:val="16"/>
                <w:szCs w:val="16"/>
                <w:lang w:eastAsia="en-US"/>
              </w:rPr>
            </w:pPr>
          </w:p>
        </w:tc>
        <w:tc>
          <w:tcPr>
            <w:tcW w:w="1903" w:type="dxa"/>
            <w:gridSpan w:val="2"/>
            <w:shd w:val="clear" w:color="auto" w:fill="E7E6E6"/>
          </w:tcPr>
          <w:p w14:paraId="4E3DC2C1" w14:textId="77777777" w:rsidR="00C73CD2" w:rsidRPr="00CF4CB4" w:rsidRDefault="00C73CD2" w:rsidP="000A4A5C">
            <w:pPr>
              <w:pStyle w:val="TAC"/>
              <w:keepNext w:val="0"/>
              <w:keepLines w:val="0"/>
              <w:rPr>
                <w:b/>
                <w:sz w:val="16"/>
                <w:szCs w:val="16"/>
                <w:lang w:eastAsia="en-US"/>
              </w:rPr>
            </w:pPr>
          </w:p>
        </w:tc>
        <w:tc>
          <w:tcPr>
            <w:tcW w:w="2483" w:type="dxa"/>
            <w:gridSpan w:val="2"/>
            <w:shd w:val="clear" w:color="auto" w:fill="E7E6E6"/>
          </w:tcPr>
          <w:p w14:paraId="32653E61" w14:textId="77777777" w:rsidR="00C73CD2" w:rsidRPr="00CF4CB4" w:rsidRDefault="00C73CD2" w:rsidP="000A4A5C">
            <w:pPr>
              <w:pStyle w:val="TAC"/>
              <w:keepNext w:val="0"/>
              <w:keepLines w:val="0"/>
              <w:rPr>
                <w:b/>
                <w:sz w:val="16"/>
                <w:szCs w:val="16"/>
                <w:lang w:eastAsia="en-US"/>
              </w:rPr>
            </w:pPr>
          </w:p>
        </w:tc>
      </w:tr>
      <w:tr w:rsidR="00C73CD2" w:rsidRPr="00CF4CB4" w14:paraId="20B1890A"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16D037C0" w14:textId="77777777" w:rsidR="00C73CD2" w:rsidRPr="00CF4CB4" w:rsidRDefault="00C73CD2" w:rsidP="000A4A5C">
            <w:pPr>
              <w:pStyle w:val="TAH"/>
              <w:keepNext w:val="0"/>
              <w:keepLines w:val="0"/>
              <w:jc w:val="left"/>
              <w:rPr>
                <w:bCs/>
                <w:sz w:val="16"/>
                <w:szCs w:val="16"/>
                <w:lang w:eastAsia="en-US"/>
              </w:rPr>
            </w:pPr>
            <w:r w:rsidRPr="00CF4CB4">
              <w:rPr>
                <w:bCs/>
                <w:sz w:val="16"/>
                <w:szCs w:val="16"/>
                <w:lang w:eastAsia="en-US"/>
              </w:rPr>
              <w:t>8.2.2</w:t>
            </w:r>
          </w:p>
        </w:tc>
        <w:tc>
          <w:tcPr>
            <w:tcW w:w="2340" w:type="dxa"/>
            <w:gridSpan w:val="2"/>
            <w:tcBorders>
              <w:bottom w:val="single" w:sz="4" w:space="0" w:color="auto"/>
            </w:tcBorders>
            <w:shd w:val="clear" w:color="auto" w:fill="E7E6E6"/>
          </w:tcPr>
          <w:p w14:paraId="4CF7871B" w14:textId="77777777" w:rsidR="00C73CD2" w:rsidRPr="00CF4CB4"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F070627" w14:textId="77777777" w:rsidR="00C73CD2" w:rsidRPr="00CF4CB4"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B83DCDC" w14:textId="77777777" w:rsidR="00C73CD2" w:rsidRPr="00CF4CB4"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BCC3D4" w14:textId="77777777" w:rsidR="00C73CD2" w:rsidRPr="00CF4CB4" w:rsidRDefault="00C73CD2" w:rsidP="000A4A5C">
            <w:pPr>
              <w:pStyle w:val="TAC"/>
              <w:keepNext w:val="0"/>
              <w:keepLines w:val="0"/>
              <w:rPr>
                <w:b/>
                <w:sz w:val="16"/>
                <w:szCs w:val="16"/>
                <w:lang w:eastAsia="en-US"/>
              </w:rPr>
            </w:pPr>
          </w:p>
        </w:tc>
      </w:tr>
      <w:tr w:rsidR="00C73CD2" w:rsidRPr="00CF4CB4" w14:paraId="2A8EB14B"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55E30332" w14:textId="77777777" w:rsidR="00C73CD2" w:rsidRPr="00CF4CB4" w:rsidRDefault="00C73CD2" w:rsidP="000A4A5C">
            <w:pPr>
              <w:pStyle w:val="TAH"/>
              <w:keepNext w:val="0"/>
              <w:keepLines w:val="0"/>
              <w:jc w:val="left"/>
              <w:rPr>
                <w:bCs/>
                <w:sz w:val="16"/>
                <w:szCs w:val="16"/>
                <w:lang w:eastAsia="en-US"/>
              </w:rPr>
            </w:pPr>
            <w:r w:rsidRPr="00CF4CB4">
              <w:rPr>
                <w:bCs/>
                <w:sz w:val="16"/>
                <w:szCs w:val="16"/>
                <w:lang w:eastAsia="en-US"/>
              </w:rPr>
              <w:t>8.2.2.1</w:t>
            </w:r>
          </w:p>
        </w:tc>
        <w:tc>
          <w:tcPr>
            <w:tcW w:w="2340" w:type="dxa"/>
            <w:gridSpan w:val="2"/>
            <w:tcBorders>
              <w:bottom w:val="single" w:sz="4" w:space="0" w:color="auto"/>
            </w:tcBorders>
            <w:shd w:val="clear" w:color="auto" w:fill="E7E6E6"/>
          </w:tcPr>
          <w:p w14:paraId="00FE88B5" w14:textId="77777777" w:rsidR="00C73CD2" w:rsidRPr="00CF4CB4"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3FCF3EAD" w14:textId="77777777" w:rsidR="00C73CD2" w:rsidRPr="00CF4CB4"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A45229" w14:textId="77777777" w:rsidR="00C73CD2" w:rsidRPr="00CF4CB4"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6F0AFA3" w14:textId="77777777" w:rsidR="00C73CD2" w:rsidRPr="00CF4CB4" w:rsidRDefault="00C73CD2" w:rsidP="000A4A5C">
            <w:pPr>
              <w:pStyle w:val="TAC"/>
              <w:keepNext w:val="0"/>
              <w:keepLines w:val="0"/>
              <w:rPr>
                <w:b/>
                <w:sz w:val="16"/>
                <w:szCs w:val="16"/>
                <w:lang w:eastAsia="en-US"/>
              </w:rPr>
            </w:pPr>
          </w:p>
        </w:tc>
      </w:tr>
      <w:tr w:rsidR="00C73CD2" w:rsidRPr="00CF4CB4" w14:paraId="4A1F5F9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F34631D" w14:textId="77777777" w:rsidR="00C73CD2" w:rsidRPr="00CF4CB4" w:rsidRDefault="00C73CD2" w:rsidP="000A4A5C">
            <w:pPr>
              <w:pStyle w:val="TAH"/>
              <w:keepNext w:val="0"/>
              <w:keepLines w:val="0"/>
              <w:jc w:val="left"/>
              <w:rPr>
                <w:b w:val="0"/>
                <w:bCs/>
                <w:sz w:val="16"/>
                <w:szCs w:val="16"/>
                <w:lang w:eastAsia="en-US"/>
              </w:rPr>
            </w:pPr>
            <w:r w:rsidRPr="00CF4CB4">
              <w:rPr>
                <w:b w:val="0"/>
                <w:bCs/>
                <w:sz w:val="16"/>
                <w:szCs w:val="16"/>
                <w:lang w:eastAsia="en-US"/>
              </w:rPr>
              <w:t>8.2.2.1.1</w:t>
            </w:r>
          </w:p>
        </w:tc>
        <w:tc>
          <w:tcPr>
            <w:tcW w:w="2340" w:type="dxa"/>
            <w:gridSpan w:val="2"/>
            <w:tcBorders>
              <w:bottom w:val="single" w:sz="4" w:space="0" w:color="auto"/>
            </w:tcBorders>
            <w:shd w:val="clear" w:color="auto" w:fill="auto"/>
          </w:tcPr>
          <w:p w14:paraId="57CB1358" w14:textId="77777777" w:rsidR="00C73CD2" w:rsidRPr="00CF4CB4"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4B1FF92" w14:textId="77777777" w:rsidR="00C73CD2" w:rsidRPr="00CF4CB4" w:rsidRDefault="00C73CD2" w:rsidP="000A4A5C">
            <w:pPr>
              <w:pStyle w:val="TAH"/>
              <w:keepNext w:val="0"/>
              <w:keepLines w:val="0"/>
              <w:rPr>
                <w:sz w:val="16"/>
                <w:szCs w:val="16"/>
                <w:lang w:eastAsia="en-US"/>
              </w:rPr>
            </w:pPr>
          </w:p>
        </w:tc>
        <w:tc>
          <w:tcPr>
            <w:tcW w:w="1903" w:type="dxa"/>
            <w:gridSpan w:val="2"/>
            <w:tcBorders>
              <w:bottom w:val="nil"/>
            </w:tcBorders>
            <w:shd w:val="clear" w:color="auto" w:fill="auto"/>
          </w:tcPr>
          <w:p w14:paraId="5BA64D64" w14:textId="77777777" w:rsidR="00C73CD2" w:rsidRPr="00CF4CB4" w:rsidRDefault="00C73CD2" w:rsidP="000A4A5C">
            <w:pPr>
              <w:pStyle w:val="TAC"/>
              <w:jc w:val="left"/>
              <w:rPr>
                <w:b/>
                <w:sz w:val="16"/>
                <w:szCs w:val="16"/>
                <w:lang w:eastAsia="en-US"/>
              </w:rPr>
            </w:pPr>
            <w:r w:rsidRPr="00CF4CB4">
              <w:rPr>
                <w:sz w:val="16"/>
                <w:szCs w:val="16"/>
              </w:rPr>
              <w:t>Only executed if</w:t>
            </w:r>
            <w:r w:rsidRPr="00CF4CB4">
              <w:rPr>
                <w:sz w:val="16"/>
                <w:szCs w:val="16"/>
                <w:lang w:eastAsia="en-US"/>
              </w:rPr>
              <w:t xml:space="preserve"> test case 8.2.2.3.1 is </w:t>
            </w:r>
            <w:r w:rsidRPr="00CF4CB4">
              <w:rPr>
                <w:sz w:val="16"/>
                <w:szCs w:val="16"/>
              </w:rPr>
              <w:t>not applicable</w:t>
            </w:r>
            <w:r w:rsidRPr="00CF4CB4">
              <w:rPr>
                <w:sz w:val="16"/>
                <w:szCs w:val="16"/>
                <w:lang w:eastAsia="en-US"/>
              </w:rPr>
              <w:t xml:space="preserve"> (Note 1)</w:t>
            </w:r>
          </w:p>
        </w:tc>
        <w:tc>
          <w:tcPr>
            <w:tcW w:w="2483" w:type="dxa"/>
            <w:gridSpan w:val="2"/>
            <w:tcBorders>
              <w:bottom w:val="single" w:sz="4" w:space="0" w:color="auto"/>
            </w:tcBorders>
            <w:shd w:val="clear" w:color="auto" w:fill="auto"/>
          </w:tcPr>
          <w:p w14:paraId="15F3EEDD" w14:textId="77777777" w:rsidR="00C73CD2" w:rsidRPr="00CF4CB4" w:rsidRDefault="00C73CD2" w:rsidP="000A4A5C">
            <w:pPr>
              <w:pStyle w:val="TAC"/>
              <w:keepNext w:val="0"/>
              <w:keepLines w:val="0"/>
              <w:rPr>
                <w:b/>
                <w:sz w:val="16"/>
                <w:szCs w:val="16"/>
                <w:lang w:eastAsia="en-US"/>
              </w:rPr>
            </w:pPr>
          </w:p>
        </w:tc>
      </w:tr>
      <w:tr w:rsidR="00C73CD2" w:rsidRPr="00CF4CB4" w14:paraId="3FD1FF3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0A2EC63" w14:textId="77777777" w:rsidR="00C73CD2" w:rsidRPr="00CF4CB4" w:rsidRDefault="00C73CD2" w:rsidP="000A4A5C">
            <w:pPr>
              <w:pStyle w:val="TAH"/>
              <w:keepNext w:val="0"/>
              <w:keepLines w:val="0"/>
              <w:jc w:val="left"/>
              <w:rPr>
                <w:b w:val="0"/>
                <w:bCs/>
                <w:sz w:val="16"/>
                <w:szCs w:val="16"/>
                <w:lang w:eastAsia="zh-CN"/>
              </w:rPr>
            </w:pPr>
            <w:r w:rsidRPr="00CF4CB4">
              <w:rPr>
                <w:b w:val="0"/>
                <w:bCs/>
                <w:sz w:val="16"/>
                <w:szCs w:val="16"/>
                <w:lang w:eastAsia="zh-CN"/>
              </w:rPr>
              <w:t>8.2.2.1.2</w:t>
            </w:r>
          </w:p>
        </w:tc>
        <w:tc>
          <w:tcPr>
            <w:tcW w:w="2340" w:type="dxa"/>
            <w:gridSpan w:val="2"/>
            <w:tcBorders>
              <w:bottom w:val="single" w:sz="4" w:space="0" w:color="auto"/>
            </w:tcBorders>
            <w:shd w:val="clear" w:color="auto" w:fill="auto"/>
          </w:tcPr>
          <w:p w14:paraId="75536535" w14:textId="77777777" w:rsidR="00C73CD2" w:rsidRPr="00CF4CB4" w:rsidRDefault="00C73CD2" w:rsidP="000A4A5C">
            <w:pPr>
              <w:pStyle w:val="TAH"/>
              <w:keepNext w:val="0"/>
              <w:keepLines w:val="0"/>
              <w:rPr>
                <w:sz w:val="16"/>
                <w:szCs w:val="16"/>
              </w:rPr>
            </w:pPr>
          </w:p>
        </w:tc>
        <w:tc>
          <w:tcPr>
            <w:tcW w:w="2250" w:type="dxa"/>
            <w:gridSpan w:val="2"/>
            <w:tcBorders>
              <w:bottom w:val="single" w:sz="4" w:space="0" w:color="auto"/>
            </w:tcBorders>
            <w:shd w:val="clear" w:color="auto" w:fill="auto"/>
          </w:tcPr>
          <w:p w14:paraId="1B5E9AE4" w14:textId="77777777" w:rsidR="00C73CD2" w:rsidRPr="00CF4CB4" w:rsidRDefault="00C73CD2" w:rsidP="000A4A5C">
            <w:pPr>
              <w:pStyle w:val="TAH"/>
              <w:keepNext w:val="0"/>
              <w:keepLines w:val="0"/>
              <w:rPr>
                <w:sz w:val="16"/>
                <w:szCs w:val="16"/>
              </w:rPr>
            </w:pPr>
          </w:p>
        </w:tc>
        <w:tc>
          <w:tcPr>
            <w:tcW w:w="1903" w:type="dxa"/>
            <w:gridSpan w:val="2"/>
            <w:tcBorders>
              <w:bottom w:val="nil"/>
            </w:tcBorders>
            <w:shd w:val="clear" w:color="auto" w:fill="auto"/>
          </w:tcPr>
          <w:p w14:paraId="1768E164" w14:textId="77777777" w:rsidR="00C73CD2" w:rsidRPr="00CF4CB4" w:rsidRDefault="00C73CD2" w:rsidP="000A4A5C">
            <w:pPr>
              <w:pStyle w:val="TAC"/>
              <w:jc w:val="left"/>
              <w:rPr>
                <w:sz w:val="16"/>
                <w:szCs w:val="16"/>
              </w:rPr>
            </w:pPr>
            <w:r w:rsidRPr="00CF4CB4">
              <w:rPr>
                <w:sz w:val="16"/>
                <w:szCs w:val="16"/>
              </w:rPr>
              <w:t>Only executed if test case 8.2.2.3.2 is not applicable (Note 1)</w:t>
            </w:r>
          </w:p>
        </w:tc>
        <w:tc>
          <w:tcPr>
            <w:tcW w:w="2483" w:type="dxa"/>
            <w:gridSpan w:val="2"/>
            <w:tcBorders>
              <w:bottom w:val="single" w:sz="4" w:space="0" w:color="auto"/>
            </w:tcBorders>
            <w:shd w:val="clear" w:color="auto" w:fill="auto"/>
          </w:tcPr>
          <w:p w14:paraId="2D9B7486" w14:textId="77777777" w:rsidR="00C73CD2" w:rsidRPr="00CF4CB4" w:rsidRDefault="00C73CD2" w:rsidP="000A4A5C">
            <w:pPr>
              <w:pStyle w:val="TAC"/>
              <w:keepNext w:val="0"/>
              <w:keepLines w:val="0"/>
              <w:rPr>
                <w:b/>
                <w:sz w:val="16"/>
                <w:szCs w:val="16"/>
              </w:rPr>
            </w:pPr>
          </w:p>
        </w:tc>
      </w:tr>
      <w:tr w:rsidR="00C73CD2" w:rsidRPr="00CF4CB4" w14:paraId="29DE8F9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7637AB5A" w14:textId="77777777" w:rsidR="00C73CD2" w:rsidRPr="00CF4CB4" w:rsidRDefault="00C73CD2" w:rsidP="000A4A5C">
            <w:pPr>
              <w:pStyle w:val="TAH"/>
              <w:keepNext w:val="0"/>
              <w:keepLines w:val="0"/>
              <w:jc w:val="left"/>
              <w:rPr>
                <w:rFonts w:cs="Arial"/>
                <w:bCs/>
                <w:sz w:val="16"/>
                <w:szCs w:val="16"/>
              </w:rPr>
            </w:pPr>
            <w:r w:rsidRPr="00CF4CB4">
              <w:rPr>
                <w:rFonts w:cs="Arial"/>
                <w:bCs/>
                <w:sz w:val="16"/>
                <w:szCs w:val="16"/>
              </w:rPr>
              <w:t>8.2.3</w:t>
            </w:r>
          </w:p>
        </w:tc>
        <w:tc>
          <w:tcPr>
            <w:tcW w:w="2340" w:type="dxa"/>
            <w:gridSpan w:val="2"/>
            <w:tcBorders>
              <w:bottom w:val="single" w:sz="4" w:space="0" w:color="auto"/>
            </w:tcBorders>
            <w:shd w:val="clear" w:color="auto" w:fill="D9D9D9"/>
          </w:tcPr>
          <w:p w14:paraId="50B59082" w14:textId="77777777" w:rsidR="00C73CD2" w:rsidRPr="00CF4CB4"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075ABF5" w14:textId="77777777" w:rsidR="00C73CD2" w:rsidRPr="00CF4CB4"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52C2F4" w14:textId="77777777" w:rsidR="00C73CD2" w:rsidRPr="00CF4CB4"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B0DC22B" w14:textId="77777777" w:rsidR="00C73CD2" w:rsidRPr="00CF4CB4" w:rsidRDefault="00C73CD2" w:rsidP="000A4A5C">
            <w:pPr>
              <w:pStyle w:val="TAC"/>
              <w:keepNext w:val="0"/>
              <w:keepLines w:val="0"/>
              <w:rPr>
                <w:rFonts w:cs="Arial"/>
                <w:b/>
                <w:sz w:val="16"/>
                <w:szCs w:val="16"/>
              </w:rPr>
            </w:pPr>
          </w:p>
        </w:tc>
      </w:tr>
      <w:tr w:rsidR="00C73CD2" w:rsidRPr="00CF4CB4" w14:paraId="320A81B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A374E86" w14:textId="77777777" w:rsidR="00C73CD2" w:rsidRPr="00CF4CB4" w:rsidRDefault="00C73CD2" w:rsidP="000A4A5C">
            <w:pPr>
              <w:pStyle w:val="TAH"/>
              <w:keepNext w:val="0"/>
              <w:keepLines w:val="0"/>
              <w:jc w:val="left"/>
              <w:rPr>
                <w:rFonts w:cs="Arial"/>
                <w:bCs/>
                <w:sz w:val="16"/>
                <w:szCs w:val="16"/>
              </w:rPr>
            </w:pPr>
            <w:r w:rsidRPr="00CF4CB4">
              <w:rPr>
                <w:rFonts w:cs="Arial"/>
                <w:color w:val="000000"/>
                <w:sz w:val="16"/>
                <w:szCs w:val="16"/>
              </w:rPr>
              <w:t>8.2.3.6</w:t>
            </w:r>
          </w:p>
        </w:tc>
        <w:tc>
          <w:tcPr>
            <w:tcW w:w="2340" w:type="dxa"/>
            <w:gridSpan w:val="2"/>
            <w:tcBorders>
              <w:bottom w:val="single" w:sz="4" w:space="0" w:color="auto"/>
            </w:tcBorders>
            <w:shd w:val="clear" w:color="auto" w:fill="D9D9D9"/>
          </w:tcPr>
          <w:p w14:paraId="16CC4D23" w14:textId="77777777" w:rsidR="00C73CD2" w:rsidRPr="00CF4CB4"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6B8051E" w14:textId="77777777" w:rsidR="00C73CD2" w:rsidRPr="00CF4CB4"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4CA91BBA" w14:textId="77777777" w:rsidR="00C73CD2" w:rsidRPr="00CF4CB4"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E998185" w14:textId="77777777" w:rsidR="00C73CD2" w:rsidRPr="00CF4CB4" w:rsidRDefault="00C73CD2" w:rsidP="000A4A5C">
            <w:pPr>
              <w:pStyle w:val="TAC"/>
              <w:keepNext w:val="0"/>
              <w:keepLines w:val="0"/>
              <w:rPr>
                <w:rFonts w:cs="Arial"/>
                <w:b/>
                <w:sz w:val="16"/>
                <w:szCs w:val="16"/>
              </w:rPr>
            </w:pPr>
          </w:p>
        </w:tc>
      </w:tr>
      <w:tr w:rsidR="00C73CD2" w:rsidRPr="00CF4CB4" w14:paraId="797EA02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81F1E60"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8.2.3.6.1</w:t>
            </w:r>
          </w:p>
        </w:tc>
        <w:tc>
          <w:tcPr>
            <w:tcW w:w="2340" w:type="dxa"/>
            <w:gridSpan w:val="2"/>
            <w:tcBorders>
              <w:bottom w:val="single" w:sz="4" w:space="0" w:color="auto"/>
            </w:tcBorders>
            <w:shd w:val="clear" w:color="auto" w:fill="auto"/>
          </w:tcPr>
          <w:p w14:paraId="3CDD1AFF"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61857A"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D4A4ED1" w14:textId="77777777" w:rsidR="00C73CD2" w:rsidRPr="00CF4CB4"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26BE9C4B" w14:textId="77777777" w:rsidR="00C73CD2" w:rsidRPr="00CF4CB4" w:rsidRDefault="00C73CD2" w:rsidP="000A4A5C">
            <w:pPr>
              <w:pStyle w:val="TAC"/>
              <w:keepNext w:val="0"/>
              <w:keepLines w:val="0"/>
              <w:rPr>
                <w:rFonts w:cs="Arial"/>
                <w:sz w:val="16"/>
                <w:szCs w:val="16"/>
              </w:rPr>
            </w:pPr>
          </w:p>
        </w:tc>
      </w:tr>
      <w:tr w:rsidR="00C73CD2" w:rsidRPr="00CF4CB4" w14:paraId="5E5E2D6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9D370EF"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8.2.3.6.1a</w:t>
            </w:r>
          </w:p>
        </w:tc>
        <w:tc>
          <w:tcPr>
            <w:tcW w:w="2340" w:type="dxa"/>
            <w:gridSpan w:val="2"/>
            <w:tcBorders>
              <w:bottom w:val="single" w:sz="4" w:space="0" w:color="auto"/>
            </w:tcBorders>
            <w:shd w:val="clear" w:color="auto" w:fill="auto"/>
          </w:tcPr>
          <w:p w14:paraId="0FA0361A"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483C8B"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E4763B5" w14:textId="77777777" w:rsidR="00C73CD2" w:rsidRPr="00CF4CB4" w:rsidRDefault="00C73CD2" w:rsidP="000A4A5C">
            <w:pPr>
              <w:pStyle w:val="TAC"/>
              <w:jc w:val="left"/>
              <w:rPr>
                <w:rFonts w:cs="Arial"/>
                <w:sz w:val="16"/>
                <w:szCs w:val="16"/>
              </w:rPr>
            </w:pPr>
            <w:r w:rsidRPr="00CF4CB4">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53C8EDF8" w14:textId="77777777" w:rsidR="00C73CD2" w:rsidRPr="00CF4CB4" w:rsidRDefault="00C73CD2" w:rsidP="000A4A5C">
            <w:pPr>
              <w:pStyle w:val="TAC"/>
              <w:keepNext w:val="0"/>
              <w:keepLines w:val="0"/>
              <w:rPr>
                <w:rFonts w:cs="Arial"/>
                <w:sz w:val="16"/>
                <w:szCs w:val="16"/>
              </w:rPr>
            </w:pPr>
          </w:p>
        </w:tc>
      </w:tr>
      <w:tr w:rsidR="00C73CD2" w:rsidRPr="00CF4CB4" w14:paraId="1C862D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E01320B"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8.2.3.6.1b</w:t>
            </w:r>
          </w:p>
        </w:tc>
        <w:tc>
          <w:tcPr>
            <w:tcW w:w="2340" w:type="dxa"/>
            <w:gridSpan w:val="2"/>
            <w:tcBorders>
              <w:bottom w:val="single" w:sz="4" w:space="0" w:color="auto"/>
            </w:tcBorders>
            <w:shd w:val="clear" w:color="auto" w:fill="auto"/>
          </w:tcPr>
          <w:p w14:paraId="6EE9B778"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3070E1"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8672C00" w14:textId="77777777" w:rsidR="00C73CD2" w:rsidRPr="00CF4CB4" w:rsidRDefault="00C73CD2" w:rsidP="000A4A5C">
            <w:pPr>
              <w:pStyle w:val="TAC"/>
              <w:jc w:val="left"/>
              <w:rPr>
                <w:rFonts w:cs="Arial"/>
                <w:sz w:val="16"/>
                <w:szCs w:val="16"/>
              </w:rPr>
            </w:pPr>
            <w:r w:rsidRPr="00CF4CB4">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90FC1AE" w14:textId="77777777" w:rsidR="00C73CD2" w:rsidRPr="00CF4CB4" w:rsidRDefault="00C73CD2" w:rsidP="000A4A5C">
            <w:pPr>
              <w:pStyle w:val="TAC"/>
              <w:keepNext w:val="0"/>
              <w:keepLines w:val="0"/>
              <w:rPr>
                <w:rFonts w:cs="Arial"/>
                <w:sz w:val="16"/>
                <w:szCs w:val="16"/>
              </w:rPr>
            </w:pPr>
          </w:p>
        </w:tc>
      </w:tr>
      <w:tr w:rsidR="00C73CD2" w:rsidRPr="00CF4CB4" w14:paraId="56415CBA"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28EE918" w14:textId="77777777" w:rsidR="00C73CD2" w:rsidRPr="00CF4CB4" w:rsidRDefault="00C73CD2" w:rsidP="000A4A5C">
            <w:pPr>
              <w:pStyle w:val="TAH"/>
              <w:keepNext w:val="0"/>
              <w:keepLines w:val="0"/>
              <w:jc w:val="left"/>
              <w:rPr>
                <w:rFonts w:cs="Arial"/>
                <w:sz w:val="16"/>
                <w:szCs w:val="16"/>
              </w:rPr>
            </w:pPr>
            <w:r w:rsidRPr="00CF4CB4">
              <w:rPr>
                <w:rFonts w:cs="Arial"/>
                <w:color w:val="000000"/>
                <w:sz w:val="16"/>
                <w:szCs w:val="16"/>
              </w:rPr>
              <w:t>8.2.3.7</w:t>
            </w:r>
          </w:p>
        </w:tc>
        <w:tc>
          <w:tcPr>
            <w:tcW w:w="2340" w:type="dxa"/>
            <w:gridSpan w:val="2"/>
            <w:tcBorders>
              <w:bottom w:val="single" w:sz="4" w:space="0" w:color="auto"/>
            </w:tcBorders>
            <w:shd w:val="clear" w:color="auto" w:fill="D9D9D9"/>
          </w:tcPr>
          <w:p w14:paraId="1F911A42" w14:textId="77777777" w:rsidR="00C73CD2" w:rsidRPr="00CF4CB4"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A915F8" w14:textId="77777777" w:rsidR="00C73CD2" w:rsidRPr="00CF4CB4"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BC8338" w14:textId="77777777" w:rsidR="00C73CD2" w:rsidRPr="00CF4CB4"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402B0B1" w14:textId="77777777" w:rsidR="00C73CD2" w:rsidRPr="00CF4CB4" w:rsidRDefault="00C73CD2" w:rsidP="000A4A5C">
            <w:pPr>
              <w:pStyle w:val="TAC"/>
              <w:keepNext w:val="0"/>
              <w:keepLines w:val="0"/>
              <w:rPr>
                <w:rFonts w:cs="Arial"/>
                <w:b/>
                <w:sz w:val="16"/>
                <w:szCs w:val="16"/>
              </w:rPr>
            </w:pPr>
          </w:p>
        </w:tc>
      </w:tr>
      <w:tr w:rsidR="00C73CD2" w:rsidRPr="00CF4CB4" w14:paraId="41A61595"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48F3106" w14:textId="77777777" w:rsidR="00C73CD2" w:rsidRPr="00CF4CB4" w:rsidRDefault="00C73CD2" w:rsidP="000A4A5C">
            <w:pPr>
              <w:pStyle w:val="TAH"/>
              <w:keepNext w:val="0"/>
              <w:keepLines w:val="0"/>
              <w:jc w:val="left"/>
              <w:rPr>
                <w:rFonts w:cs="Arial"/>
                <w:b w:val="0"/>
                <w:bCs/>
                <w:sz w:val="16"/>
                <w:szCs w:val="16"/>
              </w:rPr>
            </w:pPr>
            <w:r w:rsidRPr="00CF4CB4">
              <w:rPr>
                <w:rFonts w:cs="Arial"/>
                <w:b w:val="0"/>
                <w:bCs/>
                <w:color w:val="000000"/>
                <w:sz w:val="16"/>
                <w:szCs w:val="16"/>
              </w:rPr>
              <w:t>8.2.3.7.1</w:t>
            </w:r>
          </w:p>
        </w:tc>
        <w:tc>
          <w:tcPr>
            <w:tcW w:w="2340" w:type="dxa"/>
            <w:gridSpan w:val="2"/>
            <w:tcBorders>
              <w:bottom w:val="single" w:sz="4" w:space="0" w:color="auto"/>
            </w:tcBorders>
            <w:shd w:val="clear" w:color="auto" w:fill="auto"/>
          </w:tcPr>
          <w:p w14:paraId="24588AC6" w14:textId="77777777" w:rsidR="00C73CD2" w:rsidRPr="00CF4CB4" w:rsidRDefault="00C73CD2" w:rsidP="000A4A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3D08E5D" w14:textId="77777777" w:rsidR="00C73CD2" w:rsidRPr="00CF4CB4" w:rsidRDefault="00C73CD2" w:rsidP="000A4A5C">
            <w:pPr>
              <w:pStyle w:val="TAH"/>
              <w:keepNext w:val="0"/>
              <w:keepLines w:val="0"/>
              <w:rPr>
                <w:rFonts w:cs="Arial"/>
                <w:b w:val="0"/>
                <w:bCs/>
                <w:sz w:val="16"/>
                <w:szCs w:val="16"/>
              </w:rPr>
            </w:pPr>
          </w:p>
        </w:tc>
        <w:tc>
          <w:tcPr>
            <w:tcW w:w="1903" w:type="dxa"/>
            <w:gridSpan w:val="2"/>
            <w:tcBorders>
              <w:bottom w:val="nil"/>
            </w:tcBorders>
            <w:shd w:val="clear" w:color="auto" w:fill="auto"/>
          </w:tcPr>
          <w:p w14:paraId="22F28E15" w14:textId="77777777" w:rsidR="00C73CD2" w:rsidRPr="00CF4CB4" w:rsidRDefault="00C73CD2" w:rsidP="000A4A5C">
            <w:pPr>
              <w:pStyle w:val="TAC"/>
              <w:jc w:val="left"/>
              <w:rPr>
                <w:rFonts w:cs="Arial"/>
                <w:bCs/>
                <w:sz w:val="16"/>
                <w:szCs w:val="16"/>
              </w:rPr>
            </w:pPr>
          </w:p>
        </w:tc>
        <w:tc>
          <w:tcPr>
            <w:tcW w:w="2483" w:type="dxa"/>
            <w:gridSpan w:val="2"/>
            <w:tcBorders>
              <w:bottom w:val="single" w:sz="4" w:space="0" w:color="auto"/>
            </w:tcBorders>
            <w:shd w:val="clear" w:color="auto" w:fill="auto"/>
          </w:tcPr>
          <w:p w14:paraId="4E417EB0" w14:textId="77777777" w:rsidR="00C73CD2" w:rsidRPr="00CF4CB4" w:rsidRDefault="00C73CD2" w:rsidP="000A4A5C">
            <w:pPr>
              <w:pStyle w:val="TAC"/>
              <w:keepNext w:val="0"/>
              <w:keepLines w:val="0"/>
              <w:rPr>
                <w:rFonts w:cs="Arial"/>
                <w:bCs/>
                <w:sz w:val="16"/>
                <w:szCs w:val="16"/>
              </w:rPr>
            </w:pPr>
          </w:p>
        </w:tc>
      </w:tr>
      <w:tr w:rsidR="00C73CD2" w:rsidRPr="00CF4CB4" w14:paraId="558D5BC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1B96C155"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lastRenderedPageBreak/>
              <w:t>8.2.3.7.1a</w:t>
            </w:r>
          </w:p>
        </w:tc>
        <w:tc>
          <w:tcPr>
            <w:tcW w:w="2340" w:type="dxa"/>
            <w:gridSpan w:val="2"/>
            <w:tcBorders>
              <w:bottom w:val="single" w:sz="4" w:space="0" w:color="auto"/>
            </w:tcBorders>
            <w:shd w:val="clear" w:color="auto" w:fill="auto"/>
          </w:tcPr>
          <w:p w14:paraId="0183A94F"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302DD7E"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0FF8018B" w14:textId="77777777" w:rsidR="00C73CD2" w:rsidRPr="00CF4CB4" w:rsidRDefault="00C73CD2" w:rsidP="000A4A5C">
            <w:pPr>
              <w:pStyle w:val="TAC"/>
              <w:jc w:val="left"/>
              <w:rPr>
                <w:rFonts w:cs="Arial"/>
                <w:sz w:val="16"/>
                <w:szCs w:val="16"/>
              </w:rPr>
            </w:pPr>
            <w:r w:rsidRPr="00CF4CB4">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85FFD83" w14:textId="77777777" w:rsidR="00C73CD2" w:rsidRPr="00CF4CB4" w:rsidRDefault="00C73CD2" w:rsidP="000A4A5C">
            <w:pPr>
              <w:pStyle w:val="TAC"/>
              <w:keepNext w:val="0"/>
              <w:keepLines w:val="0"/>
              <w:rPr>
                <w:rFonts w:cs="Arial"/>
                <w:sz w:val="16"/>
                <w:szCs w:val="16"/>
              </w:rPr>
            </w:pPr>
          </w:p>
        </w:tc>
      </w:tr>
      <w:tr w:rsidR="00C73CD2" w:rsidRPr="00CF4CB4" w14:paraId="115443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B06A089"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8.2.3.7.1b</w:t>
            </w:r>
          </w:p>
        </w:tc>
        <w:tc>
          <w:tcPr>
            <w:tcW w:w="2340" w:type="dxa"/>
            <w:gridSpan w:val="2"/>
            <w:tcBorders>
              <w:bottom w:val="single" w:sz="4" w:space="0" w:color="auto"/>
            </w:tcBorders>
            <w:shd w:val="clear" w:color="auto" w:fill="auto"/>
          </w:tcPr>
          <w:p w14:paraId="384966EF"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2FEBD62"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1B43B49" w14:textId="77777777" w:rsidR="00C73CD2" w:rsidRPr="00CF4CB4" w:rsidRDefault="00C73CD2" w:rsidP="000A4A5C">
            <w:pPr>
              <w:pStyle w:val="TAC"/>
              <w:jc w:val="left"/>
              <w:rPr>
                <w:rFonts w:cs="Arial"/>
                <w:sz w:val="16"/>
                <w:szCs w:val="16"/>
              </w:rPr>
            </w:pPr>
            <w:r w:rsidRPr="00CF4CB4">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A531B89" w14:textId="77777777" w:rsidR="00C73CD2" w:rsidRPr="00CF4CB4" w:rsidRDefault="00C73CD2" w:rsidP="000A4A5C">
            <w:pPr>
              <w:pStyle w:val="TAC"/>
              <w:keepNext w:val="0"/>
              <w:keepLines w:val="0"/>
              <w:rPr>
                <w:rFonts w:cs="Arial"/>
                <w:sz w:val="16"/>
                <w:szCs w:val="16"/>
              </w:rPr>
            </w:pPr>
          </w:p>
        </w:tc>
      </w:tr>
      <w:tr w:rsidR="00C73CD2" w:rsidRPr="00CF4CB4" w14:paraId="79186E8E"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8B0E19F" w14:textId="77777777" w:rsidR="00C73CD2" w:rsidRPr="00CF4CB4" w:rsidRDefault="00C73CD2" w:rsidP="000A4A5C">
            <w:pPr>
              <w:pStyle w:val="TAH"/>
              <w:keepNext w:val="0"/>
              <w:keepLines w:val="0"/>
              <w:jc w:val="left"/>
              <w:rPr>
                <w:rFonts w:cs="Arial"/>
                <w:bCs/>
                <w:sz w:val="16"/>
                <w:szCs w:val="16"/>
              </w:rPr>
            </w:pPr>
            <w:r w:rsidRPr="00CF4CB4">
              <w:rPr>
                <w:rFonts w:cs="Arial"/>
                <w:color w:val="000000"/>
                <w:sz w:val="16"/>
                <w:szCs w:val="16"/>
              </w:rPr>
              <w:t>8.2.3.8</w:t>
            </w:r>
          </w:p>
        </w:tc>
        <w:tc>
          <w:tcPr>
            <w:tcW w:w="2340" w:type="dxa"/>
            <w:gridSpan w:val="2"/>
            <w:tcBorders>
              <w:bottom w:val="single" w:sz="4" w:space="0" w:color="auto"/>
            </w:tcBorders>
            <w:shd w:val="clear" w:color="auto" w:fill="D9D9D9"/>
          </w:tcPr>
          <w:p w14:paraId="64CC89B2" w14:textId="77777777" w:rsidR="00C73CD2" w:rsidRPr="00CF4CB4"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5CB51F3" w14:textId="77777777" w:rsidR="00C73CD2" w:rsidRPr="00CF4CB4"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34139A6A" w14:textId="77777777" w:rsidR="00C73CD2" w:rsidRPr="00CF4CB4"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F17A4C1" w14:textId="77777777" w:rsidR="00C73CD2" w:rsidRPr="00CF4CB4" w:rsidRDefault="00C73CD2" w:rsidP="000A4A5C">
            <w:pPr>
              <w:pStyle w:val="TAC"/>
              <w:keepNext w:val="0"/>
              <w:keepLines w:val="0"/>
              <w:rPr>
                <w:rFonts w:cs="Arial"/>
                <w:b/>
                <w:sz w:val="16"/>
                <w:szCs w:val="16"/>
              </w:rPr>
            </w:pPr>
          </w:p>
        </w:tc>
      </w:tr>
      <w:tr w:rsidR="00C73CD2" w:rsidRPr="00CF4CB4" w14:paraId="42C5D8B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95633E6"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8.2.3.8.1</w:t>
            </w:r>
          </w:p>
        </w:tc>
        <w:tc>
          <w:tcPr>
            <w:tcW w:w="2340" w:type="dxa"/>
            <w:gridSpan w:val="2"/>
            <w:tcBorders>
              <w:bottom w:val="single" w:sz="4" w:space="0" w:color="auto"/>
            </w:tcBorders>
            <w:shd w:val="clear" w:color="auto" w:fill="auto"/>
          </w:tcPr>
          <w:p w14:paraId="3B11D134"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9378C8"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58D4FAB" w14:textId="77777777" w:rsidR="00C73CD2" w:rsidRPr="00CF4CB4"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49364A1B" w14:textId="77777777" w:rsidR="00C73CD2" w:rsidRPr="00CF4CB4" w:rsidRDefault="00C73CD2" w:rsidP="000A4A5C">
            <w:pPr>
              <w:pStyle w:val="TAC"/>
              <w:keepNext w:val="0"/>
              <w:keepLines w:val="0"/>
              <w:rPr>
                <w:rFonts w:cs="Arial"/>
                <w:sz w:val="16"/>
                <w:szCs w:val="16"/>
              </w:rPr>
            </w:pPr>
          </w:p>
        </w:tc>
      </w:tr>
      <w:tr w:rsidR="00C73CD2" w:rsidRPr="00CF4CB4" w14:paraId="03166A9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B185F7E"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8.2.3.8.1a</w:t>
            </w:r>
          </w:p>
        </w:tc>
        <w:tc>
          <w:tcPr>
            <w:tcW w:w="2340" w:type="dxa"/>
            <w:gridSpan w:val="2"/>
            <w:tcBorders>
              <w:bottom w:val="single" w:sz="4" w:space="0" w:color="auto"/>
            </w:tcBorders>
            <w:shd w:val="clear" w:color="auto" w:fill="auto"/>
          </w:tcPr>
          <w:p w14:paraId="31142B48"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DCD4012"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61FE759" w14:textId="77777777" w:rsidR="00C73CD2" w:rsidRPr="00CF4CB4" w:rsidRDefault="00C73CD2" w:rsidP="000A4A5C">
            <w:pPr>
              <w:pStyle w:val="TAC"/>
              <w:jc w:val="left"/>
              <w:rPr>
                <w:rFonts w:cs="Arial"/>
                <w:sz w:val="16"/>
                <w:szCs w:val="16"/>
              </w:rPr>
            </w:pPr>
            <w:r w:rsidRPr="00CF4CB4">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40FB486E" w14:textId="77777777" w:rsidR="00C73CD2" w:rsidRPr="00CF4CB4" w:rsidRDefault="00C73CD2" w:rsidP="000A4A5C">
            <w:pPr>
              <w:pStyle w:val="TAC"/>
              <w:keepNext w:val="0"/>
              <w:keepLines w:val="0"/>
              <w:rPr>
                <w:rFonts w:cs="Arial"/>
                <w:sz w:val="16"/>
                <w:szCs w:val="16"/>
              </w:rPr>
            </w:pPr>
          </w:p>
        </w:tc>
      </w:tr>
      <w:tr w:rsidR="00C73CD2" w:rsidRPr="00CF4CB4" w14:paraId="44CA31C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E051441" w14:textId="77777777" w:rsidR="00C73CD2" w:rsidRPr="00CF4CB4" w:rsidRDefault="00C73CD2" w:rsidP="000A4A5C">
            <w:pPr>
              <w:pStyle w:val="TAH"/>
              <w:keepNext w:val="0"/>
              <w:keepLines w:val="0"/>
              <w:jc w:val="left"/>
              <w:rPr>
                <w:rFonts w:cs="Arial"/>
                <w:b w:val="0"/>
                <w:bCs/>
                <w:sz w:val="16"/>
                <w:szCs w:val="16"/>
              </w:rPr>
            </w:pPr>
            <w:r w:rsidRPr="00CF4CB4">
              <w:rPr>
                <w:rFonts w:cs="Arial"/>
                <w:b w:val="0"/>
                <w:color w:val="000000"/>
                <w:sz w:val="16"/>
                <w:szCs w:val="16"/>
              </w:rPr>
              <w:t>8.2.3.8.1b</w:t>
            </w:r>
          </w:p>
        </w:tc>
        <w:tc>
          <w:tcPr>
            <w:tcW w:w="2340" w:type="dxa"/>
            <w:gridSpan w:val="2"/>
            <w:tcBorders>
              <w:bottom w:val="single" w:sz="4" w:space="0" w:color="auto"/>
            </w:tcBorders>
            <w:shd w:val="clear" w:color="auto" w:fill="auto"/>
          </w:tcPr>
          <w:p w14:paraId="73E6C7D2"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8CBBB2"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D0997F8" w14:textId="77777777" w:rsidR="00C73CD2" w:rsidRPr="00CF4CB4" w:rsidRDefault="00C73CD2" w:rsidP="000A4A5C">
            <w:pPr>
              <w:pStyle w:val="TAC"/>
              <w:jc w:val="left"/>
              <w:rPr>
                <w:rFonts w:cs="Arial"/>
                <w:sz w:val="16"/>
                <w:szCs w:val="16"/>
              </w:rPr>
            </w:pPr>
            <w:r w:rsidRPr="00CF4CB4">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2417EC1F" w14:textId="77777777" w:rsidR="00C73CD2" w:rsidRPr="00CF4CB4" w:rsidRDefault="00C73CD2" w:rsidP="000A4A5C">
            <w:pPr>
              <w:pStyle w:val="TAC"/>
              <w:keepNext w:val="0"/>
              <w:keepLines w:val="0"/>
              <w:rPr>
                <w:rFonts w:cs="Arial"/>
                <w:sz w:val="16"/>
                <w:szCs w:val="16"/>
              </w:rPr>
            </w:pPr>
          </w:p>
        </w:tc>
      </w:tr>
      <w:tr w:rsidR="00C73CD2" w:rsidRPr="00CF4CB4" w14:paraId="020CF1A4"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1BE5B628" w14:textId="77777777" w:rsidR="00C73CD2" w:rsidRPr="00CF4CB4" w:rsidRDefault="00C73CD2" w:rsidP="000A4A5C">
            <w:pPr>
              <w:pStyle w:val="TAH"/>
              <w:keepNext w:val="0"/>
              <w:keepLines w:val="0"/>
              <w:jc w:val="left"/>
              <w:rPr>
                <w:rFonts w:cs="Arial"/>
                <w:b w:val="0"/>
                <w:color w:val="000000"/>
                <w:sz w:val="16"/>
                <w:szCs w:val="16"/>
              </w:rPr>
            </w:pPr>
            <w:r w:rsidRPr="00CF4CB4">
              <w:rPr>
                <w:bCs/>
                <w:sz w:val="16"/>
                <w:szCs w:val="16"/>
              </w:rPr>
              <w:t>8.2.6</w:t>
            </w:r>
          </w:p>
        </w:tc>
        <w:tc>
          <w:tcPr>
            <w:tcW w:w="2340" w:type="dxa"/>
            <w:gridSpan w:val="2"/>
            <w:tcBorders>
              <w:bottom w:val="single" w:sz="4" w:space="0" w:color="auto"/>
            </w:tcBorders>
            <w:shd w:val="clear" w:color="auto" w:fill="D9D9D9"/>
          </w:tcPr>
          <w:p w14:paraId="5689DBD8"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C3D9F8"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518DB32B" w14:textId="77777777" w:rsidR="00C73CD2" w:rsidRPr="00CF4CB4"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441F5BAE" w14:textId="77777777" w:rsidR="00C73CD2" w:rsidRPr="00CF4CB4" w:rsidRDefault="00C73CD2" w:rsidP="000A4A5C">
            <w:pPr>
              <w:pStyle w:val="TAC"/>
              <w:keepNext w:val="0"/>
              <w:keepLines w:val="0"/>
              <w:rPr>
                <w:rFonts w:cs="Arial"/>
                <w:sz w:val="16"/>
                <w:szCs w:val="16"/>
              </w:rPr>
            </w:pPr>
          </w:p>
        </w:tc>
      </w:tr>
      <w:tr w:rsidR="00C73CD2" w:rsidRPr="00CF4CB4" w14:paraId="5AE30E4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459EC25F" w14:textId="77777777" w:rsidR="00C73CD2" w:rsidRPr="00CF4CB4" w:rsidRDefault="00C73CD2" w:rsidP="000A4A5C">
            <w:pPr>
              <w:pStyle w:val="TAH"/>
              <w:keepNext w:val="0"/>
              <w:keepLines w:val="0"/>
              <w:jc w:val="left"/>
              <w:rPr>
                <w:rFonts w:cs="Arial"/>
                <w:b w:val="0"/>
                <w:color w:val="000000"/>
                <w:sz w:val="16"/>
                <w:szCs w:val="16"/>
              </w:rPr>
            </w:pPr>
            <w:r w:rsidRPr="00CF4CB4">
              <w:rPr>
                <w:bCs/>
                <w:sz w:val="16"/>
                <w:szCs w:val="16"/>
              </w:rPr>
              <w:t>8.2.6</w:t>
            </w:r>
            <w:r w:rsidRPr="00CF4CB4">
              <w:rPr>
                <w:rFonts w:cs="Arial"/>
                <w:bCs/>
                <w:sz w:val="16"/>
                <w:szCs w:val="16"/>
              </w:rPr>
              <w:t>.1</w:t>
            </w:r>
          </w:p>
        </w:tc>
        <w:tc>
          <w:tcPr>
            <w:tcW w:w="2340" w:type="dxa"/>
            <w:gridSpan w:val="2"/>
            <w:tcBorders>
              <w:bottom w:val="single" w:sz="4" w:space="0" w:color="auto"/>
            </w:tcBorders>
            <w:shd w:val="clear" w:color="auto" w:fill="D9D9D9"/>
          </w:tcPr>
          <w:p w14:paraId="76938D47"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59FDAAD"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094D852" w14:textId="77777777" w:rsidR="00C73CD2" w:rsidRPr="00CF4CB4"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593B817A" w14:textId="77777777" w:rsidR="00C73CD2" w:rsidRPr="00CF4CB4" w:rsidRDefault="00C73CD2" w:rsidP="000A4A5C">
            <w:pPr>
              <w:pStyle w:val="TAC"/>
              <w:keepNext w:val="0"/>
              <w:keepLines w:val="0"/>
              <w:rPr>
                <w:rFonts w:cs="Arial"/>
                <w:sz w:val="16"/>
                <w:szCs w:val="16"/>
              </w:rPr>
            </w:pPr>
          </w:p>
        </w:tc>
      </w:tr>
      <w:tr w:rsidR="00C73CD2" w:rsidRPr="00CF4CB4" w14:paraId="3288B63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3A83F71" w14:textId="77777777" w:rsidR="00C73CD2" w:rsidRPr="00CF4CB4" w:rsidRDefault="00C73CD2" w:rsidP="000A4A5C">
            <w:pPr>
              <w:pStyle w:val="TAH"/>
              <w:keepNext w:val="0"/>
              <w:keepLines w:val="0"/>
              <w:jc w:val="left"/>
              <w:rPr>
                <w:rFonts w:cs="Arial"/>
                <w:b w:val="0"/>
                <w:color w:val="000000"/>
                <w:sz w:val="16"/>
                <w:szCs w:val="16"/>
              </w:rPr>
            </w:pPr>
            <w:r w:rsidRPr="00CF4CB4">
              <w:rPr>
                <w:bCs/>
                <w:sz w:val="16"/>
                <w:szCs w:val="16"/>
              </w:rPr>
              <w:t>8.2.6</w:t>
            </w:r>
            <w:r w:rsidRPr="00CF4CB4">
              <w:rPr>
                <w:rFonts w:cs="Arial"/>
                <w:bCs/>
                <w:sz w:val="16"/>
                <w:szCs w:val="16"/>
              </w:rPr>
              <w:t>.1.1</w:t>
            </w:r>
          </w:p>
        </w:tc>
        <w:tc>
          <w:tcPr>
            <w:tcW w:w="2340" w:type="dxa"/>
            <w:gridSpan w:val="2"/>
            <w:tcBorders>
              <w:bottom w:val="single" w:sz="4" w:space="0" w:color="auto"/>
            </w:tcBorders>
            <w:shd w:val="clear" w:color="auto" w:fill="D9D9D9"/>
          </w:tcPr>
          <w:p w14:paraId="7896B6FA"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F6885C"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4DA0EDC" w14:textId="77777777" w:rsidR="00C73CD2" w:rsidRPr="00CF4CB4"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2C78D4CE" w14:textId="77777777" w:rsidR="00C73CD2" w:rsidRPr="00CF4CB4" w:rsidRDefault="00C73CD2" w:rsidP="000A4A5C">
            <w:pPr>
              <w:pStyle w:val="TAC"/>
              <w:keepNext w:val="0"/>
              <w:keepLines w:val="0"/>
              <w:rPr>
                <w:rFonts w:cs="Arial"/>
                <w:sz w:val="16"/>
                <w:szCs w:val="16"/>
              </w:rPr>
            </w:pPr>
          </w:p>
        </w:tc>
      </w:tr>
      <w:tr w:rsidR="00C73CD2" w:rsidRPr="00CF4CB4" w14:paraId="3D6277D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1C3D5A4" w14:textId="77777777" w:rsidR="00C73CD2" w:rsidRPr="00CF4CB4" w:rsidRDefault="00C73CD2" w:rsidP="000A4A5C">
            <w:pPr>
              <w:pStyle w:val="TAC"/>
              <w:jc w:val="left"/>
              <w:rPr>
                <w:rFonts w:cs="Arial"/>
                <w:b/>
                <w:color w:val="000000"/>
                <w:sz w:val="16"/>
                <w:szCs w:val="16"/>
              </w:rPr>
            </w:pPr>
            <w:r w:rsidRPr="00CF4CB4">
              <w:rPr>
                <w:rFonts w:cs="Arial"/>
                <w:sz w:val="16"/>
                <w:szCs w:val="16"/>
              </w:rPr>
              <w:t>8.2.6.1.1.1</w:t>
            </w:r>
          </w:p>
        </w:tc>
        <w:tc>
          <w:tcPr>
            <w:tcW w:w="2340" w:type="dxa"/>
            <w:gridSpan w:val="2"/>
            <w:tcBorders>
              <w:bottom w:val="single" w:sz="4" w:space="0" w:color="auto"/>
            </w:tcBorders>
            <w:shd w:val="clear" w:color="auto" w:fill="auto"/>
          </w:tcPr>
          <w:p w14:paraId="10E7D71D"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34218B"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4FF79934" w14:textId="77777777" w:rsidR="00C73CD2" w:rsidRPr="00CF4CB4" w:rsidRDefault="00C73CD2" w:rsidP="000A4A5C">
            <w:pPr>
              <w:pStyle w:val="TAC"/>
              <w:jc w:val="left"/>
              <w:rPr>
                <w:rFonts w:cs="Arial"/>
                <w:sz w:val="16"/>
                <w:szCs w:val="16"/>
              </w:rPr>
            </w:pPr>
            <w:r w:rsidRPr="00CF4CB4">
              <w:rPr>
                <w:rFonts w:cs="Arial"/>
                <w:sz w:val="16"/>
                <w:szCs w:val="16"/>
              </w:rPr>
              <w:t xml:space="preserve">If </w:t>
            </w:r>
            <w:r w:rsidRPr="00CF4CB4">
              <w:rPr>
                <w:rFonts w:cs="Arial"/>
                <w:color w:val="000000"/>
                <w:sz w:val="16"/>
                <w:szCs w:val="16"/>
              </w:rPr>
              <w:t>8.2.6.1.1.2</w:t>
            </w:r>
            <w:r w:rsidRPr="00CF4CB4">
              <w:rPr>
                <w:rFonts w:cs="Arial"/>
                <w:sz w:val="16"/>
                <w:szCs w:val="16"/>
              </w:rPr>
              <w:t xml:space="preserve"> or </w:t>
            </w:r>
            <w:r w:rsidRPr="00CF4CB4">
              <w:rPr>
                <w:rFonts w:cs="Arial"/>
                <w:color w:val="000000"/>
                <w:sz w:val="16"/>
                <w:szCs w:val="16"/>
              </w:rPr>
              <w:t>8.2.6.1.1.3</w:t>
            </w:r>
            <w:r w:rsidRPr="00CF4CB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8BD3335" w14:textId="77777777" w:rsidR="00C73CD2" w:rsidRPr="00CF4CB4" w:rsidRDefault="00C73CD2" w:rsidP="000A4A5C">
            <w:pPr>
              <w:pStyle w:val="TAC"/>
              <w:keepNext w:val="0"/>
              <w:keepLines w:val="0"/>
              <w:rPr>
                <w:rFonts w:cs="Arial"/>
                <w:sz w:val="16"/>
                <w:szCs w:val="16"/>
              </w:rPr>
            </w:pPr>
          </w:p>
        </w:tc>
      </w:tr>
      <w:tr w:rsidR="00C73CD2" w:rsidRPr="00CF4CB4" w14:paraId="2472DA7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59CF337" w14:textId="77777777" w:rsidR="00C73CD2" w:rsidRPr="00CF4CB4" w:rsidRDefault="00C73CD2" w:rsidP="000A4A5C">
            <w:pPr>
              <w:pStyle w:val="TAC"/>
              <w:jc w:val="left"/>
              <w:rPr>
                <w:rFonts w:cs="Arial"/>
                <w:b/>
                <w:color w:val="000000"/>
                <w:sz w:val="16"/>
                <w:szCs w:val="16"/>
              </w:rPr>
            </w:pPr>
            <w:r w:rsidRPr="00CF4CB4">
              <w:rPr>
                <w:rFonts w:cs="Arial"/>
                <w:sz w:val="16"/>
                <w:szCs w:val="16"/>
              </w:rPr>
              <w:t>8.2.6.1.1.2</w:t>
            </w:r>
          </w:p>
        </w:tc>
        <w:tc>
          <w:tcPr>
            <w:tcW w:w="2340" w:type="dxa"/>
            <w:gridSpan w:val="2"/>
            <w:tcBorders>
              <w:bottom w:val="single" w:sz="4" w:space="0" w:color="auto"/>
            </w:tcBorders>
            <w:shd w:val="clear" w:color="auto" w:fill="auto"/>
          </w:tcPr>
          <w:p w14:paraId="712B329C"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1417C44"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848FE43" w14:textId="77777777" w:rsidR="00C73CD2" w:rsidRPr="00CF4CB4" w:rsidRDefault="00C73CD2" w:rsidP="000A4A5C">
            <w:pPr>
              <w:pStyle w:val="TAC"/>
              <w:jc w:val="left"/>
              <w:rPr>
                <w:rFonts w:cs="Arial"/>
                <w:sz w:val="16"/>
                <w:szCs w:val="16"/>
              </w:rPr>
            </w:pPr>
            <w:r w:rsidRPr="00CF4CB4">
              <w:rPr>
                <w:rFonts w:cs="Arial"/>
                <w:sz w:val="16"/>
                <w:szCs w:val="16"/>
              </w:rPr>
              <w:t xml:space="preserve">If </w:t>
            </w:r>
            <w:r w:rsidRPr="00CF4CB4">
              <w:rPr>
                <w:rFonts w:cs="Arial"/>
                <w:color w:val="000000"/>
                <w:sz w:val="16"/>
                <w:szCs w:val="16"/>
              </w:rPr>
              <w:t>8.2.6.1.1.1</w:t>
            </w:r>
            <w:r w:rsidRPr="00CF4CB4">
              <w:rPr>
                <w:rFonts w:cs="Arial"/>
                <w:sz w:val="16"/>
                <w:szCs w:val="16"/>
              </w:rPr>
              <w:t xml:space="preserve"> or </w:t>
            </w:r>
            <w:r w:rsidRPr="00CF4CB4">
              <w:rPr>
                <w:rFonts w:cs="Arial"/>
                <w:color w:val="000000"/>
                <w:sz w:val="16"/>
                <w:szCs w:val="16"/>
              </w:rPr>
              <w:t>8.2.6.1.1.3</w:t>
            </w:r>
            <w:r w:rsidRPr="00CF4CB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34F4E12" w14:textId="77777777" w:rsidR="00C73CD2" w:rsidRPr="00CF4CB4" w:rsidRDefault="00C73CD2" w:rsidP="000A4A5C">
            <w:pPr>
              <w:pStyle w:val="TAC"/>
              <w:keepNext w:val="0"/>
              <w:keepLines w:val="0"/>
              <w:rPr>
                <w:rFonts w:cs="Arial"/>
                <w:sz w:val="16"/>
                <w:szCs w:val="16"/>
              </w:rPr>
            </w:pPr>
          </w:p>
        </w:tc>
      </w:tr>
      <w:tr w:rsidR="00C73CD2" w:rsidRPr="00CF4CB4" w14:paraId="04C7635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532C29E" w14:textId="77777777" w:rsidR="00C73CD2" w:rsidRPr="00CF4CB4" w:rsidRDefault="00C73CD2" w:rsidP="000A4A5C">
            <w:pPr>
              <w:pStyle w:val="TAC"/>
              <w:jc w:val="left"/>
              <w:rPr>
                <w:rFonts w:cs="Arial"/>
                <w:b/>
                <w:color w:val="000000"/>
                <w:sz w:val="16"/>
                <w:szCs w:val="16"/>
              </w:rPr>
            </w:pPr>
            <w:r w:rsidRPr="00CF4CB4">
              <w:rPr>
                <w:rFonts w:cs="Arial"/>
                <w:sz w:val="16"/>
                <w:szCs w:val="16"/>
              </w:rPr>
              <w:t>8.2.6.1.1.3</w:t>
            </w:r>
          </w:p>
        </w:tc>
        <w:tc>
          <w:tcPr>
            <w:tcW w:w="2340" w:type="dxa"/>
            <w:gridSpan w:val="2"/>
            <w:tcBorders>
              <w:bottom w:val="single" w:sz="4" w:space="0" w:color="auto"/>
            </w:tcBorders>
            <w:shd w:val="clear" w:color="auto" w:fill="auto"/>
          </w:tcPr>
          <w:p w14:paraId="67610F9F" w14:textId="77777777" w:rsidR="00C73CD2" w:rsidRPr="00CF4CB4"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A13A01" w14:textId="77777777" w:rsidR="00C73CD2" w:rsidRPr="00CF4CB4"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13AF9C6" w14:textId="77777777" w:rsidR="00C73CD2" w:rsidRPr="00CF4CB4" w:rsidRDefault="00C73CD2" w:rsidP="000A4A5C">
            <w:pPr>
              <w:pStyle w:val="TAC"/>
              <w:jc w:val="left"/>
              <w:rPr>
                <w:rFonts w:cs="Arial"/>
                <w:sz w:val="16"/>
                <w:szCs w:val="16"/>
              </w:rPr>
            </w:pPr>
            <w:r w:rsidRPr="00CF4CB4">
              <w:rPr>
                <w:rFonts w:cs="Arial"/>
                <w:sz w:val="16"/>
                <w:szCs w:val="16"/>
              </w:rPr>
              <w:t xml:space="preserve">If </w:t>
            </w:r>
            <w:r w:rsidRPr="00CF4CB4">
              <w:rPr>
                <w:rFonts w:cs="Arial"/>
                <w:color w:val="000000"/>
                <w:sz w:val="16"/>
                <w:szCs w:val="16"/>
              </w:rPr>
              <w:t>8.2.6.1.1.1</w:t>
            </w:r>
            <w:r w:rsidRPr="00CF4CB4">
              <w:rPr>
                <w:rFonts w:cs="Arial"/>
                <w:sz w:val="16"/>
                <w:szCs w:val="16"/>
              </w:rPr>
              <w:t xml:space="preserve"> or </w:t>
            </w:r>
            <w:r w:rsidRPr="00CF4CB4">
              <w:rPr>
                <w:rFonts w:cs="Arial"/>
                <w:color w:val="000000"/>
                <w:sz w:val="16"/>
                <w:szCs w:val="16"/>
              </w:rPr>
              <w:t>8.2.6.1.1.2</w:t>
            </w:r>
            <w:r w:rsidRPr="00CF4CB4">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D10B8" w14:textId="77777777" w:rsidR="00C73CD2" w:rsidRPr="00CF4CB4" w:rsidRDefault="00C73CD2" w:rsidP="000A4A5C">
            <w:pPr>
              <w:pStyle w:val="TAC"/>
              <w:keepNext w:val="0"/>
              <w:keepLines w:val="0"/>
              <w:rPr>
                <w:rFonts w:cs="Arial"/>
                <w:sz w:val="16"/>
                <w:szCs w:val="16"/>
              </w:rPr>
            </w:pPr>
          </w:p>
        </w:tc>
      </w:tr>
      <w:tr w:rsidR="00C73CD2" w:rsidRPr="00CF4CB4" w14:paraId="64535858" w14:textId="77777777" w:rsidTr="000A4A5C">
        <w:trPr>
          <w:gridAfter w:val="1"/>
          <w:wAfter w:w="33" w:type="dxa"/>
          <w:tblHeader/>
          <w:jc w:val="center"/>
        </w:trPr>
        <w:tc>
          <w:tcPr>
            <w:tcW w:w="1137" w:type="dxa"/>
            <w:gridSpan w:val="2"/>
            <w:tcBorders>
              <w:top w:val="single" w:sz="4" w:space="0" w:color="auto"/>
              <w:bottom w:val="nil"/>
            </w:tcBorders>
            <w:shd w:val="clear" w:color="auto" w:fill="D0CECE"/>
          </w:tcPr>
          <w:p w14:paraId="703B1496"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91B4BB"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1CF35AF"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4B6CEA"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99E2DE5"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p>
        </w:tc>
      </w:tr>
      <w:tr w:rsidR="00C73CD2" w:rsidRPr="00CF4CB4" w14:paraId="05C0736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C7123F9"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CF4CB4">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B7DF8E6"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AC269B2"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F5D98D8"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If </w:t>
            </w:r>
            <w:r w:rsidRPr="00CF4CB4">
              <w:rPr>
                <w:rFonts w:ascii="Arial" w:eastAsia="SimSun" w:hAnsi="Arial" w:cs="Arial"/>
                <w:color w:val="000000"/>
                <w:sz w:val="16"/>
                <w:szCs w:val="16"/>
                <w:lang w:eastAsia="en-US"/>
              </w:rPr>
              <w:t>8.2.6.1.2.2</w:t>
            </w:r>
            <w:r w:rsidRPr="00CF4CB4">
              <w:rPr>
                <w:rFonts w:ascii="Arial" w:eastAsia="SimSun" w:hAnsi="Arial" w:cs="Arial"/>
                <w:sz w:val="16"/>
                <w:szCs w:val="16"/>
                <w:lang w:eastAsia="en-US"/>
              </w:rPr>
              <w:t xml:space="preserve"> or </w:t>
            </w:r>
            <w:r w:rsidRPr="00CF4CB4">
              <w:rPr>
                <w:rFonts w:ascii="Arial" w:eastAsia="SimSun" w:hAnsi="Arial" w:cs="Arial"/>
                <w:color w:val="000000"/>
                <w:sz w:val="16"/>
                <w:szCs w:val="16"/>
                <w:lang w:eastAsia="en-US"/>
              </w:rPr>
              <w:t>8.2.6.1.2.3</w:t>
            </w:r>
            <w:r w:rsidRPr="00CF4CB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BD85BC"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CF4CB4" w14:paraId="5B6C5EC8"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3175AA2"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CF4CB4">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71FCBF22"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83D63BB"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627B176"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If </w:t>
            </w:r>
            <w:r w:rsidRPr="00CF4CB4">
              <w:rPr>
                <w:rFonts w:ascii="Arial" w:eastAsia="SimSun" w:hAnsi="Arial" w:cs="Arial"/>
                <w:color w:val="000000"/>
                <w:sz w:val="16"/>
                <w:szCs w:val="16"/>
                <w:lang w:eastAsia="en-US"/>
              </w:rPr>
              <w:t>8.2.6.1.2.1</w:t>
            </w:r>
            <w:r w:rsidRPr="00CF4CB4">
              <w:rPr>
                <w:rFonts w:ascii="Arial" w:eastAsia="SimSun" w:hAnsi="Arial" w:cs="Arial"/>
                <w:sz w:val="16"/>
                <w:szCs w:val="16"/>
                <w:lang w:eastAsia="en-US"/>
              </w:rPr>
              <w:t xml:space="preserve"> or </w:t>
            </w:r>
            <w:r w:rsidRPr="00CF4CB4">
              <w:rPr>
                <w:rFonts w:ascii="Arial" w:eastAsia="SimSun" w:hAnsi="Arial" w:cs="Arial"/>
                <w:color w:val="000000"/>
                <w:sz w:val="16"/>
                <w:szCs w:val="16"/>
                <w:lang w:eastAsia="en-US"/>
              </w:rPr>
              <w:t>8.2.6.1.2.3</w:t>
            </w:r>
            <w:r w:rsidRPr="00CF4CB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FBC02"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CF4CB4" w14:paraId="5A6EDFA1"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77D187D"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CF4CB4">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5215A96"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B9D0AE7"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B814A9"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CF4CB4">
              <w:rPr>
                <w:rFonts w:ascii="Arial" w:eastAsia="SimSun" w:hAnsi="Arial" w:cs="Arial"/>
                <w:sz w:val="16"/>
                <w:szCs w:val="16"/>
                <w:lang w:eastAsia="en-US"/>
              </w:rPr>
              <w:t xml:space="preserve">If </w:t>
            </w:r>
            <w:r w:rsidRPr="00CF4CB4">
              <w:rPr>
                <w:rFonts w:ascii="Arial" w:eastAsia="SimSun" w:hAnsi="Arial" w:cs="Arial"/>
                <w:color w:val="000000"/>
                <w:sz w:val="16"/>
                <w:szCs w:val="16"/>
                <w:lang w:eastAsia="en-US"/>
              </w:rPr>
              <w:t>8.2.6.1.2.1</w:t>
            </w:r>
            <w:r w:rsidRPr="00CF4CB4">
              <w:rPr>
                <w:rFonts w:ascii="Arial" w:eastAsia="SimSun" w:hAnsi="Arial" w:cs="Arial"/>
                <w:sz w:val="16"/>
                <w:szCs w:val="16"/>
                <w:lang w:eastAsia="en-US"/>
              </w:rPr>
              <w:t xml:space="preserve"> or </w:t>
            </w:r>
            <w:r w:rsidRPr="00CF4CB4">
              <w:rPr>
                <w:rFonts w:ascii="Arial" w:eastAsia="SimSun" w:hAnsi="Arial" w:cs="Arial"/>
                <w:color w:val="000000"/>
                <w:sz w:val="16"/>
                <w:szCs w:val="16"/>
                <w:lang w:eastAsia="en-US"/>
              </w:rPr>
              <w:t>8.2.6.1.2.2</w:t>
            </w:r>
            <w:r w:rsidRPr="00CF4CB4">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AFD81F2"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CF4CB4" w14:paraId="33539D2E"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A85FE99"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CF4CB4">
              <w:rPr>
                <w:rFonts w:ascii="Arial" w:eastAsia="SimSun" w:hAnsi="Arial" w:cs="Arial"/>
                <w:b/>
                <w:bCs/>
                <w:sz w:val="16"/>
                <w:szCs w:val="16"/>
                <w:lang w:val="en-US" w:eastAsia="zh-CN"/>
              </w:rPr>
              <w:t>8.2.6.2</w:t>
            </w:r>
          </w:p>
        </w:tc>
        <w:tc>
          <w:tcPr>
            <w:tcW w:w="2340" w:type="dxa"/>
            <w:gridSpan w:val="2"/>
            <w:tcBorders>
              <w:bottom w:val="single" w:sz="4" w:space="0" w:color="auto"/>
            </w:tcBorders>
            <w:shd w:val="clear" w:color="auto" w:fill="auto"/>
          </w:tcPr>
          <w:p w14:paraId="31852EFD"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D687FF7"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D0221B1"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25D3398D"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CF4CB4" w14:paraId="3DEF12E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9C1C813"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CF4CB4">
              <w:rPr>
                <w:rFonts w:ascii="Arial" w:eastAsia="SimSun" w:hAnsi="Arial" w:cs="Arial"/>
                <w:sz w:val="16"/>
                <w:szCs w:val="16"/>
                <w:lang w:val="en-US" w:eastAsia="zh-CN"/>
              </w:rPr>
              <w:t>8.2.6.2.2</w:t>
            </w:r>
          </w:p>
        </w:tc>
        <w:tc>
          <w:tcPr>
            <w:tcW w:w="2340" w:type="dxa"/>
            <w:gridSpan w:val="2"/>
            <w:tcBorders>
              <w:bottom w:val="single" w:sz="4" w:space="0" w:color="auto"/>
            </w:tcBorders>
            <w:shd w:val="clear" w:color="auto" w:fill="auto"/>
          </w:tcPr>
          <w:p w14:paraId="0A255CFE"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CF4CB4">
              <w:rPr>
                <w:rFonts w:ascii="Arial" w:eastAsia="SimSun" w:hAnsi="Arial" w:cs="Arial"/>
                <w:sz w:val="16"/>
                <w:szCs w:val="16"/>
                <w:lang w:val="en-US" w:eastAsia="en-US"/>
              </w:rPr>
              <w:t>pc_inactiveState</w:t>
            </w:r>
          </w:p>
        </w:tc>
        <w:tc>
          <w:tcPr>
            <w:tcW w:w="2250" w:type="dxa"/>
            <w:gridSpan w:val="2"/>
            <w:tcBorders>
              <w:bottom w:val="single" w:sz="4" w:space="0" w:color="auto"/>
            </w:tcBorders>
            <w:shd w:val="clear" w:color="auto" w:fill="auto"/>
          </w:tcPr>
          <w:p w14:paraId="566D38D1"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297AC6" w14:textId="77777777" w:rsidR="00C73CD2" w:rsidRPr="00CF4CB4"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4D57D765" w14:textId="77777777" w:rsidR="00C73CD2" w:rsidRPr="00CF4CB4"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CF4CB4" w14:paraId="3D0A1400" w14:textId="77777777" w:rsidTr="000A4A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7B45619" w14:textId="77777777" w:rsidR="00C73CD2" w:rsidRPr="00CF4CB4" w:rsidRDefault="00C73CD2" w:rsidP="000A4A5C">
            <w:pPr>
              <w:pStyle w:val="TAN"/>
            </w:pPr>
            <w:r w:rsidRPr="00CF4CB4">
              <w:rPr>
                <w:lang w:eastAsia="en-US"/>
              </w:rPr>
              <w:t>Note 1:</w:t>
            </w:r>
            <w:r w:rsidRPr="00CF4CB4">
              <w:rPr>
                <w:lang w:eastAsia="en-US"/>
              </w:rPr>
              <w:tab/>
              <w:t>Test cases</w:t>
            </w:r>
            <w:r w:rsidRPr="00CF4CB4">
              <w:t xml:space="preserve"> </w:t>
            </w:r>
            <w:r w:rsidRPr="00CF4CB4">
              <w:rPr>
                <w:lang w:eastAsia="en-US"/>
              </w:rPr>
              <w:t>8.2.2.</w:t>
            </w:r>
            <w:r w:rsidRPr="00CF4CB4">
              <w:t>3</w:t>
            </w:r>
            <w:r w:rsidRPr="00CF4CB4">
              <w:rPr>
                <w:lang w:eastAsia="en-US"/>
              </w:rPr>
              <w:t xml:space="preserve">.1 </w:t>
            </w:r>
            <w:r w:rsidRPr="00CF4CB4">
              <w:t xml:space="preserve">also </w:t>
            </w:r>
            <w:r w:rsidRPr="00CF4CB4">
              <w:rPr>
                <w:lang w:eastAsia="en-US"/>
              </w:rPr>
              <w:t>verif</w:t>
            </w:r>
            <w:r w:rsidRPr="00CF4CB4">
              <w:t>ies</w:t>
            </w:r>
            <w:r w:rsidRPr="00CF4CB4">
              <w:rPr>
                <w:lang w:eastAsia="en-US"/>
              </w:rPr>
              <w:t xml:space="preserve"> the core requirements</w:t>
            </w:r>
            <w:r w:rsidRPr="00CF4CB4">
              <w:t xml:space="preserve"> covered by </w:t>
            </w:r>
            <w:r w:rsidRPr="00CF4CB4">
              <w:rPr>
                <w:lang w:eastAsia="en-US"/>
              </w:rPr>
              <w:t>test case 8.2.2.</w:t>
            </w:r>
            <w:r w:rsidRPr="00CF4CB4">
              <w:t>1</w:t>
            </w:r>
            <w:r w:rsidRPr="00CF4CB4">
              <w:rPr>
                <w:lang w:eastAsia="en-US"/>
              </w:rPr>
              <w:t>.1</w:t>
            </w:r>
            <w:r w:rsidRPr="00CF4CB4">
              <w:t xml:space="preserve"> but it is not applicable to all UE</w:t>
            </w:r>
            <w:r w:rsidRPr="00CF4CB4">
              <w:rPr>
                <w:lang w:eastAsia="en-US"/>
              </w:rPr>
              <w:t>.</w:t>
            </w:r>
            <w:r w:rsidRPr="00CF4CB4">
              <w:t xml:space="preserve"> Test case 8.2.2.3.2 and 8.2.2.1.2 are also in the same situation.</w:t>
            </w:r>
          </w:p>
          <w:p w14:paraId="7C57C96E" w14:textId="77777777" w:rsidR="00C73CD2" w:rsidRPr="00CF4CB4" w:rsidRDefault="00C73CD2" w:rsidP="000A4A5C">
            <w:pPr>
              <w:pStyle w:val="TAN"/>
            </w:pPr>
            <w:r w:rsidRPr="00CF4CB4">
              <w:t>Note 2:</w:t>
            </w:r>
            <w:r w:rsidRPr="00CF4CB4">
              <w:tab/>
              <w:t>Only one among the three intra-frequency, inter-frequency and inter-band variants is required to be executed making sure all three variants are tested at least once across measurement events A3/A4/A5.</w:t>
            </w:r>
          </w:p>
          <w:p w14:paraId="4ED784AF" w14:textId="77777777" w:rsidR="00C73CD2" w:rsidRPr="00CF4CB4" w:rsidRDefault="00C73CD2" w:rsidP="000A4A5C">
            <w:pPr>
              <w:pStyle w:val="TAN"/>
              <w:rPr>
                <w:b/>
                <w:lang w:eastAsia="en-US"/>
              </w:rPr>
            </w:pPr>
            <w:r w:rsidRPr="00CF4CB4">
              <w:t>Note 3:</w:t>
            </w:r>
            <w:r w:rsidRPr="00CF4CB4">
              <w:tab/>
              <w:t>Only intra frequency among the three (intra-frequency, inter-</w:t>
            </w:r>
            <w:proofErr w:type="gramStart"/>
            <w:r w:rsidRPr="00CF4CB4">
              <w:t>frequency</w:t>
            </w:r>
            <w:proofErr w:type="gramEnd"/>
            <w:r w:rsidRPr="00CF4CB4">
              <w:t xml:space="preserve"> and inter-band) variants is required to be executed for measurement events A3/A4/A5 based on initial market requirements. May change in future </w:t>
            </w:r>
            <w:proofErr w:type="gramStart"/>
            <w:r w:rsidRPr="00CF4CB4">
              <w:t>similar to</w:t>
            </w:r>
            <w:proofErr w:type="gramEnd"/>
            <w:r w:rsidRPr="00CF4CB4">
              <w:t xml:space="preserve"> Note 2.</w:t>
            </w:r>
          </w:p>
        </w:tc>
      </w:tr>
    </w:tbl>
    <w:p w14:paraId="46AE2974" w14:textId="77777777" w:rsidR="00C73CD2" w:rsidRPr="00CF4CB4" w:rsidRDefault="00C73CD2" w:rsidP="00C73CD2">
      <w:pPr>
        <w:rPr>
          <w:rFonts w:eastAsia="SimSun"/>
        </w:rPr>
      </w:pPr>
    </w:p>
    <w:p w14:paraId="22791EBC" w14:textId="77777777" w:rsidR="00C73CD2" w:rsidRPr="00CF4CB4" w:rsidRDefault="00C73CD2" w:rsidP="00C73CD2">
      <w:pPr>
        <w:pStyle w:val="TH"/>
        <w:rPr>
          <w:rFonts w:eastAsia="SimSun"/>
        </w:rPr>
      </w:pPr>
      <w:r w:rsidRPr="00CF4CB4">
        <w:rPr>
          <w:rFonts w:eastAsia="SimSun"/>
        </w:rPr>
        <w:t xml:space="preserve">Table 4.1-4a: Applicability of Protocol conformance </w:t>
      </w:r>
      <w:r w:rsidRPr="00CF4CB4">
        <w:t xml:space="preserve">Mobility and </w:t>
      </w:r>
      <w:r w:rsidRPr="00CF4CB4">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C73CD2" w:rsidRPr="00CF4CB4" w14:paraId="6555FA2E" w14:textId="77777777" w:rsidTr="000A4A5C">
        <w:trPr>
          <w:tblHeader/>
          <w:jc w:val="center"/>
        </w:trPr>
        <w:tc>
          <w:tcPr>
            <w:tcW w:w="1093" w:type="dxa"/>
            <w:tcBorders>
              <w:bottom w:val="nil"/>
            </w:tcBorders>
          </w:tcPr>
          <w:p w14:paraId="1B9CD2BD" w14:textId="77777777" w:rsidR="00C73CD2" w:rsidRPr="00CF4CB4" w:rsidRDefault="00C73CD2" w:rsidP="000A4A5C">
            <w:pPr>
              <w:pStyle w:val="TAH"/>
              <w:keepNext w:val="0"/>
              <w:keepLines w:val="0"/>
              <w:rPr>
                <w:sz w:val="16"/>
                <w:szCs w:val="16"/>
                <w:lang w:eastAsia="en-US"/>
              </w:rPr>
            </w:pPr>
            <w:r w:rsidRPr="00CF4CB4">
              <w:rPr>
                <w:sz w:val="16"/>
                <w:szCs w:val="16"/>
                <w:lang w:eastAsia="en-US"/>
              </w:rPr>
              <w:t>Clause</w:t>
            </w:r>
          </w:p>
        </w:tc>
        <w:tc>
          <w:tcPr>
            <w:tcW w:w="3507" w:type="dxa"/>
            <w:tcBorders>
              <w:bottom w:val="nil"/>
            </w:tcBorders>
          </w:tcPr>
          <w:p w14:paraId="6A4D583A" w14:textId="77777777" w:rsidR="00C73CD2" w:rsidRPr="00CF4CB4" w:rsidRDefault="00C73CD2" w:rsidP="000A4A5C">
            <w:pPr>
              <w:pStyle w:val="TAH"/>
              <w:keepNext w:val="0"/>
              <w:keepLines w:val="0"/>
              <w:rPr>
                <w:sz w:val="16"/>
                <w:szCs w:val="16"/>
                <w:lang w:eastAsia="en-US"/>
              </w:rPr>
            </w:pPr>
            <w:r w:rsidRPr="00CF4CB4">
              <w:rPr>
                <w:sz w:val="16"/>
                <w:szCs w:val="16"/>
                <w:lang w:eastAsia="en-US"/>
              </w:rPr>
              <w:t>TC Title</w:t>
            </w:r>
          </w:p>
        </w:tc>
        <w:tc>
          <w:tcPr>
            <w:tcW w:w="810" w:type="dxa"/>
            <w:tcBorders>
              <w:bottom w:val="nil"/>
            </w:tcBorders>
          </w:tcPr>
          <w:p w14:paraId="343E926C" w14:textId="77777777" w:rsidR="00C73CD2" w:rsidRPr="00CF4CB4" w:rsidRDefault="00C73CD2" w:rsidP="000A4A5C">
            <w:pPr>
              <w:pStyle w:val="TAH"/>
              <w:keepNext w:val="0"/>
              <w:keepLines w:val="0"/>
              <w:rPr>
                <w:sz w:val="16"/>
                <w:szCs w:val="16"/>
                <w:lang w:eastAsia="en-US"/>
              </w:rPr>
            </w:pPr>
            <w:r w:rsidRPr="00CF4CB4">
              <w:rPr>
                <w:sz w:val="16"/>
                <w:szCs w:val="16"/>
                <w:lang w:eastAsia="en-US"/>
              </w:rPr>
              <w:t>Release</w:t>
            </w:r>
          </w:p>
        </w:tc>
        <w:tc>
          <w:tcPr>
            <w:tcW w:w="4767" w:type="dxa"/>
            <w:gridSpan w:val="2"/>
          </w:tcPr>
          <w:p w14:paraId="5F83FB8B" w14:textId="77777777" w:rsidR="00C73CD2" w:rsidRPr="00CF4CB4" w:rsidRDefault="00C73CD2" w:rsidP="000A4A5C">
            <w:pPr>
              <w:pStyle w:val="TAH"/>
              <w:keepNext w:val="0"/>
              <w:keepLines w:val="0"/>
              <w:rPr>
                <w:sz w:val="16"/>
                <w:szCs w:val="16"/>
                <w:lang w:eastAsia="en-US"/>
              </w:rPr>
            </w:pPr>
            <w:r w:rsidRPr="00CF4CB4">
              <w:rPr>
                <w:sz w:val="16"/>
                <w:szCs w:val="16"/>
                <w:lang w:eastAsia="en-US"/>
              </w:rPr>
              <w:t>Applicability</w:t>
            </w:r>
          </w:p>
        </w:tc>
      </w:tr>
      <w:tr w:rsidR="00C73CD2" w:rsidRPr="00CF4CB4" w14:paraId="6334EB00" w14:textId="77777777" w:rsidTr="000A4A5C">
        <w:trPr>
          <w:tblHeader/>
          <w:jc w:val="center"/>
        </w:trPr>
        <w:tc>
          <w:tcPr>
            <w:tcW w:w="1093" w:type="dxa"/>
            <w:tcBorders>
              <w:top w:val="nil"/>
              <w:bottom w:val="single" w:sz="4" w:space="0" w:color="auto"/>
            </w:tcBorders>
          </w:tcPr>
          <w:p w14:paraId="2E6BAC20" w14:textId="77777777" w:rsidR="00C73CD2" w:rsidRPr="00CF4CB4"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73B7134D" w14:textId="77777777" w:rsidR="00C73CD2" w:rsidRPr="00CF4CB4"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516C5C58" w14:textId="77777777" w:rsidR="00C73CD2" w:rsidRPr="00CF4CB4" w:rsidRDefault="00C73CD2" w:rsidP="000A4A5C">
            <w:pPr>
              <w:pStyle w:val="TAH"/>
              <w:keepNext w:val="0"/>
              <w:keepLines w:val="0"/>
              <w:rPr>
                <w:sz w:val="16"/>
                <w:szCs w:val="16"/>
                <w:lang w:eastAsia="en-US"/>
              </w:rPr>
            </w:pPr>
          </w:p>
        </w:tc>
        <w:tc>
          <w:tcPr>
            <w:tcW w:w="1170" w:type="dxa"/>
            <w:tcBorders>
              <w:bottom w:val="single" w:sz="4" w:space="0" w:color="auto"/>
            </w:tcBorders>
          </w:tcPr>
          <w:p w14:paraId="451F810C" w14:textId="77777777" w:rsidR="00C73CD2" w:rsidRPr="00CF4CB4" w:rsidRDefault="00C73CD2" w:rsidP="000A4A5C">
            <w:pPr>
              <w:pStyle w:val="TAH"/>
              <w:keepNext w:val="0"/>
              <w:keepLines w:val="0"/>
              <w:rPr>
                <w:sz w:val="16"/>
                <w:szCs w:val="16"/>
                <w:lang w:eastAsia="en-US"/>
              </w:rPr>
            </w:pPr>
            <w:r w:rsidRPr="00CF4CB4">
              <w:rPr>
                <w:sz w:val="16"/>
                <w:szCs w:val="16"/>
                <w:lang w:eastAsia="en-US"/>
              </w:rPr>
              <w:t>Condition</w:t>
            </w:r>
          </w:p>
        </w:tc>
        <w:tc>
          <w:tcPr>
            <w:tcW w:w="3597" w:type="dxa"/>
            <w:tcBorders>
              <w:bottom w:val="single" w:sz="4" w:space="0" w:color="auto"/>
            </w:tcBorders>
          </w:tcPr>
          <w:p w14:paraId="64A68478" w14:textId="77777777" w:rsidR="00C73CD2" w:rsidRPr="00CF4CB4" w:rsidRDefault="00C73CD2" w:rsidP="000A4A5C">
            <w:pPr>
              <w:pStyle w:val="TAH"/>
              <w:keepNext w:val="0"/>
              <w:keepLines w:val="0"/>
              <w:rPr>
                <w:sz w:val="16"/>
                <w:szCs w:val="16"/>
                <w:lang w:eastAsia="en-US"/>
              </w:rPr>
            </w:pPr>
            <w:r w:rsidRPr="00CF4CB4">
              <w:rPr>
                <w:sz w:val="16"/>
                <w:szCs w:val="16"/>
                <w:lang w:eastAsia="en-US"/>
              </w:rPr>
              <w:t>Comment</w:t>
            </w:r>
          </w:p>
        </w:tc>
      </w:tr>
      <w:tr w:rsidR="00C73CD2" w:rsidRPr="00CF4CB4" w14:paraId="736F9449" w14:textId="77777777" w:rsidTr="000A4A5C">
        <w:trPr>
          <w:jc w:val="center"/>
        </w:trPr>
        <w:tc>
          <w:tcPr>
            <w:tcW w:w="1093" w:type="dxa"/>
            <w:tcBorders>
              <w:top w:val="nil"/>
              <w:bottom w:val="single" w:sz="4" w:space="0" w:color="auto"/>
            </w:tcBorders>
            <w:shd w:val="clear" w:color="auto" w:fill="D9D9D9"/>
          </w:tcPr>
          <w:p w14:paraId="00283F10" w14:textId="77777777" w:rsidR="00C73CD2" w:rsidRPr="00CF4CB4" w:rsidRDefault="00C73CD2" w:rsidP="000A4A5C">
            <w:pPr>
              <w:pStyle w:val="TAL"/>
              <w:keepNext w:val="0"/>
              <w:keepLines w:val="0"/>
              <w:rPr>
                <w:b/>
                <w:bCs/>
                <w:sz w:val="16"/>
                <w:szCs w:val="16"/>
              </w:rPr>
            </w:pPr>
            <w:r w:rsidRPr="00CF4CB4">
              <w:rPr>
                <w:b/>
                <w:bCs/>
                <w:sz w:val="16"/>
                <w:szCs w:val="16"/>
              </w:rPr>
              <w:t>9</w:t>
            </w:r>
          </w:p>
        </w:tc>
        <w:tc>
          <w:tcPr>
            <w:tcW w:w="3507" w:type="dxa"/>
            <w:tcBorders>
              <w:top w:val="nil"/>
              <w:bottom w:val="single" w:sz="4" w:space="0" w:color="auto"/>
            </w:tcBorders>
            <w:shd w:val="clear" w:color="auto" w:fill="D9D9D9"/>
          </w:tcPr>
          <w:p w14:paraId="2307F70C" w14:textId="77777777" w:rsidR="00C73CD2" w:rsidRPr="00CF4CB4" w:rsidRDefault="00C73CD2" w:rsidP="000A4A5C">
            <w:pPr>
              <w:pStyle w:val="TAL"/>
              <w:keepNext w:val="0"/>
              <w:keepLines w:val="0"/>
              <w:rPr>
                <w:b/>
                <w:bCs/>
                <w:sz w:val="16"/>
                <w:szCs w:val="16"/>
              </w:rPr>
            </w:pPr>
            <w:r w:rsidRPr="00CF4CB4">
              <w:rPr>
                <w:b/>
                <w:bCs/>
                <w:sz w:val="16"/>
                <w:szCs w:val="16"/>
              </w:rPr>
              <w:t>Mobility management</w:t>
            </w:r>
          </w:p>
        </w:tc>
        <w:tc>
          <w:tcPr>
            <w:tcW w:w="810" w:type="dxa"/>
            <w:tcBorders>
              <w:top w:val="nil"/>
              <w:bottom w:val="single" w:sz="4" w:space="0" w:color="auto"/>
            </w:tcBorders>
            <w:shd w:val="clear" w:color="auto" w:fill="D9D9D9"/>
          </w:tcPr>
          <w:p w14:paraId="039D3D9D"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2515F04"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46B6F205" w14:textId="77777777" w:rsidR="00C73CD2" w:rsidRPr="00CF4CB4" w:rsidRDefault="00C73CD2" w:rsidP="000A4A5C">
            <w:pPr>
              <w:pStyle w:val="TAH"/>
              <w:keepNext w:val="0"/>
              <w:keepLines w:val="0"/>
              <w:rPr>
                <w:sz w:val="16"/>
                <w:szCs w:val="16"/>
              </w:rPr>
            </w:pPr>
          </w:p>
        </w:tc>
      </w:tr>
      <w:tr w:rsidR="00C73CD2" w:rsidRPr="00CF4CB4" w14:paraId="6B85B997" w14:textId="77777777" w:rsidTr="000A4A5C">
        <w:trPr>
          <w:jc w:val="center"/>
        </w:trPr>
        <w:tc>
          <w:tcPr>
            <w:tcW w:w="1093" w:type="dxa"/>
            <w:tcBorders>
              <w:top w:val="nil"/>
              <w:bottom w:val="single" w:sz="4" w:space="0" w:color="auto"/>
            </w:tcBorders>
            <w:shd w:val="clear" w:color="auto" w:fill="D9D9D9"/>
          </w:tcPr>
          <w:p w14:paraId="1A98B8FF" w14:textId="77777777" w:rsidR="00C73CD2" w:rsidRPr="00CF4CB4" w:rsidRDefault="00C73CD2" w:rsidP="000A4A5C">
            <w:pPr>
              <w:pStyle w:val="TAL"/>
              <w:keepNext w:val="0"/>
              <w:keepLines w:val="0"/>
              <w:rPr>
                <w:b/>
                <w:bCs/>
                <w:sz w:val="16"/>
                <w:szCs w:val="16"/>
              </w:rPr>
            </w:pPr>
            <w:r w:rsidRPr="00CF4CB4">
              <w:rPr>
                <w:b/>
                <w:bCs/>
                <w:sz w:val="16"/>
                <w:szCs w:val="16"/>
              </w:rPr>
              <w:t>9.1</w:t>
            </w:r>
          </w:p>
        </w:tc>
        <w:tc>
          <w:tcPr>
            <w:tcW w:w="3507" w:type="dxa"/>
            <w:tcBorders>
              <w:top w:val="nil"/>
              <w:bottom w:val="single" w:sz="4" w:space="0" w:color="auto"/>
            </w:tcBorders>
            <w:shd w:val="clear" w:color="auto" w:fill="D9D9D9"/>
          </w:tcPr>
          <w:p w14:paraId="6FFDC781" w14:textId="77777777" w:rsidR="00C73CD2" w:rsidRPr="00CF4CB4" w:rsidRDefault="00C73CD2" w:rsidP="000A4A5C">
            <w:pPr>
              <w:pStyle w:val="TAL"/>
              <w:keepNext w:val="0"/>
              <w:keepLines w:val="0"/>
              <w:rPr>
                <w:b/>
                <w:bCs/>
                <w:sz w:val="16"/>
                <w:szCs w:val="16"/>
              </w:rPr>
            </w:pPr>
            <w:r w:rsidRPr="00CF4CB4">
              <w:rPr>
                <w:b/>
                <w:bCs/>
                <w:sz w:val="16"/>
                <w:szCs w:val="16"/>
              </w:rPr>
              <w:t xml:space="preserve">5GS </w:t>
            </w:r>
            <w:r w:rsidRPr="00CF4CB4">
              <w:rPr>
                <w:b/>
                <w:bCs/>
                <w:sz w:val="16"/>
                <w:szCs w:val="16"/>
                <w:lang w:eastAsia="zh-CN"/>
              </w:rPr>
              <w:t>m</w:t>
            </w:r>
            <w:r w:rsidRPr="00CF4CB4">
              <w:rPr>
                <w:b/>
                <w:bCs/>
                <w:sz w:val="16"/>
                <w:szCs w:val="16"/>
              </w:rPr>
              <w:t>obility management</w:t>
            </w:r>
          </w:p>
        </w:tc>
        <w:tc>
          <w:tcPr>
            <w:tcW w:w="810" w:type="dxa"/>
            <w:tcBorders>
              <w:top w:val="nil"/>
              <w:bottom w:val="single" w:sz="4" w:space="0" w:color="auto"/>
            </w:tcBorders>
            <w:shd w:val="clear" w:color="auto" w:fill="D9D9D9"/>
          </w:tcPr>
          <w:p w14:paraId="75DB9AE5"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04D226ED"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0D2BFC96" w14:textId="77777777" w:rsidR="00C73CD2" w:rsidRPr="00CF4CB4" w:rsidRDefault="00C73CD2" w:rsidP="000A4A5C">
            <w:pPr>
              <w:pStyle w:val="TAH"/>
              <w:keepNext w:val="0"/>
              <w:keepLines w:val="0"/>
              <w:rPr>
                <w:sz w:val="16"/>
                <w:szCs w:val="16"/>
              </w:rPr>
            </w:pPr>
          </w:p>
        </w:tc>
      </w:tr>
      <w:tr w:rsidR="00C73CD2" w:rsidRPr="00CF4CB4" w14:paraId="300CC836" w14:textId="77777777" w:rsidTr="000A4A5C">
        <w:trPr>
          <w:jc w:val="center"/>
        </w:trPr>
        <w:tc>
          <w:tcPr>
            <w:tcW w:w="1093" w:type="dxa"/>
            <w:tcBorders>
              <w:top w:val="nil"/>
              <w:bottom w:val="single" w:sz="4" w:space="0" w:color="auto"/>
            </w:tcBorders>
            <w:shd w:val="clear" w:color="auto" w:fill="D9D9D9"/>
          </w:tcPr>
          <w:p w14:paraId="042DD16B" w14:textId="77777777" w:rsidR="00C73CD2" w:rsidRPr="00CF4CB4" w:rsidRDefault="00C73CD2" w:rsidP="000A4A5C">
            <w:pPr>
              <w:pStyle w:val="TAL"/>
              <w:keepNext w:val="0"/>
              <w:keepLines w:val="0"/>
              <w:rPr>
                <w:b/>
                <w:bCs/>
                <w:sz w:val="16"/>
                <w:szCs w:val="16"/>
              </w:rPr>
            </w:pPr>
            <w:r w:rsidRPr="00CF4CB4">
              <w:rPr>
                <w:b/>
                <w:bCs/>
                <w:sz w:val="16"/>
                <w:szCs w:val="16"/>
              </w:rPr>
              <w:t>9.1.1</w:t>
            </w:r>
          </w:p>
        </w:tc>
        <w:tc>
          <w:tcPr>
            <w:tcW w:w="3507" w:type="dxa"/>
            <w:tcBorders>
              <w:top w:val="nil"/>
              <w:bottom w:val="single" w:sz="4" w:space="0" w:color="auto"/>
            </w:tcBorders>
            <w:shd w:val="clear" w:color="auto" w:fill="D9D9D9"/>
          </w:tcPr>
          <w:p w14:paraId="6CC79736" w14:textId="77777777" w:rsidR="00C73CD2" w:rsidRPr="00CF4CB4" w:rsidRDefault="00C73CD2" w:rsidP="000A4A5C">
            <w:pPr>
              <w:pStyle w:val="TAL"/>
              <w:keepNext w:val="0"/>
              <w:keepLines w:val="0"/>
              <w:rPr>
                <w:b/>
                <w:bCs/>
                <w:sz w:val="16"/>
                <w:szCs w:val="16"/>
              </w:rPr>
            </w:pPr>
            <w:r w:rsidRPr="00CF4CB4">
              <w:rPr>
                <w:b/>
                <w:bCs/>
                <w:kern w:val="2"/>
                <w:sz w:val="16"/>
                <w:szCs w:val="16"/>
              </w:rPr>
              <w:t>Primary authentication and key agreement</w:t>
            </w:r>
          </w:p>
        </w:tc>
        <w:tc>
          <w:tcPr>
            <w:tcW w:w="810" w:type="dxa"/>
            <w:tcBorders>
              <w:top w:val="nil"/>
              <w:bottom w:val="single" w:sz="4" w:space="0" w:color="auto"/>
            </w:tcBorders>
            <w:shd w:val="clear" w:color="auto" w:fill="D9D9D9"/>
          </w:tcPr>
          <w:p w14:paraId="4000EC4D"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7E761F35"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4984146" w14:textId="77777777" w:rsidR="00C73CD2" w:rsidRPr="00CF4CB4" w:rsidRDefault="00C73CD2" w:rsidP="000A4A5C">
            <w:pPr>
              <w:pStyle w:val="TAH"/>
              <w:keepNext w:val="0"/>
              <w:keepLines w:val="0"/>
              <w:rPr>
                <w:sz w:val="16"/>
                <w:szCs w:val="16"/>
              </w:rPr>
            </w:pPr>
          </w:p>
        </w:tc>
      </w:tr>
      <w:tr w:rsidR="00C73CD2" w:rsidRPr="00CF4CB4" w14:paraId="05515243" w14:textId="77777777" w:rsidTr="000A4A5C">
        <w:trPr>
          <w:jc w:val="center"/>
        </w:trPr>
        <w:tc>
          <w:tcPr>
            <w:tcW w:w="1093" w:type="dxa"/>
            <w:tcBorders>
              <w:top w:val="single" w:sz="4" w:space="0" w:color="auto"/>
              <w:bottom w:val="single" w:sz="4" w:space="0" w:color="auto"/>
            </w:tcBorders>
            <w:shd w:val="clear" w:color="auto" w:fill="auto"/>
          </w:tcPr>
          <w:p w14:paraId="756998C7" w14:textId="77777777" w:rsidR="00C73CD2" w:rsidRPr="00CF4CB4" w:rsidRDefault="00C73CD2" w:rsidP="000A4A5C">
            <w:pPr>
              <w:pStyle w:val="TAL"/>
              <w:rPr>
                <w:b/>
                <w:sz w:val="16"/>
                <w:szCs w:val="16"/>
              </w:rPr>
            </w:pPr>
            <w:r w:rsidRPr="00CF4CB4">
              <w:rPr>
                <w:sz w:val="16"/>
                <w:szCs w:val="16"/>
              </w:rPr>
              <w:lastRenderedPageBreak/>
              <w:t>9.1.1.1</w:t>
            </w:r>
          </w:p>
        </w:tc>
        <w:tc>
          <w:tcPr>
            <w:tcW w:w="3507" w:type="dxa"/>
            <w:tcBorders>
              <w:top w:val="single" w:sz="4" w:space="0" w:color="auto"/>
              <w:bottom w:val="single" w:sz="4" w:space="0" w:color="auto"/>
            </w:tcBorders>
            <w:shd w:val="clear" w:color="auto" w:fill="auto"/>
          </w:tcPr>
          <w:p w14:paraId="6F171056" w14:textId="77777777" w:rsidR="00C73CD2" w:rsidRPr="00CF4CB4" w:rsidRDefault="00C73CD2" w:rsidP="000A4A5C">
            <w:pPr>
              <w:pStyle w:val="TAL"/>
              <w:rPr>
                <w:b/>
                <w:kern w:val="2"/>
                <w:sz w:val="16"/>
                <w:szCs w:val="16"/>
              </w:rPr>
            </w:pPr>
            <w:r w:rsidRPr="00CF4CB4">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2DAB1CB" w14:textId="77777777" w:rsidR="00C73CD2" w:rsidRPr="00CF4CB4" w:rsidRDefault="00C73CD2" w:rsidP="000A4A5C">
            <w:pPr>
              <w:pStyle w:val="TAH"/>
              <w:keepNext w:val="0"/>
              <w:keepLines w:val="0"/>
              <w:rPr>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7AE3B101" w14:textId="77777777" w:rsidR="00C73CD2" w:rsidRPr="00CF4CB4" w:rsidRDefault="00C73CD2" w:rsidP="000A4A5C">
            <w:pPr>
              <w:pStyle w:val="TAH"/>
              <w:keepNext w:val="0"/>
              <w:keepLines w:val="0"/>
              <w:rPr>
                <w:sz w:val="16"/>
                <w:szCs w:val="16"/>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0C0A61A9" w14:textId="77777777" w:rsidR="00C73CD2" w:rsidRPr="00CF4CB4" w:rsidRDefault="00C73CD2" w:rsidP="000A4A5C">
            <w:pPr>
              <w:pStyle w:val="TAL"/>
              <w:keepNext w:val="0"/>
              <w:keepLines w:val="0"/>
              <w:rPr>
                <w:sz w:val="16"/>
                <w:szCs w:val="16"/>
              </w:rPr>
            </w:pPr>
            <w:r w:rsidRPr="00CF4CB4">
              <w:rPr>
                <w:bCs/>
                <w:sz w:val="16"/>
                <w:szCs w:val="16"/>
              </w:rPr>
              <w:t>UEs supporting 5G Core</w:t>
            </w:r>
          </w:p>
        </w:tc>
      </w:tr>
      <w:tr w:rsidR="00C73CD2" w:rsidRPr="00CF4CB4" w14:paraId="7E52F6D3" w14:textId="77777777" w:rsidTr="000A4A5C">
        <w:trPr>
          <w:jc w:val="center"/>
        </w:trPr>
        <w:tc>
          <w:tcPr>
            <w:tcW w:w="1093" w:type="dxa"/>
            <w:tcBorders>
              <w:top w:val="single" w:sz="4" w:space="0" w:color="auto"/>
              <w:bottom w:val="single" w:sz="4" w:space="0" w:color="auto"/>
            </w:tcBorders>
            <w:shd w:val="clear" w:color="auto" w:fill="auto"/>
          </w:tcPr>
          <w:p w14:paraId="1BCD7ADB" w14:textId="77777777" w:rsidR="00C73CD2" w:rsidRPr="00CF4CB4" w:rsidRDefault="00C73CD2" w:rsidP="000A4A5C">
            <w:pPr>
              <w:pStyle w:val="TAL"/>
              <w:rPr>
                <w:sz w:val="16"/>
                <w:szCs w:val="16"/>
              </w:rPr>
            </w:pPr>
            <w:r w:rsidRPr="00CF4CB4">
              <w:rPr>
                <w:sz w:val="16"/>
                <w:szCs w:val="16"/>
              </w:rPr>
              <w:t>9.1.1.2</w:t>
            </w:r>
          </w:p>
        </w:tc>
        <w:tc>
          <w:tcPr>
            <w:tcW w:w="3507" w:type="dxa"/>
            <w:tcBorders>
              <w:top w:val="single" w:sz="4" w:space="0" w:color="auto"/>
              <w:bottom w:val="single" w:sz="4" w:space="0" w:color="auto"/>
            </w:tcBorders>
            <w:shd w:val="clear" w:color="auto" w:fill="auto"/>
          </w:tcPr>
          <w:p w14:paraId="34EEE4F9" w14:textId="77777777" w:rsidR="00C73CD2" w:rsidRPr="00CF4CB4" w:rsidRDefault="00C73CD2" w:rsidP="000A4A5C">
            <w:pPr>
              <w:pStyle w:val="TAL"/>
              <w:rPr>
                <w:sz w:val="16"/>
                <w:szCs w:val="16"/>
              </w:rPr>
            </w:pPr>
            <w:r w:rsidRPr="00CF4CB4">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4BD2EDE3"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75FCF79A" w14:textId="77777777" w:rsidR="00C73CD2" w:rsidRPr="00CF4CB4" w:rsidRDefault="00C73CD2" w:rsidP="000A4A5C">
            <w:pPr>
              <w:pStyle w:val="TAH"/>
              <w:keepNext w:val="0"/>
              <w:keepLines w:val="0"/>
              <w:rPr>
                <w:b w:val="0"/>
                <w:sz w:val="16"/>
                <w:szCs w:val="16"/>
              </w:rPr>
            </w:pPr>
            <w:r w:rsidRPr="00CF4CB4">
              <w:rPr>
                <w:b w:val="0"/>
                <w:sz w:val="16"/>
                <w:szCs w:val="16"/>
              </w:rPr>
              <w:t>C21</w:t>
            </w:r>
          </w:p>
        </w:tc>
        <w:tc>
          <w:tcPr>
            <w:tcW w:w="3597" w:type="dxa"/>
            <w:tcBorders>
              <w:top w:val="single" w:sz="4" w:space="0" w:color="auto"/>
              <w:bottom w:val="single" w:sz="4" w:space="0" w:color="auto"/>
            </w:tcBorders>
            <w:shd w:val="clear" w:color="auto" w:fill="auto"/>
          </w:tcPr>
          <w:p w14:paraId="04B3BC7F" w14:textId="77777777" w:rsidR="00C73CD2" w:rsidRPr="00CF4CB4" w:rsidRDefault="00C73CD2" w:rsidP="000A4A5C">
            <w:pPr>
              <w:pStyle w:val="TAL"/>
              <w:keepNext w:val="0"/>
              <w:keepLines w:val="0"/>
              <w:rPr>
                <w:sz w:val="16"/>
                <w:szCs w:val="16"/>
              </w:rPr>
            </w:pPr>
            <w:r w:rsidRPr="00CF4CB4">
              <w:rPr>
                <w:bCs/>
                <w:sz w:val="16"/>
                <w:szCs w:val="16"/>
              </w:rPr>
              <w:t>UEs supporting 5G Core</w:t>
            </w:r>
          </w:p>
        </w:tc>
      </w:tr>
      <w:tr w:rsidR="00C73CD2" w:rsidRPr="00CF4CB4" w14:paraId="63CBC296" w14:textId="77777777" w:rsidTr="000A4A5C">
        <w:trPr>
          <w:jc w:val="center"/>
        </w:trPr>
        <w:tc>
          <w:tcPr>
            <w:tcW w:w="1093" w:type="dxa"/>
            <w:tcBorders>
              <w:top w:val="single" w:sz="4" w:space="0" w:color="auto"/>
              <w:bottom w:val="single" w:sz="4" w:space="0" w:color="auto"/>
            </w:tcBorders>
            <w:shd w:val="clear" w:color="auto" w:fill="auto"/>
          </w:tcPr>
          <w:p w14:paraId="4FD400AD" w14:textId="77777777" w:rsidR="00C73CD2" w:rsidRPr="00CF4CB4" w:rsidRDefault="00C73CD2" w:rsidP="000A4A5C">
            <w:pPr>
              <w:pStyle w:val="TAL"/>
              <w:rPr>
                <w:sz w:val="16"/>
                <w:szCs w:val="16"/>
              </w:rPr>
            </w:pPr>
            <w:r w:rsidRPr="00CF4CB4">
              <w:rPr>
                <w:sz w:val="16"/>
                <w:szCs w:val="16"/>
              </w:rPr>
              <w:t>9.1.1.3</w:t>
            </w:r>
          </w:p>
        </w:tc>
        <w:tc>
          <w:tcPr>
            <w:tcW w:w="3507" w:type="dxa"/>
            <w:tcBorders>
              <w:top w:val="single" w:sz="4" w:space="0" w:color="auto"/>
              <w:bottom w:val="single" w:sz="4" w:space="0" w:color="auto"/>
            </w:tcBorders>
            <w:shd w:val="clear" w:color="auto" w:fill="auto"/>
          </w:tcPr>
          <w:p w14:paraId="132AC8CA" w14:textId="77777777" w:rsidR="00C73CD2" w:rsidRPr="00CF4CB4" w:rsidRDefault="00C73CD2" w:rsidP="000A4A5C">
            <w:pPr>
              <w:pStyle w:val="TAL"/>
              <w:rPr>
                <w:sz w:val="16"/>
                <w:szCs w:val="16"/>
              </w:rPr>
            </w:pPr>
            <w:r w:rsidRPr="00CF4CB4">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6B659BFC"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341E1200" w14:textId="77777777" w:rsidR="00C73CD2" w:rsidRPr="00CF4CB4" w:rsidRDefault="00C73CD2" w:rsidP="000A4A5C">
            <w:pPr>
              <w:pStyle w:val="TAH"/>
              <w:keepNext w:val="0"/>
              <w:keepLines w:val="0"/>
              <w:rPr>
                <w:b w:val="0"/>
                <w:sz w:val="16"/>
                <w:szCs w:val="16"/>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00A562CB"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2715F994" w14:textId="77777777" w:rsidTr="000A4A5C">
        <w:trPr>
          <w:jc w:val="center"/>
        </w:trPr>
        <w:tc>
          <w:tcPr>
            <w:tcW w:w="1093" w:type="dxa"/>
            <w:tcBorders>
              <w:top w:val="single" w:sz="4" w:space="0" w:color="auto"/>
              <w:bottom w:val="single" w:sz="4" w:space="0" w:color="auto"/>
            </w:tcBorders>
            <w:shd w:val="clear" w:color="auto" w:fill="auto"/>
          </w:tcPr>
          <w:p w14:paraId="1AF4E138" w14:textId="77777777" w:rsidR="00C73CD2" w:rsidRPr="00CF4CB4" w:rsidRDefault="00C73CD2" w:rsidP="000A4A5C">
            <w:pPr>
              <w:pStyle w:val="TAL"/>
              <w:rPr>
                <w:sz w:val="16"/>
                <w:szCs w:val="16"/>
              </w:rPr>
            </w:pPr>
            <w:r w:rsidRPr="00CF4CB4">
              <w:rPr>
                <w:sz w:val="16"/>
                <w:szCs w:val="16"/>
              </w:rPr>
              <w:t>9.1.1.4</w:t>
            </w:r>
          </w:p>
        </w:tc>
        <w:tc>
          <w:tcPr>
            <w:tcW w:w="3507" w:type="dxa"/>
            <w:tcBorders>
              <w:top w:val="single" w:sz="4" w:space="0" w:color="auto"/>
              <w:bottom w:val="single" w:sz="4" w:space="0" w:color="auto"/>
            </w:tcBorders>
            <w:shd w:val="clear" w:color="auto" w:fill="auto"/>
          </w:tcPr>
          <w:p w14:paraId="3F70CF6D" w14:textId="77777777" w:rsidR="00C73CD2" w:rsidRPr="00CF4CB4" w:rsidRDefault="00C73CD2" w:rsidP="000A4A5C">
            <w:pPr>
              <w:pStyle w:val="TAL"/>
              <w:rPr>
                <w:sz w:val="16"/>
                <w:szCs w:val="16"/>
              </w:rPr>
            </w:pPr>
            <w:r w:rsidRPr="00CF4CB4">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5D25745"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516AE7A1"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0D44E51B"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702CE286" w14:textId="77777777" w:rsidTr="000A4A5C">
        <w:trPr>
          <w:jc w:val="center"/>
        </w:trPr>
        <w:tc>
          <w:tcPr>
            <w:tcW w:w="1093" w:type="dxa"/>
            <w:tcBorders>
              <w:top w:val="single" w:sz="4" w:space="0" w:color="auto"/>
              <w:bottom w:val="single" w:sz="4" w:space="0" w:color="auto"/>
            </w:tcBorders>
            <w:shd w:val="clear" w:color="auto" w:fill="auto"/>
          </w:tcPr>
          <w:p w14:paraId="11146228" w14:textId="77777777" w:rsidR="00C73CD2" w:rsidRPr="00CF4CB4" w:rsidRDefault="00C73CD2" w:rsidP="000A4A5C">
            <w:pPr>
              <w:pStyle w:val="TAL"/>
              <w:rPr>
                <w:sz w:val="16"/>
                <w:szCs w:val="16"/>
              </w:rPr>
            </w:pPr>
            <w:r w:rsidRPr="00CF4CB4">
              <w:rPr>
                <w:sz w:val="16"/>
                <w:szCs w:val="16"/>
              </w:rPr>
              <w:t>9.1.1.5</w:t>
            </w:r>
          </w:p>
        </w:tc>
        <w:tc>
          <w:tcPr>
            <w:tcW w:w="3507" w:type="dxa"/>
            <w:tcBorders>
              <w:top w:val="single" w:sz="4" w:space="0" w:color="auto"/>
              <w:bottom w:val="single" w:sz="4" w:space="0" w:color="auto"/>
            </w:tcBorders>
            <w:shd w:val="clear" w:color="auto" w:fill="auto"/>
          </w:tcPr>
          <w:p w14:paraId="560665A2" w14:textId="77777777" w:rsidR="00C73CD2" w:rsidRPr="00CF4CB4" w:rsidRDefault="00C73CD2" w:rsidP="000A4A5C">
            <w:pPr>
              <w:pStyle w:val="TAL"/>
              <w:rPr>
                <w:sz w:val="16"/>
                <w:szCs w:val="16"/>
              </w:rPr>
            </w:pPr>
            <w:r w:rsidRPr="00CF4CB4">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E75CE2B"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18732B0E"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15476CFD"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0D2A25A2" w14:textId="77777777" w:rsidTr="000A4A5C">
        <w:trPr>
          <w:jc w:val="center"/>
        </w:trPr>
        <w:tc>
          <w:tcPr>
            <w:tcW w:w="1093" w:type="dxa"/>
            <w:tcBorders>
              <w:top w:val="nil"/>
              <w:bottom w:val="single" w:sz="4" w:space="0" w:color="auto"/>
            </w:tcBorders>
            <w:shd w:val="clear" w:color="auto" w:fill="FFFFFF"/>
          </w:tcPr>
          <w:p w14:paraId="04FB2CDD" w14:textId="77777777" w:rsidR="00C73CD2" w:rsidRPr="00CF4CB4" w:rsidRDefault="00C73CD2" w:rsidP="000A4A5C">
            <w:pPr>
              <w:pStyle w:val="TAL"/>
              <w:rPr>
                <w:sz w:val="16"/>
                <w:szCs w:val="16"/>
                <w:lang w:eastAsia="zh-CN"/>
              </w:rPr>
            </w:pPr>
            <w:r w:rsidRPr="00CF4CB4">
              <w:rPr>
                <w:sz w:val="16"/>
                <w:szCs w:val="16"/>
              </w:rPr>
              <w:t>9.1.1.6</w:t>
            </w:r>
          </w:p>
        </w:tc>
        <w:tc>
          <w:tcPr>
            <w:tcW w:w="3507" w:type="dxa"/>
            <w:tcBorders>
              <w:top w:val="nil"/>
              <w:bottom w:val="single" w:sz="4" w:space="0" w:color="auto"/>
            </w:tcBorders>
            <w:shd w:val="clear" w:color="auto" w:fill="FFFFFF"/>
          </w:tcPr>
          <w:p w14:paraId="32F4C944" w14:textId="77777777" w:rsidR="00C73CD2" w:rsidRPr="00CF4CB4" w:rsidRDefault="00C73CD2" w:rsidP="000A4A5C">
            <w:pPr>
              <w:pStyle w:val="TAL"/>
              <w:rPr>
                <w:sz w:val="16"/>
                <w:szCs w:val="16"/>
              </w:rPr>
            </w:pPr>
            <w:r w:rsidRPr="00CF4CB4">
              <w:rPr>
                <w:sz w:val="16"/>
                <w:szCs w:val="16"/>
              </w:rPr>
              <w:t>5G AKA based primary authentication and key agreement / Abnormal</w:t>
            </w:r>
          </w:p>
        </w:tc>
        <w:tc>
          <w:tcPr>
            <w:tcW w:w="810" w:type="dxa"/>
            <w:tcBorders>
              <w:top w:val="nil"/>
              <w:bottom w:val="single" w:sz="4" w:space="0" w:color="auto"/>
            </w:tcBorders>
            <w:shd w:val="clear" w:color="auto" w:fill="FFFFFF"/>
          </w:tcPr>
          <w:p w14:paraId="73DA0B45"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0EEF408B" w14:textId="77777777" w:rsidR="00C73CD2" w:rsidRPr="00CF4CB4" w:rsidRDefault="00C73CD2" w:rsidP="000A4A5C">
            <w:pPr>
              <w:pStyle w:val="TAC"/>
              <w:rPr>
                <w:sz w:val="16"/>
                <w:szCs w:val="16"/>
                <w:lang w:eastAsia="zh-CN"/>
              </w:rPr>
            </w:pPr>
            <w:r w:rsidRPr="00CF4CB4">
              <w:rPr>
                <w:bCs/>
                <w:sz w:val="16"/>
                <w:szCs w:val="16"/>
                <w:lang w:eastAsia="zh-CN"/>
              </w:rPr>
              <w:t>C21</w:t>
            </w:r>
          </w:p>
        </w:tc>
        <w:tc>
          <w:tcPr>
            <w:tcW w:w="3597" w:type="dxa"/>
            <w:tcBorders>
              <w:bottom w:val="single" w:sz="4" w:space="0" w:color="auto"/>
            </w:tcBorders>
            <w:shd w:val="clear" w:color="auto" w:fill="FFFFFF"/>
          </w:tcPr>
          <w:p w14:paraId="0B8BCC52" w14:textId="77777777" w:rsidR="00C73CD2" w:rsidRPr="00CF4CB4" w:rsidRDefault="00C73CD2" w:rsidP="000A4A5C">
            <w:pPr>
              <w:spacing w:after="0"/>
              <w:rPr>
                <w:rFonts w:ascii="Arial" w:hAnsi="Arial"/>
                <w:sz w:val="16"/>
                <w:szCs w:val="16"/>
              </w:rPr>
            </w:pPr>
            <w:r w:rsidRPr="00CF4CB4">
              <w:rPr>
                <w:rFonts w:ascii="Arial" w:hAnsi="Arial"/>
                <w:bCs/>
                <w:sz w:val="16"/>
                <w:szCs w:val="16"/>
              </w:rPr>
              <w:t>UEs supporting 5G Core</w:t>
            </w:r>
          </w:p>
        </w:tc>
      </w:tr>
      <w:tr w:rsidR="00C73CD2" w:rsidRPr="00CF4CB4" w14:paraId="4FE3D58F" w14:textId="77777777" w:rsidTr="000A4A5C">
        <w:trPr>
          <w:jc w:val="center"/>
        </w:trPr>
        <w:tc>
          <w:tcPr>
            <w:tcW w:w="1093" w:type="dxa"/>
            <w:tcBorders>
              <w:top w:val="nil"/>
              <w:bottom w:val="single" w:sz="4" w:space="0" w:color="auto"/>
            </w:tcBorders>
            <w:shd w:val="clear" w:color="auto" w:fill="D9D9D9"/>
          </w:tcPr>
          <w:p w14:paraId="24F2620A" w14:textId="77777777" w:rsidR="00C73CD2" w:rsidRPr="00CF4CB4" w:rsidRDefault="00C73CD2" w:rsidP="000A4A5C">
            <w:pPr>
              <w:pStyle w:val="TAL"/>
              <w:rPr>
                <w:b/>
                <w:sz w:val="16"/>
                <w:szCs w:val="16"/>
              </w:rPr>
            </w:pPr>
            <w:r w:rsidRPr="00CF4CB4">
              <w:rPr>
                <w:b/>
                <w:sz w:val="16"/>
                <w:szCs w:val="16"/>
              </w:rPr>
              <w:t>9.1.2</w:t>
            </w:r>
          </w:p>
        </w:tc>
        <w:tc>
          <w:tcPr>
            <w:tcW w:w="3507" w:type="dxa"/>
            <w:tcBorders>
              <w:top w:val="nil"/>
              <w:bottom w:val="single" w:sz="4" w:space="0" w:color="auto"/>
            </w:tcBorders>
            <w:shd w:val="clear" w:color="auto" w:fill="D9D9D9"/>
          </w:tcPr>
          <w:p w14:paraId="01A7D73A" w14:textId="77777777" w:rsidR="00C73CD2" w:rsidRPr="00CF4CB4" w:rsidRDefault="00C73CD2" w:rsidP="000A4A5C">
            <w:pPr>
              <w:pStyle w:val="TAL"/>
              <w:rPr>
                <w:b/>
                <w:sz w:val="16"/>
                <w:szCs w:val="16"/>
              </w:rPr>
            </w:pPr>
            <w:r w:rsidRPr="00CF4CB4">
              <w:rPr>
                <w:b/>
                <w:sz w:val="16"/>
                <w:szCs w:val="16"/>
              </w:rPr>
              <w:t>Security mode control</w:t>
            </w:r>
          </w:p>
        </w:tc>
        <w:tc>
          <w:tcPr>
            <w:tcW w:w="810" w:type="dxa"/>
            <w:tcBorders>
              <w:top w:val="nil"/>
              <w:bottom w:val="single" w:sz="4" w:space="0" w:color="auto"/>
            </w:tcBorders>
            <w:shd w:val="clear" w:color="auto" w:fill="D9D9D9"/>
          </w:tcPr>
          <w:p w14:paraId="1EF88B63"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0081B19"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2047406" w14:textId="77777777" w:rsidR="00C73CD2" w:rsidRPr="00CF4CB4" w:rsidRDefault="00C73CD2" w:rsidP="000A4A5C">
            <w:pPr>
              <w:pStyle w:val="TAH"/>
              <w:keepNext w:val="0"/>
              <w:keepLines w:val="0"/>
              <w:rPr>
                <w:sz w:val="16"/>
                <w:szCs w:val="16"/>
              </w:rPr>
            </w:pPr>
          </w:p>
        </w:tc>
      </w:tr>
      <w:tr w:rsidR="00C73CD2" w:rsidRPr="00CF4CB4" w14:paraId="4A4C7EEC" w14:textId="77777777" w:rsidTr="000A4A5C">
        <w:trPr>
          <w:jc w:val="center"/>
        </w:trPr>
        <w:tc>
          <w:tcPr>
            <w:tcW w:w="1093" w:type="dxa"/>
            <w:tcBorders>
              <w:top w:val="single" w:sz="4" w:space="0" w:color="auto"/>
              <w:bottom w:val="single" w:sz="4" w:space="0" w:color="auto"/>
            </w:tcBorders>
            <w:shd w:val="clear" w:color="auto" w:fill="auto"/>
          </w:tcPr>
          <w:p w14:paraId="72849E72" w14:textId="77777777" w:rsidR="00C73CD2" w:rsidRPr="00CF4CB4" w:rsidRDefault="00C73CD2" w:rsidP="000A4A5C">
            <w:pPr>
              <w:pStyle w:val="TAL"/>
              <w:rPr>
                <w:sz w:val="16"/>
                <w:szCs w:val="16"/>
              </w:rPr>
            </w:pPr>
            <w:r w:rsidRPr="00CF4CB4">
              <w:rPr>
                <w:sz w:val="16"/>
                <w:szCs w:val="16"/>
              </w:rPr>
              <w:t>9.1.2.1</w:t>
            </w:r>
          </w:p>
        </w:tc>
        <w:tc>
          <w:tcPr>
            <w:tcW w:w="3507" w:type="dxa"/>
            <w:tcBorders>
              <w:top w:val="single" w:sz="4" w:space="0" w:color="auto"/>
              <w:bottom w:val="single" w:sz="4" w:space="0" w:color="auto"/>
            </w:tcBorders>
            <w:shd w:val="clear" w:color="auto" w:fill="auto"/>
          </w:tcPr>
          <w:p w14:paraId="64BF70E6" w14:textId="77777777" w:rsidR="00C73CD2" w:rsidRPr="00CF4CB4" w:rsidRDefault="00C73CD2" w:rsidP="000A4A5C">
            <w:pPr>
              <w:pStyle w:val="TAL"/>
              <w:rPr>
                <w:sz w:val="16"/>
                <w:szCs w:val="16"/>
              </w:rPr>
            </w:pPr>
            <w:r w:rsidRPr="00CF4CB4">
              <w:rPr>
                <w:sz w:val="16"/>
                <w:szCs w:val="16"/>
              </w:rPr>
              <w:t>NAS security mode command</w:t>
            </w:r>
          </w:p>
        </w:tc>
        <w:tc>
          <w:tcPr>
            <w:tcW w:w="810" w:type="dxa"/>
            <w:tcBorders>
              <w:top w:val="single" w:sz="4" w:space="0" w:color="auto"/>
              <w:bottom w:val="single" w:sz="4" w:space="0" w:color="auto"/>
            </w:tcBorders>
            <w:shd w:val="clear" w:color="auto" w:fill="auto"/>
          </w:tcPr>
          <w:p w14:paraId="1F5B2091"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05FD1B91" w14:textId="77777777" w:rsidR="00C73CD2" w:rsidRPr="00CF4CB4" w:rsidRDefault="00C73CD2" w:rsidP="000A4A5C">
            <w:pPr>
              <w:pStyle w:val="TAC"/>
              <w:rPr>
                <w:bCs/>
                <w:sz w:val="16"/>
                <w:szCs w:val="16"/>
                <w:lang w:eastAsia="zh-CN"/>
              </w:rPr>
            </w:pPr>
            <w:r w:rsidRPr="00CF4CB4">
              <w:rPr>
                <w:bCs/>
                <w:sz w:val="16"/>
                <w:szCs w:val="16"/>
                <w:lang w:eastAsia="zh-CN"/>
              </w:rPr>
              <w:t>C21</w:t>
            </w:r>
          </w:p>
        </w:tc>
        <w:tc>
          <w:tcPr>
            <w:tcW w:w="3597" w:type="dxa"/>
            <w:tcBorders>
              <w:top w:val="single" w:sz="4" w:space="0" w:color="auto"/>
              <w:bottom w:val="single" w:sz="4" w:space="0" w:color="auto"/>
            </w:tcBorders>
            <w:shd w:val="clear" w:color="auto" w:fill="auto"/>
          </w:tcPr>
          <w:p w14:paraId="5A1748B0"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58844B0F" w14:textId="77777777" w:rsidTr="000A4A5C">
        <w:trPr>
          <w:jc w:val="center"/>
        </w:trPr>
        <w:tc>
          <w:tcPr>
            <w:tcW w:w="1093" w:type="dxa"/>
            <w:tcBorders>
              <w:top w:val="single" w:sz="4" w:space="0" w:color="auto"/>
              <w:bottom w:val="single" w:sz="4" w:space="0" w:color="auto"/>
            </w:tcBorders>
            <w:shd w:val="clear" w:color="auto" w:fill="auto"/>
          </w:tcPr>
          <w:p w14:paraId="73AE0EA7" w14:textId="77777777" w:rsidR="00C73CD2" w:rsidRPr="00CF4CB4" w:rsidRDefault="00C73CD2" w:rsidP="000A4A5C">
            <w:pPr>
              <w:pStyle w:val="TAL"/>
              <w:rPr>
                <w:sz w:val="16"/>
                <w:szCs w:val="16"/>
              </w:rPr>
            </w:pPr>
            <w:r w:rsidRPr="00CF4CB4">
              <w:rPr>
                <w:sz w:val="16"/>
                <w:szCs w:val="16"/>
              </w:rPr>
              <w:t>9.1.2.2</w:t>
            </w:r>
          </w:p>
        </w:tc>
        <w:tc>
          <w:tcPr>
            <w:tcW w:w="3507" w:type="dxa"/>
            <w:tcBorders>
              <w:top w:val="single" w:sz="4" w:space="0" w:color="auto"/>
              <w:bottom w:val="single" w:sz="4" w:space="0" w:color="auto"/>
            </w:tcBorders>
            <w:shd w:val="clear" w:color="auto" w:fill="auto"/>
          </w:tcPr>
          <w:p w14:paraId="77752496" w14:textId="77777777" w:rsidR="00C73CD2" w:rsidRPr="00CF4CB4" w:rsidRDefault="00C73CD2" w:rsidP="000A4A5C">
            <w:pPr>
              <w:pStyle w:val="TAL"/>
              <w:rPr>
                <w:sz w:val="16"/>
                <w:szCs w:val="16"/>
              </w:rPr>
            </w:pPr>
            <w:r w:rsidRPr="00CF4CB4">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64097B83"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5AD43584" w14:textId="77777777" w:rsidR="00C73CD2" w:rsidRPr="00CF4CB4" w:rsidRDefault="00C73CD2" w:rsidP="000A4A5C">
            <w:pPr>
              <w:pStyle w:val="TAC"/>
              <w:rPr>
                <w:sz w:val="16"/>
                <w:szCs w:val="16"/>
              </w:rPr>
            </w:pPr>
            <w:r w:rsidRPr="00CF4CB4">
              <w:rPr>
                <w:sz w:val="16"/>
                <w:szCs w:val="16"/>
                <w:lang w:eastAsia="zh-CN"/>
              </w:rPr>
              <w:t>C21</w:t>
            </w:r>
          </w:p>
        </w:tc>
        <w:tc>
          <w:tcPr>
            <w:tcW w:w="3597" w:type="dxa"/>
            <w:tcBorders>
              <w:top w:val="single" w:sz="4" w:space="0" w:color="auto"/>
              <w:bottom w:val="single" w:sz="4" w:space="0" w:color="auto"/>
            </w:tcBorders>
            <w:shd w:val="clear" w:color="auto" w:fill="auto"/>
          </w:tcPr>
          <w:p w14:paraId="1A15FC7F"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39391DAF" w14:textId="77777777" w:rsidTr="000A4A5C">
        <w:trPr>
          <w:jc w:val="center"/>
        </w:trPr>
        <w:tc>
          <w:tcPr>
            <w:tcW w:w="1093" w:type="dxa"/>
            <w:tcBorders>
              <w:top w:val="single" w:sz="4" w:space="0" w:color="auto"/>
              <w:bottom w:val="single" w:sz="4" w:space="0" w:color="auto"/>
            </w:tcBorders>
            <w:shd w:val="clear" w:color="auto" w:fill="auto"/>
          </w:tcPr>
          <w:p w14:paraId="66405DC2" w14:textId="77777777" w:rsidR="00C73CD2" w:rsidRPr="00CF4CB4" w:rsidRDefault="00C73CD2" w:rsidP="000A4A5C">
            <w:pPr>
              <w:pStyle w:val="TAL"/>
              <w:rPr>
                <w:sz w:val="16"/>
                <w:szCs w:val="16"/>
              </w:rPr>
            </w:pPr>
            <w:r w:rsidRPr="00CF4CB4">
              <w:rPr>
                <w:sz w:val="16"/>
                <w:szCs w:val="16"/>
              </w:rPr>
              <w:t>9.1.2.3</w:t>
            </w:r>
          </w:p>
        </w:tc>
        <w:tc>
          <w:tcPr>
            <w:tcW w:w="3507" w:type="dxa"/>
            <w:tcBorders>
              <w:top w:val="single" w:sz="4" w:space="0" w:color="auto"/>
              <w:bottom w:val="single" w:sz="4" w:space="0" w:color="auto"/>
            </w:tcBorders>
            <w:shd w:val="clear" w:color="auto" w:fill="auto"/>
          </w:tcPr>
          <w:p w14:paraId="4E59B71D" w14:textId="77777777" w:rsidR="00C73CD2" w:rsidRPr="00CF4CB4" w:rsidRDefault="00C73CD2" w:rsidP="000A4A5C">
            <w:pPr>
              <w:pStyle w:val="TAL"/>
              <w:rPr>
                <w:sz w:val="16"/>
                <w:szCs w:val="16"/>
              </w:rPr>
            </w:pPr>
            <w:r w:rsidRPr="00CF4CB4">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2D2B2FE"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4829A3D9" w14:textId="77777777" w:rsidR="00C73CD2" w:rsidRPr="00CF4CB4" w:rsidRDefault="00C73CD2" w:rsidP="000A4A5C">
            <w:pPr>
              <w:pStyle w:val="TAC"/>
              <w:rPr>
                <w:sz w:val="16"/>
                <w:szCs w:val="16"/>
                <w:lang w:eastAsia="zh-CN"/>
              </w:rPr>
            </w:pPr>
            <w:r w:rsidRPr="00CF4CB4">
              <w:rPr>
                <w:sz w:val="16"/>
                <w:szCs w:val="16"/>
              </w:rPr>
              <w:t>C21</w:t>
            </w:r>
          </w:p>
        </w:tc>
        <w:tc>
          <w:tcPr>
            <w:tcW w:w="3597" w:type="dxa"/>
            <w:tcBorders>
              <w:top w:val="single" w:sz="4" w:space="0" w:color="auto"/>
              <w:bottom w:val="single" w:sz="4" w:space="0" w:color="auto"/>
            </w:tcBorders>
            <w:shd w:val="clear" w:color="auto" w:fill="auto"/>
          </w:tcPr>
          <w:p w14:paraId="007F930E"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46DA058E" w14:textId="77777777" w:rsidTr="000A4A5C">
        <w:trPr>
          <w:jc w:val="center"/>
        </w:trPr>
        <w:tc>
          <w:tcPr>
            <w:tcW w:w="1093" w:type="dxa"/>
            <w:tcBorders>
              <w:top w:val="single" w:sz="4" w:space="0" w:color="auto"/>
              <w:bottom w:val="single" w:sz="4" w:space="0" w:color="auto"/>
            </w:tcBorders>
            <w:shd w:val="clear" w:color="auto" w:fill="auto"/>
          </w:tcPr>
          <w:p w14:paraId="5F3492BF" w14:textId="77777777" w:rsidR="00C73CD2" w:rsidRPr="00CF4CB4" w:rsidRDefault="00C73CD2" w:rsidP="000A4A5C">
            <w:pPr>
              <w:pStyle w:val="TAL"/>
              <w:rPr>
                <w:sz w:val="16"/>
                <w:szCs w:val="16"/>
              </w:rPr>
            </w:pPr>
            <w:r w:rsidRPr="00CF4CB4">
              <w:rPr>
                <w:sz w:val="16"/>
                <w:szCs w:val="16"/>
              </w:rPr>
              <w:t>9.1.2.4</w:t>
            </w:r>
          </w:p>
        </w:tc>
        <w:tc>
          <w:tcPr>
            <w:tcW w:w="3507" w:type="dxa"/>
            <w:tcBorders>
              <w:top w:val="single" w:sz="4" w:space="0" w:color="auto"/>
              <w:bottom w:val="single" w:sz="4" w:space="0" w:color="auto"/>
            </w:tcBorders>
            <w:shd w:val="clear" w:color="auto" w:fill="auto"/>
          </w:tcPr>
          <w:p w14:paraId="7EEE9C53" w14:textId="77777777" w:rsidR="00C73CD2" w:rsidRPr="00CF4CB4" w:rsidRDefault="00C73CD2" w:rsidP="000A4A5C">
            <w:pPr>
              <w:pStyle w:val="TAL"/>
              <w:rPr>
                <w:sz w:val="16"/>
                <w:szCs w:val="16"/>
              </w:rPr>
            </w:pPr>
            <w:r w:rsidRPr="00CF4CB4">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22F00E6C"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6E65F8DC" w14:textId="77777777" w:rsidR="00C73CD2" w:rsidRPr="00CF4CB4" w:rsidRDefault="00C73CD2" w:rsidP="000A4A5C">
            <w:pPr>
              <w:pStyle w:val="TAC"/>
              <w:rPr>
                <w:sz w:val="16"/>
                <w:szCs w:val="16"/>
                <w:lang w:eastAsia="zh-CN"/>
              </w:rPr>
            </w:pPr>
            <w:r w:rsidRPr="00CF4CB4">
              <w:rPr>
                <w:sz w:val="16"/>
                <w:szCs w:val="16"/>
              </w:rPr>
              <w:t>C21</w:t>
            </w:r>
          </w:p>
        </w:tc>
        <w:tc>
          <w:tcPr>
            <w:tcW w:w="3597" w:type="dxa"/>
            <w:tcBorders>
              <w:top w:val="single" w:sz="4" w:space="0" w:color="auto"/>
              <w:bottom w:val="single" w:sz="4" w:space="0" w:color="auto"/>
            </w:tcBorders>
            <w:shd w:val="clear" w:color="auto" w:fill="auto"/>
          </w:tcPr>
          <w:p w14:paraId="5908EF87"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18058A7C" w14:textId="77777777" w:rsidTr="000A4A5C">
        <w:trPr>
          <w:jc w:val="center"/>
        </w:trPr>
        <w:tc>
          <w:tcPr>
            <w:tcW w:w="1093" w:type="dxa"/>
            <w:tcBorders>
              <w:top w:val="single" w:sz="4" w:space="0" w:color="auto"/>
              <w:bottom w:val="single" w:sz="4" w:space="0" w:color="auto"/>
            </w:tcBorders>
            <w:shd w:val="clear" w:color="auto" w:fill="auto"/>
          </w:tcPr>
          <w:p w14:paraId="3513E790" w14:textId="77777777" w:rsidR="00C73CD2" w:rsidRPr="00CF4CB4" w:rsidRDefault="00C73CD2" w:rsidP="000A4A5C">
            <w:pPr>
              <w:pStyle w:val="TAL"/>
              <w:rPr>
                <w:sz w:val="16"/>
                <w:szCs w:val="16"/>
              </w:rPr>
            </w:pPr>
            <w:r w:rsidRPr="00CF4CB4">
              <w:rPr>
                <w:sz w:val="16"/>
                <w:szCs w:val="16"/>
              </w:rPr>
              <w:t>9.1.2.5</w:t>
            </w:r>
          </w:p>
        </w:tc>
        <w:tc>
          <w:tcPr>
            <w:tcW w:w="3507" w:type="dxa"/>
            <w:tcBorders>
              <w:top w:val="single" w:sz="4" w:space="0" w:color="auto"/>
              <w:bottom w:val="single" w:sz="4" w:space="0" w:color="auto"/>
            </w:tcBorders>
            <w:shd w:val="clear" w:color="auto" w:fill="auto"/>
          </w:tcPr>
          <w:p w14:paraId="57A74405" w14:textId="77777777" w:rsidR="00C73CD2" w:rsidRPr="00CF4CB4" w:rsidRDefault="00C73CD2" w:rsidP="000A4A5C">
            <w:pPr>
              <w:pStyle w:val="TAL"/>
              <w:rPr>
                <w:sz w:val="16"/>
                <w:szCs w:val="16"/>
              </w:rPr>
            </w:pPr>
            <w:r w:rsidRPr="00CF4CB4">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46E9634F"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0293B255" w14:textId="77777777" w:rsidR="00C73CD2" w:rsidRPr="00CF4CB4" w:rsidRDefault="00C73CD2" w:rsidP="000A4A5C">
            <w:pPr>
              <w:pStyle w:val="TAC"/>
              <w:rPr>
                <w:sz w:val="16"/>
                <w:szCs w:val="16"/>
                <w:lang w:eastAsia="zh-CN"/>
              </w:rPr>
            </w:pPr>
            <w:r w:rsidRPr="00CF4CB4">
              <w:rPr>
                <w:sz w:val="16"/>
                <w:szCs w:val="16"/>
              </w:rPr>
              <w:t>C84</w:t>
            </w:r>
          </w:p>
        </w:tc>
        <w:tc>
          <w:tcPr>
            <w:tcW w:w="3597" w:type="dxa"/>
            <w:tcBorders>
              <w:top w:val="single" w:sz="4" w:space="0" w:color="auto"/>
              <w:bottom w:val="single" w:sz="4" w:space="0" w:color="auto"/>
            </w:tcBorders>
            <w:shd w:val="clear" w:color="auto" w:fill="auto"/>
          </w:tcPr>
          <w:p w14:paraId="772D182E" w14:textId="77777777" w:rsidR="00C73CD2" w:rsidRPr="00CF4CB4" w:rsidRDefault="00C73CD2" w:rsidP="000A4A5C">
            <w:pPr>
              <w:pStyle w:val="TAL"/>
              <w:rPr>
                <w:sz w:val="16"/>
                <w:szCs w:val="16"/>
              </w:rPr>
            </w:pPr>
            <w:r w:rsidRPr="00CF4CB4">
              <w:rPr>
                <w:sz w:val="16"/>
                <w:szCs w:val="16"/>
              </w:rPr>
              <w:t>UEs supporting 5G Core and ZUC algorithm</w:t>
            </w:r>
          </w:p>
        </w:tc>
      </w:tr>
      <w:tr w:rsidR="00C73CD2" w:rsidRPr="00CF4CB4" w14:paraId="1E211161" w14:textId="77777777" w:rsidTr="000A4A5C">
        <w:trPr>
          <w:jc w:val="center"/>
        </w:trPr>
        <w:tc>
          <w:tcPr>
            <w:tcW w:w="1093" w:type="dxa"/>
            <w:tcBorders>
              <w:top w:val="single" w:sz="4" w:space="0" w:color="auto"/>
              <w:bottom w:val="single" w:sz="4" w:space="0" w:color="auto"/>
            </w:tcBorders>
            <w:shd w:val="clear" w:color="auto" w:fill="auto"/>
          </w:tcPr>
          <w:p w14:paraId="279E8580" w14:textId="77777777" w:rsidR="00C73CD2" w:rsidRPr="00CF4CB4" w:rsidRDefault="00C73CD2" w:rsidP="000A4A5C">
            <w:pPr>
              <w:pStyle w:val="TAL"/>
              <w:rPr>
                <w:sz w:val="16"/>
                <w:szCs w:val="16"/>
              </w:rPr>
            </w:pPr>
            <w:r w:rsidRPr="00CF4CB4">
              <w:rPr>
                <w:sz w:val="16"/>
                <w:szCs w:val="16"/>
              </w:rPr>
              <w:t>9.1.2.6</w:t>
            </w:r>
          </w:p>
        </w:tc>
        <w:tc>
          <w:tcPr>
            <w:tcW w:w="3507" w:type="dxa"/>
            <w:tcBorders>
              <w:top w:val="single" w:sz="4" w:space="0" w:color="auto"/>
              <w:bottom w:val="single" w:sz="4" w:space="0" w:color="auto"/>
            </w:tcBorders>
            <w:shd w:val="clear" w:color="auto" w:fill="auto"/>
          </w:tcPr>
          <w:p w14:paraId="077439CC" w14:textId="77777777" w:rsidR="00C73CD2" w:rsidRPr="00CF4CB4" w:rsidRDefault="00C73CD2" w:rsidP="000A4A5C">
            <w:pPr>
              <w:pStyle w:val="TAL"/>
              <w:rPr>
                <w:sz w:val="16"/>
                <w:szCs w:val="16"/>
              </w:rPr>
            </w:pPr>
            <w:r w:rsidRPr="00CF4CB4">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0DA06BA"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1740C937" w14:textId="77777777" w:rsidR="00C73CD2" w:rsidRPr="00CF4CB4" w:rsidRDefault="00C73CD2" w:rsidP="000A4A5C">
            <w:pPr>
              <w:pStyle w:val="TAC"/>
              <w:rPr>
                <w:sz w:val="16"/>
                <w:szCs w:val="16"/>
                <w:lang w:eastAsia="zh-CN"/>
              </w:rPr>
            </w:pPr>
            <w:r w:rsidRPr="00CF4CB4">
              <w:rPr>
                <w:sz w:val="16"/>
                <w:szCs w:val="16"/>
              </w:rPr>
              <w:t>C21</w:t>
            </w:r>
          </w:p>
        </w:tc>
        <w:tc>
          <w:tcPr>
            <w:tcW w:w="3597" w:type="dxa"/>
            <w:tcBorders>
              <w:top w:val="single" w:sz="4" w:space="0" w:color="auto"/>
              <w:bottom w:val="single" w:sz="4" w:space="0" w:color="auto"/>
            </w:tcBorders>
            <w:shd w:val="clear" w:color="auto" w:fill="auto"/>
          </w:tcPr>
          <w:p w14:paraId="2B740CF0"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216024F0" w14:textId="77777777" w:rsidTr="000A4A5C">
        <w:trPr>
          <w:jc w:val="center"/>
        </w:trPr>
        <w:tc>
          <w:tcPr>
            <w:tcW w:w="1093" w:type="dxa"/>
            <w:tcBorders>
              <w:top w:val="single" w:sz="4" w:space="0" w:color="auto"/>
              <w:bottom w:val="single" w:sz="4" w:space="0" w:color="auto"/>
            </w:tcBorders>
            <w:shd w:val="clear" w:color="auto" w:fill="auto"/>
          </w:tcPr>
          <w:p w14:paraId="75A486EF" w14:textId="77777777" w:rsidR="00C73CD2" w:rsidRPr="00CF4CB4" w:rsidRDefault="00C73CD2" w:rsidP="000A4A5C">
            <w:pPr>
              <w:pStyle w:val="TAL"/>
              <w:rPr>
                <w:sz w:val="16"/>
                <w:szCs w:val="16"/>
              </w:rPr>
            </w:pPr>
            <w:r w:rsidRPr="00CF4CB4">
              <w:rPr>
                <w:sz w:val="16"/>
                <w:szCs w:val="16"/>
              </w:rPr>
              <w:t>9.1.2.7</w:t>
            </w:r>
          </w:p>
        </w:tc>
        <w:tc>
          <w:tcPr>
            <w:tcW w:w="3507" w:type="dxa"/>
            <w:tcBorders>
              <w:top w:val="single" w:sz="4" w:space="0" w:color="auto"/>
              <w:bottom w:val="single" w:sz="4" w:space="0" w:color="auto"/>
            </w:tcBorders>
            <w:shd w:val="clear" w:color="auto" w:fill="auto"/>
          </w:tcPr>
          <w:p w14:paraId="43D970B7" w14:textId="77777777" w:rsidR="00C73CD2" w:rsidRPr="00CF4CB4" w:rsidRDefault="00C73CD2" w:rsidP="000A4A5C">
            <w:pPr>
              <w:pStyle w:val="TAL"/>
              <w:rPr>
                <w:sz w:val="16"/>
                <w:szCs w:val="16"/>
              </w:rPr>
            </w:pPr>
            <w:r w:rsidRPr="00CF4CB4">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7C5F9EB"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51117341" w14:textId="77777777" w:rsidR="00C73CD2" w:rsidRPr="00CF4CB4" w:rsidRDefault="00C73CD2" w:rsidP="000A4A5C">
            <w:pPr>
              <w:pStyle w:val="TAC"/>
              <w:rPr>
                <w:sz w:val="16"/>
                <w:szCs w:val="16"/>
                <w:lang w:eastAsia="zh-CN"/>
              </w:rPr>
            </w:pPr>
            <w:r w:rsidRPr="00CF4CB4">
              <w:rPr>
                <w:sz w:val="16"/>
                <w:szCs w:val="16"/>
              </w:rPr>
              <w:t>C21</w:t>
            </w:r>
          </w:p>
        </w:tc>
        <w:tc>
          <w:tcPr>
            <w:tcW w:w="3597" w:type="dxa"/>
            <w:tcBorders>
              <w:top w:val="single" w:sz="4" w:space="0" w:color="auto"/>
              <w:bottom w:val="single" w:sz="4" w:space="0" w:color="auto"/>
            </w:tcBorders>
            <w:shd w:val="clear" w:color="auto" w:fill="auto"/>
          </w:tcPr>
          <w:p w14:paraId="257F5803"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3A59EACF" w14:textId="77777777" w:rsidTr="000A4A5C">
        <w:trPr>
          <w:jc w:val="center"/>
        </w:trPr>
        <w:tc>
          <w:tcPr>
            <w:tcW w:w="1093" w:type="dxa"/>
            <w:tcBorders>
              <w:top w:val="single" w:sz="4" w:space="0" w:color="auto"/>
              <w:bottom w:val="single" w:sz="4" w:space="0" w:color="auto"/>
            </w:tcBorders>
            <w:shd w:val="clear" w:color="auto" w:fill="auto"/>
          </w:tcPr>
          <w:p w14:paraId="0075C75C" w14:textId="77777777" w:rsidR="00C73CD2" w:rsidRPr="00CF4CB4" w:rsidRDefault="00C73CD2" w:rsidP="000A4A5C">
            <w:pPr>
              <w:pStyle w:val="TAL"/>
              <w:rPr>
                <w:sz w:val="16"/>
                <w:szCs w:val="16"/>
              </w:rPr>
            </w:pPr>
            <w:r w:rsidRPr="00CF4CB4">
              <w:rPr>
                <w:sz w:val="16"/>
                <w:szCs w:val="16"/>
              </w:rPr>
              <w:t>9.1.2.8</w:t>
            </w:r>
          </w:p>
        </w:tc>
        <w:tc>
          <w:tcPr>
            <w:tcW w:w="3507" w:type="dxa"/>
            <w:tcBorders>
              <w:top w:val="single" w:sz="4" w:space="0" w:color="auto"/>
              <w:bottom w:val="single" w:sz="4" w:space="0" w:color="auto"/>
            </w:tcBorders>
            <w:shd w:val="clear" w:color="auto" w:fill="auto"/>
          </w:tcPr>
          <w:p w14:paraId="416DC26E" w14:textId="77777777" w:rsidR="00C73CD2" w:rsidRPr="00CF4CB4" w:rsidRDefault="00C73CD2" w:rsidP="000A4A5C">
            <w:pPr>
              <w:pStyle w:val="TAL"/>
              <w:rPr>
                <w:sz w:val="16"/>
                <w:szCs w:val="16"/>
              </w:rPr>
            </w:pPr>
            <w:r w:rsidRPr="00CF4CB4">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AC8BDAC"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722127E7" w14:textId="77777777" w:rsidR="00C73CD2" w:rsidRPr="00CF4CB4" w:rsidRDefault="00C73CD2" w:rsidP="000A4A5C">
            <w:pPr>
              <w:pStyle w:val="TAC"/>
              <w:rPr>
                <w:sz w:val="16"/>
                <w:szCs w:val="16"/>
                <w:lang w:eastAsia="zh-CN"/>
              </w:rPr>
            </w:pPr>
            <w:r w:rsidRPr="00CF4CB4">
              <w:rPr>
                <w:sz w:val="16"/>
                <w:szCs w:val="16"/>
              </w:rPr>
              <w:t>C84</w:t>
            </w:r>
          </w:p>
        </w:tc>
        <w:tc>
          <w:tcPr>
            <w:tcW w:w="3597" w:type="dxa"/>
            <w:tcBorders>
              <w:top w:val="single" w:sz="4" w:space="0" w:color="auto"/>
              <w:bottom w:val="single" w:sz="4" w:space="0" w:color="auto"/>
            </w:tcBorders>
            <w:shd w:val="clear" w:color="auto" w:fill="auto"/>
          </w:tcPr>
          <w:p w14:paraId="7D04C080" w14:textId="77777777" w:rsidR="00C73CD2" w:rsidRPr="00CF4CB4" w:rsidRDefault="00C73CD2" w:rsidP="000A4A5C">
            <w:pPr>
              <w:pStyle w:val="TAL"/>
              <w:rPr>
                <w:sz w:val="16"/>
                <w:szCs w:val="16"/>
              </w:rPr>
            </w:pPr>
            <w:r w:rsidRPr="00CF4CB4">
              <w:rPr>
                <w:sz w:val="16"/>
                <w:szCs w:val="16"/>
              </w:rPr>
              <w:t>UEs supporting 5G Core and ZUC algorithm</w:t>
            </w:r>
          </w:p>
        </w:tc>
      </w:tr>
      <w:tr w:rsidR="00C73CD2" w:rsidRPr="00CF4CB4" w14:paraId="2C40D2B3" w14:textId="77777777" w:rsidTr="000A4A5C">
        <w:trPr>
          <w:jc w:val="center"/>
        </w:trPr>
        <w:tc>
          <w:tcPr>
            <w:tcW w:w="1093" w:type="dxa"/>
            <w:tcBorders>
              <w:top w:val="nil"/>
              <w:bottom w:val="single" w:sz="4" w:space="0" w:color="auto"/>
            </w:tcBorders>
            <w:shd w:val="clear" w:color="auto" w:fill="D9D9D9"/>
          </w:tcPr>
          <w:p w14:paraId="2691C7DD" w14:textId="77777777" w:rsidR="00C73CD2" w:rsidRPr="00CF4CB4" w:rsidRDefault="00C73CD2" w:rsidP="000A4A5C">
            <w:pPr>
              <w:pStyle w:val="TAL"/>
              <w:rPr>
                <w:b/>
                <w:sz w:val="16"/>
                <w:szCs w:val="16"/>
              </w:rPr>
            </w:pPr>
            <w:r w:rsidRPr="00CF4CB4">
              <w:rPr>
                <w:b/>
                <w:sz w:val="16"/>
                <w:szCs w:val="16"/>
              </w:rPr>
              <w:t>9.1.3</w:t>
            </w:r>
          </w:p>
        </w:tc>
        <w:tc>
          <w:tcPr>
            <w:tcW w:w="3507" w:type="dxa"/>
            <w:tcBorders>
              <w:top w:val="nil"/>
              <w:bottom w:val="single" w:sz="4" w:space="0" w:color="auto"/>
            </w:tcBorders>
            <w:shd w:val="clear" w:color="auto" w:fill="D9D9D9"/>
          </w:tcPr>
          <w:p w14:paraId="41AD39C2" w14:textId="77777777" w:rsidR="00C73CD2" w:rsidRPr="00CF4CB4" w:rsidRDefault="00C73CD2" w:rsidP="000A4A5C">
            <w:pPr>
              <w:pStyle w:val="TAL"/>
              <w:rPr>
                <w:b/>
                <w:sz w:val="16"/>
                <w:szCs w:val="16"/>
              </w:rPr>
            </w:pPr>
            <w:r w:rsidRPr="00CF4CB4">
              <w:rPr>
                <w:b/>
                <w:sz w:val="16"/>
                <w:szCs w:val="16"/>
              </w:rPr>
              <w:t>Identification</w:t>
            </w:r>
          </w:p>
        </w:tc>
        <w:tc>
          <w:tcPr>
            <w:tcW w:w="810" w:type="dxa"/>
            <w:tcBorders>
              <w:top w:val="nil"/>
              <w:bottom w:val="single" w:sz="4" w:space="0" w:color="auto"/>
            </w:tcBorders>
            <w:shd w:val="clear" w:color="auto" w:fill="D9D9D9"/>
          </w:tcPr>
          <w:p w14:paraId="2D8DA477"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2DEB2CAB"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21D61E1" w14:textId="77777777" w:rsidR="00C73CD2" w:rsidRPr="00CF4CB4" w:rsidRDefault="00C73CD2" w:rsidP="000A4A5C">
            <w:pPr>
              <w:pStyle w:val="TAH"/>
              <w:keepNext w:val="0"/>
              <w:keepLines w:val="0"/>
              <w:rPr>
                <w:sz w:val="16"/>
                <w:szCs w:val="16"/>
              </w:rPr>
            </w:pPr>
          </w:p>
        </w:tc>
      </w:tr>
      <w:tr w:rsidR="00C73CD2" w:rsidRPr="00CF4CB4" w14:paraId="5A58BD31" w14:textId="77777777" w:rsidTr="000A4A5C">
        <w:trPr>
          <w:jc w:val="center"/>
        </w:trPr>
        <w:tc>
          <w:tcPr>
            <w:tcW w:w="1093" w:type="dxa"/>
            <w:tcBorders>
              <w:top w:val="nil"/>
              <w:bottom w:val="single" w:sz="4" w:space="0" w:color="auto"/>
            </w:tcBorders>
            <w:shd w:val="clear" w:color="auto" w:fill="FFFFFF"/>
          </w:tcPr>
          <w:p w14:paraId="4DDFEE53" w14:textId="77777777" w:rsidR="00C73CD2" w:rsidRPr="00CF4CB4" w:rsidRDefault="00C73CD2" w:rsidP="000A4A5C">
            <w:pPr>
              <w:pStyle w:val="TAL"/>
              <w:rPr>
                <w:sz w:val="16"/>
                <w:szCs w:val="16"/>
              </w:rPr>
            </w:pPr>
            <w:r w:rsidRPr="00CF4CB4">
              <w:rPr>
                <w:sz w:val="16"/>
                <w:szCs w:val="16"/>
              </w:rPr>
              <w:t>9.1.3.1</w:t>
            </w:r>
          </w:p>
        </w:tc>
        <w:tc>
          <w:tcPr>
            <w:tcW w:w="3507" w:type="dxa"/>
            <w:tcBorders>
              <w:top w:val="nil"/>
              <w:bottom w:val="single" w:sz="4" w:space="0" w:color="auto"/>
            </w:tcBorders>
            <w:shd w:val="clear" w:color="auto" w:fill="FFFFFF"/>
          </w:tcPr>
          <w:p w14:paraId="22C6C311" w14:textId="77777777" w:rsidR="00C73CD2" w:rsidRPr="00CF4CB4" w:rsidRDefault="00C73CD2" w:rsidP="000A4A5C">
            <w:pPr>
              <w:pStyle w:val="TAL"/>
              <w:rPr>
                <w:sz w:val="16"/>
                <w:szCs w:val="16"/>
              </w:rPr>
            </w:pPr>
            <w:r w:rsidRPr="00CF4CB4">
              <w:rPr>
                <w:sz w:val="16"/>
                <w:szCs w:val="16"/>
              </w:rPr>
              <w:t>Identification procedure</w:t>
            </w:r>
          </w:p>
        </w:tc>
        <w:tc>
          <w:tcPr>
            <w:tcW w:w="810" w:type="dxa"/>
            <w:tcBorders>
              <w:top w:val="nil"/>
              <w:bottom w:val="single" w:sz="4" w:space="0" w:color="auto"/>
            </w:tcBorders>
            <w:shd w:val="clear" w:color="auto" w:fill="FFFFFF"/>
          </w:tcPr>
          <w:p w14:paraId="3E361FA5"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3D68C6D2" w14:textId="77777777" w:rsidR="00C73CD2" w:rsidRPr="00CF4CB4" w:rsidRDefault="00C73CD2" w:rsidP="000A4A5C">
            <w:pPr>
              <w:pStyle w:val="TAC"/>
              <w:rPr>
                <w:sz w:val="16"/>
                <w:szCs w:val="16"/>
              </w:rPr>
            </w:pPr>
            <w:r w:rsidRPr="00CF4CB4">
              <w:rPr>
                <w:sz w:val="16"/>
                <w:szCs w:val="16"/>
                <w:lang w:eastAsia="en-US"/>
              </w:rPr>
              <w:t>C21</w:t>
            </w:r>
          </w:p>
        </w:tc>
        <w:tc>
          <w:tcPr>
            <w:tcW w:w="3597" w:type="dxa"/>
            <w:tcBorders>
              <w:bottom w:val="single" w:sz="4" w:space="0" w:color="auto"/>
            </w:tcBorders>
            <w:shd w:val="clear" w:color="auto" w:fill="FFFFFF"/>
          </w:tcPr>
          <w:p w14:paraId="77A043DF" w14:textId="77777777" w:rsidR="00C73CD2" w:rsidRPr="00CF4CB4" w:rsidRDefault="00C73CD2" w:rsidP="000A4A5C">
            <w:pPr>
              <w:pStyle w:val="TAL"/>
              <w:keepNext w:val="0"/>
              <w:keepLines w:val="0"/>
              <w:rPr>
                <w:sz w:val="16"/>
                <w:szCs w:val="16"/>
              </w:rPr>
            </w:pPr>
            <w:r w:rsidRPr="00CF4CB4">
              <w:rPr>
                <w:bCs/>
                <w:sz w:val="16"/>
                <w:szCs w:val="16"/>
              </w:rPr>
              <w:t>UEs supporting 5G Core</w:t>
            </w:r>
          </w:p>
        </w:tc>
      </w:tr>
      <w:tr w:rsidR="00C73CD2" w:rsidRPr="00CF4CB4" w14:paraId="206F6545" w14:textId="77777777" w:rsidTr="000A4A5C">
        <w:trPr>
          <w:jc w:val="center"/>
        </w:trPr>
        <w:tc>
          <w:tcPr>
            <w:tcW w:w="1093" w:type="dxa"/>
            <w:tcBorders>
              <w:top w:val="nil"/>
              <w:bottom w:val="single" w:sz="4" w:space="0" w:color="auto"/>
            </w:tcBorders>
            <w:shd w:val="clear" w:color="auto" w:fill="D9D9D9"/>
          </w:tcPr>
          <w:p w14:paraId="195EF252" w14:textId="77777777" w:rsidR="00C73CD2" w:rsidRPr="00CF4CB4" w:rsidRDefault="00C73CD2" w:rsidP="000A4A5C">
            <w:pPr>
              <w:pStyle w:val="TAL"/>
              <w:rPr>
                <w:sz w:val="16"/>
                <w:szCs w:val="16"/>
              </w:rPr>
            </w:pPr>
            <w:r w:rsidRPr="00CF4CB4">
              <w:rPr>
                <w:b/>
                <w:sz w:val="16"/>
                <w:szCs w:val="16"/>
              </w:rPr>
              <w:t>9.1.4</w:t>
            </w:r>
          </w:p>
        </w:tc>
        <w:tc>
          <w:tcPr>
            <w:tcW w:w="3507" w:type="dxa"/>
            <w:tcBorders>
              <w:top w:val="nil"/>
              <w:bottom w:val="single" w:sz="4" w:space="0" w:color="auto"/>
            </w:tcBorders>
            <w:shd w:val="clear" w:color="auto" w:fill="D9D9D9"/>
          </w:tcPr>
          <w:p w14:paraId="6A82EE61" w14:textId="77777777" w:rsidR="00C73CD2" w:rsidRPr="00CF4CB4" w:rsidRDefault="00C73CD2" w:rsidP="000A4A5C">
            <w:pPr>
              <w:pStyle w:val="TAL"/>
              <w:rPr>
                <w:sz w:val="16"/>
                <w:szCs w:val="16"/>
              </w:rPr>
            </w:pPr>
            <w:r w:rsidRPr="00CF4CB4">
              <w:rPr>
                <w:b/>
                <w:sz w:val="16"/>
                <w:szCs w:val="16"/>
              </w:rPr>
              <w:t>Generic UE configuration update</w:t>
            </w:r>
          </w:p>
        </w:tc>
        <w:tc>
          <w:tcPr>
            <w:tcW w:w="810" w:type="dxa"/>
            <w:tcBorders>
              <w:top w:val="nil"/>
              <w:bottom w:val="single" w:sz="4" w:space="0" w:color="auto"/>
            </w:tcBorders>
            <w:shd w:val="clear" w:color="auto" w:fill="D9D9D9"/>
          </w:tcPr>
          <w:p w14:paraId="3C000117"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6736A0E0"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5C6A331" w14:textId="77777777" w:rsidR="00C73CD2" w:rsidRPr="00CF4CB4" w:rsidRDefault="00C73CD2" w:rsidP="000A4A5C">
            <w:pPr>
              <w:pStyle w:val="TAH"/>
              <w:keepNext w:val="0"/>
              <w:keepLines w:val="0"/>
              <w:rPr>
                <w:sz w:val="16"/>
                <w:szCs w:val="16"/>
              </w:rPr>
            </w:pPr>
          </w:p>
        </w:tc>
      </w:tr>
      <w:tr w:rsidR="00C73CD2" w:rsidRPr="00CF4CB4" w14:paraId="348E2334" w14:textId="77777777" w:rsidTr="000A4A5C">
        <w:trPr>
          <w:jc w:val="center"/>
        </w:trPr>
        <w:tc>
          <w:tcPr>
            <w:tcW w:w="1093" w:type="dxa"/>
            <w:tcBorders>
              <w:top w:val="nil"/>
              <w:bottom w:val="single" w:sz="4" w:space="0" w:color="auto"/>
            </w:tcBorders>
            <w:shd w:val="clear" w:color="auto" w:fill="FFFFFF"/>
          </w:tcPr>
          <w:p w14:paraId="6C8CD311" w14:textId="77777777" w:rsidR="00C73CD2" w:rsidRPr="00CF4CB4" w:rsidRDefault="00C73CD2" w:rsidP="000A4A5C">
            <w:pPr>
              <w:pStyle w:val="TAL"/>
              <w:rPr>
                <w:sz w:val="16"/>
                <w:szCs w:val="16"/>
              </w:rPr>
            </w:pPr>
            <w:r w:rsidRPr="00CF4CB4">
              <w:rPr>
                <w:sz w:val="16"/>
                <w:szCs w:val="16"/>
              </w:rPr>
              <w:t>9.1.4.1</w:t>
            </w:r>
          </w:p>
        </w:tc>
        <w:tc>
          <w:tcPr>
            <w:tcW w:w="3507" w:type="dxa"/>
            <w:tcBorders>
              <w:top w:val="nil"/>
              <w:bottom w:val="single" w:sz="4" w:space="0" w:color="auto"/>
            </w:tcBorders>
            <w:shd w:val="clear" w:color="auto" w:fill="FFFFFF"/>
          </w:tcPr>
          <w:p w14:paraId="718A2C8F" w14:textId="77777777" w:rsidR="00C73CD2" w:rsidRPr="00CF4CB4" w:rsidRDefault="00C73CD2" w:rsidP="000A4A5C">
            <w:pPr>
              <w:pStyle w:val="TAL"/>
              <w:rPr>
                <w:sz w:val="16"/>
                <w:szCs w:val="16"/>
              </w:rPr>
            </w:pPr>
            <w:r w:rsidRPr="00CF4CB4">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CDC4DAD"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0A9CDD10" w14:textId="77777777" w:rsidR="00C73CD2" w:rsidRPr="00CF4CB4" w:rsidRDefault="00C73CD2" w:rsidP="000A4A5C">
            <w:pPr>
              <w:pStyle w:val="TAC"/>
              <w:rPr>
                <w:sz w:val="16"/>
                <w:szCs w:val="16"/>
                <w:lang w:eastAsia="en-US"/>
              </w:rPr>
            </w:pPr>
            <w:r w:rsidRPr="00CF4CB4">
              <w:rPr>
                <w:sz w:val="16"/>
                <w:szCs w:val="16"/>
              </w:rPr>
              <w:t>C21</w:t>
            </w:r>
          </w:p>
        </w:tc>
        <w:tc>
          <w:tcPr>
            <w:tcW w:w="3597" w:type="dxa"/>
            <w:tcBorders>
              <w:bottom w:val="single" w:sz="4" w:space="0" w:color="auto"/>
            </w:tcBorders>
            <w:shd w:val="clear" w:color="auto" w:fill="FFFFFF"/>
          </w:tcPr>
          <w:p w14:paraId="3ED961EA"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1ECBB2DD" w14:textId="77777777" w:rsidTr="000A4A5C">
        <w:trPr>
          <w:jc w:val="center"/>
        </w:trPr>
        <w:tc>
          <w:tcPr>
            <w:tcW w:w="1093" w:type="dxa"/>
            <w:tcBorders>
              <w:top w:val="nil"/>
              <w:bottom w:val="single" w:sz="4" w:space="0" w:color="auto"/>
            </w:tcBorders>
            <w:shd w:val="clear" w:color="auto" w:fill="BFBFBF"/>
          </w:tcPr>
          <w:p w14:paraId="4BE94986" w14:textId="77777777" w:rsidR="00C73CD2" w:rsidRPr="00CF4CB4" w:rsidRDefault="00C73CD2" w:rsidP="000A4A5C">
            <w:pPr>
              <w:pStyle w:val="TAL"/>
              <w:keepNext w:val="0"/>
              <w:keepLines w:val="0"/>
              <w:rPr>
                <w:b/>
                <w:bCs/>
                <w:sz w:val="16"/>
                <w:szCs w:val="16"/>
              </w:rPr>
            </w:pPr>
            <w:r w:rsidRPr="00CF4CB4">
              <w:rPr>
                <w:b/>
                <w:bCs/>
                <w:sz w:val="16"/>
                <w:szCs w:val="16"/>
              </w:rPr>
              <w:t>9.1.5</w:t>
            </w:r>
          </w:p>
        </w:tc>
        <w:tc>
          <w:tcPr>
            <w:tcW w:w="3507" w:type="dxa"/>
            <w:tcBorders>
              <w:top w:val="nil"/>
              <w:bottom w:val="single" w:sz="4" w:space="0" w:color="auto"/>
            </w:tcBorders>
            <w:shd w:val="clear" w:color="auto" w:fill="BFBFBF"/>
          </w:tcPr>
          <w:p w14:paraId="4FB66608" w14:textId="77777777" w:rsidR="00C73CD2" w:rsidRPr="00CF4CB4" w:rsidRDefault="00C73CD2" w:rsidP="000A4A5C">
            <w:pPr>
              <w:pStyle w:val="TAL"/>
              <w:keepNext w:val="0"/>
              <w:keepLines w:val="0"/>
              <w:rPr>
                <w:b/>
                <w:bCs/>
                <w:sz w:val="16"/>
                <w:szCs w:val="16"/>
              </w:rPr>
            </w:pPr>
            <w:r w:rsidRPr="00CF4CB4">
              <w:rPr>
                <w:b/>
                <w:bCs/>
                <w:sz w:val="16"/>
                <w:szCs w:val="16"/>
              </w:rPr>
              <w:t>Registration</w:t>
            </w:r>
          </w:p>
        </w:tc>
        <w:tc>
          <w:tcPr>
            <w:tcW w:w="810" w:type="dxa"/>
            <w:tcBorders>
              <w:top w:val="nil"/>
              <w:bottom w:val="single" w:sz="4" w:space="0" w:color="auto"/>
            </w:tcBorders>
            <w:shd w:val="clear" w:color="auto" w:fill="BFBFBF"/>
          </w:tcPr>
          <w:p w14:paraId="23751E45" w14:textId="77777777" w:rsidR="00C73CD2" w:rsidRPr="00CF4CB4" w:rsidRDefault="00C73CD2" w:rsidP="000A4A5C">
            <w:pPr>
              <w:pStyle w:val="TAH"/>
              <w:keepNext w:val="0"/>
              <w:keepLines w:val="0"/>
              <w:rPr>
                <w:bCs/>
                <w:sz w:val="16"/>
                <w:szCs w:val="16"/>
              </w:rPr>
            </w:pPr>
          </w:p>
        </w:tc>
        <w:tc>
          <w:tcPr>
            <w:tcW w:w="1170" w:type="dxa"/>
            <w:tcBorders>
              <w:bottom w:val="single" w:sz="4" w:space="0" w:color="auto"/>
            </w:tcBorders>
            <w:shd w:val="clear" w:color="auto" w:fill="BFBFBF"/>
          </w:tcPr>
          <w:p w14:paraId="5F16FCFB" w14:textId="77777777" w:rsidR="00C73CD2" w:rsidRPr="00CF4CB4" w:rsidRDefault="00C73CD2" w:rsidP="000A4A5C">
            <w:pPr>
              <w:pStyle w:val="TAH"/>
              <w:keepNext w:val="0"/>
              <w:keepLines w:val="0"/>
              <w:rPr>
                <w:bCs/>
                <w:sz w:val="16"/>
                <w:szCs w:val="16"/>
              </w:rPr>
            </w:pPr>
          </w:p>
        </w:tc>
        <w:tc>
          <w:tcPr>
            <w:tcW w:w="3597" w:type="dxa"/>
            <w:tcBorders>
              <w:bottom w:val="single" w:sz="4" w:space="0" w:color="auto"/>
            </w:tcBorders>
            <w:shd w:val="clear" w:color="auto" w:fill="BFBFBF"/>
          </w:tcPr>
          <w:p w14:paraId="0FF400B4" w14:textId="77777777" w:rsidR="00C73CD2" w:rsidRPr="00CF4CB4" w:rsidRDefault="00C73CD2" w:rsidP="000A4A5C">
            <w:pPr>
              <w:pStyle w:val="TAH"/>
              <w:keepNext w:val="0"/>
              <w:keepLines w:val="0"/>
              <w:rPr>
                <w:bCs/>
                <w:sz w:val="16"/>
                <w:szCs w:val="16"/>
              </w:rPr>
            </w:pPr>
          </w:p>
        </w:tc>
      </w:tr>
      <w:tr w:rsidR="00C73CD2" w:rsidRPr="00CF4CB4" w14:paraId="58003627" w14:textId="77777777" w:rsidTr="000A4A5C">
        <w:trPr>
          <w:jc w:val="center"/>
        </w:trPr>
        <w:tc>
          <w:tcPr>
            <w:tcW w:w="1093" w:type="dxa"/>
            <w:tcBorders>
              <w:top w:val="nil"/>
              <w:bottom w:val="single" w:sz="4" w:space="0" w:color="auto"/>
            </w:tcBorders>
            <w:shd w:val="clear" w:color="auto" w:fill="BFBFBF"/>
          </w:tcPr>
          <w:p w14:paraId="079987FA" w14:textId="77777777" w:rsidR="00C73CD2" w:rsidRPr="00CF4CB4" w:rsidRDefault="00C73CD2" w:rsidP="000A4A5C">
            <w:pPr>
              <w:pStyle w:val="TAL"/>
              <w:keepNext w:val="0"/>
              <w:keepLines w:val="0"/>
              <w:rPr>
                <w:b/>
                <w:bCs/>
                <w:sz w:val="16"/>
                <w:szCs w:val="16"/>
              </w:rPr>
            </w:pPr>
            <w:r w:rsidRPr="00CF4CB4">
              <w:rPr>
                <w:b/>
                <w:bCs/>
                <w:sz w:val="16"/>
                <w:szCs w:val="16"/>
              </w:rPr>
              <w:t>9.1.5.1</w:t>
            </w:r>
          </w:p>
        </w:tc>
        <w:tc>
          <w:tcPr>
            <w:tcW w:w="3507" w:type="dxa"/>
            <w:tcBorders>
              <w:top w:val="nil"/>
              <w:bottom w:val="single" w:sz="4" w:space="0" w:color="auto"/>
            </w:tcBorders>
            <w:shd w:val="clear" w:color="auto" w:fill="BFBFBF"/>
          </w:tcPr>
          <w:p w14:paraId="2802446F" w14:textId="77777777" w:rsidR="00C73CD2" w:rsidRPr="00CF4CB4" w:rsidRDefault="00C73CD2" w:rsidP="000A4A5C">
            <w:pPr>
              <w:pStyle w:val="TAL"/>
              <w:keepNext w:val="0"/>
              <w:keepLines w:val="0"/>
              <w:rPr>
                <w:b/>
                <w:bCs/>
                <w:sz w:val="16"/>
                <w:szCs w:val="16"/>
              </w:rPr>
            </w:pPr>
            <w:r w:rsidRPr="00CF4CB4">
              <w:rPr>
                <w:b/>
                <w:bCs/>
                <w:sz w:val="16"/>
                <w:szCs w:val="16"/>
              </w:rPr>
              <w:t>Initial registration</w:t>
            </w:r>
          </w:p>
        </w:tc>
        <w:tc>
          <w:tcPr>
            <w:tcW w:w="810" w:type="dxa"/>
            <w:tcBorders>
              <w:top w:val="nil"/>
              <w:bottom w:val="single" w:sz="4" w:space="0" w:color="auto"/>
            </w:tcBorders>
            <w:shd w:val="clear" w:color="auto" w:fill="BFBFBF"/>
          </w:tcPr>
          <w:p w14:paraId="7A081C27" w14:textId="77777777" w:rsidR="00C73CD2" w:rsidRPr="00CF4CB4" w:rsidRDefault="00C73CD2" w:rsidP="000A4A5C">
            <w:pPr>
              <w:pStyle w:val="TAH"/>
              <w:keepNext w:val="0"/>
              <w:keepLines w:val="0"/>
              <w:rPr>
                <w:sz w:val="16"/>
                <w:szCs w:val="16"/>
              </w:rPr>
            </w:pPr>
          </w:p>
        </w:tc>
        <w:tc>
          <w:tcPr>
            <w:tcW w:w="1170" w:type="dxa"/>
            <w:tcBorders>
              <w:bottom w:val="single" w:sz="4" w:space="0" w:color="auto"/>
            </w:tcBorders>
            <w:shd w:val="clear" w:color="auto" w:fill="BFBFBF"/>
          </w:tcPr>
          <w:p w14:paraId="242D0F76" w14:textId="77777777" w:rsidR="00C73CD2" w:rsidRPr="00CF4CB4" w:rsidRDefault="00C73CD2" w:rsidP="000A4A5C">
            <w:pPr>
              <w:pStyle w:val="TAH"/>
              <w:keepNext w:val="0"/>
              <w:keepLines w:val="0"/>
              <w:rPr>
                <w:sz w:val="16"/>
                <w:szCs w:val="16"/>
              </w:rPr>
            </w:pPr>
          </w:p>
        </w:tc>
        <w:tc>
          <w:tcPr>
            <w:tcW w:w="3597" w:type="dxa"/>
            <w:tcBorders>
              <w:bottom w:val="single" w:sz="4" w:space="0" w:color="auto"/>
            </w:tcBorders>
            <w:shd w:val="clear" w:color="auto" w:fill="BFBFBF"/>
          </w:tcPr>
          <w:p w14:paraId="6FB6EF1E" w14:textId="77777777" w:rsidR="00C73CD2" w:rsidRPr="00CF4CB4" w:rsidRDefault="00C73CD2" w:rsidP="000A4A5C">
            <w:pPr>
              <w:pStyle w:val="TAH"/>
              <w:keepNext w:val="0"/>
              <w:keepLines w:val="0"/>
              <w:rPr>
                <w:sz w:val="16"/>
                <w:szCs w:val="16"/>
              </w:rPr>
            </w:pPr>
          </w:p>
        </w:tc>
      </w:tr>
      <w:tr w:rsidR="00C73CD2" w:rsidRPr="00CF4CB4" w14:paraId="21A2B8FD" w14:textId="77777777" w:rsidTr="000A4A5C">
        <w:trPr>
          <w:jc w:val="center"/>
        </w:trPr>
        <w:tc>
          <w:tcPr>
            <w:tcW w:w="1093" w:type="dxa"/>
            <w:tcBorders>
              <w:top w:val="single" w:sz="4" w:space="0" w:color="auto"/>
              <w:bottom w:val="single" w:sz="4" w:space="0" w:color="auto"/>
            </w:tcBorders>
            <w:shd w:val="clear" w:color="auto" w:fill="auto"/>
          </w:tcPr>
          <w:p w14:paraId="1B2A5182" w14:textId="77777777" w:rsidR="00C73CD2" w:rsidRPr="00CF4CB4" w:rsidRDefault="00C73CD2" w:rsidP="000A4A5C">
            <w:pPr>
              <w:pStyle w:val="TAL"/>
              <w:keepNext w:val="0"/>
              <w:keepLines w:val="0"/>
              <w:rPr>
                <w:bCs/>
                <w:sz w:val="16"/>
                <w:szCs w:val="16"/>
                <w:lang w:eastAsia="zh-CN"/>
              </w:rPr>
            </w:pPr>
            <w:r w:rsidRPr="00CF4CB4">
              <w:rPr>
                <w:bCs/>
                <w:sz w:val="16"/>
                <w:szCs w:val="16"/>
              </w:rPr>
              <w:t>9.1.5.1.1</w:t>
            </w:r>
          </w:p>
        </w:tc>
        <w:tc>
          <w:tcPr>
            <w:tcW w:w="3507" w:type="dxa"/>
            <w:tcBorders>
              <w:top w:val="single" w:sz="4" w:space="0" w:color="auto"/>
              <w:bottom w:val="single" w:sz="4" w:space="0" w:color="auto"/>
            </w:tcBorders>
            <w:shd w:val="clear" w:color="auto" w:fill="auto"/>
          </w:tcPr>
          <w:p w14:paraId="4185ABD0" w14:textId="77777777" w:rsidR="00C73CD2" w:rsidRPr="00CF4CB4" w:rsidRDefault="00C73CD2" w:rsidP="000A4A5C">
            <w:pPr>
              <w:pStyle w:val="TAL"/>
              <w:keepNext w:val="0"/>
              <w:keepLines w:val="0"/>
              <w:rPr>
                <w:bCs/>
                <w:sz w:val="16"/>
                <w:szCs w:val="16"/>
              </w:rPr>
            </w:pPr>
            <w:r w:rsidRPr="00CF4CB4">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01D1E42"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381E9FB2" w14:textId="77777777" w:rsidR="00C73CD2" w:rsidRPr="00CF4CB4" w:rsidRDefault="00C73CD2" w:rsidP="000A4A5C">
            <w:pPr>
              <w:pStyle w:val="TAH"/>
              <w:keepNext w:val="0"/>
              <w:keepLines w:val="0"/>
              <w:rPr>
                <w:b w:val="0"/>
                <w:sz w:val="16"/>
                <w:szCs w:val="16"/>
                <w:lang w:eastAsia="zh-CN"/>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09E141B7" w14:textId="77777777" w:rsidR="00C73CD2" w:rsidRPr="00CF4CB4" w:rsidRDefault="00C73CD2" w:rsidP="000A4A5C">
            <w:pPr>
              <w:pStyle w:val="TAL"/>
              <w:keepNext w:val="0"/>
              <w:keepLines w:val="0"/>
              <w:rPr>
                <w:sz w:val="16"/>
                <w:szCs w:val="16"/>
              </w:rPr>
            </w:pPr>
            <w:r w:rsidRPr="00CF4CB4">
              <w:rPr>
                <w:bCs/>
                <w:sz w:val="16"/>
                <w:szCs w:val="16"/>
              </w:rPr>
              <w:t>UEs supporting 5G Core</w:t>
            </w:r>
          </w:p>
        </w:tc>
      </w:tr>
      <w:tr w:rsidR="00C73CD2" w:rsidRPr="00CF4CB4" w14:paraId="1A3BC3FD" w14:textId="77777777" w:rsidTr="000A4A5C">
        <w:trPr>
          <w:jc w:val="center"/>
        </w:trPr>
        <w:tc>
          <w:tcPr>
            <w:tcW w:w="1093" w:type="dxa"/>
            <w:tcBorders>
              <w:top w:val="single" w:sz="4" w:space="0" w:color="auto"/>
              <w:bottom w:val="single" w:sz="4" w:space="0" w:color="auto"/>
            </w:tcBorders>
            <w:shd w:val="clear" w:color="auto" w:fill="auto"/>
          </w:tcPr>
          <w:p w14:paraId="7A9F7B87" w14:textId="77777777" w:rsidR="00C73CD2" w:rsidRPr="00CF4CB4" w:rsidRDefault="00C73CD2" w:rsidP="000A4A5C">
            <w:pPr>
              <w:pStyle w:val="TAL"/>
              <w:keepNext w:val="0"/>
              <w:keepLines w:val="0"/>
              <w:rPr>
                <w:bCs/>
                <w:sz w:val="16"/>
                <w:szCs w:val="16"/>
              </w:rPr>
            </w:pPr>
            <w:r w:rsidRPr="00CF4CB4">
              <w:rPr>
                <w:bCs/>
                <w:sz w:val="16"/>
                <w:szCs w:val="16"/>
              </w:rPr>
              <w:t>9.1.5.1.2</w:t>
            </w:r>
          </w:p>
        </w:tc>
        <w:tc>
          <w:tcPr>
            <w:tcW w:w="3507" w:type="dxa"/>
            <w:tcBorders>
              <w:top w:val="single" w:sz="4" w:space="0" w:color="auto"/>
              <w:bottom w:val="single" w:sz="4" w:space="0" w:color="auto"/>
            </w:tcBorders>
            <w:shd w:val="clear" w:color="auto" w:fill="auto"/>
          </w:tcPr>
          <w:p w14:paraId="5352DE08" w14:textId="77777777" w:rsidR="00C73CD2" w:rsidRPr="00CF4CB4" w:rsidRDefault="00C73CD2" w:rsidP="000A4A5C">
            <w:pPr>
              <w:pStyle w:val="TAL"/>
              <w:keepNext w:val="0"/>
              <w:keepLines w:val="0"/>
              <w:rPr>
                <w:bCs/>
                <w:sz w:val="16"/>
                <w:szCs w:val="16"/>
              </w:rPr>
            </w:pPr>
            <w:r w:rsidRPr="00CF4CB4">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2D1CB9A4"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top w:val="single" w:sz="4" w:space="0" w:color="auto"/>
              <w:bottom w:val="single" w:sz="4" w:space="0" w:color="auto"/>
            </w:tcBorders>
            <w:shd w:val="clear" w:color="auto" w:fill="auto"/>
          </w:tcPr>
          <w:p w14:paraId="420A8F29"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C21</w:t>
            </w:r>
          </w:p>
        </w:tc>
        <w:tc>
          <w:tcPr>
            <w:tcW w:w="3597" w:type="dxa"/>
            <w:tcBorders>
              <w:top w:val="single" w:sz="4" w:space="0" w:color="auto"/>
              <w:bottom w:val="single" w:sz="4" w:space="0" w:color="auto"/>
            </w:tcBorders>
            <w:shd w:val="clear" w:color="auto" w:fill="auto"/>
          </w:tcPr>
          <w:p w14:paraId="2A22F5C8"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25267C1C" w14:textId="77777777" w:rsidTr="000A4A5C">
        <w:trPr>
          <w:jc w:val="center"/>
        </w:trPr>
        <w:tc>
          <w:tcPr>
            <w:tcW w:w="1093" w:type="dxa"/>
            <w:tcBorders>
              <w:top w:val="single" w:sz="4" w:space="0" w:color="auto"/>
              <w:bottom w:val="single" w:sz="4" w:space="0" w:color="auto"/>
            </w:tcBorders>
            <w:shd w:val="clear" w:color="auto" w:fill="auto"/>
          </w:tcPr>
          <w:p w14:paraId="01DA7B95"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5C3BF39"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18BBB1D"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58960400"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24643F"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3CBEE10D" w14:textId="77777777" w:rsidTr="000A4A5C">
        <w:trPr>
          <w:jc w:val="center"/>
        </w:trPr>
        <w:tc>
          <w:tcPr>
            <w:tcW w:w="1093" w:type="dxa"/>
            <w:tcBorders>
              <w:top w:val="single" w:sz="4" w:space="0" w:color="auto"/>
              <w:bottom w:val="single" w:sz="4" w:space="0" w:color="auto"/>
            </w:tcBorders>
            <w:shd w:val="clear" w:color="auto" w:fill="auto"/>
          </w:tcPr>
          <w:p w14:paraId="507412FD"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009656E"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5384E78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2CB40E13"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28CC06D"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511448F6" w14:textId="77777777" w:rsidTr="000A4A5C">
        <w:trPr>
          <w:jc w:val="center"/>
        </w:trPr>
        <w:tc>
          <w:tcPr>
            <w:tcW w:w="1093" w:type="dxa"/>
            <w:tcBorders>
              <w:top w:val="single" w:sz="4" w:space="0" w:color="auto"/>
              <w:bottom w:val="single" w:sz="4" w:space="0" w:color="auto"/>
            </w:tcBorders>
            <w:shd w:val="clear" w:color="auto" w:fill="auto"/>
          </w:tcPr>
          <w:p w14:paraId="01CC8632"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E44D0CE"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510B41DC"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37EA694B"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6D629F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123C6DE6" w14:textId="77777777" w:rsidTr="000A4A5C">
        <w:trPr>
          <w:jc w:val="center"/>
        </w:trPr>
        <w:tc>
          <w:tcPr>
            <w:tcW w:w="1093" w:type="dxa"/>
            <w:tcBorders>
              <w:top w:val="single" w:sz="4" w:space="0" w:color="auto"/>
              <w:bottom w:val="single" w:sz="4" w:space="0" w:color="auto"/>
            </w:tcBorders>
            <w:shd w:val="clear" w:color="auto" w:fill="auto"/>
          </w:tcPr>
          <w:p w14:paraId="123FDE9C"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74BC6F6"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11C9F5C"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721A7E03"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612103"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0FBC2D89" w14:textId="77777777" w:rsidTr="000A4A5C">
        <w:trPr>
          <w:jc w:val="center"/>
        </w:trPr>
        <w:tc>
          <w:tcPr>
            <w:tcW w:w="1093" w:type="dxa"/>
            <w:tcBorders>
              <w:top w:val="single" w:sz="4" w:space="0" w:color="auto"/>
              <w:bottom w:val="single" w:sz="4" w:space="0" w:color="auto"/>
            </w:tcBorders>
            <w:shd w:val="clear" w:color="auto" w:fill="auto"/>
          </w:tcPr>
          <w:p w14:paraId="3350C322"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3C5ABA21"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FA36877"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3AEB8D53"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99978CC"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106CF684" w14:textId="77777777" w:rsidTr="000A4A5C">
        <w:trPr>
          <w:jc w:val="center"/>
        </w:trPr>
        <w:tc>
          <w:tcPr>
            <w:tcW w:w="1093" w:type="dxa"/>
            <w:tcBorders>
              <w:top w:val="single" w:sz="4" w:space="0" w:color="auto"/>
              <w:bottom w:val="single" w:sz="4" w:space="0" w:color="auto"/>
            </w:tcBorders>
            <w:shd w:val="clear" w:color="auto" w:fill="auto"/>
          </w:tcPr>
          <w:p w14:paraId="412BAB53"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43585EBA" w14:textId="77777777" w:rsidR="00C73CD2" w:rsidRPr="00CF4CB4" w:rsidRDefault="00C73CD2" w:rsidP="000A4A5C">
            <w:pPr>
              <w:spacing w:after="0"/>
              <w:rPr>
                <w:rFonts w:ascii="Arial" w:hAnsi="Arial"/>
                <w:bCs/>
                <w:sz w:val="16"/>
                <w:szCs w:val="16"/>
              </w:rPr>
            </w:pPr>
            <w:r w:rsidRPr="00CF4CB4">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3036DBAA" w14:textId="77777777" w:rsidR="00C73CD2" w:rsidRPr="00CF4CB4" w:rsidRDefault="00C73CD2" w:rsidP="000A4A5C">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4395D748" w14:textId="77777777" w:rsidR="00C73CD2" w:rsidRPr="00CF4CB4" w:rsidRDefault="00C73CD2" w:rsidP="000A4A5C">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6670CCC8" w14:textId="77777777" w:rsidR="00C73CD2" w:rsidRPr="00CF4CB4" w:rsidRDefault="00C73CD2" w:rsidP="000A4A5C">
            <w:pPr>
              <w:spacing w:after="0"/>
              <w:rPr>
                <w:rFonts w:ascii="Arial" w:hAnsi="Arial"/>
                <w:bCs/>
                <w:sz w:val="16"/>
                <w:szCs w:val="16"/>
              </w:rPr>
            </w:pPr>
          </w:p>
        </w:tc>
      </w:tr>
      <w:tr w:rsidR="00C73CD2" w:rsidRPr="00CF4CB4" w14:paraId="55E4D32C" w14:textId="77777777" w:rsidTr="000A4A5C">
        <w:trPr>
          <w:jc w:val="center"/>
        </w:trPr>
        <w:tc>
          <w:tcPr>
            <w:tcW w:w="1093" w:type="dxa"/>
            <w:tcBorders>
              <w:top w:val="single" w:sz="4" w:space="0" w:color="auto"/>
              <w:bottom w:val="single" w:sz="4" w:space="0" w:color="auto"/>
            </w:tcBorders>
            <w:shd w:val="clear" w:color="auto" w:fill="auto"/>
          </w:tcPr>
          <w:p w14:paraId="3F39E1F9"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A9ED3E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2A33A1C7"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19D221DE"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69FB92"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2D8A406B" w14:textId="77777777" w:rsidTr="000A4A5C">
        <w:trPr>
          <w:jc w:val="center"/>
        </w:trPr>
        <w:tc>
          <w:tcPr>
            <w:tcW w:w="1093" w:type="dxa"/>
            <w:tcBorders>
              <w:top w:val="single" w:sz="4" w:space="0" w:color="auto"/>
              <w:bottom w:val="single" w:sz="4" w:space="0" w:color="auto"/>
            </w:tcBorders>
            <w:shd w:val="clear" w:color="auto" w:fill="auto"/>
          </w:tcPr>
          <w:p w14:paraId="46863599"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5C2F6AA"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437DA78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top w:val="single" w:sz="4" w:space="0" w:color="auto"/>
              <w:bottom w:val="single" w:sz="4" w:space="0" w:color="auto"/>
            </w:tcBorders>
            <w:shd w:val="clear" w:color="auto" w:fill="auto"/>
          </w:tcPr>
          <w:p w14:paraId="4691DD95"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4EE85A7"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6436DCAD" w14:textId="77777777" w:rsidTr="000A4A5C">
        <w:trPr>
          <w:jc w:val="center"/>
        </w:trPr>
        <w:tc>
          <w:tcPr>
            <w:tcW w:w="1093" w:type="dxa"/>
            <w:tcBorders>
              <w:top w:val="nil"/>
              <w:bottom w:val="single" w:sz="4" w:space="0" w:color="auto"/>
            </w:tcBorders>
            <w:shd w:val="clear" w:color="auto" w:fill="FFFFFF"/>
          </w:tcPr>
          <w:p w14:paraId="2BD6202A"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9.1.5.1.10</w:t>
            </w:r>
          </w:p>
        </w:tc>
        <w:tc>
          <w:tcPr>
            <w:tcW w:w="3507" w:type="dxa"/>
            <w:tcBorders>
              <w:top w:val="nil"/>
              <w:bottom w:val="single" w:sz="4" w:space="0" w:color="auto"/>
            </w:tcBorders>
            <w:shd w:val="clear" w:color="auto" w:fill="FFFFFF"/>
          </w:tcPr>
          <w:p w14:paraId="509CB62F"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27061B7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30597243" w14:textId="77777777" w:rsidR="00C73CD2" w:rsidRPr="00CF4CB4" w:rsidRDefault="00C73CD2" w:rsidP="000A4A5C">
            <w:pPr>
              <w:spacing w:after="0"/>
              <w:jc w:val="center"/>
              <w:rPr>
                <w:rFonts w:ascii="Arial" w:hAnsi="Arial"/>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728144BC" w14:textId="77777777" w:rsidR="00C73CD2" w:rsidRPr="00CF4CB4" w:rsidRDefault="00C73CD2" w:rsidP="000A4A5C">
            <w:pPr>
              <w:spacing w:after="0"/>
              <w:rPr>
                <w:rFonts w:ascii="Arial" w:hAnsi="Arial"/>
                <w:sz w:val="16"/>
                <w:szCs w:val="16"/>
              </w:rPr>
            </w:pPr>
            <w:r w:rsidRPr="00CF4CB4">
              <w:rPr>
                <w:rFonts w:ascii="Arial" w:hAnsi="Arial"/>
                <w:bCs/>
                <w:sz w:val="16"/>
                <w:szCs w:val="16"/>
              </w:rPr>
              <w:t>UEs supporting 5G Core</w:t>
            </w:r>
          </w:p>
        </w:tc>
      </w:tr>
      <w:tr w:rsidR="00C73CD2" w:rsidRPr="00CF4CB4" w14:paraId="28F4ACDF" w14:textId="77777777" w:rsidTr="000A4A5C">
        <w:trPr>
          <w:jc w:val="center"/>
        </w:trPr>
        <w:tc>
          <w:tcPr>
            <w:tcW w:w="1093" w:type="dxa"/>
            <w:tcBorders>
              <w:top w:val="nil"/>
              <w:bottom w:val="single" w:sz="4" w:space="0" w:color="auto"/>
            </w:tcBorders>
            <w:shd w:val="clear" w:color="auto" w:fill="FFFFFF"/>
          </w:tcPr>
          <w:p w14:paraId="27BCC6C5"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9.1.5.1.11</w:t>
            </w:r>
          </w:p>
        </w:tc>
        <w:tc>
          <w:tcPr>
            <w:tcW w:w="3507" w:type="dxa"/>
            <w:tcBorders>
              <w:top w:val="nil"/>
              <w:bottom w:val="single" w:sz="4" w:space="0" w:color="auto"/>
            </w:tcBorders>
            <w:shd w:val="clear" w:color="auto" w:fill="FFFFFF"/>
          </w:tcPr>
          <w:p w14:paraId="102238F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0BEFA3C3"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036A2F62"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1BA87747"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787341B4" w14:textId="77777777" w:rsidTr="000A4A5C">
        <w:trPr>
          <w:jc w:val="center"/>
        </w:trPr>
        <w:tc>
          <w:tcPr>
            <w:tcW w:w="1093" w:type="dxa"/>
            <w:tcBorders>
              <w:top w:val="nil"/>
              <w:bottom w:val="single" w:sz="4" w:space="0" w:color="auto"/>
            </w:tcBorders>
            <w:shd w:val="clear" w:color="auto" w:fill="FFFFFF"/>
          </w:tcPr>
          <w:p w14:paraId="4D98A4D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9.1.5.1.12</w:t>
            </w:r>
          </w:p>
        </w:tc>
        <w:tc>
          <w:tcPr>
            <w:tcW w:w="3507" w:type="dxa"/>
            <w:tcBorders>
              <w:top w:val="nil"/>
              <w:bottom w:val="single" w:sz="4" w:space="0" w:color="auto"/>
            </w:tcBorders>
            <w:shd w:val="clear" w:color="auto" w:fill="FFFFFF"/>
          </w:tcPr>
          <w:p w14:paraId="73F82D3B"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12EC36EF"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0B04241A"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38E9B28B"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645C2A33" w14:textId="77777777" w:rsidTr="000A4A5C">
        <w:trPr>
          <w:jc w:val="center"/>
        </w:trPr>
        <w:tc>
          <w:tcPr>
            <w:tcW w:w="1093" w:type="dxa"/>
            <w:tcBorders>
              <w:top w:val="nil"/>
              <w:bottom w:val="single" w:sz="4" w:space="0" w:color="auto"/>
            </w:tcBorders>
            <w:shd w:val="clear" w:color="auto" w:fill="FFFFFF"/>
          </w:tcPr>
          <w:p w14:paraId="78AC93F8"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9.1.5.1.13</w:t>
            </w:r>
          </w:p>
        </w:tc>
        <w:tc>
          <w:tcPr>
            <w:tcW w:w="3507" w:type="dxa"/>
            <w:tcBorders>
              <w:top w:val="nil"/>
              <w:bottom w:val="single" w:sz="4" w:space="0" w:color="auto"/>
            </w:tcBorders>
            <w:shd w:val="clear" w:color="auto" w:fill="FFFFFF"/>
          </w:tcPr>
          <w:p w14:paraId="0FB57B6C" w14:textId="77777777" w:rsidR="00C73CD2" w:rsidRPr="00CF4CB4" w:rsidRDefault="00C73CD2" w:rsidP="000A4A5C">
            <w:pPr>
              <w:spacing w:after="0"/>
              <w:rPr>
                <w:rFonts w:ascii="Arial" w:hAnsi="Arial"/>
                <w:bCs/>
                <w:sz w:val="16"/>
                <w:szCs w:val="16"/>
              </w:rPr>
            </w:pPr>
            <w:r w:rsidRPr="00CF4CB4">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404C881F"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530ED558"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7B1B60C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2D714DB1" w14:textId="77777777" w:rsidTr="000A4A5C">
        <w:trPr>
          <w:jc w:val="center"/>
        </w:trPr>
        <w:tc>
          <w:tcPr>
            <w:tcW w:w="1093" w:type="dxa"/>
            <w:tcBorders>
              <w:top w:val="nil"/>
              <w:bottom w:val="single" w:sz="4" w:space="0" w:color="auto"/>
            </w:tcBorders>
            <w:shd w:val="clear" w:color="auto" w:fill="auto"/>
          </w:tcPr>
          <w:p w14:paraId="3ECBCF0D" w14:textId="77777777" w:rsidR="00C73CD2" w:rsidRPr="00CF4CB4" w:rsidRDefault="00C73CD2" w:rsidP="000A4A5C">
            <w:pPr>
              <w:pStyle w:val="TAL"/>
              <w:keepNext w:val="0"/>
              <w:keepLines w:val="0"/>
              <w:rPr>
                <w:b/>
                <w:bCs/>
                <w:sz w:val="16"/>
                <w:szCs w:val="16"/>
              </w:rPr>
            </w:pPr>
            <w:r w:rsidRPr="00CF4CB4">
              <w:rPr>
                <w:bCs/>
                <w:sz w:val="16"/>
                <w:szCs w:val="16"/>
              </w:rPr>
              <w:t>9.1.5.1.14</w:t>
            </w:r>
          </w:p>
        </w:tc>
        <w:tc>
          <w:tcPr>
            <w:tcW w:w="3507" w:type="dxa"/>
            <w:tcBorders>
              <w:top w:val="nil"/>
              <w:bottom w:val="single" w:sz="4" w:space="0" w:color="auto"/>
            </w:tcBorders>
            <w:shd w:val="clear" w:color="auto" w:fill="auto"/>
          </w:tcPr>
          <w:p w14:paraId="2BD30E79" w14:textId="77777777" w:rsidR="00C73CD2" w:rsidRPr="00CF4CB4" w:rsidRDefault="00C73CD2" w:rsidP="000A4A5C">
            <w:pPr>
              <w:pStyle w:val="TAL"/>
              <w:keepNext w:val="0"/>
              <w:keepLines w:val="0"/>
              <w:rPr>
                <w:b/>
                <w:bCs/>
                <w:sz w:val="16"/>
                <w:szCs w:val="16"/>
              </w:rPr>
            </w:pPr>
            <w:r w:rsidRPr="00CF4CB4">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ADF0F3F" w14:textId="77777777" w:rsidR="00C73CD2" w:rsidRPr="00CF4CB4" w:rsidRDefault="00C73CD2" w:rsidP="000A4A5C">
            <w:pPr>
              <w:pStyle w:val="TAH"/>
              <w:keepNext w:val="0"/>
              <w:keepLines w:val="0"/>
              <w:rPr>
                <w:sz w:val="16"/>
                <w:szCs w:val="16"/>
              </w:rPr>
            </w:pPr>
            <w:r w:rsidRPr="00CF4CB4">
              <w:rPr>
                <w:b w:val="0"/>
                <w:sz w:val="16"/>
                <w:szCs w:val="16"/>
              </w:rPr>
              <w:t>Rel-15</w:t>
            </w:r>
          </w:p>
        </w:tc>
        <w:tc>
          <w:tcPr>
            <w:tcW w:w="1170" w:type="dxa"/>
            <w:tcBorders>
              <w:bottom w:val="single" w:sz="4" w:space="0" w:color="auto"/>
            </w:tcBorders>
            <w:shd w:val="clear" w:color="auto" w:fill="auto"/>
          </w:tcPr>
          <w:p w14:paraId="3A58D52E" w14:textId="77777777" w:rsidR="00C73CD2" w:rsidRPr="00CF4CB4" w:rsidRDefault="00C73CD2" w:rsidP="000A4A5C">
            <w:pPr>
              <w:pStyle w:val="TAH"/>
              <w:keepNext w:val="0"/>
              <w:keepLines w:val="0"/>
              <w:rPr>
                <w:sz w:val="16"/>
                <w:szCs w:val="16"/>
              </w:rPr>
            </w:pPr>
            <w:r w:rsidRPr="00CF4CB4">
              <w:rPr>
                <w:b w:val="0"/>
                <w:sz w:val="16"/>
                <w:szCs w:val="16"/>
              </w:rPr>
              <w:t>C21</w:t>
            </w:r>
          </w:p>
        </w:tc>
        <w:tc>
          <w:tcPr>
            <w:tcW w:w="3597" w:type="dxa"/>
            <w:tcBorders>
              <w:bottom w:val="single" w:sz="4" w:space="0" w:color="auto"/>
            </w:tcBorders>
            <w:shd w:val="clear" w:color="auto" w:fill="auto"/>
          </w:tcPr>
          <w:p w14:paraId="7CF711C2" w14:textId="77777777" w:rsidR="00C73CD2" w:rsidRPr="00CF4CB4" w:rsidRDefault="00C73CD2" w:rsidP="000A4A5C">
            <w:pPr>
              <w:pStyle w:val="TAH"/>
              <w:keepNext w:val="0"/>
              <w:keepLines w:val="0"/>
              <w:jc w:val="left"/>
              <w:rPr>
                <w:b w:val="0"/>
                <w:sz w:val="16"/>
                <w:szCs w:val="16"/>
              </w:rPr>
            </w:pPr>
            <w:r w:rsidRPr="00CF4CB4">
              <w:rPr>
                <w:b w:val="0"/>
                <w:sz w:val="16"/>
                <w:szCs w:val="16"/>
                <w:lang w:eastAsia="en-US"/>
              </w:rPr>
              <w:t>UEs supporting 5G Core</w:t>
            </w:r>
          </w:p>
        </w:tc>
      </w:tr>
      <w:tr w:rsidR="00C73CD2" w:rsidRPr="00CF4CB4" w14:paraId="5C932357" w14:textId="77777777" w:rsidTr="000A4A5C">
        <w:trPr>
          <w:jc w:val="center"/>
        </w:trPr>
        <w:tc>
          <w:tcPr>
            <w:tcW w:w="1093" w:type="dxa"/>
            <w:tcBorders>
              <w:top w:val="nil"/>
              <w:bottom w:val="single" w:sz="4" w:space="0" w:color="auto"/>
            </w:tcBorders>
            <w:shd w:val="clear" w:color="auto" w:fill="auto"/>
          </w:tcPr>
          <w:p w14:paraId="6EBE4FD9" w14:textId="77777777" w:rsidR="00C73CD2" w:rsidRPr="00CF4CB4" w:rsidRDefault="00C73CD2" w:rsidP="000A4A5C">
            <w:pPr>
              <w:pStyle w:val="TAL"/>
              <w:keepNext w:val="0"/>
              <w:keepLines w:val="0"/>
              <w:rPr>
                <w:bCs/>
                <w:sz w:val="16"/>
                <w:szCs w:val="16"/>
              </w:rPr>
            </w:pPr>
            <w:r w:rsidRPr="00CF4CB4">
              <w:rPr>
                <w:bCs/>
                <w:sz w:val="16"/>
                <w:szCs w:val="16"/>
              </w:rPr>
              <w:t>9.1.5.1.15</w:t>
            </w:r>
          </w:p>
        </w:tc>
        <w:tc>
          <w:tcPr>
            <w:tcW w:w="3507" w:type="dxa"/>
            <w:tcBorders>
              <w:top w:val="nil"/>
              <w:bottom w:val="single" w:sz="4" w:space="0" w:color="auto"/>
            </w:tcBorders>
            <w:shd w:val="clear" w:color="auto" w:fill="auto"/>
          </w:tcPr>
          <w:p w14:paraId="160A1BCA" w14:textId="77777777" w:rsidR="00C73CD2" w:rsidRPr="00CF4CB4" w:rsidRDefault="00C73CD2" w:rsidP="000A4A5C">
            <w:pPr>
              <w:pStyle w:val="TAL"/>
              <w:keepNext w:val="0"/>
              <w:keepLines w:val="0"/>
              <w:rPr>
                <w:bCs/>
                <w:sz w:val="16"/>
                <w:szCs w:val="16"/>
              </w:rPr>
            </w:pPr>
            <w:r w:rsidRPr="00CF4CB4">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1CD8D3D9" w14:textId="77777777" w:rsidR="00C73CD2" w:rsidRPr="00CF4CB4" w:rsidRDefault="00C73CD2" w:rsidP="000A4A5C">
            <w:pPr>
              <w:pStyle w:val="TAH"/>
              <w:keepNext w:val="0"/>
              <w:keepLines w:val="0"/>
              <w:rPr>
                <w:b w:val="0"/>
                <w:sz w:val="16"/>
                <w:szCs w:val="16"/>
              </w:rPr>
            </w:pPr>
            <w:r w:rsidRPr="00CF4CB4">
              <w:rPr>
                <w:b w:val="0"/>
                <w:sz w:val="16"/>
                <w:szCs w:val="16"/>
              </w:rPr>
              <w:t>Rel-15 only</w:t>
            </w:r>
          </w:p>
        </w:tc>
        <w:tc>
          <w:tcPr>
            <w:tcW w:w="1170" w:type="dxa"/>
            <w:tcBorders>
              <w:bottom w:val="single" w:sz="4" w:space="0" w:color="auto"/>
            </w:tcBorders>
            <w:shd w:val="clear" w:color="auto" w:fill="auto"/>
          </w:tcPr>
          <w:p w14:paraId="4543FFE7" w14:textId="77777777" w:rsidR="00C73CD2" w:rsidRPr="00CF4CB4" w:rsidRDefault="00C73CD2" w:rsidP="000A4A5C">
            <w:pPr>
              <w:pStyle w:val="TAH"/>
              <w:keepNext w:val="0"/>
              <w:keepLines w:val="0"/>
              <w:rPr>
                <w:b w:val="0"/>
                <w:sz w:val="16"/>
                <w:szCs w:val="16"/>
              </w:rPr>
            </w:pPr>
            <w:r w:rsidRPr="00CF4CB4">
              <w:rPr>
                <w:b w:val="0"/>
                <w:sz w:val="16"/>
                <w:szCs w:val="16"/>
              </w:rPr>
              <w:t>C21</w:t>
            </w:r>
          </w:p>
        </w:tc>
        <w:tc>
          <w:tcPr>
            <w:tcW w:w="3597" w:type="dxa"/>
            <w:tcBorders>
              <w:bottom w:val="single" w:sz="4" w:space="0" w:color="auto"/>
            </w:tcBorders>
            <w:shd w:val="clear" w:color="auto" w:fill="auto"/>
          </w:tcPr>
          <w:p w14:paraId="5CBD131D" w14:textId="77777777" w:rsidR="00C73CD2" w:rsidRPr="00CF4CB4" w:rsidRDefault="00C73CD2" w:rsidP="000A4A5C">
            <w:pPr>
              <w:pStyle w:val="TAH"/>
              <w:keepNext w:val="0"/>
              <w:keepLines w:val="0"/>
              <w:jc w:val="left"/>
              <w:rPr>
                <w:b w:val="0"/>
                <w:sz w:val="16"/>
                <w:szCs w:val="16"/>
                <w:lang w:eastAsia="en-US"/>
              </w:rPr>
            </w:pPr>
            <w:r w:rsidRPr="00CF4CB4">
              <w:rPr>
                <w:b w:val="0"/>
                <w:sz w:val="16"/>
                <w:szCs w:val="16"/>
              </w:rPr>
              <w:t>UEs supporting 5G Core</w:t>
            </w:r>
          </w:p>
        </w:tc>
      </w:tr>
      <w:tr w:rsidR="00C73CD2" w:rsidRPr="00CF4CB4" w14:paraId="5B765729" w14:textId="77777777" w:rsidTr="000A4A5C">
        <w:trPr>
          <w:jc w:val="center"/>
        </w:trPr>
        <w:tc>
          <w:tcPr>
            <w:tcW w:w="1093" w:type="dxa"/>
            <w:tcBorders>
              <w:top w:val="nil"/>
              <w:bottom w:val="single" w:sz="4" w:space="0" w:color="auto"/>
            </w:tcBorders>
            <w:shd w:val="clear" w:color="auto" w:fill="D9D9D9"/>
          </w:tcPr>
          <w:p w14:paraId="13BF9859" w14:textId="77777777" w:rsidR="00C73CD2" w:rsidRPr="00CF4CB4" w:rsidRDefault="00C73CD2" w:rsidP="000A4A5C">
            <w:pPr>
              <w:pStyle w:val="TAL"/>
              <w:keepNext w:val="0"/>
              <w:keepLines w:val="0"/>
              <w:rPr>
                <w:b/>
                <w:bCs/>
                <w:sz w:val="16"/>
                <w:szCs w:val="16"/>
              </w:rPr>
            </w:pPr>
            <w:r w:rsidRPr="00CF4CB4">
              <w:rPr>
                <w:b/>
                <w:bCs/>
                <w:sz w:val="16"/>
                <w:szCs w:val="16"/>
              </w:rPr>
              <w:t>9.1.5.2</w:t>
            </w:r>
          </w:p>
        </w:tc>
        <w:tc>
          <w:tcPr>
            <w:tcW w:w="3507" w:type="dxa"/>
            <w:tcBorders>
              <w:top w:val="nil"/>
              <w:bottom w:val="single" w:sz="4" w:space="0" w:color="auto"/>
            </w:tcBorders>
            <w:shd w:val="clear" w:color="auto" w:fill="D9D9D9"/>
          </w:tcPr>
          <w:p w14:paraId="38445CB5" w14:textId="77777777" w:rsidR="00C73CD2" w:rsidRPr="00CF4CB4" w:rsidRDefault="00C73CD2" w:rsidP="000A4A5C">
            <w:pPr>
              <w:pStyle w:val="TAL"/>
              <w:keepNext w:val="0"/>
              <w:keepLines w:val="0"/>
              <w:rPr>
                <w:b/>
                <w:bCs/>
                <w:sz w:val="16"/>
                <w:szCs w:val="16"/>
              </w:rPr>
            </w:pPr>
            <w:r w:rsidRPr="00CF4CB4">
              <w:rPr>
                <w:b/>
                <w:bCs/>
                <w:sz w:val="16"/>
                <w:szCs w:val="16"/>
              </w:rPr>
              <w:t>Mobility and periodic registration update</w:t>
            </w:r>
          </w:p>
        </w:tc>
        <w:tc>
          <w:tcPr>
            <w:tcW w:w="810" w:type="dxa"/>
            <w:tcBorders>
              <w:top w:val="nil"/>
              <w:bottom w:val="single" w:sz="4" w:space="0" w:color="auto"/>
            </w:tcBorders>
            <w:shd w:val="clear" w:color="auto" w:fill="D9D9D9"/>
          </w:tcPr>
          <w:p w14:paraId="31A56572" w14:textId="77777777" w:rsidR="00C73CD2" w:rsidRPr="00CF4CB4"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31318A27" w14:textId="77777777" w:rsidR="00C73CD2" w:rsidRPr="00CF4CB4" w:rsidRDefault="00C73CD2" w:rsidP="000A4A5C">
            <w:pPr>
              <w:pStyle w:val="TAH"/>
              <w:keepNext w:val="0"/>
              <w:keepLines w:val="0"/>
              <w:rPr>
                <w:bCs/>
                <w:sz w:val="16"/>
                <w:szCs w:val="16"/>
              </w:rPr>
            </w:pPr>
          </w:p>
        </w:tc>
        <w:tc>
          <w:tcPr>
            <w:tcW w:w="3597" w:type="dxa"/>
            <w:tcBorders>
              <w:bottom w:val="single" w:sz="4" w:space="0" w:color="auto"/>
            </w:tcBorders>
            <w:shd w:val="clear" w:color="auto" w:fill="D9D9D9"/>
          </w:tcPr>
          <w:p w14:paraId="548DB56F" w14:textId="77777777" w:rsidR="00C73CD2" w:rsidRPr="00CF4CB4" w:rsidRDefault="00C73CD2" w:rsidP="000A4A5C">
            <w:pPr>
              <w:pStyle w:val="TAH"/>
              <w:keepNext w:val="0"/>
              <w:keepLines w:val="0"/>
              <w:rPr>
                <w:bCs/>
                <w:sz w:val="16"/>
                <w:szCs w:val="16"/>
              </w:rPr>
            </w:pPr>
          </w:p>
        </w:tc>
      </w:tr>
      <w:tr w:rsidR="00C73CD2" w:rsidRPr="00CF4CB4" w14:paraId="400396F2" w14:textId="77777777" w:rsidTr="000A4A5C">
        <w:trPr>
          <w:jc w:val="center"/>
        </w:trPr>
        <w:tc>
          <w:tcPr>
            <w:tcW w:w="1093" w:type="dxa"/>
            <w:tcBorders>
              <w:top w:val="single" w:sz="4" w:space="0" w:color="auto"/>
              <w:bottom w:val="single" w:sz="4" w:space="0" w:color="auto"/>
            </w:tcBorders>
            <w:shd w:val="clear" w:color="auto" w:fill="auto"/>
          </w:tcPr>
          <w:p w14:paraId="65FAB90D" w14:textId="77777777" w:rsidR="00C73CD2" w:rsidRPr="00CF4CB4" w:rsidRDefault="00C73CD2" w:rsidP="000A4A5C">
            <w:pPr>
              <w:pStyle w:val="TAL"/>
              <w:rPr>
                <w:b/>
                <w:bCs/>
                <w:sz w:val="16"/>
                <w:szCs w:val="16"/>
              </w:rPr>
            </w:pPr>
            <w:r w:rsidRPr="00CF4CB4">
              <w:rPr>
                <w:sz w:val="16"/>
                <w:szCs w:val="16"/>
              </w:rPr>
              <w:lastRenderedPageBreak/>
              <w:t>9.1.5.2.1</w:t>
            </w:r>
          </w:p>
        </w:tc>
        <w:tc>
          <w:tcPr>
            <w:tcW w:w="3507" w:type="dxa"/>
            <w:tcBorders>
              <w:top w:val="single" w:sz="4" w:space="0" w:color="auto"/>
              <w:bottom w:val="single" w:sz="4" w:space="0" w:color="auto"/>
            </w:tcBorders>
            <w:shd w:val="clear" w:color="auto" w:fill="auto"/>
          </w:tcPr>
          <w:p w14:paraId="5E9A1CE9" w14:textId="77777777" w:rsidR="00C73CD2" w:rsidRPr="00CF4CB4" w:rsidRDefault="00C73CD2" w:rsidP="000A4A5C">
            <w:pPr>
              <w:pStyle w:val="TAL"/>
              <w:rPr>
                <w:b/>
                <w:bCs/>
                <w:sz w:val="16"/>
                <w:szCs w:val="16"/>
              </w:rPr>
            </w:pPr>
            <w:r w:rsidRPr="00CF4CB4">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953F3C7"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04BC1108" w14:textId="77777777" w:rsidR="00C73CD2" w:rsidRPr="00CF4CB4" w:rsidRDefault="00C73CD2" w:rsidP="000A4A5C">
            <w:pPr>
              <w:pStyle w:val="TAC"/>
              <w:rPr>
                <w:sz w:val="16"/>
                <w:szCs w:val="16"/>
              </w:rPr>
            </w:pPr>
            <w:r w:rsidRPr="00CF4CB4">
              <w:rPr>
                <w:sz w:val="16"/>
                <w:szCs w:val="16"/>
              </w:rPr>
              <w:t>C21</w:t>
            </w:r>
          </w:p>
        </w:tc>
        <w:tc>
          <w:tcPr>
            <w:tcW w:w="3597" w:type="dxa"/>
            <w:tcBorders>
              <w:top w:val="single" w:sz="4" w:space="0" w:color="auto"/>
              <w:bottom w:val="single" w:sz="4" w:space="0" w:color="auto"/>
            </w:tcBorders>
            <w:shd w:val="clear" w:color="auto" w:fill="auto"/>
          </w:tcPr>
          <w:p w14:paraId="3DE61D6C" w14:textId="77777777" w:rsidR="00C73CD2" w:rsidRPr="00CF4CB4" w:rsidRDefault="00C73CD2" w:rsidP="000A4A5C">
            <w:pPr>
              <w:pStyle w:val="TAL"/>
              <w:rPr>
                <w:sz w:val="16"/>
                <w:szCs w:val="16"/>
              </w:rPr>
            </w:pPr>
            <w:r w:rsidRPr="00CF4CB4">
              <w:rPr>
                <w:sz w:val="16"/>
                <w:szCs w:val="16"/>
                <w:lang w:eastAsia="en-US"/>
              </w:rPr>
              <w:t>UEs supporting 5G Core</w:t>
            </w:r>
          </w:p>
        </w:tc>
      </w:tr>
      <w:tr w:rsidR="00C73CD2" w:rsidRPr="00CF4CB4" w14:paraId="1AFF9483" w14:textId="77777777" w:rsidTr="000A4A5C">
        <w:trPr>
          <w:jc w:val="center"/>
        </w:trPr>
        <w:tc>
          <w:tcPr>
            <w:tcW w:w="1093" w:type="dxa"/>
            <w:tcBorders>
              <w:top w:val="single" w:sz="4" w:space="0" w:color="auto"/>
              <w:bottom w:val="single" w:sz="4" w:space="0" w:color="auto"/>
            </w:tcBorders>
            <w:shd w:val="clear" w:color="auto" w:fill="auto"/>
          </w:tcPr>
          <w:p w14:paraId="64C28C2B" w14:textId="77777777" w:rsidR="00C73CD2" w:rsidRPr="00CF4CB4" w:rsidRDefault="00C73CD2" w:rsidP="000A4A5C">
            <w:pPr>
              <w:pStyle w:val="TAL"/>
              <w:rPr>
                <w:sz w:val="16"/>
                <w:szCs w:val="16"/>
              </w:rPr>
            </w:pPr>
            <w:r w:rsidRPr="00CF4CB4">
              <w:rPr>
                <w:sz w:val="16"/>
                <w:szCs w:val="16"/>
              </w:rPr>
              <w:t>9.1.5.2.2</w:t>
            </w:r>
          </w:p>
        </w:tc>
        <w:tc>
          <w:tcPr>
            <w:tcW w:w="3507" w:type="dxa"/>
            <w:tcBorders>
              <w:top w:val="single" w:sz="4" w:space="0" w:color="auto"/>
              <w:bottom w:val="single" w:sz="4" w:space="0" w:color="auto"/>
            </w:tcBorders>
            <w:shd w:val="clear" w:color="auto" w:fill="auto"/>
          </w:tcPr>
          <w:p w14:paraId="168827B0" w14:textId="77777777" w:rsidR="00C73CD2" w:rsidRPr="00CF4CB4" w:rsidRDefault="00C73CD2" w:rsidP="000A4A5C">
            <w:pPr>
              <w:pStyle w:val="TAL"/>
              <w:rPr>
                <w:sz w:val="16"/>
                <w:szCs w:val="16"/>
              </w:rPr>
            </w:pPr>
            <w:r w:rsidRPr="00CF4CB4">
              <w:rPr>
                <w:sz w:val="16"/>
                <w:szCs w:val="16"/>
              </w:rPr>
              <w:t>Periodic registration update / Accepted</w:t>
            </w:r>
          </w:p>
        </w:tc>
        <w:tc>
          <w:tcPr>
            <w:tcW w:w="810" w:type="dxa"/>
            <w:tcBorders>
              <w:top w:val="single" w:sz="4" w:space="0" w:color="auto"/>
              <w:bottom w:val="single" w:sz="4" w:space="0" w:color="auto"/>
            </w:tcBorders>
            <w:shd w:val="clear" w:color="auto" w:fill="auto"/>
          </w:tcPr>
          <w:p w14:paraId="00674B28"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15BAE432" w14:textId="77777777" w:rsidR="00C73CD2" w:rsidRPr="00CF4CB4" w:rsidRDefault="00C73CD2" w:rsidP="000A4A5C">
            <w:pPr>
              <w:pStyle w:val="TAC"/>
              <w:rPr>
                <w:sz w:val="16"/>
                <w:szCs w:val="16"/>
              </w:rPr>
            </w:pPr>
            <w:r w:rsidRPr="00CF4CB4">
              <w:rPr>
                <w:sz w:val="16"/>
                <w:szCs w:val="16"/>
              </w:rPr>
              <w:t>C21</w:t>
            </w:r>
          </w:p>
        </w:tc>
        <w:tc>
          <w:tcPr>
            <w:tcW w:w="3597" w:type="dxa"/>
            <w:tcBorders>
              <w:top w:val="single" w:sz="4" w:space="0" w:color="auto"/>
              <w:bottom w:val="single" w:sz="4" w:space="0" w:color="auto"/>
            </w:tcBorders>
            <w:shd w:val="clear" w:color="auto" w:fill="auto"/>
          </w:tcPr>
          <w:p w14:paraId="3DD12184"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187F059A" w14:textId="77777777" w:rsidTr="000A4A5C">
        <w:trPr>
          <w:jc w:val="center"/>
        </w:trPr>
        <w:tc>
          <w:tcPr>
            <w:tcW w:w="1093" w:type="dxa"/>
            <w:tcBorders>
              <w:top w:val="single" w:sz="4" w:space="0" w:color="auto"/>
              <w:bottom w:val="single" w:sz="4" w:space="0" w:color="auto"/>
            </w:tcBorders>
            <w:shd w:val="clear" w:color="auto" w:fill="auto"/>
          </w:tcPr>
          <w:p w14:paraId="59F11D2F" w14:textId="77777777" w:rsidR="00C73CD2" w:rsidRPr="00CF4CB4" w:rsidRDefault="00C73CD2" w:rsidP="000A4A5C">
            <w:pPr>
              <w:pStyle w:val="TAL"/>
              <w:rPr>
                <w:sz w:val="16"/>
                <w:szCs w:val="16"/>
              </w:rPr>
            </w:pPr>
            <w:r w:rsidRPr="00CF4CB4">
              <w:rPr>
                <w:sz w:val="16"/>
                <w:szCs w:val="16"/>
              </w:rPr>
              <w:t>9.1.5.2.4</w:t>
            </w:r>
          </w:p>
        </w:tc>
        <w:tc>
          <w:tcPr>
            <w:tcW w:w="3507" w:type="dxa"/>
            <w:tcBorders>
              <w:top w:val="single" w:sz="4" w:space="0" w:color="auto"/>
              <w:bottom w:val="single" w:sz="4" w:space="0" w:color="auto"/>
            </w:tcBorders>
            <w:shd w:val="clear" w:color="auto" w:fill="auto"/>
          </w:tcPr>
          <w:p w14:paraId="11F98BBD" w14:textId="77777777" w:rsidR="00C73CD2" w:rsidRPr="00CF4CB4" w:rsidRDefault="00C73CD2" w:rsidP="000A4A5C">
            <w:pPr>
              <w:pStyle w:val="TAL"/>
              <w:rPr>
                <w:sz w:val="16"/>
                <w:szCs w:val="16"/>
              </w:rPr>
            </w:pPr>
            <w:r w:rsidRPr="00CF4CB4">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2D728836"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bottom w:val="single" w:sz="4" w:space="0" w:color="auto"/>
            </w:tcBorders>
            <w:shd w:val="clear" w:color="auto" w:fill="auto"/>
          </w:tcPr>
          <w:p w14:paraId="1DE03C16" w14:textId="77777777" w:rsidR="00C73CD2" w:rsidRPr="00CF4CB4" w:rsidRDefault="00C73CD2" w:rsidP="000A4A5C">
            <w:pPr>
              <w:pStyle w:val="TAC"/>
              <w:rPr>
                <w:sz w:val="16"/>
                <w:szCs w:val="16"/>
              </w:rPr>
            </w:pPr>
            <w:r w:rsidRPr="00CF4CB4">
              <w:rPr>
                <w:sz w:val="16"/>
                <w:szCs w:val="16"/>
              </w:rPr>
              <w:t>C21</w:t>
            </w:r>
          </w:p>
        </w:tc>
        <w:tc>
          <w:tcPr>
            <w:tcW w:w="3597" w:type="dxa"/>
            <w:tcBorders>
              <w:top w:val="single" w:sz="4" w:space="0" w:color="auto"/>
              <w:bottom w:val="single" w:sz="4" w:space="0" w:color="auto"/>
            </w:tcBorders>
            <w:shd w:val="clear" w:color="auto" w:fill="auto"/>
          </w:tcPr>
          <w:p w14:paraId="3E6DE1DF" w14:textId="77777777" w:rsidR="00C73CD2" w:rsidRPr="00CF4CB4" w:rsidRDefault="00C73CD2" w:rsidP="000A4A5C">
            <w:pPr>
              <w:pStyle w:val="TAL"/>
              <w:rPr>
                <w:sz w:val="16"/>
                <w:szCs w:val="16"/>
              </w:rPr>
            </w:pPr>
            <w:r w:rsidRPr="00CF4CB4">
              <w:rPr>
                <w:sz w:val="16"/>
                <w:szCs w:val="16"/>
              </w:rPr>
              <w:t>UEs supporting 5G Core</w:t>
            </w:r>
          </w:p>
        </w:tc>
      </w:tr>
      <w:tr w:rsidR="00C73CD2" w:rsidRPr="00CF4CB4" w14:paraId="7D7D568D" w14:textId="77777777" w:rsidTr="000A4A5C">
        <w:trPr>
          <w:jc w:val="center"/>
        </w:trPr>
        <w:tc>
          <w:tcPr>
            <w:tcW w:w="1093" w:type="dxa"/>
            <w:tcBorders>
              <w:top w:val="single" w:sz="4" w:space="0" w:color="auto"/>
              <w:bottom w:val="single" w:sz="4" w:space="0" w:color="auto"/>
            </w:tcBorders>
            <w:shd w:val="clear" w:color="auto" w:fill="auto"/>
          </w:tcPr>
          <w:p w14:paraId="5C069366" w14:textId="77777777" w:rsidR="00C73CD2" w:rsidRPr="00CF4CB4" w:rsidRDefault="00C73CD2" w:rsidP="000A4A5C">
            <w:pPr>
              <w:pStyle w:val="TAL"/>
              <w:rPr>
                <w:sz w:val="16"/>
                <w:szCs w:val="16"/>
              </w:rPr>
            </w:pPr>
            <w:r w:rsidRPr="00CF4CB4">
              <w:rPr>
                <w:sz w:val="16"/>
                <w:szCs w:val="16"/>
              </w:rPr>
              <w:t>9.1.5.2.5</w:t>
            </w:r>
          </w:p>
        </w:tc>
        <w:tc>
          <w:tcPr>
            <w:tcW w:w="3507" w:type="dxa"/>
            <w:tcBorders>
              <w:top w:val="single" w:sz="4" w:space="0" w:color="auto"/>
              <w:bottom w:val="single" w:sz="4" w:space="0" w:color="auto"/>
            </w:tcBorders>
            <w:shd w:val="clear" w:color="auto" w:fill="auto"/>
          </w:tcPr>
          <w:p w14:paraId="0351A193" w14:textId="77777777" w:rsidR="00C73CD2" w:rsidRPr="00CF4CB4" w:rsidRDefault="00C73CD2" w:rsidP="000A4A5C">
            <w:pPr>
              <w:pStyle w:val="TAL"/>
              <w:rPr>
                <w:sz w:val="16"/>
                <w:szCs w:val="16"/>
              </w:rPr>
            </w:pPr>
            <w:r w:rsidRPr="00CF4CB4">
              <w:rPr>
                <w:sz w:val="16"/>
                <w:szCs w:val="16"/>
              </w:rPr>
              <w:t>Void</w:t>
            </w:r>
          </w:p>
        </w:tc>
        <w:tc>
          <w:tcPr>
            <w:tcW w:w="810" w:type="dxa"/>
            <w:tcBorders>
              <w:top w:val="single" w:sz="4" w:space="0" w:color="auto"/>
              <w:bottom w:val="single" w:sz="4" w:space="0" w:color="auto"/>
            </w:tcBorders>
            <w:shd w:val="clear" w:color="auto" w:fill="auto"/>
          </w:tcPr>
          <w:p w14:paraId="6DB03EFE" w14:textId="77777777" w:rsidR="00C73CD2" w:rsidRPr="00CF4CB4"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1D6D9821" w14:textId="77777777" w:rsidR="00C73CD2" w:rsidRPr="00CF4CB4"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1071EC27" w14:textId="77777777" w:rsidR="00C73CD2" w:rsidRPr="00CF4CB4" w:rsidRDefault="00C73CD2" w:rsidP="000A4A5C">
            <w:pPr>
              <w:pStyle w:val="TAL"/>
              <w:rPr>
                <w:sz w:val="16"/>
                <w:szCs w:val="16"/>
              </w:rPr>
            </w:pPr>
          </w:p>
        </w:tc>
      </w:tr>
      <w:tr w:rsidR="00C73CD2" w:rsidRPr="00CF4CB4" w14:paraId="1FC06478" w14:textId="77777777" w:rsidTr="000A4A5C">
        <w:trPr>
          <w:jc w:val="center"/>
        </w:trPr>
        <w:tc>
          <w:tcPr>
            <w:tcW w:w="1093" w:type="dxa"/>
            <w:tcBorders>
              <w:top w:val="single" w:sz="4" w:space="0" w:color="auto"/>
              <w:bottom w:val="single" w:sz="4" w:space="0" w:color="auto"/>
            </w:tcBorders>
            <w:shd w:val="clear" w:color="auto" w:fill="auto"/>
          </w:tcPr>
          <w:p w14:paraId="4C6E5CE1" w14:textId="77777777" w:rsidR="00C73CD2" w:rsidRPr="00CF4CB4" w:rsidRDefault="00C73CD2" w:rsidP="000A4A5C">
            <w:pPr>
              <w:pStyle w:val="TAL"/>
              <w:rPr>
                <w:sz w:val="16"/>
                <w:szCs w:val="16"/>
              </w:rPr>
            </w:pPr>
            <w:r w:rsidRPr="00CF4CB4">
              <w:rPr>
                <w:sz w:val="16"/>
                <w:szCs w:val="16"/>
              </w:rPr>
              <w:t>9.1.5.2.7</w:t>
            </w:r>
          </w:p>
        </w:tc>
        <w:tc>
          <w:tcPr>
            <w:tcW w:w="3507" w:type="dxa"/>
            <w:tcBorders>
              <w:top w:val="single" w:sz="4" w:space="0" w:color="auto"/>
              <w:bottom w:val="single" w:sz="4" w:space="0" w:color="auto"/>
            </w:tcBorders>
            <w:shd w:val="clear" w:color="auto" w:fill="auto"/>
          </w:tcPr>
          <w:p w14:paraId="40EDEEBE" w14:textId="77777777" w:rsidR="00C73CD2" w:rsidRPr="00CF4CB4" w:rsidRDefault="00C73CD2" w:rsidP="000A4A5C">
            <w:pPr>
              <w:pStyle w:val="TAL"/>
              <w:rPr>
                <w:sz w:val="16"/>
                <w:szCs w:val="16"/>
              </w:rPr>
            </w:pPr>
            <w:r w:rsidRPr="00CF4CB4">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02ECC20C" w14:textId="77777777" w:rsidR="00C73CD2" w:rsidRPr="00CF4CB4" w:rsidRDefault="00C73CD2" w:rsidP="000A4A5C">
            <w:pPr>
              <w:pStyle w:val="TAC"/>
              <w:rPr>
                <w:sz w:val="16"/>
                <w:szCs w:val="16"/>
              </w:rPr>
            </w:pPr>
            <w:r w:rsidRPr="00CF4CB4">
              <w:rPr>
                <w:rFonts w:cs="Arial"/>
                <w:sz w:val="16"/>
                <w:szCs w:val="16"/>
              </w:rPr>
              <w:t>Rel-15</w:t>
            </w:r>
          </w:p>
        </w:tc>
        <w:tc>
          <w:tcPr>
            <w:tcW w:w="1170" w:type="dxa"/>
            <w:tcBorders>
              <w:top w:val="single" w:sz="4" w:space="0" w:color="auto"/>
              <w:bottom w:val="single" w:sz="4" w:space="0" w:color="auto"/>
            </w:tcBorders>
            <w:shd w:val="clear" w:color="auto" w:fill="auto"/>
          </w:tcPr>
          <w:p w14:paraId="4FDD03BA" w14:textId="77777777" w:rsidR="00C73CD2" w:rsidRPr="00CF4CB4" w:rsidRDefault="00C73CD2" w:rsidP="000A4A5C">
            <w:pPr>
              <w:pStyle w:val="TAC"/>
              <w:rPr>
                <w:sz w:val="16"/>
                <w:szCs w:val="16"/>
              </w:rPr>
            </w:pPr>
            <w:r w:rsidRPr="00CF4CB4">
              <w:rPr>
                <w:rFonts w:cs="Arial"/>
                <w:sz w:val="16"/>
                <w:szCs w:val="16"/>
              </w:rPr>
              <w:t>C21</w:t>
            </w:r>
          </w:p>
        </w:tc>
        <w:tc>
          <w:tcPr>
            <w:tcW w:w="3597" w:type="dxa"/>
            <w:tcBorders>
              <w:top w:val="single" w:sz="4" w:space="0" w:color="auto"/>
              <w:bottom w:val="single" w:sz="4" w:space="0" w:color="auto"/>
            </w:tcBorders>
            <w:shd w:val="clear" w:color="auto" w:fill="auto"/>
          </w:tcPr>
          <w:p w14:paraId="6CE4C758" w14:textId="77777777" w:rsidR="00C73CD2" w:rsidRPr="00CF4CB4" w:rsidRDefault="00C73CD2" w:rsidP="000A4A5C">
            <w:pPr>
              <w:pStyle w:val="TAL"/>
              <w:rPr>
                <w:sz w:val="16"/>
                <w:szCs w:val="16"/>
              </w:rPr>
            </w:pPr>
            <w:r w:rsidRPr="00CF4CB4">
              <w:rPr>
                <w:bCs/>
                <w:sz w:val="16"/>
                <w:szCs w:val="16"/>
                <w:lang w:eastAsia="x-none"/>
              </w:rPr>
              <w:t>UEs supporting 5G Core</w:t>
            </w:r>
          </w:p>
        </w:tc>
      </w:tr>
      <w:tr w:rsidR="00C73CD2" w:rsidRPr="00CF4CB4" w14:paraId="09FF77C0" w14:textId="77777777" w:rsidTr="000A4A5C">
        <w:trPr>
          <w:jc w:val="center"/>
        </w:trPr>
        <w:tc>
          <w:tcPr>
            <w:tcW w:w="1093" w:type="dxa"/>
            <w:tcBorders>
              <w:top w:val="single" w:sz="4" w:space="0" w:color="auto"/>
              <w:bottom w:val="single" w:sz="4" w:space="0" w:color="auto"/>
            </w:tcBorders>
            <w:shd w:val="clear" w:color="auto" w:fill="auto"/>
          </w:tcPr>
          <w:p w14:paraId="32DB1FD8" w14:textId="77777777" w:rsidR="00C73CD2" w:rsidRPr="00CF4CB4" w:rsidRDefault="00C73CD2" w:rsidP="000A4A5C">
            <w:pPr>
              <w:pStyle w:val="TAL"/>
              <w:rPr>
                <w:sz w:val="16"/>
                <w:szCs w:val="16"/>
              </w:rPr>
            </w:pPr>
            <w:r w:rsidRPr="00CF4CB4">
              <w:rPr>
                <w:sz w:val="16"/>
                <w:szCs w:val="16"/>
              </w:rPr>
              <w:t>9.1.5.2.8</w:t>
            </w:r>
          </w:p>
        </w:tc>
        <w:tc>
          <w:tcPr>
            <w:tcW w:w="3507" w:type="dxa"/>
            <w:tcBorders>
              <w:top w:val="single" w:sz="4" w:space="0" w:color="auto"/>
              <w:bottom w:val="single" w:sz="4" w:space="0" w:color="auto"/>
            </w:tcBorders>
            <w:shd w:val="clear" w:color="auto" w:fill="auto"/>
          </w:tcPr>
          <w:p w14:paraId="1B61698D" w14:textId="77777777" w:rsidR="00C73CD2" w:rsidRPr="00CF4CB4" w:rsidRDefault="00C73CD2" w:rsidP="000A4A5C">
            <w:pPr>
              <w:pStyle w:val="TAL"/>
              <w:rPr>
                <w:sz w:val="16"/>
                <w:szCs w:val="16"/>
              </w:rPr>
            </w:pPr>
            <w:r w:rsidRPr="00CF4CB4">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031B1606" w14:textId="77777777" w:rsidR="00C73CD2" w:rsidRPr="00CF4CB4" w:rsidRDefault="00C73CD2" w:rsidP="000A4A5C">
            <w:pPr>
              <w:pStyle w:val="TAC"/>
              <w:rPr>
                <w:sz w:val="16"/>
                <w:szCs w:val="16"/>
              </w:rPr>
            </w:pPr>
            <w:r w:rsidRPr="00CF4CB4">
              <w:rPr>
                <w:rFonts w:cs="Arial"/>
                <w:sz w:val="16"/>
                <w:szCs w:val="16"/>
              </w:rPr>
              <w:t>Rel-15</w:t>
            </w:r>
          </w:p>
        </w:tc>
        <w:tc>
          <w:tcPr>
            <w:tcW w:w="1170" w:type="dxa"/>
            <w:tcBorders>
              <w:top w:val="single" w:sz="4" w:space="0" w:color="auto"/>
              <w:bottom w:val="single" w:sz="4" w:space="0" w:color="auto"/>
            </w:tcBorders>
            <w:shd w:val="clear" w:color="auto" w:fill="auto"/>
          </w:tcPr>
          <w:p w14:paraId="4128A8D0" w14:textId="77777777" w:rsidR="00C73CD2" w:rsidRPr="00CF4CB4" w:rsidRDefault="00C73CD2" w:rsidP="000A4A5C">
            <w:pPr>
              <w:pStyle w:val="TAC"/>
              <w:rPr>
                <w:sz w:val="16"/>
                <w:szCs w:val="16"/>
              </w:rPr>
            </w:pPr>
            <w:r w:rsidRPr="00CF4CB4">
              <w:rPr>
                <w:rFonts w:cs="Arial"/>
                <w:sz w:val="16"/>
                <w:szCs w:val="16"/>
              </w:rPr>
              <w:t>C21</w:t>
            </w:r>
          </w:p>
        </w:tc>
        <w:tc>
          <w:tcPr>
            <w:tcW w:w="3597" w:type="dxa"/>
            <w:tcBorders>
              <w:top w:val="single" w:sz="4" w:space="0" w:color="auto"/>
              <w:bottom w:val="single" w:sz="4" w:space="0" w:color="auto"/>
            </w:tcBorders>
            <w:shd w:val="clear" w:color="auto" w:fill="auto"/>
          </w:tcPr>
          <w:p w14:paraId="4FE11C17" w14:textId="77777777" w:rsidR="00C73CD2" w:rsidRPr="00CF4CB4" w:rsidRDefault="00C73CD2" w:rsidP="000A4A5C">
            <w:pPr>
              <w:pStyle w:val="TAL"/>
              <w:rPr>
                <w:sz w:val="16"/>
                <w:szCs w:val="16"/>
              </w:rPr>
            </w:pPr>
            <w:r w:rsidRPr="00CF4CB4">
              <w:rPr>
                <w:bCs/>
                <w:sz w:val="16"/>
                <w:szCs w:val="16"/>
                <w:lang w:eastAsia="x-none"/>
              </w:rPr>
              <w:t>UEs supporting 5G Core</w:t>
            </w:r>
          </w:p>
        </w:tc>
      </w:tr>
      <w:tr w:rsidR="00C73CD2" w:rsidRPr="00CF4CB4" w14:paraId="1EEEC413" w14:textId="77777777" w:rsidTr="000A4A5C">
        <w:trPr>
          <w:jc w:val="center"/>
        </w:trPr>
        <w:tc>
          <w:tcPr>
            <w:tcW w:w="1093" w:type="dxa"/>
            <w:tcBorders>
              <w:top w:val="single" w:sz="4" w:space="0" w:color="auto"/>
              <w:bottom w:val="single" w:sz="4" w:space="0" w:color="auto"/>
            </w:tcBorders>
            <w:shd w:val="clear" w:color="auto" w:fill="auto"/>
          </w:tcPr>
          <w:p w14:paraId="28A1A89D" w14:textId="77777777" w:rsidR="00C73CD2" w:rsidRPr="00CF4CB4" w:rsidRDefault="00C73CD2" w:rsidP="000A4A5C">
            <w:pPr>
              <w:pStyle w:val="TAL"/>
              <w:rPr>
                <w:sz w:val="16"/>
                <w:szCs w:val="16"/>
              </w:rPr>
            </w:pPr>
            <w:r w:rsidRPr="00CF4CB4">
              <w:rPr>
                <w:sz w:val="16"/>
                <w:szCs w:val="16"/>
              </w:rPr>
              <w:t>9.1.5.2.9</w:t>
            </w:r>
          </w:p>
        </w:tc>
        <w:tc>
          <w:tcPr>
            <w:tcW w:w="3507" w:type="dxa"/>
            <w:tcBorders>
              <w:top w:val="single" w:sz="4" w:space="0" w:color="auto"/>
              <w:bottom w:val="single" w:sz="4" w:space="0" w:color="auto"/>
            </w:tcBorders>
            <w:shd w:val="clear" w:color="auto" w:fill="auto"/>
          </w:tcPr>
          <w:p w14:paraId="5CCE5AC9" w14:textId="77777777" w:rsidR="00C73CD2" w:rsidRPr="00CF4CB4" w:rsidRDefault="00C73CD2" w:rsidP="000A4A5C">
            <w:pPr>
              <w:pStyle w:val="TAL"/>
              <w:rPr>
                <w:sz w:val="16"/>
                <w:szCs w:val="16"/>
              </w:rPr>
            </w:pPr>
            <w:r w:rsidRPr="00CF4CB4">
              <w:rPr>
                <w:sz w:val="16"/>
                <w:szCs w:val="16"/>
              </w:rPr>
              <w:t>Void</w:t>
            </w:r>
          </w:p>
        </w:tc>
        <w:tc>
          <w:tcPr>
            <w:tcW w:w="810" w:type="dxa"/>
            <w:tcBorders>
              <w:top w:val="single" w:sz="4" w:space="0" w:color="auto"/>
              <w:bottom w:val="single" w:sz="4" w:space="0" w:color="auto"/>
            </w:tcBorders>
            <w:shd w:val="clear" w:color="auto" w:fill="auto"/>
          </w:tcPr>
          <w:p w14:paraId="737DC35B" w14:textId="77777777" w:rsidR="00C73CD2" w:rsidRPr="00CF4CB4"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3ABC814E" w14:textId="77777777" w:rsidR="00C73CD2" w:rsidRPr="00CF4CB4"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6CB961ED" w14:textId="77777777" w:rsidR="00C73CD2" w:rsidRPr="00CF4CB4" w:rsidRDefault="00C73CD2" w:rsidP="000A4A5C">
            <w:pPr>
              <w:pStyle w:val="TAL"/>
              <w:rPr>
                <w:sz w:val="16"/>
                <w:szCs w:val="16"/>
              </w:rPr>
            </w:pPr>
          </w:p>
        </w:tc>
      </w:tr>
      <w:tr w:rsidR="00C73CD2" w:rsidRPr="00CF4CB4" w14:paraId="41333E8E"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48E4D3DC" w14:textId="77777777" w:rsidR="00C73CD2" w:rsidRPr="00CF4CB4" w:rsidRDefault="00C73CD2" w:rsidP="000A4A5C">
            <w:pPr>
              <w:pStyle w:val="TAL"/>
              <w:keepNext w:val="0"/>
              <w:keepLines w:val="0"/>
              <w:rPr>
                <w:b/>
                <w:bCs/>
                <w:sz w:val="16"/>
                <w:szCs w:val="16"/>
              </w:rPr>
            </w:pPr>
            <w:r w:rsidRPr="00CF4CB4">
              <w:rPr>
                <w:b/>
                <w:bCs/>
                <w:sz w:val="16"/>
                <w:szCs w:val="16"/>
              </w:rPr>
              <w:t>9.1.</w:t>
            </w:r>
            <w:r w:rsidRPr="00CF4CB4">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0DA0794A" w14:textId="77777777" w:rsidR="00C73CD2" w:rsidRPr="00CF4CB4" w:rsidRDefault="00C73CD2" w:rsidP="000A4A5C">
            <w:pPr>
              <w:pStyle w:val="TAL"/>
              <w:keepNext w:val="0"/>
              <w:keepLines w:val="0"/>
              <w:rPr>
                <w:b/>
                <w:bCs/>
                <w:sz w:val="16"/>
                <w:szCs w:val="16"/>
              </w:rPr>
            </w:pPr>
            <w:r w:rsidRPr="00CF4CB4">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059C19B" w14:textId="77777777" w:rsidR="00C73CD2" w:rsidRPr="00CF4CB4"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653A36" w14:textId="77777777" w:rsidR="00C73CD2" w:rsidRPr="00CF4CB4"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7720D4" w14:textId="77777777" w:rsidR="00C73CD2" w:rsidRPr="00CF4CB4" w:rsidRDefault="00C73CD2" w:rsidP="000A4A5C">
            <w:pPr>
              <w:pStyle w:val="TAH"/>
              <w:keepNext w:val="0"/>
              <w:keepLines w:val="0"/>
              <w:jc w:val="left"/>
              <w:rPr>
                <w:bCs/>
                <w:sz w:val="16"/>
                <w:szCs w:val="16"/>
              </w:rPr>
            </w:pPr>
          </w:p>
        </w:tc>
      </w:tr>
      <w:tr w:rsidR="00C73CD2" w:rsidRPr="00CF4CB4" w14:paraId="6C5A1B03"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65F3A9BF" w14:textId="77777777" w:rsidR="00C73CD2" w:rsidRPr="00CF4CB4" w:rsidRDefault="00C73CD2" w:rsidP="000A4A5C">
            <w:pPr>
              <w:pStyle w:val="TAL"/>
              <w:keepNext w:val="0"/>
              <w:keepLines w:val="0"/>
              <w:rPr>
                <w:b/>
                <w:bCs/>
                <w:sz w:val="16"/>
                <w:szCs w:val="16"/>
              </w:rPr>
            </w:pPr>
            <w:r w:rsidRPr="00CF4CB4">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FC3EE42" w14:textId="77777777" w:rsidR="00C73CD2" w:rsidRPr="00CF4CB4" w:rsidRDefault="00C73CD2" w:rsidP="000A4A5C">
            <w:pPr>
              <w:pStyle w:val="TAL"/>
              <w:keepNext w:val="0"/>
              <w:keepLines w:val="0"/>
              <w:rPr>
                <w:b/>
                <w:bCs/>
                <w:sz w:val="16"/>
                <w:szCs w:val="16"/>
              </w:rPr>
            </w:pPr>
            <w:r w:rsidRPr="00CF4CB4">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A984D11" w14:textId="77777777" w:rsidR="00C73CD2" w:rsidRPr="00CF4CB4"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D15F04" w14:textId="77777777" w:rsidR="00C73CD2" w:rsidRPr="00CF4CB4"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E36EE21" w14:textId="77777777" w:rsidR="00C73CD2" w:rsidRPr="00CF4CB4" w:rsidRDefault="00C73CD2" w:rsidP="000A4A5C">
            <w:pPr>
              <w:pStyle w:val="TAH"/>
              <w:keepNext w:val="0"/>
              <w:keepLines w:val="0"/>
              <w:jc w:val="left"/>
              <w:rPr>
                <w:bCs/>
                <w:sz w:val="16"/>
                <w:szCs w:val="16"/>
              </w:rPr>
            </w:pPr>
          </w:p>
        </w:tc>
      </w:tr>
      <w:tr w:rsidR="00C73CD2" w:rsidRPr="00CF4CB4" w14:paraId="2D49C5D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7CB36AD" w14:textId="77777777" w:rsidR="00C73CD2" w:rsidRPr="00CF4CB4" w:rsidRDefault="00C73CD2" w:rsidP="000A4A5C">
            <w:pPr>
              <w:pStyle w:val="TAL"/>
              <w:keepNext w:val="0"/>
              <w:keepLines w:val="0"/>
              <w:rPr>
                <w:bCs/>
                <w:sz w:val="16"/>
                <w:szCs w:val="16"/>
              </w:rPr>
            </w:pPr>
            <w:r w:rsidRPr="00CF4CB4">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D7CF7" w14:textId="77777777" w:rsidR="00C73CD2" w:rsidRPr="00CF4CB4" w:rsidRDefault="00C73CD2" w:rsidP="000A4A5C">
            <w:pPr>
              <w:pStyle w:val="TAL"/>
              <w:keepNext w:val="0"/>
              <w:keepLines w:val="0"/>
              <w:rPr>
                <w:bCs/>
                <w:sz w:val="16"/>
                <w:szCs w:val="16"/>
              </w:rPr>
            </w:pPr>
            <w:r w:rsidRPr="00CF4CB4">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AFDBB4" w14:textId="77777777" w:rsidR="00C73CD2" w:rsidRPr="00CF4CB4" w:rsidRDefault="00C73CD2" w:rsidP="000A4A5C">
            <w:pPr>
              <w:pStyle w:val="TAH"/>
              <w:keepNext w:val="0"/>
              <w:keepLines w:val="0"/>
              <w:rPr>
                <w:b w:val="0"/>
                <w:bCs/>
                <w:sz w:val="16"/>
                <w:szCs w:val="16"/>
              </w:rPr>
            </w:pPr>
            <w:r w:rsidRPr="00CF4CB4">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C8FA4"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6F34D0" w14:textId="77777777" w:rsidR="00C73CD2" w:rsidRPr="00CF4CB4" w:rsidRDefault="00C73CD2" w:rsidP="000A4A5C">
            <w:pPr>
              <w:pStyle w:val="TAH"/>
              <w:keepNext w:val="0"/>
              <w:keepLines w:val="0"/>
              <w:jc w:val="left"/>
              <w:rPr>
                <w:b w:val="0"/>
                <w:bCs/>
                <w:sz w:val="16"/>
                <w:szCs w:val="16"/>
              </w:rPr>
            </w:pPr>
            <w:r w:rsidRPr="00CF4CB4">
              <w:rPr>
                <w:b w:val="0"/>
                <w:bCs/>
                <w:sz w:val="16"/>
                <w:szCs w:val="16"/>
              </w:rPr>
              <w:t>UEs supporting 5G Core</w:t>
            </w:r>
          </w:p>
        </w:tc>
      </w:tr>
      <w:tr w:rsidR="00C73CD2" w:rsidRPr="00CF4CB4" w14:paraId="3D8E23E1" w14:textId="77777777" w:rsidTr="000A4A5C">
        <w:trPr>
          <w:jc w:val="center"/>
        </w:trPr>
        <w:tc>
          <w:tcPr>
            <w:tcW w:w="1093" w:type="dxa"/>
            <w:tcBorders>
              <w:top w:val="nil"/>
              <w:bottom w:val="single" w:sz="4" w:space="0" w:color="auto"/>
            </w:tcBorders>
            <w:shd w:val="clear" w:color="auto" w:fill="FFFFFF"/>
          </w:tcPr>
          <w:p w14:paraId="02368F06"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9.1.6.1.2</w:t>
            </w:r>
          </w:p>
        </w:tc>
        <w:tc>
          <w:tcPr>
            <w:tcW w:w="3507" w:type="dxa"/>
            <w:tcBorders>
              <w:top w:val="nil"/>
              <w:bottom w:val="single" w:sz="4" w:space="0" w:color="auto"/>
            </w:tcBorders>
            <w:shd w:val="clear" w:color="auto" w:fill="FFFFFF"/>
          </w:tcPr>
          <w:p w14:paraId="02199BD5"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2B7BF085"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4CC6DEA3" w14:textId="77777777" w:rsidR="00C73CD2" w:rsidRPr="00CF4CB4" w:rsidRDefault="00C73CD2" w:rsidP="000A4A5C">
            <w:pPr>
              <w:spacing w:after="0"/>
              <w:jc w:val="center"/>
              <w:rPr>
                <w:rFonts w:ascii="Arial" w:hAnsi="Arial"/>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0457F63D" w14:textId="77777777" w:rsidR="00C73CD2" w:rsidRPr="00CF4CB4" w:rsidRDefault="00C73CD2" w:rsidP="000A4A5C">
            <w:pPr>
              <w:spacing w:after="0"/>
              <w:rPr>
                <w:rFonts w:ascii="Arial" w:hAnsi="Arial"/>
                <w:sz w:val="16"/>
                <w:szCs w:val="16"/>
              </w:rPr>
            </w:pPr>
            <w:r w:rsidRPr="00CF4CB4">
              <w:rPr>
                <w:rFonts w:ascii="Arial" w:hAnsi="Arial"/>
                <w:bCs/>
                <w:sz w:val="16"/>
                <w:szCs w:val="16"/>
              </w:rPr>
              <w:t>UEs supporting 5G Core</w:t>
            </w:r>
          </w:p>
        </w:tc>
      </w:tr>
      <w:tr w:rsidR="00C73CD2" w:rsidRPr="00CF4CB4" w14:paraId="09C9904D" w14:textId="77777777" w:rsidTr="000A4A5C">
        <w:trPr>
          <w:jc w:val="center"/>
        </w:trPr>
        <w:tc>
          <w:tcPr>
            <w:tcW w:w="1093" w:type="dxa"/>
            <w:tcBorders>
              <w:top w:val="nil"/>
              <w:bottom w:val="single" w:sz="4" w:space="0" w:color="auto"/>
            </w:tcBorders>
            <w:shd w:val="clear" w:color="auto" w:fill="FFFFFF"/>
          </w:tcPr>
          <w:p w14:paraId="11033E8A"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9.1.6.1.3</w:t>
            </w:r>
          </w:p>
        </w:tc>
        <w:tc>
          <w:tcPr>
            <w:tcW w:w="3507" w:type="dxa"/>
            <w:tcBorders>
              <w:top w:val="nil"/>
              <w:bottom w:val="single" w:sz="4" w:space="0" w:color="auto"/>
            </w:tcBorders>
            <w:shd w:val="clear" w:color="auto" w:fill="FFFFFF"/>
          </w:tcPr>
          <w:p w14:paraId="4482F8C4"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F8E5FB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43FB4B52"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1A85603C"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5621BFF7" w14:textId="77777777" w:rsidTr="000A4A5C">
        <w:trPr>
          <w:jc w:val="center"/>
        </w:trPr>
        <w:tc>
          <w:tcPr>
            <w:tcW w:w="1093" w:type="dxa"/>
            <w:tcBorders>
              <w:top w:val="nil"/>
              <w:bottom w:val="single" w:sz="4" w:space="0" w:color="auto"/>
            </w:tcBorders>
            <w:shd w:val="clear" w:color="auto" w:fill="FFFFFF"/>
          </w:tcPr>
          <w:p w14:paraId="14B19DC9"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9.1.6.1.4</w:t>
            </w:r>
          </w:p>
        </w:tc>
        <w:tc>
          <w:tcPr>
            <w:tcW w:w="3507" w:type="dxa"/>
            <w:tcBorders>
              <w:top w:val="nil"/>
              <w:bottom w:val="single" w:sz="4" w:space="0" w:color="auto"/>
            </w:tcBorders>
            <w:shd w:val="clear" w:color="auto" w:fill="FFFFFF"/>
          </w:tcPr>
          <w:p w14:paraId="7CFEEA41" w14:textId="77777777" w:rsidR="00C73CD2" w:rsidRPr="00CF4CB4" w:rsidRDefault="00C73CD2" w:rsidP="000A4A5C">
            <w:pPr>
              <w:pStyle w:val="TAL"/>
              <w:keepNext w:val="0"/>
              <w:keepLines w:val="0"/>
              <w:rPr>
                <w:bCs/>
                <w:sz w:val="16"/>
                <w:szCs w:val="16"/>
              </w:rPr>
            </w:pPr>
            <w:r w:rsidRPr="00CF4CB4">
              <w:rPr>
                <w:bCs/>
                <w:sz w:val="16"/>
                <w:szCs w:val="16"/>
              </w:rPr>
              <w:t>Void</w:t>
            </w:r>
          </w:p>
        </w:tc>
        <w:tc>
          <w:tcPr>
            <w:tcW w:w="810" w:type="dxa"/>
            <w:tcBorders>
              <w:top w:val="nil"/>
              <w:bottom w:val="single" w:sz="4" w:space="0" w:color="auto"/>
            </w:tcBorders>
            <w:shd w:val="clear" w:color="auto" w:fill="FFFFFF"/>
          </w:tcPr>
          <w:p w14:paraId="5A6DAF55" w14:textId="77777777" w:rsidR="00C73CD2" w:rsidRPr="00CF4CB4" w:rsidRDefault="00C73CD2" w:rsidP="000A4A5C">
            <w:pPr>
              <w:pStyle w:val="TAH"/>
              <w:keepNext w:val="0"/>
              <w:keepLines w:val="0"/>
              <w:rPr>
                <w:b w:val="0"/>
                <w:bCs/>
                <w:sz w:val="16"/>
                <w:szCs w:val="16"/>
              </w:rPr>
            </w:pPr>
          </w:p>
        </w:tc>
        <w:tc>
          <w:tcPr>
            <w:tcW w:w="1170" w:type="dxa"/>
            <w:tcBorders>
              <w:bottom w:val="single" w:sz="4" w:space="0" w:color="auto"/>
            </w:tcBorders>
            <w:shd w:val="clear" w:color="auto" w:fill="FFFFFF"/>
          </w:tcPr>
          <w:p w14:paraId="3CEC2320" w14:textId="77777777" w:rsidR="00C73CD2" w:rsidRPr="00CF4CB4" w:rsidRDefault="00C73CD2" w:rsidP="000A4A5C">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A0C54E5" w14:textId="77777777" w:rsidR="00C73CD2" w:rsidRPr="00CF4CB4" w:rsidRDefault="00C73CD2" w:rsidP="000A4A5C">
            <w:pPr>
              <w:pStyle w:val="TAH"/>
              <w:keepNext w:val="0"/>
              <w:keepLines w:val="0"/>
              <w:jc w:val="left"/>
              <w:rPr>
                <w:b w:val="0"/>
                <w:bCs/>
                <w:sz w:val="16"/>
                <w:szCs w:val="16"/>
              </w:rPr>
            </w:pPr>
          </w:p>
        </w:tc>
      </w:tr>
      <w:tr w:rsidR="00C73CD2" w:rsidRPr="00CF4CB4" w14:paraId="475A16DD" w14:textId="77777777" w:rsidTr="000A4A5C">
        <w:trPr>
          <w:jc w:val="center"/>
        </w:trPr>
        <w:tc>
          <w:tcPr>
            <w:tcW w:w="1093" w:type="dxa"/>
            <w:tcBorders>
              <w:top w:val="nil"/>
              <w:bottom w:val="single" w:sz="4" w:space="0" w:color="auto"/>
            </w:tcBorders>
            <w:shd w:val="clear" w:color="auto" w:fill="D9D9D9"/>
          </w:tcPr>
          <w:p w14:paraId="67CE3A59" w14:textId="77777777" w:rsidR="00C73CD2" w:rsidRPr="00CF4CB4" w:rsidRDefault="00C73CD2" w:rsidP="000A4A5C">
            <w:pPr>
              <w:spacing w:after="0"/>
              <w:rPr>
                <w:rFonts w:ascii="Arial" w:hAnsi="Arial"/>
                <w:b/>
                <w:bCs/>
                <w:sz w:val="16"/>
                <w:szCs w:val="16"/>
                <w:lang w:eastAsia="zh-CN"/>
              </w:rPr>
            </w:pPr>
            <w:r w:rsidRPr="00CF4CB4">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DA15D71" w14:textId="77777777" w:rsidR="00C73CD2" w:rsidRPr="00CF4CB4" w:rsidRDefault="00C73CD2" w:rsidP="000A4A5C">
            <w:pPr>
              <w:spacing w:after="0"/>
              <w:rPr>
                <w:rFonts w:ascii="Arial" w:hAnsi="Arial"/>
                <w:b/>
                <w:bCs/>
                <w:sz w:val="16"/>
                <w:szCs w:val="16"/>
                <w:lang w:eastAsia="zh-CN"/>
              </w:rPr>
            </w:pPr>
            <w:r w:rsidRPr="00CF4CB4">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28AB494" w14:textId="77777777" w:rsidR="00C73CD2" w:rsidRPr="00CF4CB4"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E3E8DC5" w14:textId="77777777" w:rsidR="00C73CD2" w:rsidRPr="00CF4CB4"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0D1B002" w14:textId="77777777" w:rsidR="00C73CD2" w:rsidRPr="00CF4CB4" w:rsidRDefault="00C73CD2" w:rsidP="000A4A5C">
            <w:pPr>
              <w:spacing w:after="0"/>
              <w:rPr>
                <w:rFonts w:ascii="Arial" w:hAnsi="Arial"/>
                <w:b/>
                <w:bCs/>
                <w:sz w:val="16"/>
                <w:szCs w:val="16"/>
                <w:lang w:eastAsia="zh-CN"/>
              </w:rPr>
            </w:pPr>
          </w:p>
        </w:tc>
      </w:tr>
      <w:tr w:rsidR="00C73CD2" w:rsidRPr="00CF4CB4" w14:paraId="079D0D2D" w14:textId="77777777" w:rsidTr="000A4A5C">
        <w:trPr>
          <w:jc w:val="center"/>
        </w:trPr>
        <w:tc>
          <w:tcPr>
            <w:tcW w:w="1093" w:type="dxa"/>
            <w:tcBorders>
              <w:top w:val="nil"/>
              <w:bottom w:val="single" w:sz="4" w:space="0" w:color="auto"/>
            </w:tcBorders>
            <w:shd w:val="clear" w:color="auto" w:fill="FFFFFF"/>
          </w:tcPr>
          <w:p w14:paraId="662C09D4" w14:textId="77777777" w:rsidR="00C73CD2" w:rsidRPr="00CF4CB4" w:rsidRDefault="00C73CD2" w:rsidP="000A4A5C">
            <w:pPr>
              <w:spacing w:after="0"/>
              <w:rPr>
                <w:rFonts w:ascii="Arial" w:hAnsi="Arial"/>
                <w:bCs/>
                <w:sz w:val="16"/>
                <w:szCs w:val="16"/>
              </w:rPr>
            </w:pPr>
            <w:r w:rsidRPr="00CF4CB4">
              <w:rPr>
                <w:rFonts w:ascii="Arial" w:hAnsi="Arial"/>
                <w:bCs/>
                <w:sz w:val="16"/>
                <w:szCs w:val="16"/>
                <w:lang w:eastAsia="zh-CN"/>
              </w:rPr>
              <w:t>9.1.6.2.1</w:t>
            </w:r>
          </w:p>
        </w:tc>
        <w:tc>
          <w:tcPr>
            <w:tcW w:w="3507" w:type="dxa"/>
            <w:tcBorders>
              <w:top w:val="nil"/>
              <w:bottom w:val="single" w:sz="4" w:space="0" w:color="auto"/>
            </w:tcBorders>
            <w:shd w:val="clear" w:color="auto" w:fill="FFFFFF"/>
          </w:tcPr>
          <w:p w14:paraId="4281F949" w14:textId="77777777" w:rsidR="00C73CD2" w:rsidRPr="00CF4CB4" w:rsidRDefault="00C73CD2" w:rsidP="000A4A5C">
            <w:pPr>
              <w:spacing w:after="0"/>
              <w:rPr>
                <w:rFonts w:ascii="Arial" w:hAnsi="Arial"/>
                <w:bCs/>
                <w:sz w:val="16"/>
                <w:szCs w:val="16"/>
              </w:rPr>
            </w:pPr>
            <w:r w:rsidRPr="00CF4CB4">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0F45353F" w14:textId="77777777" w:rsidR="00C73CD2" w:rsidRPr="00CF4CB4" w:rsidRDefault="00C73CD2" w:rsidP="000A4A5C">
            <w:pPr>
              <w:spacing w:after="0"/>
              <w:jc w:val="center"/>
              <w:rPr>
                <w:rFonts w:ascii="Arial" w:hAnsi="Arial"/>
                <w:sz w:val="16"/>
                <w:szCs w:val="16"/>
              </w:rPr>
            </w:pPr>
            <w:r w:rsidRPr="00CF4CB4">
              <w:rPr>
                <w:rFonts w:ascii="Arial" w:hAnsi="Arial"/>
                <w:bCs/>
                <w:sz w:val="16"/>
                <w:szCs w:val="16"/>
              </w:rPr>
              <w:t>Rel-15</w:t>
            </w:r>
          </w:p>
        </w:tc>
        <w:tc>
          <w:tcPr>
            <w:tcW w:w="1170" w:type="dxa"/>
            <w:tcBorders>
              <w:bottom w:val="single" w:sz="4" w:space="0" w:color="auto"/>
            </w:tcBorders>
            <w:shd w:val="clear" w:color="auto" w:fill="FFFFFF"/>
          </w:tcPr>
          <w:p w14:paraId="6D186F8D"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5D7C60DE"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07C190BB" w14:textId="77777777" w:rsidTr="000A4A5C">
        <w:trPr>
          <w:jc w:val="center"/>
        </w:trPr>
        <w:tc>
          <w:tcPr>
            <w:tcW w:w="1093" w:type="dxa"/>
            <w:tcBorders>
              <w:top w:val="nil"/>
              <w:bottom w:val="single" w:sz="4" w:space="0" w:color="auto"/>
            </w:tcBorders>
            <w:shd w:val="clear" w:color="auto" w:fill="FFFFFF"/>
          </w:tcPr>
          <w:p w14:paraId="2F0F39BC"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9.1.6.2.2</w:t>
            </w:r>
          </w:p>
        </w:tc>
        <w:tc>
          <w:tcPr>
            <w:tcW w:w="3507" w:type="dxa"/>
            <w:tcBorders>
              <w:top w:val="nil"/>
              <w:bottom w:val="single" w:sz="4" w:space="0" w:color="auto"/>
            </w:tcBorders>
            <w:shd w:val="clear" w:color="auto" w:fill="FFFFFF"/>
          </w:tcPr>
          <w:p w14:paraId="7626B896" w14:textId="77777777" w:rsidR="00C73CD2" w:rsidRPr="00CF4CB4" w:rsidRDefault="00C73CD2" w:rsidP="000A4A5C">
            <w:pPr>
              <w:spacing w:after="0"/>
              <w:rPr>
                <w:rFonts w:ascii="Arial" w:hAnsi="Arial"/>
                <w:bCs/>
                <w:sz w:val="16"/>
                <w:szCs w:val="16"/>
              </w:rPr>
            </w:pPr>
            <w:r w:rsidRPr="00CF4CB4">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68443C9"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5B294212" w14:textId="77777777" w:rsidR="00C73CD2" w:rsidRPr="00CF4CB4" w:rsidRDefault="00C73CD2" w:rsidP="000A4A5C">
            <w:pPr>
              <w:spacing w:after="0"/>
              <w:jc w:val="center"/>
              <w:rPr>
                <w:rFonts w:ascii="Arial" w:hAnsi="Arial"/>
                <w:bCs/>
                <w:sz w:val="16"/>
                <w:szCs w:val="16"/>
                <w:lang w:eastAsia="zh-CN"/>
              </w:rPr>
            </w:pPr>
            <w:r w:rsidRPr="00CF4CB4">
              <w:rPr>
                <w:rFonts w:ascii="Arial" w:hAnsi="Arial"/>
                <w:bCs/>
                <w:sz w:val="16"/>
                <w:szCs w:val="16"/>
                <w:lang w:eastAsia="zh-CN"/>
              </w:rPr>
              <w:t>C21</w:t>
            </w:r>
          </w:p>
        </w:tc>
        <w:tc>
          <w:tcPr>
            <w:tcW w:w="3597" w:type="dxa"/>
            <w:tcBorders>
              <w:bottom w:val="single" w:sz="4" w:space="0" w:color="auto"/>
            </w:tcBorders>
            <w:shd w:val="clear" w:color="auto" w:fill="FFFFFF"/>
          </w:tcPr>
          <w:p w14:paraId="58D89463" w14:textId="77777777" w:rsidR="00C73CD2" w:rsidRPr="00CF4CB4" w:rsidRDefault="00C73CD2" w:rsidP="000A4A5C">
            <w:pPr>
              <w:spacing w:after="0"/>
              <w:rPr>
                <w:rFonts w:ascii="Arial" w:hAnsi="Arial"/>
                <w:bCs/>
                <w:sz w:val="16"/>
                <w:szCs w:val="16"/>
              </w:rPr>
            </w:pPr>
            <w:r w:rsidRPr="00CF4CB4">
              <w:rPr>
                <w:rFonts w:ascii="Arial" w:hAnsi="Arial"/>
                <w:bCs/>
                <w:sz w:val="16"/>
                <w:szCs w:val="16"/>
              </w:rPr>
              <w:t>UEs supporting 5G Core</w:t>
            </w:r>
          </w:p>
        </w:tc>
      </w:tr>
      <w:tr w:rsidR="00C73CD2" w:rsidRPr="00CF4CB4" w14:paraId="5FAB46EA" w14:textId="77777777" w:rsidTr="000A4A5C">
        <w:trPr>
          <w:jc w:val="center"/>
        </w:trPr>
        <w:tc>
          <w:tcPr>
            <w:tcW w:w="1093" w:type="dxa"/>
            <w:tcBorders>
              <w:top w:val="nil"/>
              <w:bottom w:val="single" w:sz="4" w:space="0" w:color="auto"/>
            </w:tcBorders>
            <w:shd w:val="clear" w:color="auto" w:fill="D9D9D9"/>
          </w:tcPr>
          <w:p w14:paraId="27DA0597" w14:textId="77777777" w:rsidR="00C73CD2" w:rsidRPr="00CF4CB4" w:rsidRDefault="00C73CD2" w:rsidP="000A4A5C">
            <w:pPr>
              <w:spacing w:after="0"/>
              <w:rPr>
                <w:rFonts w:ascii="Arial" w:hAnsi="Arial"/>
                <w:b/>
                <w:bCs/>
                <w:sz w:val="16"/>
                <w:szCs w:val="16"/>
                <w:lang w:eastAsia="zh-CN"/>
              </w:rPr>
            </w:pPr>
            <w:r w:rsidRPr="00CF4CB4">
              <w:rPr>
                <w:rFonts w:ascii="Arial" w:hAnsi="Arial"/>
                <w:b/>
                <w:bCs/>
                <w:sz w:val="16"/>
                <w:szCs w:val="16"/>
                <w:lang w:eastAsia="zh-CN"/>
              </w:rPr>
              <w:t>9.1.7</w:t>
            </w:r>
          </w:p>
        </w:tc>
        <w:tc>
          <w:tcPr>
            <w:tcW w:w="3507" w:type="dxa"/>
            <w:tcBorders>
              <w:top w:val="nil"/>
              <w:bottom w:val="single" w:sz="4" w:space="0" w:color="auto"/>
            </w:tcBorders>
            <w:shd w:val="clear" w:color="auto" w:fill="D9D9D9"/>
          </w:tcPr>
          <w:p w14:paraId="72153969" w14:textId="77777777" w:rsidR="00C73CD2" w:rsidRPr="00CF4CB4" w:rsidRDefault="00C73CD2" w:rsidP="000A4A5C">
            <w:pPr>
              <w:spacing w:after="0"/>
              <w:rPr>
                <w:rFonts w:ascii="Arial" w:hAnsi="Arial"/>
                <w:b/>
                <w:bCs/>
                <w:sz w:val="16"/>
                <w:szCs w:val="16"/>
                <w:lang w:eastAsia="zh-CN"/>
              </w:rPr>
            </w:pPr>
            <w:r w:rsidRPr="00CF4CB4">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3485CE4" w14:textId="77777777" w:rsidR="00C73CD2" w:rsidRPr="00CF4CB4"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A207875" w14:textId="77777777" w:rsidR="00C73CD2" w:rsidRPr="00CF4CB4"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ABA1458" w14:textId="77777777" w:rsidR="00C73CD2" w:rsidRPr="00CF4CB4" w:rsidRDefault="00C73CD2" w:rsidP="000A4A5C">
            <w:pPr>
              <w:spacing w:after="0"/>
              <w:rPr>
                <w:rFonts w:ascii="Arial" w:hAnsi="Arial"/>
                <w:b/>
                <w:bCs/>
                <w:sz w:val="16"/>
                <w:szCs w:val="16"/>
                <w:lang w:eastAsia="zh-CN"/>
              </w:rPr>
            </w:pPr>
          </w:p>
        </w:tc>
      </w:tr>
      <w:tr w:rsidR="00C73CD2" w:rsidRPr="00CF4CB4" w14:paraId="57DBC340" w14:textId="77777777" w:rsidTr="000A4A5C">
        <w:trPr>
          <w:jc w:val="center"/>
        </w:trPr>
        <w:tc>
          <w:tcPr>
            <w:tcW w:w="1093" w:type="dxa"/>
            <w:tcBorders>
              <w:top w:val="nil"/>
              <w:bottom w:val="single" w:sz="4" w:space="0" w:color="auto"/>
            </w:tcBorders>
            <w:shd w:val="clear" w:color="auto" w:fill="FFFFFF"/>
          </w:tcPr>
          <w:p w14:paraId="48CC5BC5" w14:textId="77777777" w:rsidR="00C73CD2" w:rsidRPr="00CF4CB4" w:rsidRDefault="00C73CD2" w:rsidP="000A4A5C">
            <w:pPr>
              <w:pStyle w:val="TAL"/>
              <w:keepNext w:val="0"/>
              <w:keepLines w:val="0"/>
              <w:rPr>
                <w:bCs/>
                <w:sz w:val="16"/>
                <w:szCs w:val="16"/>
                <w:lang w:eastAsia="zh-CN"/>
              </w:rPr>
            </w:pPr>
            <w:r w:rsidRPr="00CF4CB4">
              <w:rPr>
                <w:bCs/>
                <w:sz w:val="16"/>
                <w:szCs w:val="16"/>
              </w:rPr>
              <w:t>9.1.7.1</w:t>
            </w:r>
          </w:p>
        </w:tc>
        <w:tc>
          <w:tcPr>
            <w:tcW w:w="3507" w:type="dxa"/>
            <w:tcBorders>
              <w:top w:val="nil"/>
              <w:bottom w:val="single" w:sz="4" w:space="0" w:color="auto"/>
            </w:tcBorders>
            <w:shd w:val="clear" w:color="auto" w:fill="FFFFFF"/>
          </w:tcPr>
          <w:p w14:paraId="62E96975" w14:textId="77777777" w:rsidR="00C73CD2" w:rsidRPr="00CF4CB4" w:rsidRDefault="00C73CD2" w:rsidP="000A4A5C">
            <w:pPr>
              <w:pStyle w:val="TAL"/>
              <w:keepNext w:val="0"/>
              <w:keepLines w:val="0"/>
              <w:rPr>
                <w:bCs/>
                <w:sz w:val="16"/>
                <w:szCs w:val="16"/>
              </w:rPr>
            </w:pPr>
            <w:r w:rsidRPr="00CF4CB4">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F7FA5FD" w14:textId="77777777" w:rsidR="00C73CD2" w:rsidRPr="00CF4CB4" w:rsidRDefault="00C73CD2" w:rsidP="000A4A5C">
            <w:pPr>
              <w:pStyle w:val="TAH"/>
              <w:keepNext w:val="0"/>
              <w:keepLines w:val="0"/>
              <w:rPr>
                <w:b w:val="0"/>
                <w:bCs/>
                <w:sz w:val="16"/>
                <w:szCs w:val="16"/>
              </w:rPr>
            </w:pPr>
            <w:r w:rsidRPr="00CF4CB4">
              <w:rPr>
                <w:b w:val="0"/>
                <w:sz w:val="16"/>
                <w:szCs w:val="16"/>
              </w:rPr>
              <w:t>Rel-15</w:t>
            </w:r>
          </w:p>
        </w:tc>
        <w:tc>
          <w:tcPr>
            <w:tcW w:w="1170" w:type="dxa"/>
            <w:tcBorders>
              <w:bottom w:val="single" w:sz="4" w:space="0" w:color="auto"/>
            </w:tcBorders>
            <w:shd w:val="clear" w:color="auto" w:fill="FFFFFF"/>
          </w:tcPr>
          <w:p w14:paraId="4F0FB7BF" w14:textId="77777777" w:rsidR="00C73CD2" w:rsidRPr="00CF4CB4" w:rsidRDefault="00C73CD2" w:rsidP="000A4A5C">
            <w:pPr>
              <w:pStyle w:val="TAH"/>
              <w:keepNext w:val="0"/>
              <w:keepLines w:val="0"/>
              <w:rPr>
                <w:b w:val="0"/>
                <w:bCs/>
                <w:sz w:val="16"/>
                <w:szCs w:val="16"/>
                <w:lang w:eastAsia="zh-CN"/>
              </w:rPr>
            </w:pPr>
            <w:r w:rsidRPr="00CF4CB4">
              <w:rPr>
                <w:b w:val="0"/>
                <w:sz w:val="16"/>
                <w:szCs w:val="16"/>
              </w:rPr>
              <w:t>C21</w:t>
            </w:r>
          </w:p>
        </w:tc>
        <w:tc>
          <w:tcPr>
            <w:tcW w:w="3597" w:type="dxa"/>
            <w:tcBorders>
              <w:bottom w:val="single" w:sz="4" w:space="0" w:color="auto"/>
            </w:tcBorders>
            <w:shd w:val="clear" w:color="auto" w:fill="FFFFFF"/>
          </w:tcPr>
          <w:p w14:paraId="2908F640" w14:textId="77777777" w:rsidR="00C73CD2" w:rsidRPr="00CF4CB4" w:rsidRDefault="00C73CD2" w:rsidP="000A4A5C">
            <w:pPr>
              <w:pStyle w:val="TAH"/>
              <w:keepNext w:val="0"/>
              <w:keepLines w:val="0"/>
              <w:jc w:val="left"/>
              <w:rPr>
                <w:b w:val="0"/>
                <w:sz w:val="16"/>
                <w:szCs w:val="16"/>
              </w:rPr>
            </w:pPr>
            <w:r w:rsidRPr="00CF4CB4">
              <w:rPr>
                <w:b w:val="0"/>
                <w:sz w:val="16"/>
                <w:szCs w:val="16"/>
              </w:rPr>
              <w:t>UEs supporting 5G Core</w:t>
            </w:r>
          </w:p>
        </w:tc>
      </w:tr>
      <w:tr w:rsidR="00C73CD2" w:rsidRPr="00CF4CB4" w14:paraId="293E43E0" w14:textId="77777777" w:rsidTr="000A4A5C">
        <w:trPr>
          <w:jc w:val="center"/>
        </w:trPr>
        <w:tc>
          <w:tcPr>
            <w:tcW w:w="1093" w:type="dxa"/>
            <w:tcBorders>
              <w:top w:val="nil"/>
              <w:bottom w:val="single" w:sz="4" w:space="0" w:color="auto"/>
            </w:tcBorders>
            <w:shd w:val="clear" w:color="auto" w:fill="FFFFFF"/>
          </w:tcPr>
          <w:p w14:paraId="24DE4B76" w14:textId="77777777" w:rsidR="00C73CD2" w:rsidRPr="00CF4CB4" w:rsidRDefault="00C73CD2" w:rsidP="000A4A5C">
            <w:pPr>
              <w:pStyle w:val="TAL"/>
              <w:keepNext w:val="0"/>
              <w:keepLines w:val="0"/>
              <w:rPr>
                <w:bCs/>
                <w:sz w:val="16"/>
                <w:szCs w:val="16"/>
              </w:rPr>
            </w:pPr>
            <w:r w:rsidRPr="00CF4CB4">
              <w:rPr>
                <w:bCs/>
                <w:sz w:val="16"/>
                <w:szCs w:val="16"/>
              </w:rPr>
              <w:t>9.1.7.2</w:t>
            </w:r>
          </w:p>
        </w:tc>
        <w:tc>
          <w:tcPr>
            <w:tcW w:w="3507" w:type="dxa"/>
            <w:tcBorders>
              <w:top w:val="nil"/>
              <w:bottom w:val="single" w:sz="4" w:space="0" w:color="auto"/>
            </w:tcBorders>
            <w:shd w:val="clear" w:color="auto" w:fill="FFFFFF"/>
          </w:tcPr>
          <w:p w14:paraId="7F01C634" w14:textId="77777777" w:rsidR="00C73CD2" w:rsidRPr="00CF4CB4" w:rsidRDefault="00C73CD2" w:rsidP="000A4A5C">
            <w:pPr>
              <w:pStyle w:val="TAL"/>
              <w:keepNext w:val="0"/>
              <w:keepLines w:val="0"/>
              <w:rPr>
                <w:bCs/>
                <w:sz w:val="16"/>
                <w:szCs w:val="16"/>
              </w:rPr>
            </w:pPr>
            <w:r w:rsidRPr="00CF4CB4">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21DBF04" w14:textId="77777777" w:rsidR="00C73CD2" w:rsidRPr="00CF4CB4" w:rsidRDefault="00C73CD2" w:rsidP="000A4A5C">
            <w:pPr>
              <w:pStyle w:val="TAH"/>
              <w:keepNext w:val="0"/>
              <w:keepLines w:val="0"/>
              <w:rPr>
                <w:b w:val="0"/>
                <w:sz w:val="16"/>
                <w:szCs w:val="16"/>
              </w:rPr>
            </w:pPr>
            <w:r w:rsidRPr="00CF4CB4">
              <w:rPr>
                <w:b w:val="0"/>
                <w:sz w:val="16"/>
                <w:szCs w:val="16"/>
              </w:rPr>
              <w:t>Rel-15</w:t>
            </w:r>
          </w:p>
        </w:tc>
        <w:tc>
          <w:tcPr>
            <w:tcW w:w="1170" w:type="dxa"/>
            <w:tcBorders>
              <w:bottom w:val="single" w:sz="4" w:space="0" w:color="auto"/>
            </w:tcBorders>
            <w:shd w:val="clear" w:color="auto" w:fill="FFFFFF"/>
          </w:tcPr>
          <w:p w14:paraId="4A35B553" w14:textId="77777777" w:rsidR="00C73CD2" w:rsidRPr="00CF4CB4" w:rsidRDefault="00C73CD2" w:rsidP="000A4A5C">
            <w:pPr>
              <w:pStyle w:val="TAH"/>
              <w:keepNext w:val="0"/>
              <w:keepLines w:val="0"/>
              <w:rPr>
                <w:b w:val="0"/>
                <w:sz w:val="16"/>
                <w:szCs w:val="16"/>
              </w:rPr>
            </w:pPr>
            <w:r w:rsidRPr="00CF4CB4">
              <w:rPr>
                <w:b w:val="0"/>
                <w:sz w:val="16"/>
                <w:szCs w:val="16"/>
              </w:rPr>
              <w:t>C21</w:t>
            </w:r>
          </w:p>
        </w:tc>
        <w:tc>
          <w:tcPr>
            <w:tcW w:w="3597" w:type="dxa"/>
            <w:tcBorders>
              <w:bottom w:val="single" w:sz="4" w:space="0" w:color="auto"/>
            </w:tcBorders>
            <w:shd w:val="clear" w:color="auto" w:fill="FFFFFF"/>
          </w:tcPr>
          <w:p w14:paraId="097A05D4" w14:textId="77777777" w:rsidR="00C73CD2" w:rsidRPr="00CF4CB4" w:rsidRDefault="00C73CD2" w:rsidP="000A4A5C">
            <w:pPr>
              <w:pStyle w:val="TAH"/>
              <w:keepNext w:val="0"/>
              <w:keepLines w:val="0"/>
              <w:jc w:val="left"/>
              <w:rPr>
                <w:b w:val="0"/>
                <w:sz w:val="16"/>
                <w:szCs w:val="16"/>
              </w:rPr>
            </w:pPr>
            <w:r w:rsidRPr="00CF4CB4">
              <w:rPr>
                <w:b w:val="0"/>
                <w:sz w:val="16"/>
                <w:szCs w:val="16"/>
              </w:rPr>
              <w:t>UEs supporting 5G Core</w:t>
            </w:r>
          </w:p>
        </w:tc>
      </w:tr>
      <w:tr w:rsidR="00C73CD2" w:rsidRPr="00CF4CB4" w14:paraId="560049F7" w14:textId="77777777" w:rsidTr="000A4A5C">
        <w:trPr>
          <w:jc w:val="center"/>
        </w:trPr>
        <w:tc>
          <w:tcPr>
            <w:tcW w:w="1093" w:type="dxa"/>
            <w:tcBorders>
              <w:top w:val="nil"/>
              <w:bottom w:val="single" w:sz="4" w:space="0" w:color="auto"/>
            </w:tcBorders>
            <w:shd w:val="clear" w:color="auto" w:fill="D9D9D9"/>
          </w:tcPr>
          <w:p w14:paraId="54BEA225" w14:textId="77777777" w:rsidR="00C73CD2" w:rsidRPr="00CF4CB4" w:rsidRDefault="00C73CD2" w:rsidP="000A4A5C">
            <w:pPr>
              <w:pStyle w:val="TAL"/>
              <w:keepNext w:val="0"/>
              <w:keepLines w:val="0"/>
              <w:rPr>
                <w:b/>
                <w:bCs/>
                <w:sz w:val="16"/>
                <w:szCs w:val="16"/>
                <w:lang w:eastAsia="zh-CN"/>
              </w:rPr>
            </w:pPr>
            <w:r w:rsidRPr="00CF4CB4">
              <w:rPr>
                <w:b/>
                <w:bCs/>
                <w:sz w:val="16"/>
                <w:szCs w:val="16"/>
                <w:lang w:eastAsia="zh-CN"/>
              </w:rPr>
              <w:t>9.1.8</w:t>
            </w:r>
          </w:p>
        </w:tc>
        <w:tc>
          <w:tcPr>
            <w:tcW w:w="3507" w:type="dxa"/>
            <w:tcBorders>
              <w:top w:val="nil"/>
              <w:bottom w:val="single" w:sz="4" w:space="0" w:color="auto"/>
            </w:tcBorders>
            <w:shd w:val="clear" w:color="auto" w:fill="D9D9D9"/>
          </w:tcPr>
          <w:p w14:paraId="305F4101" w14:textId="77777777" w:rsidR="00C73CD2" w:rsidRPr="00CF4CB4" w:rsidRDefault="00C73CD2" w:rsidP="000A4A5C">
            <w:pPr>
              <w:pStyle w:val="TAL"/>
              <w:keepNext w:val="0"/>
              <w:keepLines w:val="0"/>
              <w:rPr>
                <w:b/>
                <w:bCs/>
                <w:sz w:val="16"/>
                <w:szCs w:val="16"/>
              </w:rPr>
            </w:pPr>
            <w:r w:rsidRPr="00CF4CB4">
              <w:rPr>
                <w:b/>
                <w:bCs/>
                <w:sz w:val="16"/>
                <w:szCs w:val="16"/>
              </w:rPr>
              <w:t>SMS over NAS</w:t>
            </w:r>
          </w:p>
        </w:tc>
        <w:tc>
          <w:tcPr>
            <w:tcW w:w="810" w:type="dxa"/>
            <w:tcBorders>
              <w:top w:val="nil"/>
              <w:bottom w:val="single" w:sz="4" w:space="0" w:color="auto"/>
            </w:tcBorders>
            <w:shd w:val="clear" w:color="auto" w:fill="D9D9D9"/>
          </w:tcPr>
          <w:p w14:paraId="514D9BDA" w14:textId="77777777" w:rsidR="00C73CD2" w:rsidRPr="00CF4CB4"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2960E7E4" w14:textId="77777777" w:rsidR="00C73CD2" w:rsidRPr="00CF4CB4" w:rsidRDefault="00C73CD2" w:rsidP="000A4A5C">
            <w:pPr>
              <w:pStyle w:val="TAH"/>
              <w:keepNext w:val="0"/>
              <w:keepLines w:val="0"/>
              <w:rPr>
                <w:bCs/>
                <w:sz w:val="16"/>
                <w:szCs w:val="16"/>
                <w:lang w:eastAsia="zh-CN"/>
              </w:rPr>
            </w:pPr>
          </w:p>
        </w:tc>
        <w:tc>
          <w:tcPr>
            <w:tcW w:w="3597" w:type="dxa"/>
            <w:tcBorders>
              <w:bottom w:val="single" w:sz="4" w:space="0" w:color="auto"/>
            </w:tcBorders>
            <w:shd w:val="clear" w:color="auto" w:fill="D9D9D9"/>
          </w:tcPr>
          <w:p w14:paraId="05ACECAD" w14:textId="77777777" w:rsidR="00C73CD2" w:rsidRPr="00CF4CB4" w:rsidRDefault="00C73CD2" w:rsidP="000A4A5C">
            <w:pPr>
              <w:pStyle w:val="TAH"/>
              <w:keepNext w:val="0"/>
              <w:keepLines w:val="0"/>
              <w:jc w:val="left"/>
              <w:rPr>
                <w:bCs/>
                <w:sz w:val="16"/>
                <w:szCs w:val="16"/>
              </w:rPr>
            </w:pPr>
          </w:p>
        </w:tc>
      </w:tr>
      <w:tr w:rsidR="00C73CD2" w:rsidRPr="00CF4CB4" w14:paraId="2D229683" w14:textId="77777777" w:rsidTr="000A4A5C">
        <w:trPr>
          <w:jc w:val="center"/>
        </w:trPr>
        <w:tc>
          <w:tcPr>
            <w:tcW w:w="1093" w:type="dxa"/>
            <w:tcBorders>
              <w:top w:val="nil"/>
              <w:bottom w:val="single" w:sz="4" w:space="0" w:color="auto"/>
            </w:tcBorders>
            <w:shd w:val="clear" w:color="auto" w:fill="FFFFFF"/>
          </w:tcPr>
          <w:p w14:paraId="64226D82"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9.1.8.1</w:t>
            </w:r>
          </w:p>
        </w:tc>
        <w:tc>
          <w:tcPr>
            <w:tcW w:w="3507" w:type="dxa"/>
            <w:tcBorders>
              <w:top w:val="nil"/>
              <w:bottom w:val="single" w:sz="4" w:space="0" w:color="auto"/>
            </w:tcBorders>
            <w:shd w:val="clear" w:color="auto" w:fill="FFFFFF"/>
          </w:tcPr>
          <w:p w14:paraId="17CFF9D5" w14:textId="77777777" w:rsidR="00C73CD2" w:rsidRPr="00CF4CB4" w:rsidRDefault="00C73CD2" w:rsidP="000A4A5C">
            <w:pPr>
              <w:pStyle w:val="TAL"/>
              <w:keepNext w:val="0"/>
              <w:keepLines w:val="0"/>
              <w:rPr>
                <w:bCs/>
                <w:sz w:val="16"/>
                <w:szCs w:val="16"/>
              </w:rPr>
            </w:pPr>
            <w:r w:rsidRPr="00CF4CB4">
              <w:rPr>
                <w:bCs/>
                <w:sz w:val="16"/>
                <w:szCs w:val="16"/>
              </w:rPr>
              <w:t>SMS over NAS / MO and MT SMS over NAS / Idle mode</w:t>
            </w:r>
          </w:p>
        </w:tc>
        <w:tc>
          <w:tcPr>
            <w:tcW w:w="810" w:type="dxa"/>
            <w:tcBorders>
              <w:top w:val="nil"/>
              <w:bottom w:val="single" w:sz="4" w:space="0" w:color="auto"/>
            </w:tcBorders>
            <w:shd w:val="clear" w:color="auto" w:fill="FFFFFF"/>
          </w:tcPr>
          <w:p w14:paraId="20B01F8C" w14:textId="77777777" w:rsidR="00C73CD2" w:rsidRPr="00CF4CB4" w:rsidRDefault="00C73CD2" w:rsidP="000A4A5C">
            <w:pPr>
              <w:pStyle w:val="TAH"/>
              <w:keepNext w:val="0"/>
              <w:keepLines w:val="0"/>
              <w:rPr>
                <w:b w:val="0"/>
                <w:bCs/>
                <w:sz w:val="16"/>
                <w:szCs w:val="16"/>
              </w:rPr>
            </w:pPr>
            <w:r w:rsidRPr="00CF4CB4">
              <w:rPr>
                <w:b w:val="0"/>
                <w:bCs/>
                <w:sz w:val="16"/>
                <w:szCs w:val="16"/>
              </w:rPr>
              <w:t>Rel-15</w:t>
            </w:r>
          </w:p>
        </w:tc>
        <w:tc>
          <w:tcPr>
            <w:tcW w:w="1170" w:type="dxa"/>
            <w:tcBorders>
              <w:bottom w:val="single" w:sz="4" w:space="0" w:color="auto"/>
            </w:tcBorders>
            <w:shd w:val="clear" w:color="auto" w:fill="FFFFFF"/>
          </w:tcPr>
          <w:p w14:paraId="1FB6F60F"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C33</w:t>
            </w:r>
          </w:p>
        </w:tc>
        <w:tc>
          <w:tcPr>
            <w:tcW w:w="3597" w:type="dxa"/>
            <w:tcBorders>
              <w:bottom w:val="single" w:sz="4" w:space="0" w:color="auto"/>
            </w:tcBorders>
            <w:shd w:val="clear" w:color="auto" w:fill="FFFFFF"/>
          </w:tcPr>
          <w:p w14:paraId="490A59C4" w14:textId="77777777" w:rsidR="00C73CD2" w:rsidRPr="00CF4CB4" w:rsidRDefault="00C73CD2" w:rsidP="000A4A5C">
            <w:pPr>
              <w:pStyle w:val="TAH"/>
              <w:keepNext w:val="0"/>
              <w:keepLines w:val="0"/>
              <w:jc w:val="left"/>
              <w:rPr>
                <w:b w:val="0"/>
                <w:bCs/>
                <w:sz w:val="16"/>
                <w:szCs w:val="16"/>
              </w:rPr>
            </w:pPr>
            <w:r w:rsidRPr="00CF4CB4">
              <w:rPr>
                <w:b w:val="0"/>
                <w:bCs/>
                <w:sz w:val="16"/>
                <w:szCs w:val="16"/>
              </w:rPr>
              <w:t>UEs supporting 5G Core and SMS over NAS and UE configured to not use SMSoIP</w:t>
            </w:r>
          </w:p>
        </w:tc>
      </w:tr>
      <w:tr w:rsidR="00C73CD2" w:rsidRPr="00CF4CB4" w14:paraId="0B7BA8C7" w14:textId="77777777" w:rsidTr="000A4A5C">
        <w:trPr>
          <w:jc w:val="center"/>
        </w:trPr>
        <w:tc>
          <w:tcPr>
            <w:tcW w:w="1093" w:type="dxa"/>
            <w:tcBorders>
              <w:top w:val="nil"/>
              <w:bottom w:val="single" w:sz="4" w:space="0" w:color="auto"/>
            </w:tcBorders>
            <w:shd w:val="clear" w:color="auto" w:fill="FFFFFF"/>
          </w:tcPr>
          <w:p w14:paraId="22F4DF0E"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9.1.8.2</w:t>
            </w:r>
          </w:p>
        </w:tc>
        <w:tc>
          <w:tcPr>
            <w:tcW w:w="3507" w:type="dxa"/>
            <w:tcBorders>
              <w:top w:val="nil"/>
              <w:bottom w:val="single" w:sz="4" w:space="0" w:color="auto"/>
            </w:tcBorders>
            <w:shd w:val="clear" w:color="auto" w:fill="FFFFFF"/>
          </w:tcPr>
          <w:p w14:paraId="271DF028" w14:textId="77777777" w:rsidR="00C73CD2" w:rsidRPr="00CF4CB4" w:rsidRDefault="00C73CD2" w:rsidP="000A4A5C">
            <w:pPr>
              <w:pStyle w:val="TAL"/>
              <w:keepNext w:val="0"/>
              <w:keepLines w:val="0"/>
              <w:rPr>
                <w:bCs/>
                <w:sz w:val="16"/>
                <w:szCs w:val="16"/>
              </w:rPr>
            </w:pPr>
            <w:r w:rsidRPr="00CF4CB4">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429300BA" w14:textId="77777777" w:rsidR="00C73CD2" w:rsidRPr="00CF4CB4" w:rsidRDefault="00C73CD2" w:rsidP="000A4A5C">
            <w:pPr>
              <w:pStyle w:val="TAH"/>
              <w:keepNext w:val="0"/>
              <w:keepLines w:val="0"/>
              <w:rPr>
                <w:b w:val="0"/>
                <w:bCs/>
                <w:sz w:val="16"/>
                <w:szCs w:val="16"/>
              </w:rPr>
            </w:pPr>
            <w:r w:rsidRPr="00CF4CB4">
              <w:rPr>
                <w:b w:val="0"/>
                <w:bCs/>
                <w:sz w:val="16"/>
                <w:szCs w:val="16"/>
              </w:rPr>
              <w:t>Rel-15</w:t>
            </w:r>
          </w:p>
        </w:tc>
        <w:tc>
          <w:tcPr>
            <w:tcW w:w="1170" w:type="dxa"/>
            <w:tcBorders>
              <w:bottom w:val="single" w:sz="4" w:space="0" w:color="auto"/>
            </w:tcBorders>
            <w:shd w:val="clear" w:color="auto" w:fill="FFFFFF"/>
          </w:tcPr>
          <w:p w14:paraId="1C8FC361" w14:textId="77777777" w:rsidR="00C73CD2" w:rsidRPr="00CF4CB4" w:rsidRDefault="00C73CD2" w:rsidP="000A4A5C">
            <w:pPr>
              <w:pStyle w:val="TAH"/>
              <w:keepNext w:val="0"/>
              <w:keepLines w:val="0"/>
              <w:rPr>
                <w:b w:val="0"/>
                <w:bCs/>
                <w:sz w:val="16"/>
                <w:szCs w:val="16"/>
                <w:lang w:eastAsia="zh-CN"/>
              </w:rPr>
            </w:pPr>
            <w:r w:rsidRPr="00CF4CB4">
              <w:rPr>
                <w:b w:val="0"/>
                <w:bCs/>
                <w:sz w:val="16"/>
                <w:szCs w:val="16"/>
                <w:lang w:eastAsia="zh-CN"/>
              </w:rPr>
              <w:t>C33</w:t>
            </w:r>
          </w:p>
        </w:tc>
        <w:tc>
          <w:tcPr>
            <w:tcW w:w="3597" w:type="dxa"/>
            <w:tcBorders>
              <w:bottom w:val="single" w:sz="4" w:space="0" w:color="auto"/>
            </w:tcBorders>
            <w:shd w:val="clear" w:color="auto" w:fill="FFFFFF"/>
          </w:tcPr>
          <w:p w14:paraId="5247119E" w14:textId="77777777" w:rsidR="00C73CD2" w:rsidRPr="00CF4CB4" w:rsidRDefault="00C73CD2" w:rsidP="000A4A5C">
            <w:pPr>
              <w:pStyle w:val="TAH"/>
              <w:keepNext w:val="0"/>
              <w:keepLines w:val="0"/>
              <w:jc w:val="left"/>
              <w:rPr>
                <w:b w:val="0"/>
                <w:bCs/>
                <w:sz w:val="16"/>
                <w:szCs w:val="16"/>
              </w:rPr>
            </w:pPr>
            <w:r w:rsidRPr="00CF4CB4">
              <w:rPr>
                <w:b w:val="0"/>
                <w:bCs/>
                <w:sz w:val="16"/>
                <w:szCs w:val="16"/>
              </w:rPr>
              <w:t>UEs supporting 5G Core and SMS over NAS and UE configured to not use SMSoIP</w:t>
            </w:r>
          </w:p>
        </w:tc>
      </w:tr>
      <w:tr w:rsidR="00C73CD2" w:rsidRPr="00CF4CB4" w14:paraId="6BE9C475" w14:textId="77777777" w:rsidTr="000A4A5C">
        <w:trPr>
          <w:jc w:val="center"/>
        </w:trPr>
        <w:tc>
          <w:tcPr>
            <w:tcW w:w="1093" w:type="dxa"/>
            <w:shd w:val="clear" w:color="auto" w:fill="D9D9D9"/>
          </w:tcPr>
          <w:p w14:paraId="22068D9F" w14:textId="77777777" w:rsidR="00C73CD2" w:rsidRPr="00CF4CB4" w:rsidRDefault="00C73CD2" w:rsidP="000A4A5C">
            <w:pPr>
              <w:overflowPunct/>
              <w:autoSpaceDE/>
              <w:autoSpaceDN/>
              <w:adjustRightInd/>
              <w:spacing w:after="0"/>
              <w:textAlignment w:val="auto"/>
              <w:rPr>
                <w:rFonts w:ascii="Arial" w:hAnsi="Arial"/>
                <w:bCs/>
                <w:sz w:val="16"/>
                <w:szCs w:val="16"/>
                <w:lang w:eastAsia="zh-CN"/>
              </w:rPr>
            </w:pPr>
            <w:r w:rsidRPr="00CF4CB4">
              <w:rPr>
                <w:rFonts w:ascii="Arial" w:hAnsi="Arial" w:cs="Arial"/>
                <w:b/>
                <w:sz w:val="16"/>
                <w:szCs w:val="16"/>
                <w:lang w:eastAsia="zh-CN"/>
              </w:rPr>
              <w:t>9.1.9</w:t>
            </w:r>
          </w:p>
        </w:tc>
        <w:tc>
          <w:tcPr>
            <w:tcW w:w="3507" w:type="dxa"/>
            <w:shd w:val="clear" w:color="auto" w:fill="D9D9D9"/>
          </w:tcPr>
          <w:p w14:paraId="7073D07F" w14:textId="77777777" w:rsidR="00C73CD2" w:rsidRPr="00CF4CB4" w:rsidRDefault="00C73CD2" w:rsidP="000A4A5C">
            <w:pPr>
              <w:overflowPunct/>
              <w:autoSpaceDE/>
              <w:autoSpaceDN/>
              <w:adjustRightInd/>
              <w:spacing w:after="0"/>
              <w:textAlignment w:val="auto"/>
              <w:rPr>
                <w:rFonts w:ascii="Arial" w:hAnsi="Arial"/>
                <w:b/>
                <w:bCs/>
                <w:sz w:val="16"/>
                <w:szCs w:val="16"/>
                <w:lang w:eastAsia="en-US"/>
              </w:rPr>
            </w:pPr>
            <w:r w:rsidRPr="00CF4CB4">
              <w:rPr>
                <w:rFonts w:ascii="Arial" w:eastAsia="SimSun" w:hAnsi="Arial"/>
                <w:b/>
                <w:sz w:val="16"/>
                <w:szCs w:val="16"/>
                <w:lang w:eastAsia="zh-CN"/>
              </w:rPr>
              <w:t>RACS</w:t>
            </w:r>
          </w:p>
        </w:tc>
        <w:tc>
          <w:tcPr>
            <w:tcW w:w="810" w:type="dxa"/>
            <w:shd w:val="clear" w:color="auto" w:fill="D9D9D9"/>
          </w:tcPr>
          <w:p w14:paraId="261279C5" w14:textId="77777777" w:rsidR="00C73CD2" w:rsidRPr="00CF4CB4" w:rsidRDefault="00C73CD2" w:rsidP="000A4A5C">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DD6481E" w14:textId="77777777" w:rsidR="00C73CD2" w:rsidRPr="00CF4CB4" w:rsidRDefault="00C73CD2" w:rsidP="000A4A5C">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109980AA" w14:textId="77777777" w:rsidR="00C73CD2" w:rsidRPr="00CF4CB4" w:rsidRDefault="00C73CD2" w:rsidP="000A4A5C">
            <w:pPr>
              <w:overflowPunct/>
              <w:autoSpaceDE/>
              <w:autoSpaceDN/>
              <w:adjustRightInd/>
              <w:spacing w:after="0"/>
              <w:textAlignment w:val="auto"/>
              <w:rPr>
                <w:rFonts w:ascii="Arial" w:hAnsi="Arial"/>
                <w:sz w:val="16"/>
                <w:szCs w:val="16"/>
                <w:lang w:eastAsia="en-US"/>
              </w:rPr>
            </w:pPr>
          </w:p>
        </w:tc>
      </w:tr>
      <w:tr w:rsidR="00C73CD2" w:rsidRPr="00CF4CB4" w14:paraId="1E5AEE2C" w14:textId="77777777" w:rsidTr="000A4A5C">
        <w:trPr>
          <w:jc w:val="center"/>
        </w:trPr>
        <w:tc>
          <w:tcPr>
            <w:tcW w:w="1093" w:type="dxa"/>
            <w:shd w:val="clear" w:color="auto" w:fill="auto"/>
          </w:tcPr>
          <w:p w14:paraId="0222C062"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rPr>
              <w:t>9.1.9.1</w:t>
            </w:r>
          </w:p>
        </w:tc>
        <w:tc>
          <w:tcPr>
            <w:tcW w:w="3507" w:type="dxa"/>
            <w:shd w:val="clear" w:color="auto" w:fill="auto"/>
          </w:tcPr>
          <w:p w14:paraId="0A3B1718"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rPr>
              <w:t>RACS / Network assigned UE radio capability ID</w:t>
            </w:r>
          </w:p>
        </w:tc>
        <w:tc>
          <w:tcPr>
            <w:tcW w:w="810" w:type="dxa"/>
            <w:shd w:val="clear" w:color="auto" w:fill="auto"/>
          </w:tcPr>
          <w:p w14:paraId="17F19CA2" w14:textId="77777777" w:rsidR="00C73CD2" w:rsidRPr="00CF4CB4" w:rsidRDefault="00C73CD2" w:rsidP="000A4A5C">
            <w:pPr>
              <w:overflowPunct/>
              <w:autoSpaceDE/>
              <w:autoSpaceDN/>
              <w:adjustRightInd/>
              <w:spacing w:after="0"/>
              <w:jc w:val="center"/>
              <w:textAlignment w:val="auto"/>
              <w:rPr>
                <w:rFonts w:ascii="Arial" w:hAnsi="Arial" w:cs="Arial"/>
                <w:sz w:val="16"/>
                <w:szCs w:val="16"/>
                <w:lang w:eastAsia="en-US"/>
              </w:rPr>
            </w:pPr>
            <w:r w:rsidRPr="00CF4CB4">
              <w:rPr>
                <w:rFonts w:ascii="Arial" w:hAnsi="Arial" w:cs="Arial"/>
                <w:sz w:val="16"/>
                <w:szCs w:val="16"/>
              </w:rPr>
              <w:t>Rel-16</w:t>
            </w:r>
          </w:p>
        </w:tc>
        <w:tc>
          <w:tcPr>
            <w:tcW w:w="1170" w:type="dxa"/>
            <w:shd w:val="clear" w:color="auto" w:fill="auto"/>
          </w:tcPr>
          <w:p w14:paraId="2B12C411"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C108</w:t>
            </w:r>
          </w:p>
        </w:tc>
        <w:tc>
          <w:tcPr>
            <w:tcW w:w="3597" w:type="dxa"/>
            <w:shd w:val="clear" w:color="auto" w:fill="auto"/>
          </w:tcPr>
          <w:p w14:paraId="09F886E0" w14:textId="77777777" w:rsidR="00C73CD2" w:rsidRPr="00CF4CB4" w:rsidRDefault="00C73CD2" w:rsidP="000A4A5C">
            <w:pPr>
              <w:overflowPunct/>
              <w:autoSpaceDE/>
              <w:autoSpaceDN/>
              <w:adjustRightInd/>
              <w:spacing w:after="0"/>
              <w:textAlignment w:val="auto"/>
              <w:rPr>
                <w:rFonts w:ascii="Arial" w:hAnsi="Arial"/>
                <w:sz w:val="16"/>
                <w:szCs w:val="16"/>
                <w:lang w:eastAsia="en-US"/>
              </w:rPr>
            </w:pPr>
            <w:r w:rsidRPr="00CF4CB4">
              <w:rPr>
                <w:rFonts w:ascii="Arial" w:hAnsi="Arial"/>
                <w:sz w:val="16"/>
                <w:szCs w:val="16"/>
              </w:rPr>
              <w:t>UEs supporting 5G Core and RACS</w:t>
            </w:r>
          </w:p>
        </w:tc>
      </w:tr>
      <w:tr w:rsidR="00C73CD2" w:rsidRPr="00CF4CB4" w14:paraId="2793C0F0" w14:textId="77777777" w:rsidTr="000A4A5C">
        <w:trPr>
          <w:jc w:val="center"/>
        </w:trPr>
        <w:tc>
          <w:tcPr>
            <w:tcW w:w="1093" w:type="dxa"/>
            <w:shd w:val="clear" w:color="auto" w:fill="auto"/>
          </w:tcPr>
          <w:p w14:paraId="216FBEF4"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lang w:eastAsia="en-US"/>
              </w:rPr>
              <w:t>9.1.9.2</w:t>
            </w:r>
          </w:p>
        </w:tc>
        <w:tc>
          <w:tcPr>
            <w:tcW w:w="3507" w:type="dxa"/>
            <w:shd w:val="clear" w:color="auto" w:fill="auto"/>
          </w:tcPr>
          <w:p w14:paraId="56FD51DF"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lang w:eastAsia="en-US"/>
              </w:rPr>
              <w:t>RACS / UE configuration update / UE radio capability ID</w:t>
            </w:r>
          </w:p>
        </w:tc>
        <w:tc>
          <w:tcPr>
            <w:tcW w:w="810" w:type="dxa"/>
            <w:shd w:val="clear" w:color="auto" w:fill="auto"/>
          </w:tcPr>
          <w:p w14:paraId="4F3AB52F" w14:textId="77777777" w:rsidR="00C73CD2" w:rsidRPr="00CF4CB4" w:rsidRDefault="00C73CD2" w:rsidP="000A4A5C">
            <w:pPr>
              <w:overflowPunct/>
              <w:autoSpaceDE/>
              <w:autoSpaceDN/>
              <w:adjustRightInd/>
              <w:spacing w:after="0"/>
              <w:jc w:val="center"/>
              <w:textAlignment w:val="auto"/>
              <w:rPr>
                <w:rFonts w:ascii="Arial" w:hAnsi="Arial" w:cs="Arial"/>
                <w:sz w:val="16"/>
                <w:szCs w:val="16"/>
                <w:lang w:eastAsia="en-US"/>
              </w:rPr>
            </w:pPr>
            <w:r w:rsidRPr="00CF4CB4">
              <w:rPr>
                <w:rFonts w:ascii="Arial" w:hAnsi="Arial" w:cs="Arial"/>
                <w:sz w:val="16"/>
                <w:szCs w:val="16"/>
                <w:lang w:eastAsia="en-US"/>
              </w:rPr>
              <w:t>Rel-16</w:t>
            </w:r>
          </w:p>
        </w:tc>
        <w:tc>
          <w:tcPr>
            <w:tcW w:w="1170" w:type="dxa"/>
            <w:shd w:val="clear" w:color="auto" w:fill="auto"/>
          </w:tcPr>
          <w:p w14:paraId="1A45B414"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C108</w:t>
            </w:r>
          </w:p>
        </w:tc>
        <w:tc>
          <w:tcPr>
            <w:tcW w:w="3597" w:type="dxa"/>
            <w:shd w:val="clear" w:color="auto" w:fill="auto"/>
          </w:tcPr>
          <w:p w14:paraId="7F1A1B3C" w14:textId="77777777" w:rsidR="00C73CD2" w:rsidRPr="00CF4CB4" w:rsidRDefault="00C73CD2" w:rsidP="000A4A5C">
            <w:pPr>
              <w:overflowPunct/>
              <w:autoSpaceDE/>
              <w:autoSpaceDN/>
              <w:adjustRightInd/>
              <w:spacing w:after="0"/>
              <w:textAlignment w:val="auto"/>
              <w:rPr>
                <w:rFonts w:ascii="Arial" w:hAnsi="Arial"/>
                <w:sz w:val="16"/>
                <w:szCs w:val="16"/>
                <w:lang w:eastAsia="en-US"/>
              </w:rPr>
            </w:pPr>
            <w:r w:rsidRPr="00CF4CB4">
              <w:rPr>
                <w:rFonts w:ascii="Arial" w:hAnsi="Arial"/>
                <w:sz w:val="16"/>
                <w:szCs w:val="16"/>
                <w:lang w:eastAsia="en-US"/>
              </w:rPr>
              <w:t>UEs supporting 5G Core and RACS</w:t>
            </w:r>
          </w:p>
        </w:tc>
      </w:tr>
      <w:tr w:rsidR="00C73CD2" w:rsidRPr="00CF4CB4" w14:paraId="4991BA31" w14:textId="77777777" w:rsidTr="000A4A5C">
        <w:trPr>
          <w:jc w:val="center"/>
        </w:trPr>
        <w:tc>
          <w:tcPr>
            <w:tcW w:w="1093" w:type="dxa"/>
            <w:shd w:val="clear" w:color="auto" w:fill="auto"/>
          </w:tcPr>
          <w:p w14:paraId="6A5D7FA4"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rPr>
              <w:t>9.1.9.5</w:t>
            </w:r>
          </w:p>
        </w:tc>
        <w:tc>
          <w:tcPr>
            <w:tcW w:w="3507" w:type="dxa"/>
            <w:shd w:val="clear" w:color="auto" w:fill="auto"/>
          </w:tcPr>
          <w:p w14:paraId="1FF6A938" w14:textId="77777777" w:rsidR="00C73CD2" w:rsidRPr="00CF4CB4" w:rsidRDefault="00C73CD2" w:rsidP="000A4A5C">
            <w:pPr>
              <w:overflowPunct/>
              <w:autoSpaceDE/>
              <w:autoSpaceDN/>
              <w:adjustRightInd/>
              <w:spacing w:after="0"/>
              <w:textAlignment w:val="auto"/>
              <w:rPr>
                <w:rFonts w:ascii="Arial" w:hAnsi="Arial" w:cs="Arial"/>
                <w:sz w:val="16"/>
                <w:szCs w:val="16"/>
                <w:lang w:eastAsia="en-US"/>
              </w:rPr>
            </w:pPr>
            <w:r w:rsidRPr="00CF4CB4">
              <w:rPr>
                <w:rFonts w:ascii="Arial" w:hAnsi="Arial" w:cs="Arial"/>
                <w:sz w:val="16"/>
                <w:szCs w:val="16"/>
              </w:rPr>
              <w:t>RACS / Handling of delete indication for NW assigned UE radio capability ID</w:t>
            </w:r>
          </w:p>
        </w:tc>
        <w:tc>
          <w:tcPr>
            <w:tcW w:w="810" w:type="dxa"/>
            <w:shd w:val="clear" w:color="auto" w:fill="auto"/>
          </w:tcPr>
          <w:p w14:paraId="54C69FBC" w14:textId="77777777" w:rsidR="00C73CD2" w:rsidRPr="00CF4CB4" w:rsidRDefault="00C73CD2" w:rsidP="000A4A5C">
            <w:pPr>
              <w:overflowPunct/>
              <w:autoSpaceDE/>
              <w:autoSpaceDN/>
              <w:adjustRightInd/>
              <w:spacing w:after="0"/>
              <w:jc w:val="center"/>
              <w:textAlignment w:val="auto"/>
              <w:rPr>
                <w:rFonts w:ascii="Arial" w:hAnsi="Arial" w:cs="Arial"/>
                <w:sz w:val="16"/>
                <w:szCs w:val="16"/>
                <w:lang w:eastAsia="en-US"/>
              </w:rPr>
            </w:pPr>
            <w:r w:rsidRPr="00CF4CB4">
              <w:rPr>
                <w:rFonts w:ascii="Arial" w:hAnsi="Arial" w:cs="Arial"/>
                <w:sz w:val="16"/>
                <w:szCs w:val="16"/>
              </w:rPr>
              <w:t>Rel-16</w:t>
            </w:r>
          </w:p>
        </w:tc>
        <w:tc>
          <w:tcPr>
            <w:tcW w:w="1170" w:type="dxa"/>
            <w:shd w:val="clear" w:color="auto" w:fill="auto"/>
          </w:tcPr>
          <w:p w14:paraId="62EAD9B1"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C108</w:t>
            </w:r>
          </w:p>
        </w:tc>
        <w:tc>
          <w:tcPr>
            <w:tcW w:w="3597" w:type="dxa"/>
            <w:shd w:val="clear" w:color="auto" w:fill="auto"/>
          </w:tcPr>
          <w:p w14:paraId="66AE58CE" w14:textId="77777777" w:rsidR="00C73CD2" w:rsidRPr="00CF4CB4" w:rsidRDefault="00C73CD2" w:rsidP="000A4A5C">
            <w:pPr>
              <w:overflowPunct/>
              <w:autoSpaceDE/>
              <w:autoSpaceDN/>
              <w:adjustRightInd/>
              <w:spacing w:after="0"/>
              <w:textAlignment w:val="auto"/>
              <w:rPr>
                <w:rFonts w:ascii="Arial" w:hAnsi="Arial"/>
                <w:sz w:val="16"/>
                <w:szCs w:val="16"/>
                <w:lang w:eastAsia="en-US"/>
              </w:rPr>
            </w:pPr>
            <w:r w:rsidRPr="00CF4CB4">
              <w:rPr>
                <w:rFonts w:ascii="Arial" w:hAnsi="Arial"/>
                <w:sz w:val="16"/>
                <w:szCs w:val="16"/>
              </w:rPr>
              <w:t>UEs supporting 5G Core and RACS</w:t>
            </w:r>
          </w:p>
        </w:tc>
      </w:tr>
      <w:tr w:rsidR="00C73CD2" w:rsidRPr="00CF4CB4" w14:paraId="6FCBEC7F" w14:textId="77777777" w:rsidTr="000A4A5C">
        <w:trPr>
          <w:jc w:val="center"/>
        </w:trPr>
        <w:tc>
          <w:tcPr>
            <w:tcW w:w="1093" w:type="dxa"/>
            <w:shd w:val="clear" w:color="auto" w:fill="D9D9D9"/>
          </w:tcPr>
          <w:p w14:paraId="76A0BE18"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b/>
                <w:sz w:val="16"/>
                <w:szCs w:val="16"/>
                <w:lang w:eastAsia="zh-CN"/>
              </w:rPr>
              <w:t>9.1.10</w:t>
            </w:r>
          </w:p>
        </w:tc>
        <w:tc>
          <w:tcPr>
            <w:tcW w:w="3507" w:type="dxa"/>
            <w:shd w:val="clear" w:color="auto" w:fill="D9D9D9"/>
          </w:tcPr>
          <w:p w14:paraId="0FA985D3"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b/>
                <w:sz w:val="16"/>
                <w:szCs w:val="16"/>
                <w:lang w:eastAsia="zh-CN"/>
              </w:rPr>
              <w:t>Network slice-specific authentication and authorization</w:t>
            </w:r>
          </w:p>
        </w:tc>
        <w:tc>
          <w:tcPr>
            <w:tcW w:w="810" w:type="dxa"/>
            <w:shd w:val="clear" w:color="auto" w:fill="D9D9D9"/>
          </w:tcPr>
          <w:p w14:paraId="757FA0BA"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3C45FECD"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44CC26E" w14:textId="77777777" w:rsidR="00C73CD2" w:rsidRPr="00CF4CB4" w:rsidRDefault="00C73CD2" w:rsidP="000A4A5C">
            <w:pPr>
              <w:overflowPunct/>
              <w:autoSpaceDE/>
              <w:autoSpaceDN/>
              <w:adjustRightInd/>
              <w:spacing w:after="0"/>
              <w:textAlignment w:val="auto"/>
              <w:rPr>
                <w:rFonts w:ascii="Arial" w:hAnsi="Arial"/>
                <w:sz w:val="16"/>
                <w:szCs w:val="16"/>
              </w:rPr>
            </w:pPr>
          </w:p>
        </w:tc>
      </w:tr>
      <w:tr w:rsidR="00C73CD2" w:rsidRPr="00CF4CB4" w14:paraId="2F0A85FF" w14:textId="77777777" w:rsidTr="000A4A5C">
        <w:trPr>
          <w:jc w:val="center"/>
        </w:trPr>
        <w:tc>
          <w:tcPr>
            <w:tcW w:w="1093" w:type="dxa"/>
            <w:shd w:val="clear" w:color="auto" w:fill="auto"/>
          </w:tcPr>
          <w:p w14:paraId="7D3CAB9C"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9.1.</w:t>
            </w:r>
            <w:r w:rsidRPr="00CF4CB4">
              <w:rPr>
                <w:rFonts w:ascii="Arial" w:hAnsi="Arial" w:cs="Arial"/>
                <w:sz w:val="16"/>
                <w:szCs w:val="16"/>
                <w:lang w:eastAsia="zh-CN"/>
              </w:rPr>
              <w:t>10.1</w:t>
            </w:r>
          </w:p>
        </w:tc>
        <w:tc>
          <w:tcPr>
            <w:tcW w:w="3507" w:type="dxa"/>
            <w:shd w:val="clear" w:color="auto" w:fill="auto"/>
          </w:tcPr>
          <w:p w14:paraId="1B907A08"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eastAsia="SimSun" w:hAnsi="Arial"/>
                <w:sz w:val="16"/>
                <w:szCs w:val="16"/>
                <w:lang w:eastAsia="zh-CN"/>
              </w:rPr>
              <w:t>N</w:t>
            </w:r>
            <w:r w:rsidRPr="00CF4CB4">
              <w:rPr>
                <w:rFonts w:ascii="Arial" w:hAnsi="Arial" w:cs="Arial"/>
                <w:sz w:val="16"/>
                <w:szCs w:val="16"/>
              </w:rPr>
              <w:t>SSAA / EAP message transport / Success</w:t>
            </w:r>
          </w:p>
        </w:tc>
        <w:tc>
          <w:tcPr>
            <w:tcW w:w="810" w:type="dxa"/>
            <w:shd w:val="clear" w:color="auto" w:fill="auto"/>
          </w:tcPr>
          <w:p w14:paraId="10A65036"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rPr>
              <w:t>Rel-16</w:t>
            </w:r>
          </w:p>
        </w:tc>
        <w:tc>
          <w:tcPr>
            <w:tcW w:w="1170" w:type="dxa"/>
            <w:shd w:val="clear" w:color="auto" w:fill="auto"/>
          </w:tcPr>
          <w:p w14:paraId="575FF026"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C147</w:t>
            </w:r>
          </w:p>
        </w:tc>
        <w:tc>
          <w:tcPr>
            <w:tcW w:w="3597" w:type="dxa"/>
            <w:shd w:val="clear" w:color="auto" w:fill="auto"/>
          </w:tcPr>
          <w:p w14:paraId="168CB50E"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rPr>
              <w:t xml:space="preserve">UEs supporting 5G Core and </w:t>
            </w:r>
            <w:r w:rsidRPr="00CF4CB4">
              <w:rPr>
                <w:rFonts w:ascii="Arial" w:hAnsi="Arial"/>
                <w:sz w:val="16"/>
                <w:szCs w:val="16"/>
                <w:lang w:eastAsia="zh-CN"/>
              </w:rPr>
              <w:t>NSSAA and EAP-AKA’ for NSSAA</w:t>
            </w:r>
          </w:p>
        </w:tc>
      </w:tr>
      <w:tr w:rsidR="00C73CD2" w:rsidRPr="00CF4CB4" w14:paraId="01C6759A" w14:textId="77777777" w:rsidTr="000A4A5C">
        <w:trPr>
          <w:jc w:val="center"/>
        </w:trPr>
        <w:tc>
          <w:tcPr>
            <w:tcW w:w="1093" w:type="dxa"/>
            <w:shd w:val="clear" w:color="auto" w:fill="auto"/>
          </w:tcPr>
          <w:p w14:paraId="41C34C0C"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lang w:val="en-US" w:eastAsia="en-US"/>
              </w:rPr>
              <w:t>9.1.10.2</w:t>
            </w:r>
          </w:p>
        </w:tc>
        <w:tc>
          <w:tcPr>
            <w:tcW w:w="3507" w:type="dxa"/>
            <w:shd w:val="clear" w:color="auto" w:fill="auto"/>
          </w:tcPr>
          <w:p w14:paraId="7C493BFA" w14:textId="77777777" w:rsidR="00C73CD2" w:rsidRPr="00CF4CB4" w:rsidRDefault="00C73CD2" w:rsidP="000A4A5C">
            <w:pPr>
              <w:overflowPunct/>
              <w:autoSpaceDE/>
              <w:autoSpaceDN/>
              <w:adjustRightInd/>
              <w:spacing w:after="0"/>
              <w:textAlignment w:val="auto"/>
              <w:rPr>
                <w:rFonts w:ascii="Arial" w:eastAsia="SimSun" w:hAnsi="Arial"/>
                <w:sz w:val="16"/>
                <w:szCs w:val="16"/>
                <w:lang w:eastAsia="zh-CN"/>
              </w:rPr>
            </w:pPr>
            <w:r w:rsidRPr="00CF4CB4">
              <w:rPr>
                <w:rFonts w:ascii="Arial" w:hAnsi="Arial" w:cs="Arial"/>
                <w:sz w:val="16"/>
                <w:szCs w:val="16"/>
                <w:lang w:val="en-US" w:eastAsia="ko-KR"/>
              </w:rPr>
              <w:t>Network slice-specific authentication and authorization / EAP message transport / Abnormal</w:t>
            </w:r>
          </w:p>
        </w:tc>
        <w:tc>
          <w:tcPr>
            <w:tcW w:w="810" w:type="dxa"/>
            <w:shd w:val="clear" w:color="auto" w:fill="auto"/>
          </w:tcPr>
          <w:p w14:paraId="208EDAEF"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lang w:val="en-US" w:eastAsia="en-US"/>
              </w:rPr>
              <w:t>Rel-16</w:t>
            </w:r>
          </w:p>
        </w:tc>
        <w:tc>
          <w:tcPr>
            <w:tcW w:w="1170" w:type="dxa"/>
            <w:shd w:val="clear" w:color="auto" w:fill="auto"/>
          </w:tcPr>
          <w:p w14:paraId="2371D912"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val="en-US" w:eastAsia="zh-CN"/>
              </w:rPr>
              <w:t>C147</w:t>
            </w:r>
          </w:p>
        </w:tc>
        <w:tc>
          <w:tcPr>
            <w:tcW w:w="3597" w:type="dxa"/>
            <w:shd w:val="clear" w:color="auto" w:fill="auto"/>
          </w:tcPr>
          <w:p w14:paraId="61A13DA3"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lang w:val="en-US" w:eastAsia="en-US"/>
              </w:rPr>
              <w:t xml:space="preserve">UEs supporting 5G Core and </w:t>
            </w:r>
            <w:r w:rsidRPr="00CF4CB4">
              <w:rPr>
                <w:rFonts w:ascii="Arial" w:hAnsi="Arial"/>
                <w:sz w:val="16"/>
                <w:szCs w:val="16"/>
                <w:lang w:val="en-US" w:eastAsia="zh-CN"/>
              </w:rPr>
              <w:t>NSSAA and EAP-AKA’ for NSSAA</w:t>
            </w:r>
          </w:p>
        </w:tc>
      </w:tr>
      <w:tr w:rsidR="00C73CD2" w:rsidRPr="00CF4CB4" w14:paraId="694F7D2E" w14:textId="77777777" w:rsidTr="000A4A5C">
        <w:trPr>
          <w:jc w:val="center"/>
        </w:trPr>
        <w:tc>
          <w:tcPr>
            <w:tcW w:w="1093" w:type="dxa"/>
            <w:shd w:val="clear" w:color="auto" w:fill="auto"/>
          </w:tcPr>
          <w:p w14:paraId="359A5130"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lang w:val="sv-SE" w:eastAsia="zh-CN"/>
              </w:rPr>
              <w:t xml:space="preserve">9.1.10.3 </w:t>
            </w:r>
          </w:p>
        </w:tc>
        <w:tc>
          <w:tcPr>
            <w:tcW w:w="3507" w:type="dxa"/>
            <w:shd w:val="clear" w:color="auto" w:fill="auto"/>
          </w:tcPr>
          <w:p w14:paraId="7C2979C6" w14:textId="77777777" w:rsidR="00C73CD2" w:rsidRPr="00CF4CB4" w:rsidRDefault="00C73CD2" w:rsidP="000A4A5C">
            <w:pPr>
              <w:overflowPunct/>
              <w:autoSpaceDE/>
              <w:autoSpaceDN/>
              <w:adjustRightInd/>
              <w:spacing w:after="0"/>
              <w:textAlignment w:val="auto"/>
              <w:rPr>
                <w:rFonts w:ascii="Arial" w:eastAsia="SimSun" w:hAnsi="Arial"/>
                <w:sz w:val="16"/>
                <w:szCs w:val="16"/>
                <w:lang w:eastAsia="zh-CN"/>
              </w:rPr>
            </w:pPr>
            <w:r w:rsidRPr="00CF4CB4">
              <w:rPr>
                <w:rFonts w:ascii="Arial" w:hAnsi="Arial" w:cs="Arial"/>
                <w:sz w:val="16"/>
                <w:szCs w:val="16"/>
                <w:lang w:val="sv-SE" w:eastAsia="zh-CN"/>
              </w:rPr>
              <w:t>NSSAA / Initial registration / Rejected NSSAI, pending NSSAI</w:t>
            </w:r>
          </w:p>
        </w:tc>
        <w:tc>
          <w:tcPr>
            <w:tcW w:w="810" w:type="dxa"/>
            <w:shd w:val="clear" w:color="auto" w:fill="auto"/>
          </w:tcPr>
          <w:p w14:paraId="5E31A1E1"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lang w:val="sv-SE"/>
              </w:rPr>
              <w:t>Rel-16</w:t>
            </w:r>
          </w:p>
        </w:tc>
        <w:tc>
          <w:tcPr>
            <w:tcW w:w="1170" w:type="dxa"/>
            <w:shd w:val="clear" w:color="auto" w:fill="auto"/>
          </w:tcPr>
          <w:p w14:paraId="311C25CE"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val="sv-SE" w:eastAsia="zh-CN"/>
              </w:rPr>
              <w:t>C147</w:t>
            </w:r>
          </w:p>
        </w:tc>
        <w:tc>
          <w:tcPr>
            <w:tcW w:w="3597" w:type="dxa"/>
            <w:shd w:val="clear" w:color="auto" w:fill="auto"/>
          </w:tcPr>
          <w:p w14:paraId="1FE32D59"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lang w:val="sv-SE"/>
              </w:rPr>
              <w:t xml:space="preserve">UEs supporting 5G Core and </w:t>
            </w:r>
            <w:r w:rsidRPr="00CF4CB4">
              <w:rPr>
                <w:rFonts w:ascii="Arial" w:hAnsi="Arial"/>
                <w:sz w:val="16"/>
                <w:szCs w:val="16"/>
                <w:lang w:val="sv-SE" w:eastAsia="zh-CN"/>
              </w:rPr>
              <w:t>NSSAA and EAP-AKA’ for NSSAA</w:t>
            </w:r>
          </w:p>
        </w:tc>
      </w:tr>
      <w:tr w:rsidR="00C73CD2" w:rsidRPr="00CF4CB4" w14:paraId="7AEF14D3" w14:textId="77777777" w:rsidTr="000A4A5C">
        <w:trPr>
          <w:jc w:val="center"/>
        </w:trPr>
        <w:tc>
          <w:tcPr>
            <w:tcW w:w="1093" w:type="dxa"/>
            <w:shd w:val="clear" w:color="auto" w:fill="auto"/>
          </w:tcPr>
          <w:p w14:paraId="2982435A"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lang w:val="sv-SE" w:eastAsia="zh-CN"/>
              </w:rPr>
              <w:t>9.1.10.4</w:t>
            </w:r>
          </w:p>
        </w:tc>
        <w:tc>
          <w:tcPr>
            <w:tcW w:w="3507" w:type="dxa"/>
            <w:shd w:val="clear" w:color="auto" w:fill="auto"/>
          </w:tcPr>
          <w:p w14:paraId="055E8DEB" w14:textId="77777777" w:rsidR="00C73CD2" w:rsidRPr="00CF4CB4" w:rsidRDefault="00C73CD2" w:rsidP="000A4A5C">
            <w:pPr>
              <w:overflowPunct/>
              <w:autoSpaceDE/>
              <w:autoSpaceDN/>
              <w:adjustRightInd/>
              <w:spacing w:after="0"/>
              <w:textAlignment w:val="auto"/>
              <w:rPr>
                <w:rFonts w:ascii="Arial" w:eastAsia="SimSun" w:hAnsi="Arial"/>
                <w:sz w:val="16"/>
                <w:szCs w:val="16"/>
                <w:lang w:eastAsia="zh-CN"/>
              </w:rPr>
            </w:pPr>
            <w:r w:rsidRPr="00CF4CB4">
              <w:rPr>
                <w:rFonts w:ascii="Arial" w:hAnsi="Arial" w:cs="Arial"/>
                <w:sz w:val="16"/>
                <w:szCs w:val="16"/>
                <w:lang w:val="sv-SE" w:eastAsia="zh-CN"/>
              </w:rPr>
              <w:t>NSSAA / Initial registration / Reject</w:t>
            </w:r>
          </w:p>
        </w:tc>
        <w:tc>
          <w:tcPr>
            <w:tcW w:w="810" w:type="dxa"/>
            <w:shd w:val="clear" w:color="auto" w:fill="auto"/>
          </w:tcPr>
          <w:p w14:paraId="17772905"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lang w:val="sv-SE"/>
              </w:rPr>
              <w:t>Rel-16</w:t>
            </w:r>
          </w:p>
        </w:tc>
        <w:tc>
          <w:tcPr>
            <w:tcW w:w="1170" w:type="dxa"/>
            <w:shd w:val="clear" w:color="auto" w:fill="auto"/>
          </w:tcPr>
          <w:p w14:paraId="516D6494"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val="sv-SE" w:eastAsia="zh-CN"/>
              </w:rPr>
              <w:t>C147</w:t>
            </w:r>
          </w:p>
        </w:tc>
        <w:tc>
          <w:tcPr>
            <w:tcW w:w="3597" w:type="dxa"/>
            <w:shd w:val="clear" w:color="auto" w:fill="auto"/>
          </w:tcPr>
          <w:p w14:paraId="6CB871B5"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lang w:val="sv-SE"/>
              </w:rPr>
              <w:t xml:space="preserve">UEs supporting 5G Core and </w:t>
            </w:r>
            <w:r w:rsidRPr="00CF4CB4">
              <w:rPr>
                <w:rFonts w:ascii="Arial" w:hAnsi="Arial"/>
                <w:sz w:val="16"/>
                <w:szCs w:val="16"/>
                <w:lang w:val="sv-SE" w:eastAsia="zh-CN"/>
              </w:rPr>
              <w:t>NSSAA and EAP-AKA’ for NSSAA</w:t>
            </w:r>
          </w:p>
        </w:tc>
      </w:tr>
      <w:tr w:rsidR="00C73CD2" w:rsidRPr="00CF4CB4" w14:paraId="17EBE4B7" w14:textId="77777777" w:rsidTr="000A4A5C">
        <w:trPr>
          <w:jc w:val="center"/>
        </w:trPr>
        <w:tc>
          <w:tcPr>
            <w:tcW w:w="1093" w:type="dxa"/>
            <w:shd w:val="clear" w:color="auto" w:fill="auto"/>
          </w:tcPr>
          <w:p w14:paraId="40FEEE65"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9.1.</w:t>
            </w:r>
            <w:r w:rsidRPr="00CF4CB4">
              <w:rPr>
                <w:rFonts w:ascii="Arial" w:hAnsi="Arial" w:cs="Arial"/>
                <w:sz w:val="16"/>
                <w:szCs w:val="16"/>
                <w:lang w:eastAsia="zh-CN"/>
              </w:rPr>
              <w:t>10.6</w:t>
            </w:r>
          </w:p>
        </w:tc>
        <w:tc>
          <w:tcPr>
            <w:tcW w:w="3507" w:type="dxa"/>
            <w:shd w:val="clear" w:color="auto" w:fill="auto"/>
          </w:tcPr>
          <w:p w14:paraId="0F0C6964"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NSSAA / UE configuration update / Rejected NSSAI</w:t>
            </w:r>
          </w:p>
        </w:tc>
        <w:tc>
          <w:tcPr>
            <w:tcW w:w="810" w:type="dxa"/>
            <w:shd w:val="clear" w:color="auto" w:fill="auto"/>
          </w:tcPr>
          <w:p w14:paraId="6A33ECDB"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rPr>
              <w:t>Rel-16</w:t>
            </w:r>
          </w:p>
        </w:tc>
        <w:tc>
          <w:tcPr>
            <w:tcW w:w="1170" w:type="dxa"/>
            <w:shd w:val="clear" w:color="auto" w:fill="auto"/>
          </w:tcPr>
          <w:p w14:paraId="65126AFE"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C147</w:t>
            </w:r>
          </w:p>
        </w:tc>
        <w:tc>
          <w:tcPr>
            <w:tcW w:w="3597" w:type="dxa"/>
            <w:shd w:val="clear" w:color="auto" w:fill="auto"/>
          </w:tcPr>
          <w:p w14:paraId="0E9F7F86"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rPr>
              <w:t xml:space="preserve">UEs supporting 5G Core and </w:t>
            </w:r>
            <w:r w:rsidRPr="00CF4CB4">
              <w:rPr>
                <w:rFonts w:ascii="Arial" w:hAnsi="Arial"/>
                <w:sz w:val="16"/>
                <w:szCs w:val="16"/>
                <w:lang w:eastAsia="zh-CN"/>
              </w:rPr>
              <w:t>NSSAA and EAP-AKA’ for NSSAA</w:t>
            </w:r>
          </w:p>
        </w:tc>
      </w:tr>
      <w:tr w:rsidR="00C73CD2" w:rsidRPr="00CF4CB4" w14:paraId="4049C5A6" w14:textId="77777777" w:rsidTr="000A4A5C">
        <w:trPr>
          <w:jc w:val="center"/>
        </w:trPr>
        <w:tc>
          <w:tcPr>
            <w:tcW w:w="1093" w:type="dxa"/>
            <w:shd w:val="clear" w:color="auto" w:fill="D9D9D9"/>
          </w:tcPr>
          <w:p w14:paraId="4FB1FA53"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b/>
                <w:sz w:val="16"/>
                <w:szCs w:val="16"/>
                <w:lang w:eastAsia="zh-CN"/>
              </w:rPr>
              <w:t>9.1.11</w:t>
            </w:r>
          </w:p>
        </w:tc>
        <w:tc>
          <w:tcPr>
            <w:tcW w:w="3507" w:type="dxa"/>
            <w:shd w:val="clear" w:color="auto" w:fill="D9D9D9"/>
          </w:tcPr>
          <w:p w14:paraId="79DD24AE"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eastAsia="SimSun" w:hAnsi="Arial"/>
                <w:b/>
                <w:sz w:val="16"/>
                <w:szCs w:val="16"/>
                <w:lang w:eastAsia="zh-CN"/>
              </w:rPr>
              <w:t>SNPN / Mobility management aspects</w:t>
            </w:r>
          </w:p>
        </w:tc>
        <w:tc>
          <w:tcPr>
            <w:tcW w:w="810" w:type="dxa"/>
            <w:shd w:val="clear" w:color="auto" w:fill="D9D9D9"/>
          </w:tcPr>
          <w:p w14:paraId="33D521F2"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128408C6"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E514ED2" w14:textId="77777777" w:rsidR="00C73CD2" w:rsidRPr="00CF4CB4" w:rsidRDefault="00C73CD2" w:rsidP="000A4A5C">
            <w:pPr>
              <w:overflowPunct/>
              <w:autoSpaceDE/>
              <w:autoSpaceDN/>
              <w:adjustRightInd/>
              <w:spacing w:after="0"/>
              <w:textAlignment w:val="auto"/>
              <w:rPr>
                <w:rFonts w:ascii="Arial" w:hAnsi="Arial"/>
                <w:sz w:val="16"/>
                <w:szCs w:val="16"/>
              </w:rPr>
            </w:pPr>
          </w:p>
        </w:tc>
      </w:tr>
      <w:tr w:rsidR="00C73CD2" w:rsidRPr="00CF4CB4" w14:paraId="1560AD20" w14:textId="77777777" w:rsidTr="000A4A5C">
        <w:trPr>
          <w:jc w:val="center"/>
        </w:trPr>
        <w:tc>
          <w:tcPr>
            <w:tcW w:w="1093" w:type="dxa"/>
            <w:shd w:val="clear" w:color="auto" w:fill="auto"/>
          </w:tcPr>
          <w:p w14:paraId="693058C7"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9.1.11.1</w:t>
            </w:r>
          </w:p>
        </w:tc>
        <w:tc>
          <w:tcPr>
            <w:tcW w:w="3507" w:type="dxa"/>
            <w:shd w:val="clear" w:color="auto" w:fill="auto"/>
          </w:tcPr>
          <w:p w14:paraId="7ECAC493"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 xml:space="preserve">SNPN / Initial registration / Rejected </w:t>
            </w:r>
            <w:proofErr w:type="gramStart"/>
            <w:r w:rsidRPr="00CF4CB4">
              <w:rPr>
                <w:rFonts w:ascii="Arial" w:hAnsi="Arial" w:cs="Arial"/>
                <w:sz w:val="16"/>
                <w:szCs w:val="16"/>
              </w:rPr>
              <w:t>/  Temporarily</w:t>
            </w:r>
            <w:proofErr w:type="gramEnd"/>
            <w:r w:rsidRPr="00CF4CB4">
              <w:rPr>
                <w:rFonts w:ascii="Arial" w:hAnsi="Arial" w:cs="Arial"/>
                <w:sz w:val="16"/>
                <w:szCs w:val="16"/>
              </w:rPr>
              <w:t xml:space="preserve"> not authorized for this SNPN</w:t>
            </w:r>
          </w:p>
        </w:tc>
        <w:tc>
          <w:tcPr>
            <w:tcW w:w="810" w:type="dxa"/>
            <w:shd w:val="clear" w:color="auto" w:fill="auto"/>
          </w:tcPr>
          <w:p w14:paraId="43E42607"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rPr>
              <w:t>Rel-16</w:t>
            </w:r>
          </w:p>
        </w:tc>
        <w:tc>
          <w:tcPr>
            <w:tcW w:w="1170" w:type="dxa"/>
            <w:shd w:val="clear" w:color="auto" w:fill="auto"/>
          </w:tcPr>
          <w:p w14:paraId="2293A04E"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C131</w:t>
            </w:r>
          </w:p>
        </w:tc>
        <w:tc>
          <w:tcPr>
            <w:tcW w:w="3597" w:type="dxa"/>
            <w:shd w:val="clear" w:color="auto" w:fill="auto"/>
          </w:tcPr>
          <w:p w14:paraId="147987F0"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rPr>
              <w:t>UEs supporting 5G Core and SNPN</w:t>
            </w:r>
          </w:p>
        </w:tc>
      </w:tr>
      <w:tr w:rsidR="00C73CD2" w:rsidRPr="00CF4CB4" w14:paraId="5FF3543D" w14:textId="77777777" w:rsidTr="000A4A5C">
        <w:trPr>
          <w:jc w:val="center"/>
        </w:trPr>
        <w:tc>
          <w:tcPr>
            <w:tcW w:w="1093" w:type="dxa"/>
            <w:shd w:val="clear" w:color="auto" w:fill="auto"/>
          </w:tcPr>
          <w:p w14:paraId="38DE5B2C"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9.1.11.2</w:t>
            </w:r>
          </w:p>
        </w:tc>
        <w:tc>
          <w:tcPr>
            <w:tcW w:w="3507" w:type="dxa"/>
            <w:shd w:val="clear" w:color="auto" w:fill="auto"/>
          </w:tcPr>
          <w:p w14:paraId="455C89D1" w14:textId="77777777" w:rsidR="00C73CD2" w:rsidRPr="00CF4CB4" w:rsidRDefault="00C73CD2" w:rsidP="000A4A5C">
            <w:pPr>
              <w:overflowPunct/>
              <w:autoSpaceDE/>
              <w:autoSpaceDN/>
              <w:adjustRightInd/>
              <w:spacing w:after="0"/>
              <w:textAlignment w:val="auto"/>
              <w:rPr>
                <w:rFonts w:ascii="Arial" w:hAnsi="Arial" w:cs="Arial"/>
                <w:sz w:val="16"/>
                <w:szCs w:val="16"/>
              </w:rPr>
            </w:pPr>
            <w:r w:rsidRPr="00CF4CB4">
              <w:rPr>
                <w:rFonts w:ascii="Arial" w:hAnsi="Arial" w:cs="Arial"/>
                <w:sz w:val="16"/>
                <w:szCs w:val="16"/>
              </w:rPr>
              <w:t>SNPN / Initial registration / Rejected / Permanently not authorized for this SNPN</w:t>
            </w:r>
          </w:p>
        </w:tc>
        <w:tc>
          <w:tcPr>
            <w:tcW w:w="810" w:type="dxa"/>
            <w:shd w:val="clear" w:color="auto" w:fill="auto"/>
          </w:tcPr>
          <w:p w14:paraId="0A1FE0CF" w14:textId="77777777" w:rsidR="00C73CD2" w:rsidRPr="00CF4CB4" w:rsidRDefault="00C73CD2" w:rsidP="000A4A5C">
            <w:pPr>
              <w:overflowPunct/>
              <w:autoSpaceDE/>
              <w:autoSpaceDN/>
              <w:adjustRightInd/>
              <w:spacing w:after="0"/>
              <w:jc w:val="center"/>
              <w:textAlignment w:val="auto"/>
              <w:rPr>
                <w:rFonts w:ascii="Arial" w:hAnsi="Arial" w:cs="Arial"/>
                <w:sz w:val="16"/>
                <w:szCs w:val="16"/>
              </w:rPr>
            </w:pPr>
            <w:r w:rsidRPr="00CF4CB4">
              <w:rPr>
                <w:rFonts w:ascii="Arial" w:hAnsi="Arial" w:cs="Arial"/>
                <w:sz w:val="16"/>
                <w:szCs w:val="16"/>
              </w:rPr>
              <w:t>Rel-16</w:t>
            </w:r>
          </w:p>
        </w:tc>
        <w:tc>
          <w:tcPr>
            <w:tcW w:w="1170" w:type="dxa"/>
            <w:shd w:val="clear" w:color="auto" w:fill="auto"/>
          </w:tcPr>
          <w:p w14:paraId="04001C6D" w14:textId="77777777" w:rsidR="00C73CD2" w:rsidRPr="00CF4CB4" w:rsidRDefault="00C73CD2" w:rsidP="000A4A5C">
            <w:pPr>
              <w:overflowPunct/>
              <w:autoSpaceDE/>
              <w:autoSpaceDN/>
              <w:adjustRightInd/>
              <w:spacing w:after="0"/>
              <w:jc w:val="center"/>
              <w:textAlignment w:val="auto"/>
              <w:rPr>
                <w:rFonts w:ascii="Arial" w:hAnsi="Arial"/>
                <w:bCs/>
                <w:sz w:val="16"/>
                <w:szCs w:val="16"/>
                <w:lang w:eastAsia="zh-CN"/>
              </w:rPr>
            </w:pPr>
            <w:r w:rsidRPr="00CF4CB4">
              <w:rPr>
                <w:rFonts w:ascii="Arial" w:hAnsi="Arial"/>
                <w:bCs/>
                <w:sz w:val="16"/>
                <w:szCs w:val="16"/>
                <w:lang w:eastAsia="zh-CN"/>
              </w:rPr>
              <w:t>C131</w:t>
            </w:r>
          </w:p>
        </w:tc>
        <w:tc>
          <w:tcPr>
            <w:tcW w:w="3597" w:type="dxa"/>
            <w:shd w:val="clear" w:color="auto" w:fill="auto"/>
          </w:tcPr>
          <w:p w14:paraId="134F300E" w14:textId="77777777" w:rsidR="00C73CD2" w:rsidRPr="00CF4CB4" w:rsidRDefault="00C73CD2" w:rsidP="000A4A5C">
            <w:pPr>
              <w:overflowPunct/>
              <w:autoSpaceDE/>
              <w:autoSpaceDN/>
              <w:adjustRightInd/>
              <w:spacing w:after="0"/>
              <w:textAlignment w:val="auto"/>
              <w:rPr>
                <w:rFonts w:ascii="Arial" w:hAnsi="Arial"/>
                <w:sz w:val="16"/>
                <w:szCs w:val="16"/>
              </w:rPr>
            </w:pPr>
            <w:r w:rsidRPr="00CF4CB4">
              <w:rPr>
                <w:rFonts w:ascii="Arial" w:hAnsi="Arial"/>
                <w:sz w:val="16"/>
                <w:szCs w:val="16"/>
              </w:rPr>
              <w:t>UEs supporting 5G Core and SNPN</w:t>
            </w:r>
          </w:p>
        </w:tc>
      </w:tr>
      <w:tr w:rsidR="00C73CD2" w:rsidRPr="00CF4CB4" w14:paraId="503902FD" w14:textId="77777777" w:rsidTr="000A4A5C">
        <w:trPr>
          <w:jc w:val="center"/>
        </w:trPr>
        <w:tc>
          <w:tcPr>
            <w:tcW w:w="1093" w:type="dxa"/>
            <w:tcBorders>
              <w:top w:val="nil"/>
              <w:bottom w:val="single" w:sz="4" w:space="0" w:color="auto"/>
            </w:tcBorders>
            <w:shd w:val="clear" w:color="auto" w:fill="D9D9D9"/>
          </w:tcPr>
          <w:p w14:paraId="14F3891F"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5DE01F62" w14:textId="77777777" w:rsidR="00C73CD2" w:rsidRPr="00CF4CB4" w:rsidRDefault="00C73CD2" w:rsidP="000A4A5C">
            <w:pPr>
              <w:keepNext/>
              <w:keepLines/>
              <w:spacing w:after="0"/>
              <w:rPr>
                <w:rFonts w:ascii="Arial" w:hAnsi="Arial"/>
                <w:b/>
                <w:sz w:val="16"/>
                <w:szCs w:val="16"/>
              </w:rPr>
            </w:pPr>
            <w:r w:rsidRPr="00CF4CB4">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7A20EA7C"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BD088DD"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A1F5CD3" w14:textId="77777777" w:rsidR="00C73CD2" w:rsidRPr="00CF4CB4" w:rsidRDefault="00C73CD2" w:rsidP="000A4A5C">
            <w:pPr>
              <w:keepNext/>
              <w:keepLines/>
              <w:spacing w:after="0"/>
              <w:rPr>
                <w:rFonts w:ascii="Arial" w:hAnsi="Arial"/>
                <w:b/>
                <w:sz w:val="16"/>
                <w:szCs w:val="16"/>
              </w:rPr>
            </w:pPr>
          </w:p>
        </w:tc>
      </w:tr>
      <w:tr w:rsidR="00C73CD2" w:rsidRPr="00CF4CB4" w14:paraId="067B376B" w14:textId="77777777" w:rsidTr="000A4A5C">
        <w:trPr>
          <w:jc w:val="center"/>
        </w:trPr>
        <w:tc>
          <w:tcPr>
            <w:tcW w:w="1093" w:type="dxa"/>
            <w:tcBorders>
              <w:top w:val="nil"/>
              <w:bottom w:val="single" w:sz="4" w:space="0" w:color="auto"/>
            </w:tcBorders>
            <w:shd w:val="clear" w:color="auto" w:fill="D9D9D9"/>
          </w:tcPr>
          <w:p w14:paraId="363472D0" w14:textId="77777777" w:rsidR="00C73CD2" w:rsidRPr="00CF4CB4" w:rsidRDefault="00C73CD2" w:rsidP="000A4A5C">
            <w:pPr>
              <w:keepNext/>
              <w:keepLines/>
              <w:spacing w:after="0"/>
              <w:rPr>
                <w:rFonts w:ascii="Arial" w:hAnsi="Arial" w:cs="Arial"/>
                <w:b/>
                <w:sz w:val="16"/>
                <w:szCs w:val="16"/>
                <w:lang w:eastAsia="zh-CN"/>
              </w:rPr>
            </w:pPr>
            <w:r w:rsidRPr="00CF4CB4">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1525534E" w14:textId="77777777" w:rsidR="00C73CD2" w:rsidRPr="00CF4CB4" w:rsidRDefault="00C73CD2" w:rsidP="000A4A5C">
            <w:pPr>
              <w:keepNext/>
              <w:keepLines/>
              <w:spacing w:after="0"/>
              <w:rPr>
                <w:rFonts w:ascii="Arial" w:hAnsi="Arial" w:cs="Arial"/>
                <w:b/>
                <w:sz w:val="16"/>
                <w:szCs w:val="16"/>
              </w:rPr>
            </w:pPr>
            <w:r w:rsidRPr="00CF4CB4">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3F9A496" w14:textId="77777777" w:rsidR="00C73CD2" w:rsidRPr="00CF4CB4" w:rsidRDefault="00C73CD2" w:rsidP="000A4A5C">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B2BF2BF" w14:textId="77777777" w:rsidR="00C73CD2" w:rsidRPr="00CF4CB4" w:rsidRDefault="00C73CD2" w:rsidP="000A4A5C">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00C6493" w14:textId="77777777" w:rsidR="00C73CD2" w:rsidRPr="00CF4CB4" w:rsidRDefault="00C73CD2" w:rsidP="000A4A5C">
            <w:pPr>
              <w:keepNext/>
              <w:keepLines/>
              <w:spacing w:after="0"/>
              <w:rPr>
                <w:rFonts w:ascii="Arial" w:hAnsi="Arial" w:cs="Arial"/>
                <w:b/>
                <w:sz w:val="16"/>
                <w:szCs w:val="16"/>
              </w:rPr>
            </w:pPr>
          </w:p>
        </w:tc>
      </w:tr>
      <w:tr w:rsidR="00C73CD2" w:rsidRPr="00CF4CB4" w14:paraId="6BAD5FC7" w14:textId="77777777" w:rsidTr="000A4A5C">
        <w:trPr>
          <w:jc w:val="center"/>
        </w:trPr>
        <w:tc>
          <w:tcPr>
            <w:tcW w:w="1093" w:type="dxa"/>
            <w:tcBorders>
              <w:top w:val="nil"/>
              <w:bottom w:val="single" w:sz="4" w:space="0" w:color="auto"/>
            </w:tcBorders>
            <w:shd w:val="clear" w:color="auto" w:fill="FFFFFF"/>
          </w:tcPr>
          <w:p w14:paraId="4009B972" w14:textId="77777777" w:rsidR="00C73CD2" w:rsidRPr="00CF4CB4" w:rsidRDefault="00C73CD2" w:rsidP="000A4A5C">
            <w:pPr>
              <w:keepNext/>
              <w:keepLines/>
              <w:spacing w:after="0"/>
              <w:rPr>
                <w:rFonts w:ascii="Arial" w:hAnsi="Arial" w:cs="Arial"/>
                <w:b/>
                <w:sz w:val="16"/>
                <w:szCs w:val="16"/>
                <w:lang w:eastAsia="zh-CN"/>
              </w:rPr>
            </w:pPr>
            <w:r w:rsidRPr="00CF4CB4">
              <w:rPr>
                <w:rFonts w:ascii="Arial" w:hAnsi="Arial" w:cs="Arial"/>
                <w:sz w:val="16"/>
                <w:szCs w:val="16"/>
              </w:rPr>
              <w:t>9.2.1.1</w:t>
            </w:r>
          </w:p>
        </w:tc>
        <w:tc>
          <w:tcPr>
            <w:tcW w:w="3507" w:type="dxa"/>
            <w:tcBorders>
              <w:top w:val="nil"/>
              <w:bottom w:val="single" w:sz="4" w:space="0" w:color="auto"/>
            </w:tcBorders>
            <w:shd w:val="clear" w:color="auto" w:fill="FFFFFF"/>
          </w:tcPr>
          <w:p w14:paraId="501C1F62" w14:textId="77777777" w:rsidR="00C73CD2" w:rsidRPr="00CF4CB4" w:rsidRDefault="00C73CD2" w:rsidP="000A4A5C">
            <w:pPr>
              <w:keepNext/>
              <w:keepLines/>
              <w:spacing w:after="0"/>
              <w:rPr>
                <w:rFonts w:ascii="Arial" w:hAnsi="Arial" w:cs="Arial"/>
                <w:b/>
                <w:sz w:val="16"/>
                <w:szCs w:val="16"/>
              </w:rPr>
            </w:pPr>
            <w:r w:rsidRPr="00CF4CB4">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61ECCBB1" w14:textId="77777777" w:rsidR="00C73CD2" w:rsidRPr="00CF4CB4" w:rsidRDefault="00C73CD2" w:rsidP="000A4A5C">
            <w:pPr>
              <w:keepNext/>
              <w:keepLines/>
              <w:spacing w:after="0"/>
              <w:jc w:val="center"/>
              <w:rPr>
                <w:rFonts w:ascii="Arial" w:hAnsi="Arial" w:cs="Arial"/>
                <w:sz w:val="16"/>
                <w:szCs w:val="16"/>
              </w:rPr>
            </w:pPr>
            <w:r w:rsidRPr="00CF4CB4">
              <w:rPr>
                <w:rFonts w:ascii="Arial" w:hAnsi="Arial" w:cs="Arial"/>
                <w:sz w:val="16"/>
                <w:szCs w:val="16"/>
              </w:rPr>
              <w:t>Rel-15</w:t>
            </w:r>
          </w:p>
        </w:tc>
        <w:tc>
          <w:tcPr>
            <w:tcW w:w="1170" w:type="dxa"/>
            <w:tcBorders>
              <w:bottom w:val="single" w:sz="4" w:space="0" w:color="auto"/>
            </w:tcBorders>
            <w:shd w:val="clear" w:color="auto" w:fill="FFFFFF"/>
          </w:tcPr>
          <w:p w14:paraId="544F1E04"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C29</w:t>
            </w:r>
          </w:p>
        </w:tc>
        <w:tc>
          <w:tcPr>
            <w:tcW w:w="3597" w:type="dxa"/>
            <w:tcBorders>
              <w:bottom w:val="single" w:sz="4" w:space="0" w:color="auto"/>
            </w:tcBorders>
            <w:shd w:val="clear" w:color="auto" w:fill="FFFFFF"/>
          </w:tcPr>
          <w:p w14:paraId="7A3F5BB0" w14:textId="77777777" w:rsidR="00C73CD2" w:rsidRPr="00CF4CB4" w:rsidRDefault="00C73CD2" w:rsidP="000A4A5C">
            <w:pPr>
              <w:keepNext/>
              <w:keepLines/>
              <w:spacing w:after="0"/>
              <w:rPr>
                <w:rFonts w:ascii="Arial" w:hAnsi="Arial" w:cs="Arial"/>
                <w:b/>
                <w:sz w:val="16"/>
                <w:szCs w:val="16"/>
              </w:rPr>
            </w:pPr>
            <w:r w:rsidRPr="00CF4CB4">
              <w:rPr>
                <w:rFonts w:ascii="Arial" w:hAnsi="Arial" w:cs="Arial"/>
                <w:sz w:val="16"/>
                <w:szCs w:val="16"/>
              </w:rPr>
              <w:t xml:space="preserve">UEs supporting </w:t>
            </w:r>
            <w:r w:rsidRPr="00CF4CB4">
              <w:rPr>
                <w:rFonts w:ascii="Arial" w:hAnsi="Arial" w:cs="Arial"/>
                <w:sz w:val="16"/>
                <w:szCs w:val="16"/>
                <w:lang w:eastAsia="zh-CN"/>
              </w:rPr>
              <w:t>5G core over non-3GPP Access Network and WLAN</w:t>
            </w:r>
          </w:p>
        </w:tc>
      </w:tr>
      <w:tr w:rsidR="00C73CD2" w:rsidRPr="00CF4CB4" w14:paraId="12E5B03A" w14:textId="77777777" w:rsidTr="000A4A5C">
        <w:trPr>
          <w:jc w:val="center"/>
        </w:trPr>
        <w:tc>
          <w:tcPr>
            <w:tcW w:w="1093" w:type="dxa"/>
            <w:tcBorders>
              <w:top w:val="nil"/>
              <w:bottom w:val="single" w:sz="4" w:space="0" w:color="auto"/>
            </w:tcBorders>
            <w:shd w:val="clear" w:color="auto" w:fill="FFFFFF"/>
          </w:tcPr>
          <w:p w14:paraId="75404469"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3D8D585F"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72840176" w14:textId="77777777" w:rsidR="00C73CD2" w:rsidRPr="00CF4CB4" w:rsidRDefault="00C73CD2" w:rsidP="000A4A5C">
            <w:pPr>
              <w:keepNext/>
              <w:keepLines/>
              <w:spacing w:after="0"/>
              <w:jc w:val="center"/>
              <w:rPr>
                <w:rFonts w:ascii="Arial" w:hAnsi="Arial" w:cs="Arial"/>
                <w:sz w:val="16"/>
                <w:szCs w:val="16"/>
              </w:rPr>
            </w:pPr>
            <w:r w:rsidRPr="00CF4CB4">
              <w:rPr>
                <w:rFonts w:ascii="Arial" w:hAnsi="Arial" w:cs="Arial"/>
                <w:sz w:val="16"/>
                <w:szCs w:val="16"/>
              </w:rPr>
              <w:t>Rel-15</w:t>
            </w:r>
          </w:p>
        </w:tc>
        <w:tc>
          <w:tcPr>
            <w:tcW w:w="1170" w:type="dxa"/>
            <w:tcBorders>
              <w:bottom w:val="single" w:sz="4" w:space="0" w:color="auto"/>
            </w:tcBorders>
            <w:shd w:val="clear" w:color="auto" w:fill="FFFFFF"/>
          </w:tcPr>
          <w:p w14:paraId="4D38FA9C"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C29</w:t>
            </w:r>
          </w:p>
        </w:tc>
        <w:tc>
          <w:tcPr>
            <w:tcW w:w="3597" w:type="dxa"/>
            <w:tcBorders>
              <w:bottom w:val="single" w:sz="4" w:space="0" w:color="auto"/>
            </w:tcBorders>
            <w:shd w:val="clear" w:color="auto" w:fill="FFFFFF"/>
          </w:tcPr>
          <w:p w14:paraId="1DF31E7F"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 xml:space="preserve">UEs supporting </w:t>
            </w:r>
            <w:r w:rsidRPr="00CF4CB4">
              <w:rPr>
                <w:rFonts w:ascii="Arial" w:hAnsi="Arial" w:cs="Arial"/>
                <w:sz w:val="16"/>
                <w:szCs w:val="16"/>
                <w:lang w:eastAsia="zh-CN"/>
              </w:rPr>
              <w:t>5G core over non-3GPP Access Network and WLAN</w:t>
            </w:r>
          </w:p>
        </w:tc>
      </w:tr>
      <w:tr w:rsidR="00C73CD2" w:rsidRPr="00CF4CB4" w14:paraId="6AEEBEB2" w14:textId="77777777" w:rsidTr="000A4A5C">
        <w:trPr>
          <w:jc w:val="center"/>
        </w:trPr>
        <w:tc>
          <w:tcPr>
            <w:tcW w:w="1093" w:type="dxa"/>
            <w:tcBorders>
              <w:top w:val="nil"/>
              <w:bottom w:val="single" w:sz="4" w:space="0" w:color="auto"/>
            </w:tcBorders>
            <w:shd w:val="clear" w:color="auto" w:fill="D9D9D9"/>
          </w:tcPr>
          <w:p w14:paraId="10A65C7E"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9.2.2</w:t>
            </w:r>
          </w:p>
        </w:tc>
        <w:tc>
          <w:tcPr>
            <w:tcW w:w="3507" w:type="dxa"/>
            <w:tcBorders>
              <w:top w:val="nil"/>
              <w:bottom w:val="single" w:sz="4" w:space="0" w:color="auto"/>
            </w:tcBorders>
            <w:shd w:val="clear" w:color="auto" w:fill="D9D9D9"/>
          </w:tcPr>
          <w:p w14:paraId="593702D2" w14:textId="77777777" w:rsidR="00C73CD2" w:rsidRPr="00CF4CB4" w:rsidRDefault="00C73CD2" w:rsidP="000A4A5C">
            <w:pPr>
              <w:keepNext/>
              <w:keepLines/>
              <w:spacing w:after="0"/>
              <w:rPr>
                <w:rFonts w:ascii="Arial" w:hAnsi="Arial" w:cs="Arial"/>
                <w:b/>
                <w:sz w:val="16"/>
                <w:szCs w:val="16"/>
              </w:rPr>
            </w:pPr>
            <w:r w:rsidRPr="00CF4CB4">
              <w:rPr>
                <w:rFonts w:ascii="Arial" w:hAnsi="Arial"/>
                <w:b/>
                <w:sz w:val="16"/>
                <w:szCs w:val="16"/>
              </w:rPr>
              <w:t>Security Mode Control</w:t>
            </w:r>
          </w:p>
        </w:tc>
        <w:tc>
          <w:tcPr>
            <w:tcW w:w="810" w:type="dxa"/>
            <w:tcBorders>
              <w:top w:val="nil"/>
              <w:bottom w:val="single" w:sz="4" w:space="0" w:color="auto"/>
            </w:tcBorders>
            <w:shd w:val="clear" w:color="auto" w:fill="D9D9D9"/>
          </w:tcPr>
          <w:p w14:paraId="2E742335"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7777D4"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A3CD61B" w14:textId="77777777" w:rsidR="00C73CD2" w:rsidRPr="00CF4CB4" w:rsidRDefault="00C73CD2" w:rsidP="000A4A5C">
            <w:pPr>
              <w:keepNext/>
              <w:keepLines/>
              <w:spacing w:after="0"/>
              <w:rPr>
                <w:rFonts w:ascii="Arial" w:hAnsi="Arial"/>
                <w:b/>
                <w:sz w:val="16"/>
                <w:szCs w:val="16"/>
              </w:rPr>
            </w:pPr>
          </w:p>
        </w:tc>
      </w:tr>
      <w:tr w:rsidR="00C73CD2" w:rsidRPr="00CF4CB4" w14:paraId="6639B295" w14:textId="77777777" w:rsidTr="000A4A5C">
        <w:trPr>
          <w:jc w:val="center"/>
        </w:trPr>
        <w:tc>
          <w:tcPr>
            <w:tcW w:w="1093" w:type="dxa"/>
            <w:tcBorders>
              <w:top w:val="nil"/>
              <w:bottom w:val="single" w:sz="4" w:space="0" w:color="auto"/>
            </w:tcBorders>
            <w:shd w:val="clear" w:color="auto" w:fill="FFFFFF"/>
          </w:tcPr>
          <w:p w14:paraId="64169A4A"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9.2.2.1</w:t>
            </w:r>
          </w:p>
        </w:tc>
        <w:tc>
          <w:tcPr>
            <w:tcW w:w="3507" w:type="dxa"/>
            <w:tcBorders>
              <w:top w:val="nil"/>
              <w:bottom w:val="single" w:sz="4" w:space="0" w:color="auto"/>
            </w:tcBorders>
            <w:shd w:val="clear" w:color="auto" w:fill="FFFFFF"/>
          </w:tcPr>
          <w:p w14:paraId="5229EAD0"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NAS security mode command</w:t>
            </w:r>
          </w:p>
        </w:tc>
        <w:tc>
          <w:tcPr>
            <w:tcW w:w="810" w:type="dxa"/>
            <w:tcBorders>
              <w:top w:val="nil"/>
              <w:bottom w:val="single" w:sz="4" w:space="0" w:color="auto"/>
            </w:tcBorders>
            <w:shd w:val="clear" w:color="auto" w:fill="FFFFFF"/>
          </w:tcPr>
          <w:p w14:paraId="2D2216EA"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0FD5D153"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18CC071D"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38887088" w14:textId="77777777" w:rsidTr="000A4A5C">
        <w:trPr>
          <w:jc w:val="center"/>
        </w:trPr>
        <w:tc>
          <w:tcPr>
            <w:tcW w:w="1093" w:type="dxa"/>
            <w:tcBorders>
              <w:top w:val="nil"/>
              <w:bottom w:val="single" w:sz="4" w:space="0" w:color="auto"/>
            </w:tcBorders>
            <w:shd w:val="clear" w:color="auto" w:fill="FFFFFF"/>
          </w:tcPr>
          <w:p w14:paraId="4E84F02B"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9.2.2.2</w:t>
            </w:r>
          </w:p>
        </w:tc>
        <w:tc>
          <w:tcPr>
            <w:tcW w:w="3507" w:type="dxa"/>
            <w:tcBorders>
              <w:top w:val="nil"/>
              <w:bottom w:val="single" w:sz="4" w:space="0" w:color="auto"/>
            </w:tcBorders>
            <w:shd w:val="clear" w:color="auto" w:fill="FFFFFF"/>
          </w:tcPr>
          <w:p w14:paraId="5CFE8CFE"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C73D147"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723064EF"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459D245A"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035DCBFC" w14:textId="77777777" w:rsidTr="000A4A5C">
        <w:trPr>
          <w:jc w:val="center"/>
        </w:trPr>
        <w:tc>
          <w:tcPr>
            <w:tcW w:w="1093" w:type="dxa"/>
            <w:tcBorders>
              <w:top w:val="nil"/>
              <w:bottom w:val="single" w:sz="4" w:space="0" w:color="auto"/>
            </w:tcBorders>
            <w:shd w:val="clear" w:color="auto" w:fill="D9D9D9"/>
          </w:tcPr>
          <w:p w14:paraId="6551D118"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b/>
                <w:sz w:val="16"/>
                <w:szCs w:val="16"/>
                <w:lang w:eastAsia="zh-CN"/>
              </w:rPr>
              <w:t>9.2.3</w:t>
            </w:r>
          </w:p>
        </w:tc>
        <w:tc>
          <w:tcPr>
            <w:tcW w:w="3507" w:type="dxa"/>
            <w:tcBorders>
              <w:top w:val="nil"/>
              <w:bottom w:val="single" w:sz="4" w:space="0" w:color="auto"/>
            </w:tcBorders>
            <w:shd w:val="clear" w:color="auto" w:fill="D9D9D9"/>
          </w:tcPr>
          <w:p w14:paraId="0ECF6EB2" w14:textId="77777777" w:rsidR="00C73CD2" w:rsidRPr="00CF4CB4" w:rsidRDefault="00C73CD2" w:rsidP="000A4A5C">
            <w:pPr>
              <w:keepNext/>
              <w:keepLines/>
              <w:spacing w:after="0"/>
              <w:rPr>
                <w:rFonts w:ascii="Arial" w:hAnsi="Arial"/>
                <w:sz w:val="16"/>
                <w:szCs w:val="16"/>
              </w:rPr>
            </w:pPr>
            <w:r w:rsidRPr="00CF4CB4">
              <w:rPr>
                <w:rFonts w:ascii="Arial" w:hAnsi="Arial"/>
                <w:b/>
                <w:sz w:val="16"/>
                <w:szCs w:val="16"/>
                <w:lang w:eastAsia="zh-CN"/>
              </w:rPr>
              <w:t>Void</w:t>
            </w:r>
          </w:p>
        </w:tc>
        <w:tc>
          <w:tcPr>
            <w:tcW w:w="810" w:type="dxa"/>
            <w:tcBorders>
              <w:top w:val="nil"/>
              <w:bottom w:val="single" w:sz="4" w:space="0" w:color="auto"/>
            </w:tcBorders>
            <w:shd w:val="clear" w:color="auto" w:fill="D9D9D9"/>
          </w:tcPr>
          <w:p w14:paraId="46D6687F"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A73B511"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3F61A5A" w14:textId="77777777" w:rsidR="00C73CD2" w:rsidRPr="00CF4CB4" w:rsidRDefault="00C73CD2" w:rsidP="000A4A5C">
            <w:pPr>
              <w:keepNext/>
              <w:keepLines/>
              <w:spacing w:after="0"/>
              <w:rPr>
                <w:rFonts w:ascii="Arial" w:hAnsi="Arial"/>
                <w:sz w:val="16"/>
                <w:szCs w:val="16"/>
              </w:rPr>
            </w:pPr>
          </w:p>
        </w:tc>
      </w:tr>
      <w:tr w:rsidR="00C73CD2" w:rsidRPr="00CF4CB4" w14:paraId="2BD554AD" w14:textId="77777777" w:rsidTr="000A4A5C">
        <w:trPr>
          <w:jc w:val="center"/>
        </w:trPr>
        <w:tc>
          <w:tcPr>
            <w:tcW w:w="1093" w:type="dxa"/>
            <w:tcBorders>
              <w:top w:val="nil"/>
              <w:bottom w:val="single" w:sz="4" w:space="0" w:color="auto"/>
            </w:tcBorders>
            <w:shd w:val="clear" w:color="auto" w:fill="D9D9D9"/>
          </w:tcPr>
          <w:p w14:paraId="40673B7E" w14:textId="77777777" w:rsidR="00C73CD2" w:rsidRPr="00CF4CB4" w:rsidRDefault="00C73CD2" w:rsidP="000A4A5C">
            <w:pPr>
              <w:keepNext/>
              <w:keepLines/>
              <w:spacing w:after="0"/>
              <w:rPr>
                <w:rFonts w:ascii="Arial" w:hAnsi="Arial" w:cs="Arial"/>
                <w:b/>
                <w:bCs/>
                <w:sz w:val="16"/>
                <w:szCs w:val="16"/>
                <w:lang w:eastAsia="zh-CN"/>
              </w:rPr>
            </w:pPr>
            <w:r w:rsidRPr="00CF4CB4">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53622C69" w14:textId="77777777" w:rsidR="00C73CD2" w:rsidRPr="00CF4CB4" w:rsidRDefault="00C73CD2" w:rsidP="000A4A5C">
            <w:pPr>
              <w:keepNext/>
              <w:keepLines/>
              <w:spacing w:after="0"/>
              <w:rPr>
                <w:rFonts w:ascii="Arial" w:hAnsi="Arial" w:cs="Arial"/>
                <w:b/>
                <w:bCs/>
                <w:sz w:val="16"/>
                <w:szCs w:val="16"/>
              </w:rPr>
            </w:pPr>
            <w:r w:rsidRPr="00CF4CB4">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784E979A" w14:textId="77777777" w:rsidR="00C73CD2" w:rsidRPr="00CF4CB4" w:rsidRDefault="00C73CD2" w:rsidP="000A4A5C">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7A1AD884" w14:textId="77777777" w:rsidR="00C73CD2" w:rsidRPr="00CF4CB4" w:rsidRDefault="00C73CD2" w:rsidP="000A4A5C">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2F13D9B" w14:textId="77777777" w:rsidR="00C73CD2" w:rsidRPr="00CF4CB4" w:rsidRDefault="00C73CD2" w:rsidP="000A4A5C">
            <w:pPr>
              <w:keepNext/>
              <w:keepLines/>
              <w:spacing w:after="0"/>
              <w:rPr>
                <w:rFonts w:ascii="Arial" w:hAnsi="Arial"/>
                <w:b/>
                <w:bCs/>
                <w:sz w:val="16"/>
                <w:szCs w:val="16"/>
              </w:rPr>
            </w:pPr>
          </w:p>
        </w:tc>
      </w:tr>
      <w:tr w:rsidR="00C73CD2" w:rsidRPr="00CF4CB4" w14:paraId="01F2941C" w14:textId="77777777" w:rsidTr="000A4A5C">
        <w:trPr>
          <w:jc w:val="center"/>
        </w:trPr>
        <w:tc>
          <w:tcPr>
            <w:tcW w:w="1093" w:type="dxa"/>
            <w:tcBorders>
              <w:top w:val="nil"/>
              <w:bottom w:val="single" w:sz="4" w:space="0" w:color="auto"/>
            </w:tcBorders>
            <w:shd w:val="clear" w:color="auto" w:fill="FFFFFF"/>
          </w:tcPr>
          <w:p w14:paraId="321E43F2"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9.2.4.1</w:t>
            </w:r>
          </w:p>
        </w:tc>
        <w:tc>
          <w:tcPr>
            <w:tcW w:w="3507" w:type="dxa"/>
            <w:tcBorders>
              <w:top w:val="nil"/>
              <w:bottom w:val="single" w:sz="4" w:space="0" w:color="auto"/>
            </w:tcBorders>
            <w:shd w:val="clear" w:color="auto" w:fill="FFFFFF"/>
          </w:tcPr>
          <w:p w14:paraId="4E215F40"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714FE6E6" w14:textId="77777777" w:rsidR="00C73CD2" w:rsidRPr="00CF4CB4" w:rsidRDefault="00C73CD2" w:rsidP="000A4A5C">
            <w:pPr>
              <w:keepNext/>
              <w:keepLines/>
              <w:spacing w:after="0"/>
              <w:jc w:val="center"/>
              <w:rPr>
                <w:rFonts w:ascii="Arial" w:hAnsi="Arial" w:cs="Arial"/>
                <w:sz w:val="16"/>
                <w:szCs w:val="16"/>
              </w:rPr>
            </w:pPr>
            <w:r w:rsidRPr="00CF4CB4">
              <w:rPr>
                <w:rFonts w:ascii="Arial" w:hAnsi="Arial" w:cs="Arial"/>
                <w:sz w:val="16"/>
                <w:szCs w:val="16"/>
              </w:rPr>
              <w:t>Rel-15</w:t>
            </w:r>
          </w:p>
        </w:tc>
        <w:tc>
          <w:tcPr>
            <w:tcW w:w="1170" w:type="dxa"/>
            <w:tcBorders>
              <w:bottom w:val="single" w:sz="4" w:space="0" w:color="auto"/>
            </w:tcBorders>
            <w:shd w:val="clear" w:color="auto" w:fill="FFFFFF"/>
          </w:tcPr>
          <w:p w14:paraId="2159FECA" w14:textId="77777777" w:rsidR="00C73CD2" w:rsidRPr="00CF4CB4" w:rsidRDefault="00C73CD2" w:rsidP="000A4A5C">
            <w:pPr>
              <w:keepNext/>
              <w:keepLines/>
              <w:spacing w:after="0"/>
              <w:jc w:val="center"/>
              <w:rPr>
                <w:rFonts w:ascii="Arial" w:hAnsi="Arial" w:cs="Arial"/>
                <w:sz w:val="16"/>
                <w:szCs w:val="16"/>
                <w:lang w:eastAsia="zh-CN"/>
              </w:rPr>
            </w:pPr>
            <w:r w:rsidRPr="00CF4CB4">
              <w:rPr>
                <w:rFonts w:ascii="Arial" w:hAnsi="Arial" w:cs="Arial"/>
                <w:sz w:val="16"/>
                <w:szCs w:val="16"/>
                <w:lang w:eastAsia="zh-CN"/>
              </w:rPr>
              <w:t>C29</w:t>
            </w:r>
          </w:p>
        </w:tc>
        <w:tc>
          <w:tcPr>
            <w:tcW w:w="3597" w:type="dxa"/>
            <w:tcBorders>
              <w:bottom w:val="single" w:sz="4" w:space="0" w:color="auto"/>
            </w:tcBorders>
            <w:shd w:val="clear" w:color="auto" w:fill="FFFFFF"/>
          </w:tcPr>
          <w:p w14:paraId="14906154"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 xml:space="preserve">UEs supporting </w:t>
            </w:r>
            <w:r w:rsidRPr="00CF4CB4">
              <w:rPr>
                <w:rFonts w:ascii="Arial" w:hAnsi="Arial" w:cs="Arial"/>
                <w:sz w:val="16"/>
                <w:szCs w:val="16"/>
                <w:lang w:eastAsia="zh-CN"/>
              </w:rPr>
              <w:t>5G core over non-3GPP Access Network and WLAN</w:t>
            </w:r>
          </w:p>
        </w:tc>
      </w:tr>
      <w:tr w:rsidR="00C73CD2" w:rsidRPr="00CF4CB4" w14:paraId="6866F41C" w14:textId="77777777" w:rsidTr="000A4A5C">
        <w:trPr>
          <w:jc w:val="center"/>
        </w:trPr>
        <w:tc>
          <w:tcPr>
            <w:tcW w:w="1093" w:type="dxa"/>
            <w:tcBorders>
              <w:top w:val="nil"/>
              <w:bottom w:val="single" w:sz="4" w:space="0" w:color="auto"/>
            </w:tcBorders>
            <w:shd w:val="clear" w:color="auto" w:fill="D9D9D9"/>
          </w:tcPr>
          <w:p w14:paraId="52289950"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9.2.5</w:t>
            </w:r>
          </w:p>
        </w:tc>
        <w:tc>
          <w:tcPr>
            <w:tcW w:w="3507" w:type="dxa"/>
            <w:tcBorders>
              <w:top w:val="nil"/>
              <w:bottom w:val="single" w:sz="4" w:space="0" w:color="auto"/>
            </w:tcBorders>
            <w:shd w:val="clear" w:color="auto" w:fill="D9D9D9"/>
          </w:tcPr>
          <w:p w14:paraId="7A8E732B" w14:textId="77777777" w:rsidR="00C73CD2" w:rsidRPr="00CF4CB4" w:rsidRDefault="00C73CD2" w:rsidP="000A4A5C">
            <w:pPr>
              <w:keepNext/>
              <w:keepLines/>
              <w:spacing w:after="0"/>
              <w:rPr>
                <w:rFonts w:ascii="Arial" w:hAnsi="Arial"/>
                <w:b/>
                <w:sz w:val="16"/>
                <w:szCs w:val="16"/>
              </w:rPr>
            </w:pPr>
            <w:r w:rsidRPr="00CF4CB4">
              <w:rPr>
                <w:rFonts w:ascii="Arial" w:hAnsi="Arial"/>
                <w:b/>
                <w:sz w:val="16"/>
                <w:szCs w:val="16"/>
              </w:rPr>
              <w:t>Registration</w:t>
            </w:r>
          </w:p>
        </w:tc>
        <w:tc>
          <w:tcPr>
            <w:tcW w:w="810" w:type="dxa"/>
            <w:tcBorders>
              <w:top w:val="nil"/>
              <w:bottom w:val="single" w:sz="4" w:space="0" w:color="auto"/>
            </w:tcBorders>
            <w:shd w:val="clear" w:color="auto" w:fill="D9D9D9"/>
          </w:tcPr>
          <w:p w14:paraId="45E5390C"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5CA6817"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107EEF5" w14:textId="77777777" w:rsidR="00C73CD2" w:rsidRPr="00CF4CB4" w:rsidRDefault="00C73CD2" w:rsidP="000A4A5C">
            <w:pPr>
              <w:keepNext/>
              <w:keepLines/>
              <w:spacing w:after="0"/>
              <w:rPr>
                <w:rFonts w:ascii="Arial" w:hAnsi="Arial"/>
                <w:b/>
                <w:sz w:val="16"/>
                <w:szCs w:val="16"/>
              </w:rPr>
            </w:pPr>
          </w:p>
        </w:tc>
      </w:tr>
      <w:tr w:rsidR="00C73CD2" w:rsidRPr="00CF4CB4" w14:paraId="111E58F1" w14:textId="77777777" w:rsidTr="000A4A5C">
        <w:trPr>
          <w:jc w:val="center"/>
        </w:trPr>
        <w:tc>
          <w:tcPr>
            <w:tcW w:w="1093" w:type="dxa"/>
            <w:tcBorders>
              <w:top w:val="nil"/>
              <w:bottom w:val="single" w:sz="4" w:space="0" w:color="auto"/>
            </w:tcBorders>
            <w:shd w:val="clear" w:color="auto" w:fill="D9D9D9"/>
          </w:tcPr>
          <w:p w14:paraId="50AFBE79"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9.2.5.1</w:t>
            </w:r>
          </w:p>
        </w:tc>
        <w:tc>
          <w:tcPr>
            <w:tcW w:w="3507" w:type="dxa"/>
            <w:tcBorders>
              <w:top w:val="nil"/>
              <w:bottom w:val="single" w:sz="4" w:space="0" w:color="auto"/>
            </w:tcBorders>
            <w:shd w:val="clear" w:color="auto" w:fill="D9D9D9"/>
          </w:tcPr>
          <w:p w14:paraId="012AFBCE" w14:textId="77777777" w:rsidR="00C73CD2" w:rsidRPr="00CF4CB4" w:rsidRDefault="00C73CD2" w:rsidP="000A4A5C">
            <w:pPr>
              <w:keepNext/>
              <w:keepLines/>
              <w:spacing w:after="0"/>
              <w:rPr>
                <w:rFonts w:ascii="Arial" w:hAnsi="Arial"/>
                <w:b/>
                <w:sz w:val="16"/>
                <w:szCs w:val="16"/>
              </w:rPr>
            </w:pPr>
            <w:r w:rsidRPr="00CF4CB4">
              <w:rPr>
                <w:rFonts w:ascii="Arial" w:hAnsi="Arial"/>
                <w:b/>
                <w:sz w:val="16"/>
                <w:szCs w:val="16"/>
              </w:rPr>
              <w:t>Initial Registration</w:t>
            </w:r>
          </w:p>
        </w:tc>
        <w:tc>
          <w:tcPr>
            <w:tcW w:w="810" w:type="dxa"/>
            <w:tcBorders>
              <w:top w:val="nil"/>
              <w:bottom w:val="single" w:sz="4" w:space="0" w:color="auto"/>
            </w:tcBorders>
            <w:shd w:val="clear" w:color="auto" w:fill="D9D9D9"/>
          </w:tcPr>
          <w:p w14:paraId="690ACB20"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1F7ACB"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8B69FD3" w14:textId="77777777" w:rsidR="00C73CD2" w:rsidRPr="00CF4CB4" w:rsidRDefault="00C73CD2" w:rsidP="000A4A5C">
            <w:pPr>
              <w:keepNext/>
              <w:keepLines/>
              <w:spacing w:after="0"/>
              <w:rPr>
                <w:rFonts w:ascii="Arial" w:hAnsi="Arial"/>
                <w:b/>
                <w:sz w:val="16"/>
                <w:szCs w:val="16"/>
              </w:rPr>
            </w:pPr>
          </w:p>
        </w:tc>
      </w:tr>
      <w:tr w:rsidR="00C73CD2" w:rsidRPr="00CF4CB4" w14:paraId="2B6E3454" w14:textId="77777777" w:rsidTr="000A4A5C">
        <w:trPr>
          <w:jc w:val="center"/>
        </w:trPr>
        <w:tc>
          <w:tcPr>
            <w:tcW w:w="1093" w:type="dxa"/>
            <w:tcBorders>
              <w:top w:val="nil"/>
              <w:bottom w:val="single" w:sz="4" w:space="0" w:color="auto"/>
            </w:tcBorders>
            <w:shd w:val="clear" w:color="auto" w:fill="FFFFFF"/>
          </w:tcPr>
          <w:p w14:paraId="5446CF9F"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9.2.5.1.1</w:t>
            </w:r>
          </w:p>
        </w:tc>
        <w:tc>
          <w:tcPr>
            <w:tcW w:w="3507" w:type="dxa"/>
            <w:tcBorders>
              <w:top w:val="nil"/>
              <w:bottom w:val="single" w:sz="4" w:space="0" w:color="auto"/>
            </w:tcBorders>
            <w:shd w:val="clear" w:color="auto" w:fill="FFFFFF"/>
          </w:tcPr>
          <w:p w14:paraId="3B97D7D6"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Initial registration / Success / 5G-GUTI reallocation</w:t>
            </w:r>
            <w:r w:rsidRPr="00CF4CB4">
              <w:rPr>
                <w:rFonts w:ascii="Arial" w:hAnsi="Arial"/>
                <w:sz w:val="16"/>
                <w:szCs w:val="16"/>
                <w:lang w:eastAsia="zh-CN"/>
              </w:rPr>
              <w:t>,</w:t>
            </w:r>
            <w:r w:rsidRPr="00CF4CB4">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B3FF4BF"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6F9D3294"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7CAA46E2"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30DA573C" w14:textId="77777777" w:rsidTr="000A4A5C">
        <w:trPr>
          <w:jc w:val="center"/>
        </w:trPr>
        <w:tc>
          <w:tcPr>
            <w:tcW w:w="1093" w:type="dxa"/>
            <w:tcBorders>
              <w:top w:val="nil"/>
              <w:bottom w:val="single" w:sz="4" w:space="0" w:color="auto"/>
            </w:tcBorders>
            <w:shd w:val="clear" w:color="auto" w:fill="FFFFFF"/>
          </w:tcPr>
          <w:p w14:paraId="3DDA4778"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9.2.5.1.2</w:t>
            </w:r>
          </w:p>
        </w:tc>
        <w:tc>
          <w:tcPr>
            <w:tcW w:w="3507" w:type="dxa"/>
            <w:tcBorders>
              <w:top w:val="nil"/>
              <w:bottom w:val="single" w:sz="4" w:space="0" w:color="auto"/>
            </w:tcBorders>
            <w:shd w:val="clear" w:color="auto" w:fill="FFFFFF"/>
          </w:tcPr>
          <w:p w14:paraId="79F48EF9"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61DD221"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31131694"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4455F665"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1BCB58BC" w14:textId="77777777" w:rsidTr="000A4A5C">
        <w:trPr>
          <w:jc w:val="center"/>
        </w:trPr>
        <w:tc>
          <w:tcPr>
            <w:tcW w:w="1093" w:type="dxa"/>
            <w:tcBorders>
              <w:top w:val="nil"/>
              <w:bottom w:val="single" w:sz="4" w:space="0" w:color="auto"/>
            </w:tcBorders>
            <w:shd w:val="clear" w:color="auto" w:fill="FFFFFF"/>
          </w:tcPr>
          <w:p w14:paraId="43516AC5"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9.2.5.1.3</w:t>
            </w:r>
          </w:p>
        </w:tc>
        <w:tc>
          <w:tcPr>
            <w:tcW w:w="3507" w:type="dxa"/>
            <w:tcBorders>
              <w:top w:val="nil"/>
              <w:bottom w:val="single" w:sz="4" w:space="0" w:color="auto"/>
            </w:tcBorders>
            <w:shd w:val="clear" w:color="auto" w:fill="FFFFFF"/>
          </w:tcPr>
          <w:p w14:paraId="2579D678"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Void</w:t>
            </w:r>
          </w:p>
        </w:tc>
        <w:tc>
          <w:tcPr>
            <w:tcW w:w="810" w:type="dxa"/>
            <w:tcBorders>
              <w:top w:val="nil"/>
              <w:bottom w:val="single" w:sz="4" w:space="0" w:color="auto"/>
            </w:tcBorders>
            <w:shd w:val="clear" w:color="auto" w:fill="FFFFFF"/>
          </w:tcPr>
          <w:p w14:paraId="4E257756"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0E5FEB7F"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0DA2508" w14:textId="77777777" w:rsidR="00C73CD2" w:rsidRPr="00CF4CB4" w:rsidRDefault="00C73CD2" w:rsidP="000A4A5C">
            <w:pPr>
              <w:keepNext/>
              <w:keepLines/>
              <w:spacing w:after="0"/>
              <w:rPr>
                <w:rFonts w:ascii="Arial" w:hAnsi="Arial"/>
                <w:sz w:val="16"/>
                <w:szCs w:val="16"/>
              </w:rPr>
            </w:pPr>
          </w:p>
        </w:tc>
      </w:tr>
      <w:tr w:rsidR="00C73CD2" w:rsidRPr="00CF4CB4" w14:paraId="3F0DB399" w14:textId="77777777" w:rsidTr="000A4A5C">
        <w:trPr>
          <w:jc w:val="center"/>
        </w:trPr>
        <w:tc>
          <w:tcPr>
            <w:tcW w:w="1093" w:type="dxa"/>
            <w:tcBorders>
              <w:top w:val="nil"/>
              <w:bottom w:val="single" w:sz="4" w:space="0" w:color="auto"/>
            </w:tcBorders>
            <w:shd w:val="clear" w:color="auto" w:fill="FFFFFF"/>
          </w:tcPr>
          <w:p w14:paraId="6317D9F2"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9.2.5.1.4</w:t>
            </w:r>
          </w:p>
        </w:tc>
        <w:tc>
          <w:tcPr>
            <w:tcW w:w="3507" w:type="dxa"/>
            <w:tcBorders>
              <w:top w:val="nil"/>
              <w:bottom w:val="single" w:sz="4" w:space="0" w:color="auto"/>
            </w:tcBorders>
            <w:shd w:val="clear" w:color="auto" w:fill="FFFFFF"/>
          </w:tcPr>
          <w:p w14:paraId="2510F4DA"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68E242B"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660E3858"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4A94870C"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0A39CB52" w14:textId="77777777" w:rsidTr="000A4A5C">
        <w:trPr>
          <w:jc w:val="center"/>
        </w:trPr>
        <w:tc>
          <w:tcPr>
            <w:tcW w:w="1093" w:type="dxa"/>
            <w:tcBorders>
              <w:top w:val="nil"/>
              <w:bottom w:val="single" w:sz="4" w:space="0" w:color="auto"/>
            </w:tcBorders>
            <w:shd w:val="clear" w:color="auto" w:fill="D9D9D9"/>
          </w:tcPr>
          <w:p w14:paraId="0BAFBF10" w14:textId="77777777" w:rsidR="00C73CD2" w:rsidRPr="00CF4CB4" w:rsidRDefault="00C73CD2" w:rsidP="000A4A5C">
            <w:pPr>
              <w:pStyle w:val="TAL"/>
              <w:rPr>
                <w:b/>
                <w:sz w:val="16"/>
                <w:szCs w:val="16"/>
                <w:lang w:eastAsia="zh-CN"/>
              </w:rPr>
            </w:pPr>
            <w:r w:rsidRPr="00CF4CB4">
              <w:rPr>
                <w:b/>
                <w:sz w:val="16"/>
                <w:szCs w:val="16"/>
                <w:lang w:eastAsia="zh-CN"/>
              </w:rPr>
              <w:t>9.2.5.2</w:t>
            </w:r>
          </w:p>
        </w:tc>
        <w:tc>
          <w:tcPr>
            <w:tcW w:w="3507" w:type="dxa"/>
            <w:tcBorders>
              <w:top w:val="nil"/>
              <w:bottom w:val="single" w:sz="4" w:space="0" w:color="auto"/>
            </w:tcBorders>
            <w:shd w:val="clear" w:color="auto" w:fill="D9D9D9"/>
          </w:tcPr>
          <w:p w14:paraId="7041916A" w14:textId="77777777" w:rsidR="00C73CD2" w:rsidRPr="00CF4CB4" w:rsidRDefault="00C73CD2" w:rsidP="000A4A5C">
            <w:pPr>
              <w:pStyle w:val="TAL"/>
              <w:rPr>
                <w:b/>
                <w:sz w:val="16"/>
                <w:szCs w:val="16"/>
              </w:rPr>
            </w:pPr>
            <w:r w:rsidRPr="00CF4CB4">
              <w:rPr>
                <w:b/>
                <w:sz w:val="16"/>
                <w:szCs w:val="16"/>
              </w:rPr>
              <w:t>Mobility Registration</w:t>
            </w:r>
          </w:p>
        </w:tc>
        <w:tc>
          <w:tcPr>
            <w:tcW w:w="810" w:type="dxa"/>
            <w:tcBorders>
              <w:top w:val="nil"/>
              <w:bottom w:val="single" w:sz="4" w:space="0" w:color="auto"/>
            </w:tcBorders>
            <w:shd w:val="clear" w:color="auto" w:fill="D9D9D9"/>
          </w:tcPr>
          <w:p w14:paraId="1E749016"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8C86A24"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9CD23A" w14:textId="77777777" w:rsidR="00C73CD2" w:rsidRPr="00CF4CB4" w:rsidRDefault="00C73CD2" w:rsidP="000A4A5C">
            <w:pPr>
              <w:keepNext/>
              <w:keepLines/>
              <w:spacing w:after="0"/>
              <w:rPr>
                <w:rFonts w:ascii="Arial" w:hAnsi="Arial"/>
                <w:sz w:val="16"/>
                <w:szCs w:val="16"/>
              </w:rPr>
            </w:pPr>
          </w:p>
        </w:tc>
      </w:tr>
      <w:tr w:rsidR="00C73CD2" w:rsidRPr="00CF4CB4" w14:paraId="6725EF19" w14:textId="77777777" w:rsidTr="000A4A5C">
        <w:trPr>
          <w:jc w:val="center"/>
        </w:trPr>
        <w:tc>
          <w:tcPr>
            <w:tcW w:w="1093" w:type="dxa"/>
            <w:tcBorders>
              <w:top w:val="nil"/>
              <w:bottom w:val="single" w:sz="4" w:space="0" w:color="auto"/>
            </w:tcBorders>
            <w:shd w:val="clear" w:color="auto" w:fill="FFFFFF"/>
          </w:tcPr>
          <w:p w14:paraId="6639D0DE" w14:textId="77777777" w:rsidR="00C73CD2" w:rsidRPr="00CF4CB4" w:rsidRDefault="00C73CD2" w:rsidP="000A4A5C">
            <w:pPr>
              <w:pStyle w:val="TAL"/>
              <w:rPr>
                <w:sz w:val="16"/>
                <w:szCs w:val="16"/>
                <w:lang w:eastAsia="zh-CN"/>
              </w:rPr>
            </w:pPr>
            <w:r w:rsidRPr="00CF4CB4">
              <w:rPr>
                <w:sz w:val="16"/>
                <w:szCs w:val="16"/>
                <w:lang w:eastAsia="zh-CN"/>
              </w:rPr>
              <w:t>9.2.5.2.1</w:t>
            </w:r>
          </w:p>
        </w:tc>
        <w:tc>
          <w:tcPr>
            <w:tcW w:w="3507" w:type="dxa"/>
            <w:tcBorders>
              <w:top w:val="nil"/>
              <w:bottom w:val="single" w:sz="4" w:space="0" w:color="auto"/>
            </w:tcBorders>
            <w:shd w:val="clear" w:color="auto" w:fill="FFFFFF"/>
          </w:tcPr>
          <w:p w14:paraId="530ECACF" w14:textId="77777777" w:rsidR="00C73CD2" w:rsidRPr="00CF4CB4" w:rsidRDefault="00C73CD2" w:rsidP="000A4A5C">
            <w:pPr>
              <w:pStyle w:val="TAL"/>
              <w:rPr>
                <w:rFonts w:cs="Arial"/>
                <w:sz w:val="16"/>
                <w:szCs w:val="16"/>
              </w:rPr>
            </w:pPr>
            <w:r w:rsidRPr="00CF4CB4">
              <w:rPr>
                <w:sz w:val="16"/>
                <w:szCs w:val="16"/>
              </w:rPr>
              <w:t>Void</w:t>
            </w:r>
          </w:p>
        </w:tc>
        <w:tc>
          <w:tcPr>
            <w:tcW w:w="810" w:type="dxa"/>
            <w:tcBorders>
              <w:top w:val="nil"/>
              <w:bottom w:val="single" w:sz="4" w:space="0" w:color="auto"/>
            </w:tcBorders>
            <w:shd w:val="clear" w:color="auto" w:fill="FFFFFF"/>
          </w:tcPr>
          <w:p w14:paraId="79875232" w14:textId="77777777" w:rsidR="00C73CD2" w:rsidRPr="00CF4CB4" w:rsidRDefault="00C73CD2" w:rsidP="000A4A5C">
            <w:pPr>
              <w:pStyle w:val="TAC"/>
              <w:rPr>
                <w:sz w:val="16"/>
                <w:szCs w:val="16"/>
              </w:rPr>
            </w:pPr>
          </w:p>
        </w:tc>
        <w:tc>
          <w:tcPr>
            <w:tcW w:w="1170" w:type="dxa"/>
            <w:tcBorders>
              <w:bottom w:val="single" w:sz="4" w:space="0" w:color="auto"/>
            </w:tcBorders>
            <w:shd w:val="clear" w:color="auto" w:fill="FFFFFF"/>
          </w:tcPr>
          <w:p w14:paraId="576930B0" w14:textId="77777777" w:rsidR="00C73CD2" w:rsidRPr="00CF4CB4" w:rsidRDefault="00C73CD2" w:rsidP="000A4A5C">
            <w:pPr>
              <w:pStyle w:val="TAC"/>
              <w:rPr>
                <w:sz w:val="16"/>
                <w:szCs w:val="16"/>
                <w:lang w:eastAsia="zh-CN"/>
              </w:rPr>
            </w:pPr>
          </w:p>
        </w:tc>
        <w:tc>
          <w:tcPr>
            <w:tcW w:w="3597" w:type="dxa"/>
            <w:tcBorders>
              <w:bottom w:val="single" w:sz="4" w:space="0" w:color="auto"/>
            </w:tcBorders>
            <w:shd w:val="clear" w:color="auto" w:fill="FFFFFF"/>
          </w:tcPr>
          <w:p w14:paraId="797DB8C2" w14:textId="77777777" w:rsidR="00C73CD2" w:rsidRPr="00CF4CB4" w:rsidRDefault="00C73CD2" w:rsidP="000A4A5C">
            <w:pPr>
              <w:pStyle w:val="TAL"/>
              <w:rPr>
                <w:sz w:val="16"/>
                <w:szCs w:val="16"/>
              </w:rPr>
            </w:pPr>
          </w:p>
        </w:tc>
      </w:tr>
      <w:tr w:rsidR="00C73CD2" w:rsidRPr="00CF4CB4" w14:paraId="102F222B" w14:textId="77777777" w:rsidTr="000A4A5C">
        <w:trPr>
          <w:jc w:val="center"/>
        </w:trPr>
        <w:tc>
          <w:tcPr>
            <w:tcW w:w="1093" w:type="dxa"/>
            <w:tcBorders>
              <w:top w:val="nil"/>
              <w:bottom w:val="single" w:sz="4" w:space="0" w:color="auto"/>
            </w:tcBorders>
            <w:shd w:val="clear" w:color="auto" w:fill="FFFFFF"/>
          </w:tcPr>
          <w:p w14:paraId="35527F67" w14:textId="77777777" w:rsidR="00C73CD2" w:rsidRPr="00CF4CB4" w:rsidRDefault="00C73CD2" w:rsidP="000A4A5C">
            <w:pPr>
              <w:pStyle w:val="TAL"/>
              <w:rPr>
                <w:sz w:val="16"/>
                <w:szCs w:val="16"/>
                <w:lang w:eastAsia="zh-CN"/>
              </w:rPr>
            </w:pPr>
            <w:r w:rsidRPr="00CF4CB4">
              <w:rPr>
                <w:sz w:val="16"/>
                <w:szCs w:val="16"/>
                <w:lang w:eastAsia="zh-CN"/>
              </w:rPr>
              <w:t>9.2.5.2.2</w:t>
            </w:r>
          </w:p>
        </w:tc>
        <w:tc>
          <w:tcPr>
            <w:tcW w:w="3507" w:type="dxa"/>
            <w:tcBorders>
              <w:top w:val="nil"/>
              <w:bottom w:val="single" w:sz="4" w:space="0" w:color="auto"/>
            </w:tcBorders>
            <w:shd w:val="clear" w:color="auto" w:fill="FFFFFF"/>
          </w:tcPr>
          <w:p w14:paraId="38EE6CC8" w14:textId="77777777" w:rsidR="00C73CD2" w:rsidRPr="00CF4CB4" w:rsidRDefault="00C73CD2" w:rsidP="000A4A5C">
            <w:pPr>
              <w:pStyle w:val="TAL"/>
              <w:rPr>
                <w:rFonts w:cs="Arial"/>
                <w:sz w:val="16"/>
                <w:szCs w:val="16"/>
              </w:rPr>
            </w:pPr>
            <w:r w:rsidRPr="00CF4CB4">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D010BF"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221F2BEE" w14:textId="77777777" w:rsidR="00C73CD2" w:rsidRPr="00CF4CB4" w:rsidRDefault="00C73CD2" w:rsidP="000A4A5C">
            <w:pPr>
              <w:pStyle w:val="TAC"/>
              <w:rPr>
                <w:sz w:val="16"/>
                <w:szCs w:val="16"/>
                <w:lang w:eastAsia="zh-CN"/>
              </w:rPr>
            </w:pPr>
            <w:r w:rsidRPr="00CF4CB4">
              <w:rPr>
                <w:sz w:val="16"/>
                <w:szCs w:val="16"/>
                <w:lang w:eastAsia="zh-CN"/>
              </w:rPr>
              <w:t>C29</w:t>
            </w:r>
          </w:p>
        </w:tc>
        <w:tc>
          <w:tcPr>
            <w:tcW w:w="3597" w:type="dxa"/>
            <w:tcBorders>
              <w:bottom w:val="single" w:sz="4" w:space="0" w:color="auto"/>
            </w:tcBorders>
            <w:shd w:val="clear" w:color="auto" w:fill="FFFFFF"/>
          </w:tcPr>
          <w:p w14:paraId="20E51A50" w14:textId="77777777" w:rsidR="00C73CD2" w:rsidRPr="00CF4CB4" w:rsidRDefault="00C73CD2" w:rsidP="000A4A5C">
            <w:pPr>
              <w:pStyle w:val="TAL"/>
              <w:rPr>
                <w:sz w:val="16"/>
                <w:szCs w:val="16"/>
              </w:rPr>
            </w:pPr>
            <w:r w:rsidRPr="00CF4CB4">
              <w:rPr>
                <w:sz w:val="16"/>
                <w:szCs w:val="16"/>
              </w:rPr>
              <w:t xml:space="preserve">UEs supporting </w:t>
            </w:r>
            <w:r w:rsidRPr="00CF4CB4">
              <w:rPr>
                <w:sz w:val="16"/>
                <w:szCs w:val="16"/>
                <w:lang w:eastAsia="zh-CN"/>
              </w:rPr>
              <w:t>5G core over non-3GPP Access Network and WLAN</w:t>
            </w:r>
          </w:p>
        </w:tc>
      </w:tr>
      <w:tr w:rsidR="00C73CD2" w:rsidRPr="00CF4CB4" w14:paraId="0EC7C6F4" w14:textId="77777777" w:rsidTr="000A4A5C">
        <w:trPr>
          <w:jc w:val="center"/>
        </w:trPr>
        <w:tc>
          <w:tcPr>
            <w:tcW w:w="1093" w:type="dxa"/>
            <w:tcBorders>
              <w:top w:val="nil"/>
              <w:bottom w:val="single" w:sz="4" w:space="0" w:color="auto"/>
            </w:tcBorders>
            <w:shd w:val="clear" w:color="auto" w:fill="D9D9D9"/>
          </w:tcPr>
          <w:p w14:paraId="7B3E7A73"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9.2.6</w:t>
            </w:r>
          </w:p>
        </w:tc>
        <w:tc>
          <w:tcPr>
            <w:tcW w:w="3507" w:type="dxa"/>
            <w:tcBorders>
              <w:top w:val="nil"/>
              <w:bottom w:val="single" w:sz="4" w:space="0" w:color="auto"/>
            </w:tcBorders>
            <w:shd w:val="clear" w:color="auto" w:fill="D9D9D9"/>
          </w:tcPr>
          <w:p w14:paraId="26EC7BC6" w14:textId="77777777" w:rsidR="00C73CD2" w:rsidRPr="00CF4CB4" w:rsidRDefault="00C73CD2" w:rsidP="000A4A5C">
            <w:pPr>
              <w:keepNext/>
              <w:keepLines/>
              <w:spacing w:after="0"/>
              <w:rPr>
                <w:rFonts w:ascii="Arial" w:hAnsi="Arial"/>
                <w:b/>
                <w:sz w:val="16"/>
                <w:szCs w:val="16"/>
              </w:rPr>
            </w:pPr>
            <w:r w:rsidRPr="00CF4CB4">
              <w:rPr>
                <w:rFonts w:ascii="Arial" w:hAnsi="Arial"/>
                <w:b/>
                <w:sz w:val="16"/>
                <w:szCs w:val="16"/>
                <w:lang w:eastAsia="zh-CN"/>
              </w:rPr>
              <w:t>De-</w:t>
            </w:r>
            <w:r w:rsidRPr="00CF4CB4">
              <w:rPr>
                <w:rFonts w:ascii="Arial" w:hAnsi="Arial"/>
                <w:b/>
                <w:sz w:val="16"/>
                <w:szCs w:val="16"/>
              </w:rPr>
              <w:t>registration</w:t>
            </w:r>
          </w:p>
        </w:tc>
        <w:tc>
          <w:tcPr>
            <w:tcW w:w="810" w:type="dxa"/>
            <w:tcBorders>
              <w:top w:val="nil"/>
              <w:bottom w:val="single" w:sz="4" w:space="0" w:color="auto"/>
            </w:tcBorders>
            <w:shd w:val="clear" w:color="auto" w:fill="D9D9D9"/>
          </w:tcPr>
          <w:p w14:paraId="59552748"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2D0D285"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028F83C" w14:textId="77777777" w:rsidR="00C73CD2" w:rsidRPr="00CF4CB4" w:rsidRDefault="00C73CD2" w:rsidP="000A4A5C">
            <w:pPr>
              <w:keepNext/>
              <w:keepLines/>
              <w:spacing w:after="0"/>
              <w:rPr>
                <w:rFonts w:ascii="Arial" w:hAnsi="Arial"/>
                <w:b/>
                <w:sz w:val="16"/>
                <w:szCs w:val="16"/>
              </w:rPr>
            </w:pPr>
          </w:p>
        </w:tc>
      </w:tr>
      <w:tr w:rsidR="00C73CD2" w:rsidRPr="00CF4CB4" w14:paraId="62B94B4B" w14:textId="77777777" w:rsidTr="000A4A5C">
        <w:trPr>
          <w:jc w:val="center"/>
        </w:trPr>
        <w:tc>
          <w:tcPr>
            <w:tcW w:w="1093" w:type="dxa"/>
            <w:tcBorders>
              <w:top w:val="nil"/>
              <w:bottom w:val="single" w:sz="4" w:space="0" w:color="auto"/>
            </w:tcBorders>
            <w:shd w:val="clear" w:color="auto" w:fill="D9D9D9"/>
          </w:tcPr>
          <w:p w14:paraId="2128381D"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9.2.6.1</w:t>
            </w:r>
          </w:p>
        </w:tc>
        <w:tc>
          <w:tcPr>
            <w:tcW w:w="3507" w:type="dxa"/>
            <w:tcBorders>
              <w:top w:val="nil"/>
              <w:bottom w:val="single" w:sz="4" w:space="0" w:color="auto"/>
            </w:tcBorders>
            <w:shd w:val="clear" w:color="auto" w:fill="D9D9D9"/>
          </w:tcPr>
          <w:p w14:paraId="1EFD703A"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rPr>
              <w:t>UE-initiated de-registration</w:t>
            </w:r>
          </w:p>
        </w:tc>
        <w:tc>
          <w:tcPr>
            <w:tcW w:w="810" w:type="dxa"/>
            <w:tcBorders>
              <w:top w:val="nil"/>
              <w:bottom w:val="single" w:sz="4" w:space="0" w:color="auto"/>
            </w:tcBorders>
            <w:shd w:val="clear" w:color="auto" w:fill="D9D9D9"/>
          </w:tcPr>
          <w:p w14:paraId="7BC723AE"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1B0B669"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35298B6" w14:textId="77777777" w:rsidR="00C73CD2" w:rsidRPr="00CF4CB4" w:rsidRDefault="00C73CD2" w:rsidP="000A4A5C">
            <w:pPr>
              <w:keepNext/>
              <w:keepLines/>
              <w:spacing w:after="0"/>
              <w:rPr>
                <w:rFonts w:ascii="Arial" w:hAnsi="Arial"/>
                <w:b/>
                <w:sz w:val="16"/>
                <w:szCs w:val="16"/>
              </w:rPr>
            </w:pPr>
          </w:p>
        </w:tc>
      </w:tr>
      <w:tr w:rsidR="00C73CD2" w:rsidRPr="00CF4CB4" w14:paraId="14F9D512" w14:textId="77777777" w:rsidTr="000A4A5C">
        <w:trPr>
          <w:jc w:val="center"/>
        </w:trPr>
        <w:tc>
          <w:tcPr>
            <w:tcW w:w="1093" w:type="dxa"/>
            <w:tcBorders>
              <w:top w:val="nil"/>
              <w:bottom w:val="single" w:sz="4" w:space="0" w:color="auto"/>
            </w:tcBorders>
            <w:shd w:val="clear" w:color="auto" w:fill="FFFFFF"/>
          </w:tcPr>
          <w:p w14:paraId="798A5987"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9.2.6.1.1</w:t>
            </w:r>
          </w:p>
        </w:tc>
        <w:tc>
          <w:tcPr>
            <w:tcW w:w="3507" w:type="dxa"/>
            <w:tcBorders>
              <w:top w:val="nil"/>
              <w:bottom w:val="single" w:sz="4" w:space="0" w:color="auto"/>
            </w:tcBorders>
            <w:shd w:val="clear" w:color="auto" w:fill="FFFFFF"/>
          </w:tcPr>
          <w:p w14:paraId="4B9995B7"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E11691E"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5CFA835B"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118E23A3"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7E97A31F" w14:textId="77777777" w:rsidTr="000A4A5C">
        <w:trPr>
          <w:jc w:val="center"/>
        </w:trPr>
        <w:tc>
          <w:tcPr>
            <w:tcW w:w="1093" w:type="dxa"/>
            <w:tcBorders>
              <w:top w:val="nil"/>
              <w:bottom w:val="single" w:sz="4" w:space="0" w:color="auto"/>
            </w:tcBorders>
            <w:shd w:val="clear" w:color="auto" w:fill="D9D9D9"/>
          </w:tcPr>
          <w:p w14:paraId="4F6FD780"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9.2.6.2</w:t>
            </w:r>
          </w:p>
        </w:tc>
        <w:tc>
          <w:tcPr>
            <w:tcW w:w="3507" w:type="dxa"/>
            <w:tcBorders>
              <w:top w:val="nil"/>
              <w:bottom w:val="single" w:sz="4" w:space="0" w:color="auto"/>
            </w:tcBorders>
            <w:shd w:val="clear" w:color="auto" w:fill="D9D9D9"/>
          </w:tcPr>
          <w:p w14:paraId="10AB19AD" w14:textId="77777777" w:rsidR="00C73CD2" w:rsidRPr="00CF4CB4" w:rsidRDefault="00C73CD2" w:rsidP="000A4A5C">
            <w:pPr>
              <w:keepNext/>
              <w:keepLines/>
              <w:spacing w:after="0"/>
              <w:rPr>
                <w:rFonts w:ascii="Arial" w:hAnsi="Arial"/>
                <w:b/>
                <w:sz w:val="16"/>
                <w:szCs w:val="16"/>
              </w:rPr>
            </w:pPr>
            <w:r w:rsidRPr="00CF4CB4">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F04C2F7"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4B82B49"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8617A24" w14:textId="77777777" w:rsidR="00C73CD2" w:rsidRPr="00CF4CB4" w:rsidRDefault="00C73CD2" w:rsidP="000A4A5C">
            <w:pPr>
              <w:keepNext/>
              <w:keepLines/>
              <w:spacing w:after="0"/>
              <w:rPr>
                <w:rFonts w:ascii="Arial" w:hAnsi="Arial"/>
                <w:b/>
                <w:sz w:val="16"/>
                <w:szCs w:val="16"/>
              </w:rPr>
            </w:pPr>
          </w:p>
        </w:tc>
      </w:tr>
      <w:tr w:rsidR="00C73CD2" w:rsidRPr="00CF4CB4" w14:paraId="17C95C1A" w14:textId="77777777" w:rsidTr="000A4A5C">
        <w:trPr>
          <w:jc w:val="center"/>
        </w:trPr>
        <w:tc>
          <w:tcPr>
            <w:tcW w:w="1093" w:type="dxa"/>
            <w:tcBorders>
              <w:top w:val="nil"/>
              <w:bottom w:val="single" w:sz="4" w:space="0" w:color="auto"/>
            </w:tcBorders>
            <w:shd w:val="clear" w:color="auto" w:fill="FFFFFF"/>
          </w:tcPr>
          <w:p w14:paraId="1A59D99F"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9.2.6.2.1</w:t>
            </w:r>
          </w:p>
        </w:tc>
        <w:tc>
          <w:tcPr>
            <w:tcW w:w="3507" w:type="dxa"/>
            <w:tcBorders>
              <w:top w:val="nil"/>
              <w:bottom w:val="single" w:sz="4" w:space="0" w:color="auto"/>
            </w:tcBorders>
            <w:shd w:val="clear" w:color="auto" w:fill="FFFFFF"/>
          </w:tcPr>
          <w:p w14:paraId="03FE57E5"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 xml:space="preserve">Network-initiated de-registration / De-registration for </w:t>
            </w:r>
            <w:proofErr w:type="gramStart"/>
            <w:r w:rsidRPr="00CF4CB4">
              <w:rPr>
                <w:rFonts w:ascii="Arial" w:hAnsi="Arial"/>
                <w:sz w:val="16"/>
                <w:szCs w:val="16"/>
              </w:rPr>
              <w:t>Non-3GPP</w:t>
            </w:r>
            <w:proofErr w:type="gramEnd"/>
            <w:r w:rsidRPr="00CF4CB4">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4F7EA955"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4933041C"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45318508"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6F1ADC7F" w14:textId="77777777" w:rsidTr="000A4A5C">
        <w:trPr>
          <w:jc w:val="center"/>
        </w:trPr>
        <w:tc>
          <w:tcPr>
            <w:tcW w:w="1093" w:type="dxa"/>
            <w:tcBorders>
              <w:top w:val="nil"/>
              <w:bottom w:val="single" w:sz="4" w:space="0" w:color="auto"/>
            </w:tcBorders>
            <w:shd w:val="clear" w:color="auto" w:fill="FFFFFF"/>
          </w:tcPr>
          <w:p w14:paraId="22DEFCE8"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9.2.6.2.2</w:t>
            </w:r>
          </w:p>
        </w:tc>
        <w:tc>
          <w:tcPr>
            <w:tcW w:w="3507" w:type="dxa"/>
            <w:tcBorders>
              <w:top w:val="nil"/>
              <w:bottom w:val="single" w:sz="4" w:space="0" w:color="auto"/>
            </w:tcBorders>
            <w:shd w:val="clear" w:color="auto" w:fill="FFFFFF"/>
          </w:tcPr>
          <w:p w14:paraId="5F99113E"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E3763E0"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7DFF2E83"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C29</w:t>
            </w:r>
          </w:p>
        </w:tc>
        <w:tc>
          <w:tcPr>
            <w:tcW w:w="3597" w:type="dxa"/>
            <w:tcBorders>
              <w:bottom w:val="single" w:sz="4" w:space="0" w:color="auto"/>
            </w:tcBorders>
            <w:shd w:val="clear" w:color="auto" w:fill="FFFFFF"/>
          </w:tcPr>
          <w:p w14:paraId="41A842E3"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WLAN</w:t>
            </w:r>
          </w:p>
        </w:tc>
      </w:tr>
      <w:tr w:rsidR="00C73CD2" w:rsidRPr="00CF4CB4" w14:paraId="4915F97E" w14:textId="77777777" w:rsidTr="000A4A5C">
        <w:trPr>
          <w:jc w:val="center"/>
        </w:trPr>
        <w:tc>
          <w:tcPr>
            <w:tcW w:w="1093" w:type="dxa"/>
            <w:tcBorders>
              <w:top w:val="nil"/>
              <w:bottom w:val="single" w:sz="4" w:space="0" w:color="auto"/>
            </w:tcBorders>
            <w:shd w:val="clear" w:color="auto" w:fill="D9D9D9"/>
          </w:tcPr>
          <w:p w14:paraId="7489F2C3" w14:textId="77777777" w:rsidR="00C73CD2" w:rsidRPr="00CF4CB4" w:rsidRDefault="00C73CD2" w:rsidP="000A4A5C">
            <w:pPr>
              <w:pStyle w:val="TAL"/>
              <w:rPr>
                <w:b/>
                <w:sz w:val="16"/>
                <w:szCs w:val="16"/>
                <w:lang w:eastAsia="zh-CN"/>
              </w:rPr>
            </w:pPr>
            <w:r w:rsidRPr="00CF4CB4">
              <w:rPr>
                <w:b/>
                <w:sz w:val="16"/>
                <w:szCs w:val="16"/>
                <w:lang w:eastAsia="zh-CN"/>
              </w:rPr>
              <w:t>9.2.7</w:t>
            </w:r>
          </w:p>
        </w:tc>
        <w:tc>
          <w:tcPr>
            <w:tcW w:w="3507" w:type="dxa"/>
            <w:tcBorders>
              <w:top w:val="nil"/>
              <w:bottom w:val="single" w:sz="4" w:space="0" w:color="auto"/>
            </w:tcBorders>
            <w:shd w:val="clear" w:color="auto" w:fill="D9D9D9"/>
          </w:tcPr>
          <w:p w14:paraId="6B332224" w14:textId="77777777" w:rsidR="00C73CD2" w:rsidRPr="00CF4CB4" w:rsidRDefault="00C73CD2" w:rsidP="000A4A5C">
            <w:pPr>
              <w:pStyle w:val="TAL"/>
              <w:rPr>
                <w:b/>
                <w:sz w:val="16"/>
                <w:szCs w:val="16"/>
              </w:rPr>
            </w:pPr>
            <w:r w:rsidRPr="00CF4CB4">
              <w:rPr>
                <w:b/>
                <w:sz w:val="16"/>
                <w:szCs w:val="16"/>
              </w:rPr>
              <w:t>Service request</w:t>
            </w:r>
          </w:p>
        </w:tc>
        <w:tc>
          <w:tcPr>
            <w:tcW w:w="810" w:type="dxa"/>
            <w:tcBorders>
              <w:top w:val="nil"/>
              <w:bottom w:val="single" w:sz="4" w:space="0" w:color="auto"/>
            </w:tcBorders>
            <w:shd w:val="clear" w:color="auto" w:fill="D9D9D9"/>
          </w:tcPr>
          <w:p w14:paraId="23B1B04C" w14:textId="77777777" w:rsidR="00C73CD2" w:rsidRPr="00CF4CB4" w:rsidRDefault="00C73CD2" w:rsidP="000A4A5C">
            <w:pPr>
              <w:pStyle w:val="TAL"/>
              <w:rPr>
                <w:b/>
                <w:sz w:val="16"/>
                <w:szCs w:val="16"/>
              </w:rPr>
            </w:pPr>
          </w:p>
        </w:tc>
        <w:tc>
          <w:tcPr>
            <w:tcW w:w="1170" w:type="dxa"/>
            <w:tcBorders>
              <w:bottom w:val="single" w:sz="4" w:space="0" w:color="auto"/>
            </w:tcBorders>
            <w:shd w:val="clear" w:color="auto" w:fill="D9D9D9"/>
          </w:tcPr>
          <w:p w14:paraId="72C518C4" w14:textId="77777777" w:rsidR="00C73CD2" w:rsidRPr="00CF4CB4" w:rsidRDefault="00C73CD2" w:rsidP="000A4A5C">
            <w:pPr>
              <w:pStyle w:val="TAL"/>
              <w:rPr>
                <w:b/>
                <w:sz w:val="16"/>
                <w:szCs w:val="16"/>
                <w:lang w:eastAsia="zh-CN"/>
              </w:rPr>
            </w:pPr>
          </w:p>
        </w:tc>
        <w:tc>
          <w:tcPr>
            <w:tcW w:w="3597" w:type="dxa"/>
            <w:tcBorders>
              <w:bottom w:val="single" w:sz="4" w:space="0" w:color="auto"/>
            </w:tcBorders>
            <w:shd w:val="clear" w:color="auto" w:fill="D9D9D9"/>
          </w:tcPr>
          <w:p w14:paraId="0E540A26" w14:textId="77777777" w:rsidR="00C73CD2" w:rsidRPr="00CF4CB4" w:rsidRDefault="00C73CD2" w:rsidP="000A4A5C">
            <w:pPr>
              <w:pStyle w:val="TAL"/>
              <w:rPr>
                <w:b/>
                <w:sz w:val="16"/>
                <w:szCs w:val="16"/>
              </w:rPr>
            </w:pPr>
          </w:p>
        </w:tc>
      </w:tr>
      <w:tr w:rsidR="00C73CD2" w:rsidRPr="00CF4CB4" w14:paraId="69AE720F" w14:textId="77777777" w:rsidTr="000A4A5C">
        <w:trPr>
          <w:jc w:val="center"/>
        </w:trPr>
        <w:tc>
          <w:tcPr>
            <w:tcW w:w="1093" w:type="dxa"/>
            <w:tcBorders>
              <w:top w:val="nil"/>
              <w:bottom w:val="single" w:sz="4" w:space="0" w:color="auto"/>
            </w:tcBorders>
            <w:shd w:val="clear" w:color="auto" w:fill="FFFFFF"/>
          </w:tcPr>
          <w:p w14:paraId="6B113E9F" w14:textId="77777777" w:rsidR="00C73CD2" w:rsidRPr="00CF4CB4" w:rsidRDefault="00C73CD2" w:rsidP="000A4A5C">
            <w:pPr>
              <w:pStyle w:val="TAL"/>
              <w:rPr>
                <w:sz w:val="16"/>
                <w:szCs w:val="16"/>
                <w:lang w:eastAsia="zh-CN"/>
              </w:rPr>
            </w:pPr>
            <w:r w:rsidRPr="00CF4CB4">
              <w:rPr>
                <w:sz w:val="16"/>
                <w:szCs w:val="16"/>
                <w:lang w:eastAsia="zh-CN"/>
              </w:rPr>
              <w:t>9.2.7.1</w:t>
            </w:r>
          </w:p>
        </w:tc>
        <w:tc>
          <w:tcPr>
            <w:tcW w:w="3507" w:type="dxa"/>
            <w:tcBorders>
              <w:top w:val="nil"/>
              <w:bottom w:val="single" w:sz="4" w:space="0" w:color="auto"/>
            </w:tcBorders>
            <w:shd w:val="clear" w:color="auto" w:fill="FFFFFF"/>
          </w:tcPr>
          <w:p w14:paraId="0F9C5087" w14:textId="77777777" w:rsidR="00C73CD2" w:rsidRPr="00CF4CB4" w:rsidRDefault="00C73CD2" w:rsidP="000A4A5C">
            <w:pPr>
              <w:pStyle w:val="TAL"/>
              <w:rPr>
                <w:rFonts w:cs="Arial"/>
                <w:sz w:val="16"/>
                <w:szCs w:val="16"/>
              </w:rPr>
            </w:pPr>
            <w:r w:rsidRPr="00CF4CB4">
              <w:rPr>
                <w:rFonts w:eastAsia="DengXian" w:cs="Arial"/>
                <w:sz w:val="16"/>
                <w:szCs w:val="16"/>
              </w:rPr>
              <w:t>Service request / IDLE mode uplink user data transport / Rejected / Restricted service area</w:t>
            </w:r>
            <w:r w:rsidRPr="00CF4CB4">
              <w:rPr>
                <w:rFonts w:cs="Arial"/>
                <w:sz w:val="16"/>
                <w:szCs w:val="16"/>
              </w:rPr>
              <w:t>, Abnormal / T3517</w:t>
            </w:r>
          </w:p>
        </w:tc>
        <w:tc>
          <w:tcPr>
            <w:tcW w:w="810" w:type="dxa"/>
            <w:tcBorders>
              <w:top w:val="nil"/>
              <w:bottom w:val="single" w:sz="4" w:space="0" w:color="auto"/>
            </w:tcBorders>
            <w:shd w:val="clear" w:color="auto" w:fill="FFFFFF"/>
          </w:tcPr>
          <w:p w14:paraId="7AC9FAC5"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31A64C75" w14:textId="77777777" w:rsidR="00C73CD2" w:rsidRPr="00CF4CB4" w:rsidRDefault="00C73CD2" w:rsidP="000A4A5C">
            <w:pPr>
              <w:pStyle w:val="TAC"/>
              <w:rPr>
                <w:sz w:val="16"/>
                <w:szCs w:val="16"/>
                <w:lang w:eastAsia="zh-CN"/>
              </w:rPr>
            </w:pPr>
            <w:r w:rsidRPr="00CF4CB4">
              <w:rPr>
                <w:sz w:val="16"/>
                <w:szCs w:val="16"/>
                <w:lang w:eastAsia="zh-CN"/>
              </w:rPr>
              <w:t>C29</w:t>
            </w:r>
          </w:p>
        </w:tc>
        <w:tc>
          <w:tcPr>
            <w:tcW w:w="3597" w:type="dxa"/>
            <w:tcBorders>
              <w:bottom w:val="single" w:sz="4" w:space="0" w:color="auto"/>
            </w:tcBorders>
            <w:shd w:val="clear" w:color="auto" w:fill="FFFFFF"/>
          </w:tcPr>
          <w:p w14:paraId="53CFE5C4" w14:textId="77777777" w:rsidR="00C73CD2" w:rsidRPr="00CF4CB4" w:rsidRDefault="00C73CD2" w:rsidP="000A4A5C">
            <w:pPr>
              <w:pStyle w:val="TAL"/>
              <w:rPr>
                <w:sz w:val="16"/>
                <w:szCs w:val="16"/>
              </w:rPr>
            </w:pPr>
            <w:r w:rsidRPr="00CF4CB4">
              <w:rPr>
                <w:sz w:val="16"/>
                <w:szCs w:val="16"/>
              </w:rPr>
              <w:t xml:space="preserve">UEs supporting </w:t>
            </w:r>
            <w:r w:rsidRPr="00CF4CB4">
              <w:rPr>
                <w:sz w:val="16"/>
                <w:szCs w:val="16"/>
                <w:lang w:eastAsia="zh-CN"/>
              </w:rPr>
              <w:t>5G core over non-3GPP Access Network and WLAN</w:t>
            </w:r>
          </w:p>
        </w:tc>
      </w:tr>
      <w:tr w:rsidR="00C73CD2" w:rsidRPr="00CF4CB4" w14:paraId="03224FEF" w14:textId="77777777" w:rsidTr="000A4A5C">
        <w:trPr>
          <w:jc w:val="center"/>
        </w:trPr>
        <w:tc>
          <w:tcPr>
            <w:tcW w:w="1093" w:type="dxa"/>
            <w:tcBorders>
              <w:top w:val="nil"/>
              <w:bottom w:val="single" w:sz="4" w:space="0" w:color="auto"/>
            </w:tcBorders>
            <w:shd w:val="clear" w:color="auto" w:fill="FFFFFF"/>
          </w:tcPr>
          <w:p w14:paraId="645A8BD4" w14:textId="77777777" w:rsidR="00C73CD2" w:rsidRPr="00CF4CB4" w:rsidRDefault="00C73CD2" w:rsidP="000A4A5C">
            <w:pPr>
              <w:pStyle w:val="TAL"/>
              <w:rPr>
                <w:sz w:val="16"/>
                <w:szCs w:val="16"/>
                <w:lang w:eastAsia="zh-CN"/>
              </w:rPr>
            </w:pPr>
            <w:r w:rsidRPr="00CF4CB4">
              <w:rPr>
                <w:sz w:val="16"/>
                <w:szCs w:val="16"/>
                <w:lang w:eastAsia="zh-CN"/>
              </w:rPr>
              <w:t>9.2.7.2</w:t>
            </w:r>
          </w:p>
        </w:tc>
        <w:tc>
          <w:tcPr>
            <w:tcW w:w="3507" w:type="dxa"/>
            <w:tcBorders>
              <w:top w:val="nil"/>
              <w:bottom w:val="single" w:sz="4" w:space="0" w:color="auto"/>
            </w:tcBorders>
            <w:shd w:val="clear" w:color="auto" w:fill="FFFFFF"/>
          </w:tcPr>
          <w:p w14:paraId="00B330D1" w14:textId="77777777" w:rsidR="00C73CD2" w:rsidRPr="00CF4CB4" w:rsidRDefault="00C73CD2" w:rsidP="000A4A5C">
            <w:pPr>
              <w:pStyle w:val="TAL"/>
              <w:rPr>
                <w:rFonts w:cs="Arial"/>
                <w:sz w:val="16"/>
                <w:szCs w:val="16"/>
              </w:rPr>
            </w:pPr>
            <w:r w:rsidRPr="00CF4CB4">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75646B82" w14:textId="77777777" w:rsidR="00C73CD2" w:rsidRPr="00CF4CB4" w:rsidRDefault="00C73CD2" w:rsidP="000A4A5C">
            <w:pPr>
              <w:pStyle w:val="TAC"/>
              <w:rPr>
                <w:sz w:val="16"/>
                <w:szCs w:val="16"/>
              </w:rPr>
            </w:pPr>
            <w:r w:rsidRPr="00CF4CB4">
              <w:rPr>
                <w:sz w:val="16"/>
                <w:szCs w:val="16"/>
              </w:rPr>
              <w:t>Rel-15</w:t>
            </w:r>
          </w:p>
        </w:tc>
        <w:tc>
          <w:tcPr>
            <w:tcW w:w="1170" w:type="dxa"/>
            <w:tcBorders>
              <w:bottom w:val="single" w:sz="4" w:space="0" w:color="auto"/>
            </w:tcBorders>
            <w:shd w:val="clear" w:color="auto" w:fill="FFFFFF"/>
          </w:tcPr>
          <w:p w14:paraId="287D532A" w14:textId="77777777" w:rsidR="00C73CD2" w:rsidRPr="00CF4CB4" w:rsidRDefault="00C73CD2" w:rsidP="000A4A5C">
            <w:pPr>
              <w:pStyle w:val="TAC"/>
              <w:rPr>
                <w:sz w:val="16"/>
                <w:szCs w:val="16"/>
                <w:lang w:eastAsia="zh-CN"/>
              </w:rPr>
            </w:pPr>
            <w:r w:rsidRPr="00CF4CB4">
              <w:rPr>
                <w:sz w:val="16"/>
                <w:szCs w:val="16"/>
                <w:lang w:eastAsia="zh-CN"/>
              </w:rPr>
              <w:t>C58</w:t>
            </w:r>
          </w:p>
        </w:tc>
        <w:tc>
          <w:tcPr>
            <w:tcW w:w="3597" w:type="dxa"/>
            <w:tcBorders>
              <w:bottom w:val="single" w:sz="4" w:space="0" w:color="auto"/>
            </w:tcBorders>
            <w:shd w:val="clear" w:color="auto" w:fill="FFFFFF"/>
          </w:tcPr>
          <w:p w14:paraId="6AEC37B7" w14:textId="77777777" w:rsidR="00C73CD2" w:rsidRPr="00CF4CB4" w:rsidRDefault="00C73CD2" w:rsidP="000A4A5C">
            <w:pPr>
              <w:pStyle w:val="TAL"/>
              <w:rPr>
                <w:sz w:val="16"/>
                <w:szCs w:val="16"/>
              </w:rPr>
            </w:pPr>
            <w:r w:rsidRPr="00CF4CB4">
              <w:rPr>
                <w:sz w:val="16"/>
                <w:szCs w:val="16"/>
              </w:rPr>
              <w:t xml:space="preserve">UEs supporting </w:t>
            </w:r>
            <w:r w:rsidRPr="00CF4CB4">
              <w:rPr>
                <w:sz w:val="16"/>
                <w:szCs w:val="16"/>
                <w:lang w:eastAsia="zh-CN"/>
              </w:rPr>
              <w:t>5G core over non-3GPP Access Network, WLAN and (</w:t>
            </w:r>
            <w:r w:rsidRPr="00CF4CB4">
              <w:t>ICMP or ICMP IPv6)</w:t>
            </w:r>
          </w:p>
        </w:tc>
      </w:tr>
      <w:tr w:rsidR="00C73CD2" w:rsidRPr="00CF4CB4" w14:paraId="5CF71B6F" w14:textId="77777777" w:rsidTr="000A4A5C">
        <w:trPr>
          <w:jc w:val="center"/>
        </w:trPr>
        <w:tc>
          <w:tcPr>
            <w:tcW w:w="1093" w:type="dxa"/>
            <w:tcBorders>
              <w:top w:val="nil"/>
              <w:bottom w:val="single" w:sz="4" w:space="0" w:color="auto"/>
            </w:tcBorders>
            <w:shd w:val="clear" w:color="auto" w:fill="D9D9D9"/>
          </w:tcPr>
          <w:p w14:paraId="56613F64" w14:textId="77777777" w:rsidR="00C73CD2" w:rsidRPr="00CF4CB4" w:rsidRDefault="00C73CD2" w:rsidP="000A4A5C">
            <w:pPr>
              <w:keepNext/>
              <w:keepLines/>
              <w:spacing w:after="0"/>
              <w:rPr>
                <w:rFonts w:ascii="Arial" w:hAnsi="Arial"/>
                <w:b/>
                <w:sz w:val="16"/>
                <w:szCs w:val="16"/>
                <w:lang w:eastAsia="zh-CN"/>
              </w:rPr>
            </w:pPr>
            <w:r w:rsidRPr="00CF4CB4">
              <w:rPr>
                <w:rFonts w:ascii="Arial" w:hAnsi="Arial"/>
                <w:b/>
                <w:sz w:val="16"/>
                <w:szCs w:val="16"/>
                <w:lang w:eastAsia="zh-CN"/>
              </w:rPr>
              <w:t>9.2.8</w:t>
            </w:r>
          </w:p>
        </w:tc>
        <w:tc>
          <w:tcPr>
            <w:tcW w:w="3507" w:type="dxa"/>
            <w:tcBorders>
              <w:top w:val="nil"/>
              <w:bottom w:val="single" w:sz="4" w:space="0" w:color="auto"/>
            </w:tcBorders>
            <w:shd w:val="clear" w:color="auto" w:fill="D9D9D9"/>
          </w:tcPr>
          <w:p w14:paraId="6BC9C8AD" w14:textId="77777777" w:rsidR="00C73CD2" w:rsidRPr="00CF4CB4" w:rsidRDefault="00C73CD2" w:rsidP="000A4A5C">
            <w:pPr>
              <w:keepNext/>
              <w:keepLines/>
              <w:spacing w:after="0"/>
              <w:rPr>
                <w:rFonts w:ascii="Arial" w:hAnsi="Arial"/>
                <w:b/>
                <w:sz w:val="16"/>
                <w:szCs w:val="16"/>
              </w:rPr>
            </w:pPr>
            <w:r w:rsidRPr="00CF4CB4">
              <w:rPr>
                <w:rFonts w:ascii="Arial" w:hAnsi="Arial"/>
                <w:b/>
                <w:sz w:val="16"/>
                <w:szCs w:val="16"/>
              </w:rPr>
              <w:t>SMS over NAS</w:t>
            </w:r>
          </w:p>
        </w:tc>
        <w:tc>
          <w:tcPr>
            <w:tcW w:w="810" w:type="dxa"/>
            <w:tcBorders>
              <w:top w:val="nil"/>
              <w:bottom w:val="single" w:sz="4" w:space="0" w:color="auto"/>
            </w:tcBorders>
            <w:shd w:val="clear" w:color="auto" w:fill="D9D9D9"/>
          </w:tcPr>
          <w:p w14:paraId="37249487"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62C64E"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55E47D9" w14:textId="77777777" w:rsidR="00C73CD2" w:rsidRPr="00CF4CB4" w:rsidRDefault="00C73CD2" w:rsidP="000A4A5C">
            <w:pPr>
              <w:keepNext/>
              <w:keepLines/>
              <w:spacing w:after="0"/>
              <w:rPr>
                <w:rFonts w:ascii="Arial" w:hAnsi="Arial"/>
                <w:b/>
                <w:sz w:val="16"/>
                <w:szCs w:val="16"/>
              </w:rPr>
            </w:pPr>
          </w:p>
        </w:tc>
      </w:tr>
      <w:tr w:rsidR="00C73CD2" w:rsidRPr="00CF4CB4" w14:paraId="6EC73CB1" w14:textId="77777777" w:rsidTr="000A4A5C">
        <w:trPr>
          <w:jc w:val="center"/>
        </w:trPr>
        <w:tc>
          <w:tcPr>
            <w:tcW w:w="1093" w:type="dxa"/>
            <w:tcBorders>
              <w:top w:val="nil"/>
              <w:bottom w:val="single" w:sz="4" w:space="0" w:color="auto"/>
            </w:tcBorders>
            <w:shd w:val="clear" w:color="auto" w:fill="FFFFFF"/>
          </w:tcPr>
          <w:p w14:paraId="0EE455BB"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lang w:eastAsia="zh-CN"/>
              </w:rPr>
              <w:t>9.2.8.1</w:t>
            </w:r>
          </w:p>
        </w:tc>
        <w:tc>
          <w:tcPr>
            <w:tcW w:w="3507" w:type="dxa"/>
            <w:tcBorders>
              <w:top w:val="nil"/>
              <w:bottom w:val="single" w:sz="4" w:space="0" w:color="auto"/>
            </w:tcBorders>
            <w:shd w:val="clear" w:color="auto" w:fill="FFFFFF"/>
          </w:tcPr>
          <w:p w14:paraId="68B9A9B1"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5AFE56F"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3801B003"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lang w:eastAsia="zh-CN"/>
              </w:rPr>
              <w:t>C30</w:t>
            </w:r>
          </w:p>
        </w:tc>
        <w:tc>
          <w:tcPr>
            <w:tcW w:w="3597" w:type="dxa"/>
            <w:tcBorders>
              <w:bottom w:val="single" w:sz="4" w:space="0" w:color="auto"/>
            </w:tcBorders>
            <w:shd w:val="clear" w:color="auto" w:fill="FFFFFF"/>
          </w:tcPr>
          <w:p w14:paraId="33CA3104" w14:textId="77777777" w:rsidR="00C73CD2" w:rsidRPr="00CF4CB4" w:rsidRDefault="00C73CD2" w:rsidP="000A4A5C">
            <w:pPr>
              <w:keepNext/>
              <w:keepLines/>
              <w:spacing w:after="0"/>
              <w:rPr>
                <w:rFonts w:ascii="Arial" w:hAnsi="Arial"/>
                <w:b/>
                <w:sz w:val="16"/>
                <w:szCs w:val="16"/>
              </w:rPr>
            </w:pPr>
            <w:r w:rsidRPr="00CF4CB4">
              <w:rPr>
                <w:rFonts w:ascii="Arial" w:hAnsi="Arial"/>
                <w:sz w:val="16"/>
                <w:szCs w:val="16"/>
              </w:rPr>
              <w:t xml:space="preserve">UEs supporting </w:t>
            </w:r>
            <w:r w:rsidRPr="00CF4CB4">
              <w:rPr>
                <w:rFonts w:ascii="Arial" w:hAnsi="Arial"/>
                <w:sz w:val="16"/>
                <w:szCs w:val="16"/>
                <w:lang w:eastAsia="zh-CN"/>
              </w:rPr>
              <w:t>5G core over non-3GPP Access Network and SMS over NAS and WLAN</w:t>
            </w:r>
          </w:p>
        </w:tc>
      </w:tr>
      <w:tr w:rsidR="00C73CD2" w:rsidRPr="00CF4CB4" w14:paraId="0926371A" w14:textId="77777777" w:rsidTr="000A4A5C">
        <w:trPr>
          <w:jc w:val="center"/>
        </w:trPr>
        <w:tc>
          <w:tcPr>
            <w:tcW w:w="1093" w:type="dxa"/>
            <w:tcBorders>
              <w:top w:val="nil"/>
              <w:bottom w:val="single" w:sz="4" w:space="0" w:color="auto"/>
            </w:tcBorders>
            <w:shd w:val="clear" w:color="auto" w:fill="D9D9D9"/>
          </w:tcPr>
          <w:p w14:paraId="6C705520"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b/>
                <w:sz w:val="16"/>
                <w:szCs w:val="16"/>
              </w:rPr>
              <w:t>9.3</w:t>
            </w:r>
          </w:p>
        </w:tc>
        <w:tc>
          <w:tcPr>
            <w:tcW w:w="3507" w:type="dxa"/>
            <w:tcBorders>
              <w:top w:val="nil"/>
              <w:bottom w:val="single" w:sz="4" w:space="0" w:color="auto"/>
            </w:tcBorders>
            <w:shd w:val="clear" w:color="auto" w:fill="D9D9D9"/>
          </w:tcPr>
          <w:p w14:paraId="2C7E8C29" w14:textId="77777777" w:rsidR="00C73CD2" w:rsidRPr="00CF4CB4" w:rsidRDefault="00C73CD2" w:rsidP="000A4A5C">
            <w:pPr>
              <w:keepNext/>
              <w:keepLines/>
              <w:spacing w:after="0"/>
              <w:rPr>
                <w:rFonts w:ascii="Arial" w:hAnsi="Arial"/>
                <w:sz w:val="16"/>
                <w:szCs w:val="16"/>
                <w:lang w:eastAsia="ko-KR"/>
              </w:rPr>
            </w:pPr>
            <w:r w:rsidRPr="00CF4CB4">
              <w:rPr>
                <w:rFonts w:ascii="Arial" w:hAnsi="Arial"/>
                <w:b/>
                <w:sz w:val="16"/>
                <w:szCs w:val="16"/>
              </w:rPr>
              <w:t>Inter-system mobility</w:t>
            </w:r>
          </w:p>
        </w:tc>
        <w:tc>
          <w:tcPr>
            <w:tcW w:w="810" w:type="dxa"/>
            <w:tcBorders>
              <w:top w:val="nil"/>
              <w:bottom w:val="single" w:sz="4" w:space="0" w:color="auto"/>
            </w:tcBorders>
            <w:shd w:val="clear" w:color="auto" w:fill="D9D9D9"/>
          </w:tcPr>
          <w:p w14:paraId="0DD3CB27"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254ADF"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EB60D39" w14:textId="77777777" w:rsidR="00C73CD2" w:rsidRPr="00CF4CB4" w:rsidRDefault="00C73CD2" w:rsidP="000A4A5C">
            <w:pPr>
              <w:keepNext/>
              <w:keepLines/>
              <w:spacing w:after="0"/>
              <w:rPr>
                <w:rFonts w:ascii="Arial" w:hAnsi="Arial"/>
                <w:sz w:val="16"/>
                <w:szCs w:val="16"/>
              </w:rPr>
            </w:pPr>
          </w:p>
        </w:tc>
      </w:tr>
      <w:tr w:rsidR="00C73CD2" w:rsidRPr="00CF4CB4" w14:paraId="64ED9F96" w14:textId="77777777" w:rsidTr="000A4A5C">
        <w:trPr>
          <w:jc w:val="center"/>
        </w:trPr>
        <w:tc>
          <w:tcPr>
            <w:tcW w:w="1093" w:type="dxa"/>
            <w:tcBorders>
              <w:top w:val="nil"/>
              <w:bottom w:val="single" w:sz="4" w:space="0" w:color="auto"/>
            </w:tcBorders>
            <w:shd w:val="clear" w:color="auto" w:fill="D9D9D9"/>
          </w:tcPr>
          <w:p w14:paraId="1A1C896F"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b/>
                <w:sz w:val="16"/>
                <w:szCs w:val="16"/>
              </w:rPr>
              <w:t>9.3.1</w:t>
            </w:r>
          </w:p>
        </w:tc>
        <w:tc>
          <w:tcPr>
            <w:tcW w:w="3507" w:type="dxa"/>
            <w:tcBorders>
              <w:top w:val="nil"/>
              <w:bottom w:val="single" w:sz="4" w:space="0" w:color="auto"/>
            </w:tcBorders>
            <w:shd w:val="clear" w:color="auto" w:fill="D9D9D9"/>
          </w:tcPr>
          <w:p w14:paraId="53D12883" w14:textId="77777777" w:rsidR="00C73CD2" w:rsidRPr="00CF4CB4" w:rsidRDefault="00C73CD2" w:rsidP="000A4A5C">
            <w:pPr>
              <w:keepNext/>
              <w:keepLines/>
              <w:spacing w:after="0"/>
              <w:rPr>
                <w:rFonts w:ascii="Arial" w:hAnsi="Arial"/>
                <w:sz w:val="16"/>
                <w:szCs w:val="16"/>
                <w:lang w:eastAsia="ko-KR"/>
              </w:rPr>
            </w:pPr>
            <w:r w:rsidRPr="00CF4CB4">
              <w:rPr>
                <w:rFonts w:ascii="Arial" w:hAnsi="Arial"/>
                <w:b/>
                <w:sz w:val="16"/>
                <w:szCs w:val="16"/>
              </w:rPr>
              <w:t>5GS-EPC Inter-system mobility</w:t>
            </w:r>
          </w:p>
        </w:tc>
        <w:tc>
          <w:tcPr>
            <w:tcW w:w="810" w:type="dxa"/>
            <w:tcBorders>
              <w:top w:val="nil"/>
              <w:bottom w:val="single" w:sz="4" w:space="0" w:color="auto"/>
            </w:tcBorders>
            <w:shd w:val="clear" w:color="auto" w:fill="D9D9D9"/>
          </w:tcPr>
          <w:p w14:paraId="1A0C047B" w14:textId="77777777" w:rsidR="00C73CD2" w:rsidRPr="00CF4CB4"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A14A2D2" w14:textId="77777777" w:rsidR="00C73CD2" w:rsidRPr="00CF4CB4"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4B73EB5" w14:textId="77777777" w:rsidR="00C73CD2" w:rsidRPr="00CF4CB4" w:rsidRDefault="00C73CD2" w:rsidP="000A4A5C">
            <w:pPr>
              <w:keepNext/>
              <w:keepLines/>
              <w:spacing w:after="0"/>
              <w:rPr>
                <w:rFonts w:ascii="Arial" w:hAnsi="Arial"/>
                <w:sz w:val="16"/>
                <w:szCs w:val="16"/>
              </w:rPr>
            </w:pPr>
          </w:p>
        </w:tc>
      </w:tr>
      <w:tr w:rsidR="00C73CD2" w:rsidRPr="00CF4CB4" w14:paraId="3444800B" w14:textId="77777777" w:rsidTr="000A4A5C">
        <w:trPr>
          <w:jc w:val="center"/>
        </w:trPr>
        <w:tc>
          <w:tcPr>
            <w:tcW w:w="1093" w:type="dxa"/>
            <w:tcBorders>
              <w:top w:val="nil"/>
              <w:bottom w:val="single" w:sz="4" w:space="0" w:color="auto"/>
            </w:tcBorders>
            <w:shd w:val="clear" w:color="auto" w:fill="FFFFFF"/>
          </w:tcPr>
          <w:p w14:paraId="0B1024AC"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rPr>
              <w:t>9.3.1.1</w:t>
            </w:r>
          </w:p>
        </w:tc>
        <w:tc>
          <w:tcPr>
            <w:tcW w:w="3507" w:type="dxa"/>
            <w:tcBorders>
              <w:top w:val="nil"/>
              <w:bottom w:val="single" w:sz="4" w:space="0" w:color="auto"/>
            </w:tcBorders>
            <w:shd w:val="clear" w:color="auto" w:fill="FFFFFF"/>
          </w:tcPr>
          <w:p w14:paraId="055B9289" w14:textId="77777777" w:rsidR="00C73CD2" w:rsidRPr="00CF4CB4" w:rsidRDefault="00C73CD2" w:rsidP="000A4A5C">
            <w:pPr>
              <w:keepNext/>
              <w:keepLines/>
              <w:spacing w:after="0"/>
              <w:rPr>
                <w:rFonts w:ascii="Arial" w:hAnsi="Arial"/>
                <w:sz w:val="16"/>
                <w:szCs w:val="16"/>
                <w:lang w:eastAsia="ko-KR"/>
              </w:rPr>
            </w:pPr>
            <w:r w:rsidRPr="00CF4CB4">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25114027"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21D6DC5B"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rPr>
              <w:t>C26</w:t>
            </w:r>
          </w:p>
        </w:tc>
        <w:tc>
          <w:tcPr>
            <w:tcW w:w="3597" w:type="dxa"/>
            <w:tcBorders>
              <w:bottom w:val="single" w:sz="4" w:space="0" w:color="auto"/>
            </w:tcBorders>
            <w:shd w:val="clear" w:color="auto" w:fill="FFFFFF"/>
          </w:tcPr>
          <w:p w14:paraId="4AD04DC6"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UEs supporting 5GS and E-UTRA</w:t>
            </w:r>
          </w:p>
        </w:tc>
      </w:tr>
      <w:tr w:rsidR="00C73CD2" w:rsidRPr="00CF4CB4" w14:paraId="723D3C2F" w14:textId="77777777" w:rsidTr="000A4A5C">
        <w:trPr>
          <w:jc w:val="center"/>
        </w:trPr>
        <w:tc>
          <w:tcPr>
            <w:tcW w:w="1093" w:type="dxa"/>
            <w:tcBorders>
              <w:top w:val="nil"/>
              <w:bottom w:val="single" w:sz="4" w:space="0" w:color="auto"/>
            </w:tcBorders>
            <w:shd w:val="clear" w:color="auto" w:fill="FFFFFF"/>
          </w:tcPr>
          <w:p w14:paraId="42F0FB0A"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rPr>
              <w:t>9.3.1.2</w:t>
            </w:r>
          </w:p>
        </w:tc>
        <w:tc>
          <w:tcPr>
            <w:tcW w:w="3507" w:type="dxa"/>
            <w:tcBorders>
              <w:top w:val="nil"/>
              <w:bottom w:val="single" w:sz="4" w:space="0" w:color="auto"/>
            </w:tcBorders>
            <w:shd w:val="clear" w:color="auto" w:fill="FFFFFF"/>
          </w:tcPr>
          <w:p w14:paraId="31DB8EB1" w14:textId="77777777" w:rsidR="00C73CD2" w:rsidRPr="00CF4CB4" w:rsidRDefault="00C73CD2" w:rsidP="000A4A5C">
            <w:pPr>
              <w:keepNext/>
              <w:keepLines/>
              <w:spacing w:after="0"/>
              <w:rPr>
                <w:rFonts w:ascii="Arial" w:hAnsi="Arial"/>
                <w:sz w:val="16"/>
                <w:szCs w:val="16"/>
                <w:lang w:eastAsia="ko-KR"/>
              </w:rPr>
            </w:pPr>
            <w:r w:rsidRPr="00CF4CB4">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FDF0E5"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7F0F5DCD"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rPr>
              <w:t>C26</w:t>
            </w:r>
          </w:p>
        </w:tc>
        <w:tc>
          <w:tcPr>
            <w:tcW w:w="3597" w:type="dxa"/>
            <w:tcBorders>
              <w:bottom w:val="single" w:sz="4" w:space="0" w:color="auto"/>
            </w:tcBorders>
            <w:shd w:val="clear" w:color="auto" w:fill="FFFFFF"/>
          </w:tcPr>
          <w:p w14:paraId="0B8E6ECC"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UEs supporting 5GS and E-UTRA</w:t>
            </w:r>
          </w:p>
        </w:tc>
      </w:tr>
      <w:tr w:rsidR="00C73CD2" w:rsidRPr="00CF4CB4" w14:paraId="770D69DD" w14:textId="77777777" w:rsidTr="000A4A5C">
        <w:trPr>
          <w:jc w:val="center"/>
        </w:trPr>
        <w:tc>
          <w:tcPr>
            <w:tcW w:w="1093" w:type="dxa"/>
            <w:tcBorders>
              <w:top w:val="nil"/>
              <w:bottom w:val="single" w:sz="4" w:space="0" w:color="auto"/>
            </w:tcBorders>
            <w:shd w:val="clear" w:color="auto" w:fill="FFFFFF"/>
          </w:tcPr>
          <w:p w14:paraId="323ABA21"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sz w:val="16"/>
                <w:szCs w:val="16"/>
              </w:rPr>
              <w:t>9.3.1.3</w:t>
            </w:r>
          </w:p>
        </w:tc>
        <w:tc>
          <w:tcPr>
            <w:tcW w:w="3507" w:type="dxa"/>
            <w:tcBorders>
              <w:top w:val="nil"/>
              <w:bottom w:val="single" w:sz="4" w:space="0" w:color="auto"/>
            </w:tcBorders>
            <w:shd w:val="clear" w:color="auto" w:fill="FFFFFF"/>
          </w:tcPr>
          <w:p w14:paraId="120362ED" w14:textId="77777777" w:rsidR="00C73CD2" w:rsidRPr="00CF4CB4" w:rsidRDefault="00C73CD2" w:rsidP="000A4A5C">
            <w:pPr>
              <w:keepNext/>
              <w:keepLines/>
              <w:spacing w:after="0"/>
              <w:rPr>
                <w:rFonts w:ascii="Arial" w:hAnsi="Arial"/>
                <w:sz w:val="16"/>
                <w:szCs w:val="16"/>
                <w:lang w:eastAsia="ko-KR"/>
              </w:rPr>
            </w:pPr>
            <w:r w:rsidRPr="00CF4CB4">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6F6D6E5" w14:textId="77777777" w:rsidR="00C73CD2" w:rsidRPr="00CF4CB4" w:rsidRDefault="00C73CD2" w:rsidP="000A4A5C">
            <w:pPr>
              <w:keepNext/>
              <w:keepLines/>
              <w:spacing w:after="0"/>
              <w:jc w:val="center"/>
              <w:rPr>
                <w:rFonts w:ascii="Arial" w:hAnsi="Arial"/>
                <w:sz w:val="16"/>
                <w:szCs w:val="16"/>
              </w:rPr>
            </w:pPr>
            <w:r w:rsidRPr="00CF4CB4">
              <w:rPr>
                <w:rFonts w:ascii="Arial" w:hAnsi="Arial"/>
                <w:sz w:val="16"/>
                <w:szCs w:val="16"/>
              </w:rPr>
              <w:t>Rel-15</w:t>
            </w:r>
          </w:p>
        </w:tc>
        <w:tc>
          <w:tcPr>
            <w:tcW w:w="1170" w:type="dxa"/>
            <w:tcBorders>
              <w:bottom w:val="single" w:sz="4" w:space="0" w:color="auto"/>
            </w:tcBorders>
            <w:shd w:val="clear" w:color="auto" w:fill="FFFFFF"/>
          </w:tcPr>
          <w:p w14:paraId="669EDCE4" w14:textId="77777777" w:rsidR="00C73CD2" w:rsidRPr="00CF4CB4" w:rsidRDefault="00C73CD2" w:rsidP="000A4A5C">
            <w:pPr>
              <w:keepNext/>
              <w:keepLines/>
              <w:spacing w:after="0"/>
              <w:jc w:val="center"/>
              <w:rPr>
                <w:rFonts w:ascii="Arial" w:hAnsi="Arial"/>
                <w:sz w:val="16"/>
                <w:szCs w:val="16"/>
                <w:lang w:eastAsia="zh-CN"/>
              </w:rPr>
            </w:pPr>
            <w:r w:rsidRPr="00CF4CB4">
              <w:rPr>
                <w:rFonts w:ascii="Arial" w:hAnsi="Arial"/>
                <w:sz w:val="16"/>
                <w:szCs w:val="16"/>
              </w:rPr>
              <w:t>C26</w:t>
            </w:r>
          </w:p>
        </w:tc>
        <w:tc>
          <w:tcPr>
            <w:tcW w:w="3597" w:type="dxa"/>
            <w:tcBorders>
              <w:bottom w:val="single" w:sz="4" w:space="0" w:color="auto"/>
            </w:tcBorders>
            <w:shd w:val="clear" w:color="auto" w:fill="FFFFFF"/>
          </w:tcPr>
          <w:p w14:paraId="778CFE87" w14:textId="77777777" w:rsidR="00C73CD2" w:rsidRPr="00CF4CB4" w:rsidRDefault="00C73CD2" w:rsidP="000A4A5C">
            <w:pPr>
              <w:keepNext/>
              <w:keepLines/>
              <w:spacing w:after="0"/>
              <w:rPr>
                <w:rFonts w:ascii="Arial" w:hAnsi="Arial"/>
                <w:sz w:val="16"/>
                <w:szCs w:val="16"/>
              </w:rPr>
            </w:pPr>
            <w:r w:rsidRPr="00CF4CB4">
              <w:rPr>
                <w:rFonts w:ascii="Arial" w:hAnsi="Arial"/>
                <w:sz w:val="16"/>
                <w:szCs w:val="16"/>
              </w:rPr>
              <w:t>UEs supporting 5GS and E-UTRA</w:t>
            </w:r>
          </w:p>
        </w:tc>
      </w:tr>
      <w:tr w:rsidR="00C73CD2" w:rsidRPr="00CF4CB4" w14:paraId="6C9FC17B" w14:textId="77777777" w:rsidTr="000A4A5C">
        <w:trPr>
          <w:jc w:val="center"/>
        </w:trPr>
        <w:tc>
          <w:tcPr>
            <w:tcW w:w="1093" w:type="dxa"/>
            <w:tcBorders>
              <w:top w:val="nil"/>
              <w:bottom w:val="single" w:sz="4" w:space="0" w:color="auto"/>
            </w:tcBorders>
            <w:shd w:val="clear" w:color="auto" w:fill="D9D9D9"/>
          </w:tcPr>
          <w:p w14:paraId="58A347FB" w14:textId="77777777" w:rsidR="00C73CD2" w:rsidRPr="00CF4CB4" w:rsidRDefault="00C73CD2" w:rsidP="000A4A5C">
            <w:pPr>
              <w:pStyle w:val="TAL"/>
              <w:keepNext w:val="0"/>
              <w:keepLines w:val="0"/>
              <w:rPr>
                <w:b/>
                <w:bCs/>
                <w:sz w:val="16"/>
                <w:szCs w:val="16"/>
              </w:rPr>
            </w:pPr>
            <w:r w:rsidRPr="00CF4CB4">
              <w:rPr>
                <w:b/>
                <w:bCs/>
                <w:sz w:val="16"/>
                <w:szCs w:val="16"/>
              </w:rPr>
              <w:t>10</w:t>
            </w:r>
          </w:p>
        </w:tc>
        <w:tc>
          <w:tcPr>
            <w:tcW w:w="3507" w:type="dxa"/>
            <w:tcBorders>
              <w:top w:val="nil"/>
              <w:bottom w:val="single" w:sz="4" w:space="0" w:color="auto"/>
            </w:tcBorders>
            <w:shd w:val="clear" w:color="auto" w:fill="D9D9D9"/>
          </w:tcPr>
          <w:p w14:paraId="0B0D5C67" w14:textId="77777777" w:rsidR="00C73CD2" w:rsidRPr="00CF4CB4" w:rsidRDefault="00C73CD2" w:rsidP="000A4A5C">
            <w:pPr>
              <w:pStyle w:val="TAL"/>
              <w:keepNext w:val="0"/>
              <w:keepLines w:val="0"/>
              <w:rPr>
                <w:b/>
                <w:bCs/>
                <w:sz w:val="16"/>
                <w:szCs w:val="16"/>
              </w:rPr>
            </w:pPr>
            <w:r w:rsidRPr="00CF4CB4">
              <w:rPr>
                <w:b/>
                <w:bCs/>
                <w:sz w:val="16"/>
                <w:szCs w:val="16"/>
              </w:rPr>
              <w:t>Session management</w:t>
            </w:r>
          </w:p>
        </w:tc>
        <w:tc>
          <w:tcPr>
            <w:tcW w:w="810" w:type="dxa"/>
            <w:tcBorders>
              <w:top w:val="nil"/>
              <w:bottom w:val="single" w:sz="4" w:space="0" w:color="auto"/>
            </w:tcBorders>
            <w:shd w:val="clear" w:color="auto" w:fill="D9D9D9"/>
          </w:tcPr>
          <w:p w14:paraId="1A9E8455" w14:textId="77777777" w:rsidR="00C73CD2" w:rsidRPr="00CF4CB4"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4E476B19" w14:textId="77777777" w:rsidR="00C73CD2" w:rsidRPr="00CF4CB4"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24E47D18" w14:textId="77777777" w:rsidR="00C73CD2" w:rsidRPr="00CF4CB4" w:rsidRDefault="00C73CD2" w:rsidP="000A4A5C">
            <w:pPr>
              <w:pStyle w:val="TAL"/>
              <w:keepNext w:val="0"/>
              <w:keepLines w:val="0"/>
              <w:rPr>
                <w:sz w:val="16"/>
                <w:szCs w:val="16"/>
              </w:rPr>
            </w:pPr>
          </w:p>
        </w:tc>
      </w:tr>
      <w:tr w:rsidR="00C73CD2" w:rsidRPr="00CF4CB4" w14:paraId="6C2B2232" w14:textId="77777777" w:rsidTr="000A4A5C">
        <w:trPr>
          <w:jc w:val="center"/>
        </w:trPr>
        <w:tc>
          <w:tcPr>
            <w:tcW w:w="1093" w:type="dxa"/>
            <w:tcBorders>
              <w:top w:val="nil"/>
              <w:bottom w:val="single" w:sz="4" w:space="0" w:color="auto"/>
            </w:tcBorders>
            <w:shd w:val="clear" w:color="auto" w:fill="D9D9D9"/>
          </w:tcPr>
          <w:p w14:paraId="47CE7BA0"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10.1</w:t>
            </w:r>
          </w:p>
        </w:tc>
        <w:tc>
          <w:tcPr>
            <w:tcW w:w="3507" w:type="dxa"/>
            <w:tcBorders>
              <w:top w:val="nil"/>
              <w:bottom w:val="single" w:sz="4" w:space="0" w:color="auto"/>
            </w:tcBorders>
            <w:shd w:val="clear" w:color="auto" w:fill="D9D9D9"/>
          </w:tcPr>
          <w:p w14:paraId="57699159"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5GS session management</w:t>
            </w:r>
          </w:p>
        </w:tc>
        <w:tc>
          <w:tcPr>
            <w:tcW w:w="810" w:type="dxa"/>
            <w:tcBorders>
              <w:top w:val="nil"/>
              <w:bottom w:val="single" w:sz="4" w:space="0" w:color="auto"/>
            </w:tcBorders>
            <w:shd w:val="clear" w:color="auto" w:fill="D9D9D9"/>
          </w:tcPr>
          <w:p w14:paraId="07F9F693" w14:textId="77777777" w:rsidR="00C73CD2" w:rsidRPr="00CF4CB4"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B7526D1" w14:textId="77777777" w:rsidR="00C73CD2" w:rsidRPr="00CF4CB4"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785EE95A" w14:textId="77777777" w:rsidR="00C73CD2" w:rsidRPr="00CF4CB4" w:rsidRDefault="00C73CD2" w:rsidP="000A4A5C">
            <w:pPr>
              <w:pStyle w:val="TAL"/>
              <w:keepNext w:val="0"/>
              <w:keepLines w:val="0"/>
              <w:rPr>
                <w:sz w:val="16"/>
                <w:szCs w:val="16"/>
              </w:rPr>
            </w:pPr>
          </w:p>
        </w:tc>
      </w:tr>
      <w:tr w:rsidR="00C73CD2" w:rsidRPr="00CF4CB4" w14:paraId="676C5299" w14:textId="77777777" w:rsidTr="000A4A5C">
        <w:trPr>
          <w:jc w:val="center"/>
        </w:trPr>
        <w:tc>
          <w:tcPr>
            <w:tcW w:w="1093" w:type="dxa"/>
            <w:tcBorders>
              <w:top w:val="nil"/>
              <w:bottom w:val="single" w:sz="4" w:space="0" w:color="auto"/>
            </w:tcBorders>
            <w:shd w:val="clear" w:color="auto" w:fill="D9D9D9"/>
          </w:tcPr>
          <w:p w14:paraId="4DCBC5C9" w14:textId="77777777" w:rsidR="00C73CD2" w:rsidRPr="00CF4CB4" w:rsidRDefault="00C73CD2" w:rsidP="000A4A5C">
            <w:pPr>
              <w:pStyle w:val="TAL"/>
              <w:keepNext w:val="0"/>
              <w:keepLines w:val="0"/>
              <w:rPr>
                <w:b/>
                <w:bCs/>
                <w:sz w:val="16"/>
                <w:szCs w:val="16"/>
              </w:rPr>
            </w:pPr>
            <w:r w:rsidRPr="00CF4CB4">
              <w:rPr>
                <w:b/>
                <w:bCs/>
                <w:sz w:val="16"/>
                <w:szCs w:val="16"/>
              </w:rPr>
              <w:t>10.1.1</w:t>
            </w:r>
          </w:p>
        </w:tc>
        <w:tc>
          <w:tcPr>
            <w:tcW w:w="3507" w:type="dxa"/>
            <w:tcBorders>
              <w:top w:val="nil"/>
              <w:bottom w:val="single" w:sz="4" w:space="0" w:color="auto"/>
            </w:tcBorders>
            <w:shd w:val="clear" w:color="auto" w:fill="D9D9D9"/>
          </w:tcPr>
          <w:p w14:paraId="1D6F7FF8" w14:textId="77777777" w:rsidR="00C73CD2" w:rsidRPr="00CF4CB4" w:rsidRDefault="00C73CD2" w:rsidP="000A4A5C">
            <w:pPr>
              <w:pStyle w:val="TAL"/>
              <w:keepNext w:val="0"/>
              <w:keepLines w:val="0"/>
              <w:rPr>
                <w:b/>
                <w:bCs/>
                <w:sz w:val="16"/>
                <w:szCs w:val="16"/>
              </w:rPr>
            </w:pPr>
            <w:r w:rsidRPr="00CF4CB4">
              <w:rPr>
                <w:b/>
                <w:bCs/>
                <w:sz w:val="16"/>
                <w:szCs w:val="16"/>
              </w:rPr>
              <w:t>PDU session authentication and authorization</w:t>
            </w:r>
          </w:p>
        </w:tc>
        <w:tc>
          <w:tcPr>
            <w:tcW w:w="810" w:type="dxa"/>
            <w:tcBorders>
              <w:top w:val="nil"/>
              <w:bottom w:val="single" w:sz="4" w:space="0" w:color="auto"/>
            </w:tcBorders>
            <w:shd w:val="clear" w:color="auto" w:fill="D9D9D9"/>
          </w:tcPr>
          <w:p w14:paraId="598D1FAA" w14:textId="77777777" w:rsidR="00C73CD2" w:rsidRPr="00CF4CB4"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6049D0B" w14:textId="77777777" w:rsidR="00C73CD2" w:rsidRPr="00CF4CB4"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4A097222" w14:textId="77777777" w:rsidR="00C73CD2" w:rsidRPr="00CF4CB4" w:rsidRDefault="00C73CD2" w:rsidP="000A4A5C">
            <w:pPr>
              <w:pStyle w:val="TAL"/>
              <w:keepNext w:val="0"/>
              <w:keepLines w:val="0"/>
              <w:rPr>
                <w:sz w:val="16"/>
                <w:szCs w:val="16"/>
              </w:rPr>
            </w:pPr>
          </w:p>
        </w:tc>
      </w:tr>
      <w:tr w:rsidR="00C73CD2" w:rsidRPr="00CF4CB4" w14:paraId="3764C543" w14:textId="77777777" w:rsidTr="000A4A5C">
        <w:trPr>
          <w:jc w:val="center"/>
        </w:trPr>
        <w:tc>
          <w:tcPr>
            <w:tcW w:w="1093" w:type="dxa"/>
            <w:tcBorders>
              <w:top w:val="nil"/>
              <w:bottom w:val="single" w:sz="4" w:space="0" w:color="auto"/>
            </w:tcBorders>
            <w:shd w:val="clear" w:color="auto" w:fill="FFFFFF"/>
          </w:tcPr>
          <w:p w14:paraId="41A9A607" w14:textId="77777777" w:rsidR="00C73CD2" w:rsidRPr="00CF4CB4" w:rsidRDefault="00C73CD2" w:rsidP="000A4A5C">
            <w:pPr>
              <w:pStyle w:val="TAL"/>
              <w:keepNext w:val="0"/>
              <w:keepLines w:val="0"/>
              <w:rPr>
                <w:bCs/>
                <w:sz w:val="16"/>
                <w:szCs w:val="16"/>
              </w:rPr>
            </w:pPr>
            <w:r w:rsidRPr="00CF4CB4">
              <w:rPr>
                <w:bCs/>
                <w:sz w:val="16"/>
                <w:szCs w:val="16"/>
              </w:rPr>
              <w:t>10.1.1.1</w:t>
            </w:r>
          </w:p>
        </w:tc>
        <w:tc>
          <w:tcPr>
            <w:tcW w:w="3507" w:type="dxa"/>
            <w:tcBorders>
              <w:top w:val="nil"/>
              <w:bottom w:val="single" w:sz="4" w:space="0" w:color="auto"/>
            </w:tcBorders>
            <w:shd w:val="clear" w:color="auto" w:fill="FFFFFF"/>
          </w:tcPr>
          <w:p w14:paraId="24532A58" w14:textId="77777777" w:rsidR="00C73CD2" w:rsidRPr="00CF4CB4" w:rsidRDefault="00C73CD2" w:rsidP="000A4A5C">
            <w:pPr>
              <w:pStyle w:val="TAL"/>
              <w:keepNext w:val="0"/>
              <w:keepLines w:val="0"/>
              <w:rPr>
                <w:bCs/>
                <w:sz w:val="16"/>
                <w:szCs w:val="16"/>
              </w:rPr>
            </w:pPr>
            <w:r w:rsidRPr="00CF4CB4">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258C369B" w14:textId="77777777" w:rsidR="00C73CD2" w:rsidRPr="00CF4CB4" w:rsidRDefault="00C73CD2" w:rsidP="000A4A5C">
            <w:pPr>
              <w:pStyle w:val="TAC"/>
              <w:keepNext w:val="0"/>
              <w:keepLines w:val="0"/>
              <w:rPr>
                <w:sz w:val="16"/>
                <w:szCs w:val="16"/>
              </w:rPr>
            </w:pPr>
            <w:r w:rsidRPr="00CF4CB4">
              <w:rPr>
                <w:bCs/>
                <w:sz w:val="16"/>
                <w:szCs w:val="16"/>
              </w:rPr>
              <w:t>Rel-15</w:t>
            </w:r>
          </w:p>
        </w:tc>
        <w:tc>
          <w:tcPr>
            <w:tcW w:w="1170" w:type="dxa"/>
            <w:tcBorders>
              <w:bottom w:val="single" w:sz="4" w:space="0" w:color="auto"/>
            </w:tcBorders>
            <w:shd w:val="clear" w:color="auto" w:fill="FFFFFF"/>
          </w:tcPr>
          <w:p w14:paraId="0F179A79" w14:textId="77777777" w:rsidR="00C73CD2" w:rsidRPr="00CF4CB4" w:rsidRDefault="00C73CD2" w:rsidP="000A4A5C">
            <w:pPr>
              <w:pStyle w:val="TAC"/>
              <w:keepNext w:val="0"/>
              <w:keepLines w:val="0"/>
              <w:rPr>
                <w:sz w:val="16"/>
                <w:szCs w:val="16"/>
              </w:rPr>
            </w:pPr>
            <w:r w:rsidRPr="00CF4CB4">
              <w:rPr>
                <w:bCs/>
                <w:sz w:val="16"/>
                <w:szCs w:val="16"/>
                <w:lang w:eastAsia="zh-CN"/>
              </w:rPr>
              <w:t>C39</w:t>
            </w:r>
          </w:p>
        </w:tc>
        <w:tc>
          <w:tcPr>
            <w:tcW w:w="3597" w:type="dxa"/>
            <w:tcBorders>
              <w:bottom w:val="single" w:sz="4" w:space="0" w:color="auto"/>
            </w:tcBorders>
            <w:shd w:val="clear" w:color="auto" w:fill="FFFFFF"/>
          </w:tcPr>
          <w:p w14:paraId="178DD659" w14:textId="77777777" w:rsidR="00C73CD2" w:rsidRPr="00CF4CB4" w:rsidRDefault="00C73CD2" w:rsidP="000A4A5C">
            <w:pPr>
              <w:pStyle w:val="TAL"/>
              <w:keepNext w:val="0"/>
              <w:keepLines w:val="0"/>
              <w:rPr>
                <w:sz w:val="16"/>
                <w:szCs w:val="16"/>
              </w:rPr>
            </w:pPr>
            <w:r w:rsidRPr="00CF4CB4">
              <w:rPr>
                <w:bCs/>
                <w:sz w:val="16"/>
                <w:szCs w:val="16"/>
              </w:rPr>
              <w:t>UEs supporting 5G Core and additional UE-requested PDU establishment</w:t>
            </w:r>
          </w:p>
        </w:tc>
      </w:tr>
      <w:tr w:rsidR="00C73CD2" w:rsidRPr="00CF4CB4" w14:paraId="60CC3635" w14:textId="77777777" w:rsidTr="000A4A5C">
        <w:trPr>
          <w:jc w:val="center"/>
        </w:trPr>
        <w:tc>
          <w:tcPr>
            <w:tcW w:w="1093" w:type="dxa"/>
            <w:tcBorders>
              <w:top w:val="nil"/>
              <w:bottom w:val="single" w:sz="4" w:space="0" w:color="auto"/>
            </w:tcBorders>
            <w:shd w:val="clear" w:color="auto" w:fill="FFFFFF"/>
          </w:tcPr>
          <w:p w14:paraId="2FF06645" w14:textId="77777777" w:rsidR="00C73CD2" w:rsidRPr="00CF4CB4" w:rsidRDefault="00C73CD2" w:rsidP="000A4A5C">
            <w:pPr>
              <w:pStyle w:val="TAL"/>
              <w:keepNext w:val="0"/>
              <w:keepLines w:val="0"/>
              <w:rPr>
                <w:bCs/>
                <w:sz w:val="16"/>
                <w:szCs w:val="16"/>
              </w:rPr>
            </w:pPr>
            <w:r w:rsidRPr="00CF4CB4">
              <w:rPr>
                <w:bCs/>
                <w:sz w:val="16"/>
                <w:szCs w:val="16"/>
              </w:rPr>
              <w:t>10.1.1.2</w:t>
            </w:r>
          </w:p>
        </w:tc>
        <w:tc>
          <w:tcPr>
            <w:tcW w:w="3507" w:type="dxa"/>
            <w:tcBorders>
              <w:top w:val="nil"/>
              <w:bottom w:val="single" w:sz="4" w:space="0" w:color="auto"/>
            </w:tcBorders>
            <w:shd w:val="clear" w:color="auto" w:fill="FFFFFF"/>
          </w:tcPr>
          <w:p w14:paraId="3490311F" w14:textId="77777777" w:rsidR="00C73CD2" w:rsidRPr="00CF4CB4" w:rsidRDefault="00C73CD2" w:rsidP="000A4A5C">
            <w:pPr>
              <w:pStyle w:val="TAL"/>
              <w:keepNext w:val="0"/>
              <w:keepLines w:val="0"/>
              <w:rPr>
                <w:bCs/>
                <w:sz w:val="16"/>
                <w:szCs w:val="16"/>
              </w:rPr>
            </w:pPr>
            <w:r w:rsidRPr="00CF4CB4">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AB933C0"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4E031D26" w14:textId="50BDE4BC" w:rsidR="00C73CD2" w:rsidRPr="00CF4CB4" w:rsidRDefault="00C73CD2" w:rsidP="000A4A5C">
            <w:pPr>
              <w:pStyle w:val="TAC"/>
              <w:keepNext w:val="0"/>
              <w:keepLines w:val="0"/>
              <w:rPr>
                <w:bCs/>
                <w:sz w:val="16"/>
                <w:szCs w:val="16"/>
                <w:lang w:eastAsia="zh-CN"/>
              </w:rPr>
            </w:pPr>
            <w:r w:rsidRPr="00CF4CB4">
              <w:rPr>
                <w:bCs/>
                <w:sz w:val="16"/>
                <w:szCs w:val="16"/>
                <w:lang w:eastAsia="zh-CN"/>
              </w:rPr>
              <w:t>C</w:t>
            </w:r>
            <w:ins w:id="72" w:author="Bharadwaj Cheruvu" w:date="2022-02-07T17:07:00Z">
              <w:r w:rsidR="00B75ABC" w:rsidRPr="00CF4CB4">
                <w:rPr>
                  <w:bCs/>
                  <w:sz w:val="16"/>
                  <w:szCs w:val="16"/>
                  <w:lang w:eastAsia="zh-CN"/>
                </w:rPr>
                <w:t>39</w:t>
              </w:r>
            </w:ins>
            <w:del w:id="73" w:author="Bharadwaj Cheruvu" w:date="2022-02-07T17:07:00Z">
              <w:r w:rsidRPr="00CF4CB4" w:rsidDel="00B75ABC">
                <w:rPr>
                  <w:bCs/>
                  <w:sz w:val="16"/>
                  <w:szCs w:val="16"/>
                  <w:lang w:eastAsia="zh-CN"/>
                </w:rPr>
                <w:delText>48</w:delText>
              </w:r>
            </w:del>
          </w:p>
        </w:tc>
        <w:tc>
          <w:tcPr>
            <w:tcW w:w="3597" w:type="dxa"/>
            <w:tcBorders>
              <w:bottom w:val="single" w:sz="4" w:space="0" w:color="auto"/>
            </w:tcBorders>
            <w:shd w:val="clear" w:color="auto" w:fill="FFFFFF"/>
          </w:tcPr>
          <w:p w14:paraId="688210D2" w14:textId="24DDE4BB" w:rsidR="00C73CD2" w:rsidRPr="00CF4CB4" w:rsidRDefault="00C73CD2" w:rsidP="000A4A5C">
            <w:pPr>
              <w:pStyle w:val="TAL"/>
              <w:keepNext w:val="0"/>
              <w:keepLines w:val="0"/>
              <w:rPr>
                <w:bCs/>
                <w:sz w:val="16"/>
                <w:szCs w:val="16"/>
              </w:rPr>
            </w:pPr>
            <w:r w:rsidRPr="00CF4CB4">
              <w:rPr>
                <w:sz w:val="16"/>
                <w:szCs w:val="16"/>
              </w:rPr>
              <w:t xml:space="preserve">UEs supporting 5G Core and </w:t>
            </w:r>
            <w:ins w:id="74" w:author="Bharadwaj Cheruvu" w:date="2022-02-07T17:08:00Z">
              <w:r w:rsidR="00B75ABC" w:rsidRPr="00CF4CB4">
                <w:rPr>
                  <w:sz w:val="16"/>
                  <w:szCs w:val="16"/>
                </w:rPr>
                <w:t>additional UE-requested PDU establishment</w:t>
              </w:r>
            </w:ins>
            <w:del w:id="75" w:author="Bharadwaj Cheruvu" w:date="2022-02-07T17:07:00Z">
              <w:r w:rsidRPr="00CF4CB4" w:rsidDel="00B75ABC">
                <w:rPr>
                  <w:sz w:val="16"/>
                  <w:szCs w:val="16"/>
                </w:rPr>
                <w:delText>Number of UE-requested PD</w:delText>
              </w:r>
            </w:del>
            <w:del w:id="76" w:author="Bharadwaj Cheruvu" w:date="2022-02-07T17:08:00Z">
              <w:r w:rsidRPr="00CF4CB4" w:rsidDel="00B75ABC">
                <w:rPr>
                  <w:sz w:val="16"/>
                  <w:szCs w:val="16"/>
                </w:rPr>
                <w:delText>U session establishments after REGISTRATION</w:delText>
              </w:r>
              <w:r w:rsidRPr="00CF4CB4" w:rsidDel="00B75ABC">
                <w:delText xml:space="preserve"> </w:delText>
              </w:r>
              <w:r w:rsidRPr="00CF4CB4" w:rsidDel="00B75ABC">
                <w:rPr>
                  <w:sz w:val="16"/>
                  <w:szCs w:val="16"/>
                </w:rPr>
                <w:delText>during the same or new signalling connection</w:delText>
              </w:r>
            </w:del>
          </w:p>
        </w:tc>
      </w:tr>
      <w:tr w:rsidR="00C73CD2" w:rsidRPr="00CF4CB4" w14:paraId="5C5B56DC" w14:textId="77777777" w:rsidTr="000A4A5C">
        <w:trPr>
          <w:jc w:val="center"/>
        </w:trPr>
        <w:tc>
          <w:tcPr>
            <w:tcW w:w="1093" w:type="dxa"/>
            <w:tcBorders>
              <w:top w:val="nil"/>
              <w:bottom w:val="single" w:sz="4" w:space="0" w:color="auto"/>
            </w:tcBorders>
            <w:shd w:val="clear" w:color="auto" w:fill="D9D9D9"/>
          </w:tcPr>
          <w:p w14:paraId="15487B01" w14:textId="77777777" w:rsidR="00C73CD2" w:rsidRPr="00CF4CB4" w:rsidRDefault="00C73CD2" w:rsidP="000A4A5C">
            <w:pPr>
              <w:pStyle w:val="TAL"/>
              <w:keepNext w:val="0"/>
              <w:keepLines w:val="0"/>
              <w:rPr>
                <w:bCs/>
                <w:sz w:val="16"/>
                <w:szCs w:val="16"/>
              </w:rPr>
            </w:pPr>
            <w:r w:rsidRPr="00CF4CB4">
              <w:rPr>
                <w:b/>
                <w:bCs/>
                <w:sz w:val="16"/>
                <w:szCs w:val="16"/>
                <w:lang w:eastAsia="zh-CN"/>
              </w:rPr>
              <w:t>10.1.2</w:t>
            </w:r>
          </w:p>
        </w:tc>
        <w:tc>
          <w:tcPr>
            <w:tcW w:w="3507" w:type="dxa"/>
            <w:tcBorders>
              <w:top w:val="nil"/>
              <w:bottom w:val="single" w:sz="4" w:space="0" w:color="auto"/>
            </w:tcBorders>
            <w:shd w:val="clear" w:color="auto" w:fill="D9D9D9"/>
          </w:tcPr>
          <w:p w14:paraId="18A3907C" w14:textId="77777777" w:rsidR="00C73CD2" w:rsidRPr="00CF4CB4" w:rsidRDefault="00C73CD2" w:rsidP="000A4A5C">
            <w:pPr>
              <w:pStyle w:val="TAL"/>
              <w:keepNext w:val="0"/>
              <w:keepLines w:val="0"/>
              <w:rPr>
                <w:bCs/>
                <w:sz w:val="16"/>
                <w:szCs w:val="16"/>
              </w:rPr>
            </w:pPr>
            <w:r w:rsidRPr="00CF4CB4">
              <w:rPr>
                <w:b/>
                <w:bCs/>
                <w:sz w:val="16"/>
                <w:szCs w:val="16"/>
              </w:rPr>
              <w:t xml:space="preserve">Network-requested PDU session </w:t>
            </w:r>
            <w:r w:rsidRPr="00CF4CB4">
              <w:rPr>
                <w:b/>
                <w:bCs/>
                <w:sz w:val="16"/>
                <w:szCs w:val="16"/>
              </w:rPr>
              <w:lastRenderedPageBreak/>
              <w:t>modification</w:t>
            </w:r>
          </w:p>
        </w:tc>
        <w:tc>
          <w:tcPr>
            <w:tcW w:w="810" w:type="dxa"/>
            <w:tcBorders>
              <w:top w:val="nil"/>
              <w:bottom w:val="single" w:sz="4" w:space="0" w:color="auto"/>
            </w:tcBorders>
            <w:shd w:val="clear" w:color="auto" w:fill="D9D9D9"/>
          </w:tcPr>
          <w:p w14:paraId="55EAA496" w14:textId="77777777" w:rsidR="00C73CD2" w:rsidRPr="00CF4CB4"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25B8E988" w14:textId="77777777" w:rsidR="00C73CD2" w:rsidRPr="00CF4CB4"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1E3D47B" w14:textId="77777777" w:rsidR="00C73CD2" w:rsidRPr="00CF4CB4" w:rsidRDefault="00C73CD2" w:rsidP="000A4A5C">
            <w:pPr>
              <w:pStyle w:val="TAL"/>
              <w:keepNext w:val="0"/>
              <w:keepLines w:val="0"/>
              <w:rPr>
                <w:bCs/>
                <w:sz w:val="16"/>
                <w:szCs w:val="16"/>
              </w:rPr>
            </w:pPr>
          </w:p>
        </w:tc>
      </w:tr>
      <w:tr w:rsidR="00C73CD2" w:rsidRPr="00CF4CB4" w14:paraId="41B7F6A6" w14:textId="77777777" w:rsidTr="000A4A5C">
        <w:trPr>
          <w:jc w:val="center"/>
        </w:trPr>
        <w:tc>
          <w:tcPr>
            <w:tcW w:w="1093" w:type="dxa"/>
            <w:tcBorders>
              <w:top w:val="nil"/>
              <w:bottom w:val="single" w:sz="4" w:space="0" w:color="auto"/>
            </w:tcBorders>
            <w:shd w:val="clear" w:color="auto" w:fill="FFFFFF"/>
          </w:tcPr>
          <w:p w14:paraId="37203081"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10.1.2.1</w:t>
            </w:r>
          </w:p>
        </w:tc>
        <w:tc>
          <w:tcPr>
            <w:tcW w:w="3507" w:type="dxa"/>
            <w:tcBorders>
              <w:top w:val="nil"/>
              <w:bottom w:val="single" w:sz="4" w:space="0" w:color="auto"/>
            </w:tcBorders>
            <w:shd w:val="clear" w:color="auto" w:fill="FFFFFF"/>
          </w:tcPr>
          <w:p w14:paraId="68F1A4FE" w14:textId="77777777" w:rsidR="00C73CD2" w:rsidRPr="00CF4CB4" w:rsidRDefault="00C73CD2" w:rsidP="000A4A5C">
            <w:pPr>
              <w:pStyle w:val="TAL"/>
              <w:keepNext w:val="0"/>
              <w:keepLines w:val="0"/>
              <w:rPr>
                <w:bCs/>
                <w:sz w:val="16"/>
                <w:szCs w:val="16"/>
              </w:rPr>
            </w:pPr>
            <w:r w:rsidRPr="00CF4CB4">
              <w:rPr>
                <w:bCs/>
                <w:sz w:val="16"/>
                <w:szCs w:val="16"/>
              </w:rPr>
              <w:t>Network-requested PDU session modification / Accepted</w:t>
            </w:r>
          </w:p>
        </w:tc>
        <w:tc>
          <w:tcPr>
            <w:tcW w:w="810" w:type="dxa"/>
            <w:tcBorders>
              <w:top w:val="nil"/>
              <w:bottom w:val="single" w:sz="4" w:space="0" w:color="auto"/>
            </w:tcBorders>
            <w:shd w:val="clear" w:color="auto" w:fill="FFFFFF"/>
          </w:tcPr>
          <w:p w14:paraId="1953A634"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391BCB05"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C21</w:t>
            </w:r>
          </w:p>
        </w:tc>
        <w:tc>
          <w:tcPr>
            <w:tcW w:w="3597" w:type="dxa"/>
            <w:tcBorders>
              <w:bottom w:val="single" w:sz="4" w:space="0" w:color="auto"/>
            </w:tcBorders>
            <w:shd w:val="clear" w:color="auto" w:fill="FFFFFF"/>
          </w:tcPr>
          <w:p w14:paraId="7A484625"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50F42E62" w14:textId="77777777" w:rsidTr="000A4A5C">
        <w:trPr>
          <w:jc w:val="center"/>
        </w:trPr>
        <w:tc>
          <w:tcPr>
            <w:tcW w:w="1093" w:type="dxa"/>
            <w:tcBorders>
              <w:top w:val="nil"/>
              <w:bottom w:val="single" w:sz="4" w:space="0" w:color="auto"/>
            </w:tcBorders>
            <w:shd w:val="clear" w:color="auto" w:fill="FFFFFF"/>
          </w:tcPr>
          <w:p w14:paraId="497E05DC" w14:textId="77777777" w:rsidR="00C73CD2" w:rsidRPr="00CF4CB4" w:rsidRDefault="00C73CD2" w:rsidP="000A4A5C">
            <w:pPr>
              <w:pStyle w:val="TAL"/>
              <w:keepNext w:val="0"/>
              <w:keepLines w:val="0"/>
              <w:rPr>
                <w:bCs/>
                <w:sz w:val="16"/>
                <w:szCs w:val="16"/>
              </w:rPr>
            </w:pPr>
            <w:r w:rsidRPr="00CF4CB4">
              <w:rPr>
                <w:bCs/>
                <w:sz w:val="16"/>
                <w:szCs w:val="16"/>
                <w:lang w:eastAsia="zh-CN"/>
              </w:rPr>
              <w:t>10.1.2.2</w:t>
            </w:r>
          </w:p>
        </w:tc>
        <w:tc>
          <w:tcPr>
            <w:tcW w:w="3507" w:type="dxa"/>
            <w:tcBorders>
              <w:top w:val="nil"/>
              <w:bottom w:val="single" w:sz="4" w:space="0" w:color="auto"/>
            </w:tcBorders>
            <w:shd w:val="clear" w:color="auto" w:fill="FFFFFF"/>
          </w:tcPr>
          <w:p w14:paraId="02B3B4AC" w14:textId="77777777" w:rsidR="00C73CD2" w:rsidRPr="00CF4CB4" w:rsidRDefault="00C73CD2" w:rsidP="000A4A5C">
            <w:pPr>
              <w:pStyle w:val="TAL"/>
              <w:keepNext w:val="0"/>
              <w:keepLines w:val="0"/>
              <w:rPr>
                <w:bCs/>
                <w:sz w:val="16"/>
                <w:szCs w:val="16"/>
              </w:rPr>
            </w:pPr>
            <w:r w:rsidRPr="00CF4CB4">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326E59A"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46432ADA"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C39</w:t>
            </w:r>
          </w:p>
        </w:tc>
        <w:tc>
          <w:tcPr>
            <w:tcW w:w="3597" w:type="dxa"/>
            <w:tcBorders>
              <w:bottom w:val="single" w:sz="4" w:space="0" w:color="auto"/>
            </w:tcBorders>
            <w:shd w:val="clear" w:color="auto" w:fill="FFFFFF"/>
          </w:tcPr>
          <w:p w14:paraId="19CFB8E0" w14:textId="77777777" w:rsidR="00C73CD2" w:rsidRPr="00CF4CB4" w:rsidRDefault="00C73CD2" w:rsidP="000A4A5C">
            <w:pPr>
              <w:pStyle w:val="TAL"/>
              <w:keepNext w:val="0"/>
              <w:keepLines w:val="0"/>
              <w:rPr>
                <w:bCs/>
                <w:sz w:val="16"/>
                <w:szCs w:val="16"/>
              </w:rPr>
            </w:pPr>
            <w:r w:rsidRPr="00CF4CB4">
              <w:rPr>
                <w:bCs/>
                <w:sz w:val="16"/>
                <w:szCs w:val="16"/>
              </w:rPr>
              <w:t>UEs supporting 5G Core and additional UE-requested PDU establishment</w:t>
            </w:r>
          </w:p>
        </w:tc>
      </w:tr>
      <w:tr w:rsidR="00C73CD2" w:rsidRPr="00CF4CB4" w14:paraId="21549DAE" w14:textId="77777777" w:rsidTr="000A4A5C">
        <w:trPr>
          <w:jc w:val="center"/>
        </w:trPr>
        <w:tc>
          <w:tcPr>
            <w:tcW w:w="1093" w:type="dxa"/>
            <w:tcBorders>
              <w:top w:val="nil"/>
              <w:bottom w:val="single" w:sz="4" w:space="0" w:color="auto"/>
            </w:tcBorders>
            <w:shd w:val="clear" w:color="auto" w:fill="D9D9D9"/>
          </w:tcPr>
          <w:p w14:paraId="42A44A9B" w14:textId="77777777" w:rsidR="00C73CD2" w:rsidRPr="00CF4CB4" w:rsidRDefault="00C73CD2" w:rsidP="000A4A5C">
            <w:pPr>
              <w:pStyle w:val="TAL"/>
              <w:keepNext w:val="0"/>
              <w:keepLines w:val="0"/>
              <w:rPr>
                <w:b/>
                <w:bCs/>
                <w:sz w:val="16"/>
                <w:szCs w:val="16"/>
                <w:lang w:eastAsia="zh-CN"/>
              </w:rPr>
            </w:pPr>
            <w:r w:rsidRPr="00CF4CB4">
              <w:rPr>
                <w:b/>
                <w:bCs/>
                <w:sz w:val="16"/>
                <w:szCs w:val="16"/>
                <w:lang w:eastAsia="zh-CN"/>
              </w:rPr>
              <w:t>10.1.3</w:t>
            </w:r>
          </w:p>
        </w:tc>
        <w:tc>
          <w:tcPr>
            <w:tcW w:w="3507" w:type="dxa"/>
            <w:tcBorders>
              <w:top w:val="nil"/>
              <w:bottom w:val="single" w:sz="4" w:space="0" w:color="auto"/>
            </w:tcBorders>
            <w:shd w:val="clear" w:color="auto" w:fill="D9D9D9"/>
          </w:tcPr>
          <w:p w14:paraId="33CEF074" w14:textId="77777777" w:rsidR="00C73CD2" w:rsidRPr="00CF4CB4" w:rsidRDefault="00C73CD2" w:rsidP="000A4A5C">
            <w:pPr>
              <w:pStyle w:val="TAL"/>
              <w:keepNext w:val="0"/>
              <w:keepLines w:val="0"/>
              <w:rPr>
                <w:b/>
                <w:bCs/>
                <w:sz w:val="16"/>
                <w:szCs w:val="16"/>
              </w:rPr>
            </w:pPr>
            <w:r w:rsidRPr="00CF4CB4">
              <w:rPr>
                <w:b/>
                <w:bCs/>
                <w:sz w:val="16"/>
                <w:szCs w:val="16"/>
              </w:rPr>
              <w:t xml:space="preserve">Network-requested PDU session </w:t>
            </w:r>
            <w:r w:rsidRPr="00CF4CB4">
              <w:rPr>
                <w:b/>
                <w:bCs/>
                <w:sz w:val="16"/>
                <w:szCs w:val="16"/>
                <w:lang w:eastAsia="zh-CN"/>
              </w:rPr>
              <w:t>release</w:t>
            </w:r>
          </w:p>
        </w:tc>
        <w:tc>
          <w:tcPr>
            <w:tcW w:w="810" w:type="dxa"/>
            <w:tcBorders>
              <w:top w:val="nil"/>
              <w:bottom w:val="single" w:sz="4" w:space="0" w:color="auto"/>
            </w:tcBorders>
            <w:shd w:val="clear" w:color="auto" w:fill="D9D9D9"/>
          </w:tcPr>
          <w:p w14:paraId="24EB6B4F" w14:textId="77777777" w:rsidR="00C73CD2" w:rsidRPr="00CF4CB4"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76806F04" w14:textId="77777777" w:rsidR="00C73CD2" w:rsidRPr="00CF4CB4"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82FEAEF" w14:textId="77777777" w:rsidR="00C73CD2" w:rsidRPr="00CF4CB4" w:rsidRDefault="00C73CD2" w:rsidP="000A4A5C">
            <w:pPr>
              <w:pStyle w:val="TAL"/>
              <w:keepNext w:val="0"/>
              <w:keepLines w:val="0"/>
              <w:rPr>
                <w:bCs/>
                <w:sz w:val="16"/>
                <w:szCs w:val="16"/>
              </w:rPr>
            </w:pPr>
          </w:p>
        </w:tc>
      </w:tr>
      <w:tr w:rsidR="00C73CD2" w:rsidRPr="00CF4CB4" w14:paraId="40F05E41" w14:textId="77777777" w:rsidTr="000A4A5C">
        <w:trPr>
          <w:jc w:val="center"/>
        </w:trPr>
        <w:tc>
          <w:tcPr>
            <w:tcW w:w="1093" w:type="dxa"/>
            <w:tcBorders>
              <w:top w:val="nil"/>
              <w:bottom w:val="single" w:sz="4" w:space="0" w:color="auto"/>
            </w:tcBorders>
            <w:shd w:val="clear" w:color="auto" w:fill="FFFFFF"/>
          </w:tcPr>
          <w:p w14:paraId="4631E14B"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10.1.3.1</w:t>
            </w:r>
          </w:p>
        </w:tc>
        <w:tc>
          <w:tcPr>
            <w:tcW w:w="3507" w:type="dxa"/>
            <w:tcBorders>
              <w:top w:val="nil"/>
              <w:bottom w:val="single" w:sz="4" w:space="0" w:color="auto"/>
            </w:tcBorders>
            <w:shd w:val="clear" w:color="auto" w:fill="FFFFFF"/>
          </w:tcPr>
          <w:p w14:paraId="029CE639" w14:textId="77777777" w:rsidR="00C73CD2" w:rsidRPr="00CF4CB4" w:rsidRDefault="00C73CD2" w:rsidP="000A4A5C">
            <w:pPr>
              <w:pStyle w:val="TAL"/>
              <w:keepNext w:val="0"/>
              <w:keepLines w:val="0"/>
              <w:rPr>
                <w:bCs/>
                <w:sz w:val="16"/>
                <w:szCs w:val="16"/>
              </w:rPr>
            </w:pPr>
            <w:r w:rsidRPr="00CF4CB4">
              <w:rPr>
                <w:bCs/>
                <w:sz w:val="16"/>
                <w:szCs w:val="16"/>
              </w:rPr>
              <w:t>Void</w:t>
            </w:r>
          </w:p>
        </w:tc>
        <w:tc>
          <w:tcPr>
            <w:tcW w:w="810" w:type="dxa"/>
            <w:tcBorders>
              <w:top w:val="nil"/>
              <w:bottom w:val="single" w:sz="4" w:space="0" w:color="auto"/>
            </w:tcBorders>
            <w:shd w:val="clear" w:color="auto" w:fill="FFFFFF"/>
          </w:tcPr>
          <w:p w14:paraId="5838C25E" w14:textId="77777777" w:rsidR="00C73CD2" w:rsidRPr="00CF4CB4" w:rsidRDefault="00C73CD2" w:rsidP="000A4A5C">
            <w:pPr>
              <w:pStyle w:val="TAC"/>
              <w:keepNext w:val="0"/>
              <w:keepLines w:val="0"/>
              <w:rPr>
                <w:bCs/>
                <w:sz w:val="16"/>
                <w:szCs w:val="16"/>
              </w:rPr>
            </w:pPr>
          </w:p>
        </w:tc>
        <w:tc>
          <w:tcPr>
            <w:tcW w:w="1170" w:type="dxa"/>
            <w:tcBorders>
              <w:bottom w:val="single" w:sz="4" w:space="0" w:color="auto"/>
            </w:tcBorders>
            <w:shd w:val="clear" w:color="auto" w:fill="FFFFFF"/>
          </w:tcPr>
          <w:p w14:paraId="148569B1" w14:textId="77777777" w:rsidR="00C73CD2" w:rsidRPr="00CF4CB4"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FFFFFF"/>
          </w:tcPr>
          <w:p w14:paraId="5D34781A" w14:textId="77777777" w:rsidR="00C73CD2" w:rsidRPr="00CF4CB4" w:rsidRDefault="00C73CD2" w:rsidP="000A4A5C">
            <w:pPr>
              <w:pStyle w:val="TAL"/>
              <w:keepNext w:val="0"/>
              <w:keepLines w:val="0"/>
              <w:rPr>
                <w:bCs/>
                <w:sz w:val="16"/>
                <w:szCs w:val="16"/>
              </w:rPr>
            </w:pPr>
          </w:p>
        </w:tc>
      </w:tr>
      <w:tr w:rsidR="00C73CD2" w:rsidRPr="00CF4CB4" w14:paraId="05ADACBE" w14:textId="77777777" w:rsidTr="000A4A5C">
        <w:trPr>
          <w:jc w:val="center"/>
        </w:trPr>
        <w:tc>
          <w:tcPr>
            <w:tcW w:w="1093" w:type="dxa"/>
            <w:tcBorders>
              <w:top w:val="nil"/>
              <w:bottom w:val="single" w:sz="4" w:space="0" w:color="auto"/>
            </w:tcBorders>
            <w:shd w:val="clear" w:color="auto" w:fill="FFFFFF"/>
          </w:tcPr>
          <w:p w14:paraId="605CB12A"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10.1.3.2</w:t>
            </w:r>
          </w:p>
        </w:tc>
        <w:tc>
          <w:tcPr>
            <w:tcW w:w="3507" w:type="dxa"/>
            <w:tcBorders>
              <w:top w:val="nil"/>
              <w:bottom w:val="single" w:sz="4" w:space="0" w:color="auto"/>
            </w:tcBorders>
            <w:shd w:val="clear" w:color="auto" w:fill="FFFFFF"/>
          </w:tcPr>
          <w:p w14:paraId="5F057205" w14:textId="77777777" w:rsidR="00C73CD2" w:rsidRPr="00CF4CB4" w:rsidRDefault="00C73CD2" w:rsidP="000A4A5C">
            <w:pPr>
              <w:pStyle w:val="TAL"/>
              <w:keepNext w:val="0"/>
              <w:keepLines w:val="0"/>
              <w:rPr>
                <w:bCs/>
                <w:sz w:val="16"/>
                <w:szCs w:val="16"/>
              </w:rPr>
            </w:pPr>
            <w:r w:rsidRPr="00CF4CB4">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EF41AE1"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25B82D9D"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C39</w:t>
            </w:r>
          </w:p>
        </w:tc>
        <w:tc>
          <w:tcPr>
            <w:tcW w:w="3597" w:type="dxa"/>
            <w:tcBorders>
              <w:bottom w:val="single" w:sz="4" w:space="0" w:color="auto"/>
            </w:tcBorders>
            <w:shd w:val="clear" w:color="auto" w:fill="FFFFFF"/>
          </w:tcPr>
          <w:p w14:paraId="25BAADE3" w14:textId="77777777" w:rsidR="00C73CD2" w:rsidRPr="00CF4CB4" w:rsidRDefault="00C73CD2" w:rsidP="000A4A5C">
            <w:pPr>
              <w:pStyle w:val="TAL"/>
              <w:keepNext w:val="0"/>
              <w:keepLines w:val="0"/>
              <w:rPr>
                <w:bCs/>
                <w:sz w:val="16"/>
                <w:szCs w:val="16"/>
              </w:rPr>
            </w:pPr>
            <w:r w:rsidRPr="00CF4CB4">
              <w:rPr>
                <w:bCs/>
                <w:sz w:val="16"/>
                <w:szCs w:val="16"/>
              </w:rPr>
              <w:t>UEs supporting 5G Core and additional UE-requested PDU establishment</w:t>
            </w:r>
          </w:p>
        </w:tc>
      </w:tr>
      <w:tr w:rsidR="00C73CD2" w:rsidRPr="00CF4CB4" w14:paraId="77D17915" w14:textId="77777777" w:rsidTr="000A4A5C">
        <w:trPr>
          <w:jc w:val="center"/>
        </w:trPr>
        <w:tc>
          <w:tcPr>
            <w:tcW w:w="1093" w:type="dxa"/>
            <w:tcBorders>
              <w:top w:val="nil"/>
              <w:bottom w:val="single" w:sz="4" w:space="0" w:color="auto"/>
            </w:tcBorders>
            <w:shd w:val="clear" w:color="auto" w:fill="D9D9D9"/>
          </w:tcPr>
          <w:p w14:paraId="72C8AF3D" w14:textId="77777777" w:rsidR="00C73CD2" w:rsidRPr="00CF4CB4" w:rsidRDefault="00C73CD2" w:rsidP="000A4A5C">
            <w:pPr>
              <w:pStyle w:val="TAL"/>
              <w:keepNext w:val="0"/>
              <w:keepLines w:val="0"/>
              <w:rPr>
                <w:bCs/>
                <w:sz w:val="16"/>
                <w:szCs w:val="16"/>
                <w:lang w:eastAsia="zh-CN"/>
              </w:rPr>
            </w:pPr>
            <w:r w:rsidRPr="00CF4CB4">
              <w:rPr>
                <w:b/>
                <w:bCs/>
                <w:sz w:val="16"/>
                <w:szCs w:val="16"/>
                <w:lang w:eastAsia="zh-CN"/>
              </w:rPr>
              <w:t>10.1.4</w:t>
            </w:r>
          </w:p>
        </w:tc>
        <w:tc>
          <w:tcPr>
            <w:tcW w:w="3507" w:type="dxa"/>
            <w:tcBorders>
              <w:top w:val="nil"/>
              <w:bottom w:val="single" w:sz="4" w:space="0" w:color="auto"/>
            </w:tcBorders>
            <w:shd w:val="clear" w:color="auto" w:fill="D9D9D9"/>
          </w:tcPr>
          <w:p w14:paraId="17F7BC89" w14:textId="77777777" w:rsidR="00C73CD2" w:rsidRPr="00CF4CB4" w:rsidRDefault="00C73CD2" w:rsidP="000A4A5C">
            <w:pPr>
              <w:pStyle w:val="TAL"/>
              <w:keepNext w:val="0"/>
              <w:keepLines w:val="0"/>
              <w:rPr>
                <w:bCs/>
                <w:sz w:val="16"/>
                <w:szCs w:val="16"/>
              </w:rPr>
            </w:pPr>
            <w:r w:rsidRPr="00CF4CB4">
              <w:rPr>
                <w:b/>
                <w:bCs/>
                <w:sz w:val="16"/>
                <w:szCs w:val="16"/>
              </w:rPr>
              <w:t>UE-requested PDU session establishment</w:t>
            </w:r>
          </w:p>
        </w:tc>
        <w:tc>
          <w:tcPr>
            <w:tcW w:w="810" w:type="dxa"/>
            <w:tcBorders>
              <w:top w:val="nil"/>
              <w:bottom w:val="single" w:sz="4" w:space="0" w:color="auto"/>
            </w:tcBorders>
            <w:shd w:val="clear" w:color="auto" w:fill="D9D9D9"/>
          </w:tcPr>
          <w:p w14:paraId="16089389" w14:textId="77777777" w:rsidR="00C73CD2" w:rsidRPr="00CF4CB4"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6210B859" w14:textId="77777777" w:rsidR="00C73CD2" w:rsidRPr="00CF4CB4"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67D1669" w14:textId="77777777" w:rsidR="00C73CD2" w:rsidRPr="00CF4CB4" w:rsidRDefault="00C73CD2" w:rsidP="000A4A5C">
            <w:pPr>
              <w:pStyle w:val="TAL"/>
              <w:keepNext w:val="0"/>
              <w:keepLines w:val="0"/>
              <w:rPr>
                <w:bCs/>
                <w:sz w:val="16"/>
                <w:szCs w:val="16"/>
              </w:rPr>
            </w:pPr>
          </w:p>
        </w:tc>
      </w:tr>
      <w:tr w:rsidR="00C73CD2" w:rsidRPr="00CF4CB4" w14:paraId="45FA9BC6" w14:textId="77777777" w:rsidTr="000A4A5C">
        <w:trPr>
          <w:jc w:val="center"/>
        </w:trPr>
        <w:tc>
          <w:tcPr>
            <w:tcW w:w="1093" w:type="dxa"/>
            <w:tcBorders>
              <w:top w:val="nil"/>
              <w:bottom w:val="single" w:sz="4" w:space="0" w:color="auto"/>
            </w:tcBorders>
            <w:shd w:val="clear" w:color="auto" w:fill="auto"/>
          </w:tcPr>
          <w:p w14:paraId="3A1F0AA6" w14:textId="77777777" w:rsidR="00C73CD2" w:rsidRPr="00CF4CB4" w:rsidRDefault="00C73CD2" w:rsidP="000A4A5C">
            <w:pPr>
              <w:pStyle w:val="TAL"/>
              <w:keepNext w:val="0"/>
              <w:keepLines w:val="0"/>
              <w:rPr>
                <w:b/>
                <w:bCs/>
                <w:sz w:val="16"/>
                <w:szCs w:val="16"/>
                <w:lang w:eastAsia="zh-CN"/>
              </w:rPr>
            </w:pPr>
            <w:r w:rsidRPr="00CF4CB4">
              <w:rPr>
                <w:b/>
                <w:bCs/>
                <w:sz w:val="16"/>
                <w:szCs w:val="16"/>
                <w:lang w:eastAsia="zh-CN"/>
              </w:rPr>
              <w:t>10.1.4.1</w:t>
            </w:r>
          </w:p>
        </w:tc>
        <w:tc>
          <w:tcPr>
            <w:tcW w:w="3507" w:type="dxa"/>
            <w:tcBorders>
              <w:top w:val="nil"/>
              <w:bottom w:val="single" w:sz="4" w:space="0" w:color="auto"/>
            </w:tcBorders>
            <w:shd w:val="clear" w:color="auto" w:fill="auto"/>
          </w:tcPr>
          <w:p w14:paraId="53E84B0F" w14:textId="77777777" w:rsidR="00C73CD2" w:rsidRPr="00CF4CB4" w:rsidRDefault="00C73CD2" w:rsidP="000A4A5C">
            <w:pPr>
              <w:pStyle w:val="TAL"/>
              <w:keepNext w:val="0"/>
              <w:keepLines w:val="0"/>
              <w:rPr>
                <w:b/>
                <w:bCs/>
                <w:sz w:val="16"/>
                <w:szCs w:val="16"/>
              </w:rPr>
            </w:pPr>
            <w:r w:rsidRPr="00CF4CB4">
              <w:rPr>
                <w:bCs/>
                <w:sz w:val="16"/>
                <w:szCs w:val="16"/>
              </w:rPr>
              <w:t>UE-requested PDU session establishment / Abnormal / T3580</w:t>
            </w:r>
          </w:p>
        </w:tc>
        <w:tc>
          <w:tcPr>
            <w:tcW w:w="810" w:type="dxa"/>
            <w:tcBorders>
              <w:top w:val="nil"/>
              <w:bottom w:val="single" w:sz="4" w:space="0" w:color="auto"/>
            </w:tcBorders>
            <w:shd w:val="clear" w:color="auto" w:fill="auto"/>
          </w:tcPr>
          <w:p w14:paraId="1194669A"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auto"/>
          </w:tcPr>
          <w:p w14:paraId="0530E7DB"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C39</w:t>
            </w:r>
          </w:p>
        </w:tc>
        <w:tc>
          <w:tcPr>
            <w:tcW w:w="3597" w:type="dxa"/>
            <w:tcBorders>
              <w:bottom w:val="single" w:sz="4" w:space="0" w:color="auto"/>
            </w:tcBorders>
            <w:shd w:val="clear" w:color="auto" w:fill="auto"/>
          </w:tcPr>
          <w:p w14:paraId="403B8218" w14:textId="77777777" w:rsidR="00C73CD2" w:rsidRPr="00CF4CB4" w:rsidRDefault="00C73CD2" w:rsidP="000A4A5C">
            <w:pPr>
              <w:pStyle w:val="TAL"/>
              <w:keepNext w:val="0"/>
              <w:keepLines w:val="0"/>
              <w:rPr>
                <w:bCs/>
                <w:sz w:val="16"/>
                <w:szCs w:val="16"/>
              </w:rPr>
            </w:pPr>
            <w:r w:rsidRPr="00CF4CB4">
              <w:rPr>
                <w:bCs/>
                <w:sz w:val="16"/>
                <w:szCs w:val="16"/>
              </w:rPr>
              <w:t>UEs supporting 5G Core and additional UE-requested PDU establishment</w:t>
            </w:r>
          </w:p>
        </w:tc>
      </w:tr>
      <w:tr w:rsidR="00C73CD2" w:rsidRPr="00CF4CB4" w14:paraId="15A4EF9D" w14:textId="77777777" w:rsidTr="000A4A5C">
        <w:trPr>
          <w:jc w:val="center"/>
        </w:trPr>
        <w:tc>
          <w:tcPr>
            <w:tcW w:w="1093" w:type="dxa"/>
            <w:tcBorders>
              <w:top w:val="nil"/>
              <w:bottom w:val="single" w:sz="4" w:space="0" w:color="auto"/>
            </w:tcBorders>
            <w:shd w:val="clear" w:color="auto" w:fill="D9D9D9"/>
          </w:tcPr>
          <w:p w14:paraId="3A36D897" w14:textId="77777777" w:rsidR="00C73CD2" w:rsidRPr="00CF4CB4" w:rsidRDefault="00C73CD2" w:rsidP="000A4A5C">
            <w:pPr>
              <w:pStyle w:val="TAL"/>
              <w:keepNext w:val="0"/>
              <w:keepLines w:val="0"/>
              <w:rPr>
                <w:b/>
                <w:bCs/>
                <w:sz w:val="16"/>
                <w:szCs w:val="16"/>
                <w:lang w:eastAsia="zh-CN"/>
              </w:rPr>
            </w:pPr>
            <w:r w:rsidRPr="00CF4CB4">
              <w:rPr>
                <w:b/>
                <w:bCs/>
                <w:sz w:val="16"/>
                <w:szCs w:val="16"/>
                <w:lang w:eastAsia="zh-CN"/>
              </w:rPr>
              <w:t>10.1.5</w:t>
            </w:r>
          </w:p>
        </w:tc>
        <w:tc>
          <w:tcPr>
            <w:tcW w:w="3507" w:type="dxa"/>
            <w:tcBorders>
              <w:top w:val="nil"/>
              <w:bottom w:val="single" w:sz="4" w:space="0" w:color="auto"/>
            </w:tcBorders>
            <w:shd w:val="clear" w:color="auto" w:fill="D9D9D9"/>
          </w:tcPr>
          <w:p w14:paraId="651FF4A4" w14:textId="77777777" w:rsidR="00C73CD2" w:rsidRPr="00CF4CB4" w:rsidRDefault="00C73CD2" w:rsidP="000A4A5C">
            <w:pPr>
              <w:pStyle w:val="TAL"/>
              <w:keepNext w:val="0"/>
              <w:keepLines w:val="0"/>
              <w:rPr>
                <w:b/>
                <w:bCs/>
                <w:sz w:val="16"/>
                <w:szCs w:val="16"/>
              </w:rPr>
            </w:pPr>
            <w:r w:rsidRPr="00CF4CB4">
              <w:rPr>
                <w:b/>
                <w:bCs/>
                <w:sz w:val="16"/>
                <w:szCs w:val="16"/>
              </w:rPr>
              <w:t>UE-requested PDU session modification</w:t>
            </w:r>
          </w:p>
        </w:tc>
        <w:tc>
          <w:tcPr>
            <w:tcW w:w="810" w:type="dxa"/>
            <w:tcBorders>
              <w:top w:val="nil"/>
              <w:bottom w:val="single" w:sz="4" w:space="0" w:color="auto"/>
            </w:tcBorders>
            <w:shd w:val="clear" w:color="auto" w:fill="D9D9D9"/>
          </w:tcPr>
          <w:p w14:paraId="15F924FA" w14:textId="77777777" w:rsidR="00C73CD2" w:rsidRPr="00CF4CB4" w:rsidRDefault="00C73CD2" w:rsidP="000A4A5C">
            <w:pPr>
              <w:pStyle w:val="TAC"/>
              <w:keepNext w:val="0"/>
              <w:keepLines w:val="0"/>
              <w:rPr>
                <w:b/>
                <w:bCs/>
                <w:sz w:val="16"/>
                <w:szCs w:val="16"/>
              </w:rPr>
            </w:pPr>
          </w:p>
        </w:tc>
        <w:tc>
          <w:tcPr>
            <w:tcW w:w="1170" w:type="dxa"/>
            <w:tcBorders>
              <w:bottom w:val="single" w:sz="4" w:space="0" w:color="auto"/>
            </w:tcBorders>
            <w:shd w:val="clear" w:color="auto" w:fill="D9D9D9"/>
          </w:tcPr>
          <w:p w14:paraId="120C45CB" w14:textId="77777777" w:rsidR="00C73CD2" w:rsidRPr="00CF4CB4" w:rsidRDefault="00C73CD2" w:rsidP="000A4A5C">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BDE2E58" w14:textId="77777777" w:rsidR="00C73CD2" w:rsidRPr="00CF4CB4" w:rsidRDefault="00C73CD2" w:rsidP="000A4A5C">
            <w:pPr>
              <w:pStyle w:val="TAL"/>
              <w:keepNext w:val="0"/>
              <w:keepLines w:val="0"/>
              <w:rPr>
                <w:b/>
                <w:bCs/>
                <w:sz w:val="16"/>
                <w:szCs w:val="16"/>
              </w:rPr>
            </w:pPr>
          </w:p>
        </w:tc>
      </w:tr>
      <w:tr w:rsidR="00C73CD2" w:rsidRPr="00CF4CB4" w14:paraId="33B082CD" w14:textId="77777777" w:rsidTr="000A4A5C">
        <w:trPr>
          <w:jc w:val="center"/>
        </w:trPr>
        <w:tc>
          <w:tcPr>
            <w:tcW w:w="1093" w:type="dxa"/>
            <w:tcBorders>
              <w:top w:val="nil"/>
              <w:bottom w:val="single" w:sz="4" w:space="0" w:color="auto"/>
            </w:tcBorders>
            <w:shd w:val="clear" w:color="auto" w:fill="FFFFFF"/>
          </w:tcPr>
          <w:p w14:paraId="7389276F"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10.1.5.1</w:t>
            </w:r>
          </w:p>
        </w:tc>
        <w:tc>
          <w:tcPr>
            <w:tcW w:w="3507" w:type="dxa"/>
            <w:tcBorders>
              <w:top w:val="nil"/>
              <w:bottom w:val="single" w:sz="4" w:space="0" w:color="auto"/>
            </w:tcBorders>
            <w:shd w:val="clear" w:color="auto" w:fill="FFFFFF"/>
          </w:tcPr>
          <w:p w14:paraId="6FBABF83" w14:textId="77777777" w:rsidR="00C73CD2" w:rsidRPr="00CF4CB4" w:rsidRDefault="00C73CD2" w:rsidP="000A4A5C">
            <w:pPr>
              <w:pStyle w:val="TAL"/>
              <w:keepNext w:val="0"/>
              <w:keepLines w:val="0"/>
              <w:rPr>
                <w:bCs/>
                <w:sz w:val="16"/>
                <w:szCs w:val="16"/>
              </w:rPr>
            </w:pPr>
            <w:r w:rsidRPr="00CF4CB4">
              <w:rPr>
                <w:bCs/>
                <w:sz w:val="16"/>
                <w:szCs w:val="16"/>
              </w:rPr>
              <w:t>UE-requested PDU session modification</w:t>
            </w:r>
          </w:p>
        </w:tc>
        <w:tc>
          <w:tcPr>
            <w:tcW w:w="810" w:type="dxa"/>
            <w:tcBorders>
              <w:top w:val="nil"/>
              <w:bottom w:val="single" w:sz="4" w:space="0" w:color="auto"/>
            </w:tcBorders>
            <w:shd w:val="clear" w:color="auto" w:fill="FFFFFF"/>
          </w:tcPr>
          <w:p w14:paraId="6A51FDE6"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66863D64"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C63</w:t>
            </w:r>
          </w:p>
        </w:tc>
        <w:tc>
          <w:tcPr>
            <w:tcW w:w="3597" w:type="dxa"/>
            <w:tcBorders>
              <w:bottom w:val="single" w:sz="4" w:space="0" w:color="auto"/>
            </w:tcBorders>
            <w:shd w:val="clear" w:color="auto" w:fill="FFFFFF"/>
          </w:tcPr>
          <w:p w14:paraId="46EE0131" w14:textId="77777777" w:rsidR="00C73CD2" w:rsidRPr="00CF4CB4" w:rsidRDefault="00C73CD2" w:rsidP="000A4A5C">
            <w:pPr>
              <w:pStyle w:val="TAL"/>
              <w:keepNext w:val="0"/>
              <w:keepLines w:val="0"/>
              <w:rPr>
                <w:bCs/>
                <w:sz w:val="16"/>
                <w:szCs w:val="16"/>
              </w:rPr>
            </w:pPr>
            <w:r w:rsidRPr="00CF4CB4">
              <w:rPr>
                <w:bCs/>
                <w:sz w:val="16"/>
                <w:szCs w:val="16"/>
              </w:rPr>
              <w:t>UEs supporting 5G Core and UE requested PDU session modification procedure</w:t>
            </w:r>
          </w:p>
        </w:tc>
      </w:tr>
      <w:tr w:rsidR="00C73CD2" w:rsidRPr="00CF4CB4" w14:paraId="005BAC3F" w14:textId="77777777" w:rsidTr="000A4A5C">
        <w:trPr>
          <w:jc w:val="center"/>
        </w:trPr>
        <w:tc>
          <w:tcPr>
            <w:tcW w:w="1093" w:type="dxa"/>
            <w:tcBorders>
              <w:top w:val="nil"/>
              <w:bottom w:val="single" w:sz="4" w:space="0" w:color="auto"/>
            </w:tcBorders>
            <w:shd w:val="clear" w:color="auto" w:fill="D9D9D9"/>
          </w:tcPr>
          <w:p w14:paraId="1596CFB0" w14:textId="77777777" w:rsidR="00C73CD2" w:rsidRPr="00CF4CB4" w:rsidRDefault="00C73CD2" w:rsidP="000A4A5C">
            <w:pPr>
              <w:pStyle w:val="TAL"/>
              <w:keepNext w:val="0"/>
              <w:keepLines w:val="0"/>
              <w:rPr>
                <w:bCs/>
                <w:sz w:val="16"/>
                <w:szCs w:val="16"/>
                <w:lang w:eastAsia="zh-CN"/>
              </w:rPr>
            </w:pPr>
            <w:r w:rsidRPr="00CF4CB4">
              <w:rPr>
                <w:b/>
                <w:bCs/>
                <w:sz w:val="16"/>
                <w:szCs w:val="16"/>
                <w:lang w:eastAsia="zh-CN"/>
              </w:rPr>
              <w:t>10.1.6</w:t>
            </w:r>
          </w:p>
        </w:tc>
        <w:tc>
          <w:tcPr>
            <w:tcW w:w="3507" w:type="dxa"/>
            <w:tcBorders>
              <w:top w:val="nil"/>
              <w:bottom w:val="single" w:sz="4" w:space="0" w:color="auto"/>
            </w:tcBorders>
            <w:shd w:val="clear" w:color="auto" w:fill="D9D9D9"/>
          </w:tcPr>
          <w:p w14:paraId="55AA44EA" w14:textId="77777777" w:rsidR="00C73CD2" w:rsidRPr="00CF4CB4" w:rsidRDefault="00C73CD2" w:rsidP="000A4A5C">
            <w:pPr>
              <w:pStyle w:val="TAL"/>
              <w:keepNext w:val="0"/>
              <w:keepLines w:val="0"/>
              <w:rPr>
                <w:bCs/>
                <w:sz w:val="16"/>
                <w:szCs w:val="16"/>
              </w:rPr>
            </w:pPr>
            <w:r w:rsidRPr="00CF4CB4">
              <w:rPr>
                <w:b/>
                <w:bCs/>
                <w:sz w:val="16"/>
                <w:szCs w:val="16"/>
              </w:rPr>
              <w:t>UE-requested PDU session release</w:t>
            </w:r>
          </w:p>
        </w:tc>
        <w:tc>
          <w:tcPr>
            <w:tcW w:w="810" w:type="dxa"/>
            <w:tcBorders>
              <w:top w:val="nil"/>
              <w:bottom w:val="single" w:sz="4" w:space="0" w:color="auto"/>
            </w:tcBorders>
            <w:shd w:val="clear" w:color="auto" w:fill="D9D9D9"/>
          </w:tcPr>
          <w:p w14:paraId="0022A4C5" w14:textId="77777777" w:rsidR="00C73CD2" w:rsidRPr="00CF4CB4"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4C17D249" w14:textId="77777777" w:rsidR="00C73CD2" w:rsidRPr="00CF4CB4"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8EB279E" w14:textId="77777777" w:rsidR="00C73CD2" w:rsidRPr="00CF4CB4" w:rsidRDefault="00C73CD2" w:rsidP="000A4A5C">
            <w:pPr>
              <w:pStyle w:val="TAL"/>
              <w:keepNext w:val="0"/>
              <w:keepLines w:val="0"/>
              <w:rPr>
                <w:bCs/>
                <w:sz w:val="16"/>
                <w:szCs w:val="16"/>
              </w:rPr>
            </w:pPr>
          </w:p>
        </w:tc>
      </w:tr>
      <w:tr w:rsidR="00C73CD2" w:rsidRPr="00CF4CB4" w14:paraId="6E0A1AC6" w14:textId="77777777" w:rsidTr="000A4A5C">
        <w:trPr>
          <w:jc w:val="center"/>
        </w:trPr>
        <w:tc>
          <w:tcPr>
            <w:tcW w:w="1093" w:type="dxa"/>
            <w:tcBorders>
              <w:top w:val="nil"/>
              <w:bottom w:val="single" w:sz="4" w:space="0" w:color="auto"/>
            </w:tcBorders>
            <w:shd w:val="clear" w:color="auto" w:fill="FFFFFF"/>
          </w:tcPr>
          <w:p w14:paraId="57EBAA2D"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10.1.6.1</w:t>
            </w:r>
          </w:p>
        </w:tc>
        <w:tc>
          <w:tcPr>
            <w:tcW w:w="3507" w:type="dxa"/>
            <w:tcBorders>
              <w:top w:val="nil"/>
              <w:bottom w:val="single" w:sz="4" w:space="0" w:color="auto"/>
            </w:tcBorders>
            <w:shd w:val="clear" w:color="auto" w:fill="FFFFFF"/>
          </w:tcPr>
          <w:p w14:paraId="06EC7085" w14:textId="77777777" w:rsidR="00C73CD2" w:rsidRPr="00CF4CB4" w:rsidRDefault="00C73CD2" w:rsidP="000A4A5C">
            <w:pPr>
              <w:pStyle w:val="TAL"/>
              <w:keepNext w:val="0"/>
              <w:keepLines w:val="0"/>
              <w:rPr>
                <w:bCs/>
                <w:sz w:val="16"/>
                <w:szCs w:val="16"/>
              </w:rPr>
            </w:pPr>
            <w:r w:rsidRPr="00CF4CB4">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37A55CF5"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5DEBF726"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C21</w:t>
            </w:r>
          </w:p>
        </w:tc>
        <w:tc>
          <w:tcPr>
            <w:tcW w:w="3597" w:type="dxa"/>
            <w:tcBorders>
              <w:bottom w:val="single" w:sz="4" w:space="0" w:color="auto"/>
            </w:tcBorders>
            <w:shd w:val="clear" w:color="auto" w:fill="FFFFFF"/>
          </w:tcPr>
          <w:p w14:paraId="407545F8"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704ECFA1" w14:textId="77777777" w:rsidTr="000A4A5C">
        <w:trPr>
          <w:jc w:val="center"/>
        </w:trPr>
        <w:tc>
          <w:tcPr>
            <w:tcW w:w="1093" w:type="dxa"/>
            <w:tcBorders>
              <w:top w:val="nil"/>
              <w:bottom w:val="single" w:sz="4" w:space="0" w:color="auto"/>
            </w:tcBorders>
            <w:shd w:val="clear" w:color="auto" w:fill="FFFFFF"/>
          </w:tcPr>
          <w:p w14:paraId="14B21C69" w14:textId="77777777" w:rsidR="00C73CD2" w:rsidRPr="00CF4CB4" w:rsidRDefault="00C73CD2" w:rsidP="000A4A5C">
            <w:pPr>
              <w:pStyle w:val="TAL"/>
              <w:keepNext w:val="0"/>
              <w:keepLines w:val="0"/>
              <w:rPr>
                <w:bCs/>
                <w:sz w:val="16"/>
                <w:szCs w:val="16"/>
                <w:lang w:eastAsia="zh-CN"/>
              </w:rPr>
            </w:pPr>
            <w:r w:rsidRPr="00CF4CB4">
              <w:rPr>
                <w:bCs/>
                <w:sz w:val="16"/>
                <w:szCs w:val="16"/>
                <w:lang w:eastAsia="zh-CN"/>
              </w:rPr>
              <w:t>10.1.6.2</w:t>
            </w:r>
          </w:p>
        </w:tc>
        <w:tc>
          <w:tcPr>
            <w:tcW w:w="3507" w:type="dxa"/>
            <w:tcBorders>
              <w:top w:val="nil"/>
              <w:bottom w:val="single" w:sz="4" w:space="0" w:color="auto"/>
            </w:tcBorders>
            <w:shd w:val="clear" w:color="auto" w:fill="FFFFFF"/>
          </w:tcPr>
          <w:p w14:paraId="0FF8B300" w14:textId="77777777" w:rsidR="00C73CD2" w:rsidRPr="00CF4CB4" w:rsidRDefault="00C73CD2" w:rsidP="000A4A5C">
            <w:pPr>
              <w:pStyle w:val="TAL"/>
              <w:keepNext w:val="0"/>
              <w:keepLines w:val="0"/>
              <w:rPr>
                <w:bCs/>
                <w:sz w:val="16"/>
                <w:szCs w:val="16"/>
              </w:rPr>
            </w:pPr>
            <w:r w:rsidRPr="00CF4CB4">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52F7CC15" w14:textId="77777777" w:rsidR="00C73CD2" w:rsidRPr="00CF4CB4" w:rsidRDefault="00C73CD2" w:rsidP="000A4A5C">
            <w:pPr>
              <w:pStyle w:val="TAC"/>
              <w:keepNext w:val="0"/>
              <w:keepLines w:val="0"/>
              <w:rPr>
                <w:bCs/>
                <w:sz w:val="16"/>
                <w:szCs w:val="16"/>
              </w:rPr>
            </w:pPr>
            <w:r w:rsidRPr="00CF4CB4">
              <w:rPr>
                <w:bCs/>
                <w:sz w:val="16"/>
                <w:szCs w:val="16"/>
              </w:rPr>
              <w:t>Rel-15</w:t>
            </w:r>
          </w:p>
        </w:tc>
        <w:tc>
          <w:tcPr>
            <w:tcW w:w="1170" w:type="dxa"/>
            <w:tcBorders>
              <w:bottom w:val="single" w:sz="4" w:space="0" w:color="auto"/>
            </w:tcBorders>
            <w:shd w:val="clear" w:color="auto" w:fill="FFFFFF"/>
          </w:tcPr>
          <w:p w14:paraId="075D2D9B" w14:textId="77777777" w:rsidR="00C73CD2" w:rsidRPr="00CF4CB4" w:rsidRDefault="00C73CD2" w:rsidP="000A4A5C">
            <w:pPr>
              <w:pStyle w:val="TAC"/>
              <w:keepNext w:val="0"/>
              <w:keepLines w:val="0"/>
              <w:rPr>
                <w:bCs/>
                <w:sz w:val="16"/>
                <w:szCs w:val="16"/>
                <w:lang w:eastAsia="zh-CN"/>
              </w:rPr>
            </w:pPr>
            <w:r w:rsidRPr="00CF4CB4">
              <w:rPr>
                <w:bCs/>
                <w:sz w:val="16"/>
                <w:szCs w:val="16"/>
                <w:lang w:eastAsia="zh-CN"/>
              </w:rPr>
              <w:t>C21</w:t>
            </w:r>
          </w:p>
        </w:tc>
        <w:tc>
          <w:tcPr>
            <w:tcW w:w="3597" w:type="dxa"/>
            <w:tcBorders>
              <w:bottom w:val="single" w:sz="4" w:space="0" w:color="auto"/>
            </w:tcBorders>
            <w:shd w:val="clear" w:color="auto" w:fill="FFFFFF"/>
          </w:tcPr>
          <w:p w14:paraId="1CAB3CF9" w14:textId="77777777" w:rsidR="00C73CD2" w:rsidRPr="00CF4CB4" w:rsidRDefault="00C73CD2" w:rsidP="000A4A5C">
            <w:pPr>
              <w:pStyle w:val="TAL"/>
              <w:keepNext w:val="0"/>
              <w:keepLines w:val="0"/>
              <w:rPr>
                <w:bCs/>
                <w:sz w:val="16"/>
                <w:szCs w:val="16"/>
              </w:rPr>
            </w:pPr>
            <w:r w:rsidRPr="00CF4CB4">
              <w:rPr>
                <w:bCs/>
                <w:sz w:val="16"/>
                <w:szCs w:val="16"/>
              </w:rPr>
              <w:t>UEs supporting 5G Core</w:t>
            </w:r>
          </w:p>
        </w:tc>
      </w:tr>
      <w:tr w:rsidR="00C73CD2" w:rsidRPr="00CF4CB4" w14:paraId="489134B5" w14:textId="77777777" w:rsidTr="000A4A5C">
        <w:trPr>
          <w:jc w:val="center"/>
        </w:trPr>
        <w:tc>
          <w:tcPr>
            <w:tcW w:w="1093" w:type="dxa"/>
            <w:tcBorders>
              <w:bottom w:val="single" w:sz="4" w:space="0" w:color="auto"/>
            </w:tcBorders>
            <w:shd w:val="clear" w:color="auto" w:fill="D9D9D9"/>
          </w:tcPr>
          <w:p w14:paraId="1A805604" w14:textId="77777777" w:rsidR="00C73CD2" w:rsidRPr="00CF4CB4" w:rsidRDefault="00C73CD2" w:rsidP="000A4A5C">
            <w:pPr>
              <w:pStyle w:val="TAL"/>
              <w:keepNext w:val="0"/>
              <w:keepLines w:val="0"/>
              <w:rPr>
                <w:sz w:val="16"/>
                <w:szCs w:val="16"/>
                <w:lang w:eastAsia="en-US"/>
              </w:rPr>
            </w:pPr>
            <w:r w:rsidRPr="00CF4CB4">
              <w:rPr>
                <w:b/>
                <w:bCs/>
                <w:sz w:val="16"/>
                <w:szCs w:val="16"/>
                <w:lang w:eastAsia="en-US"/>
              </w:rPr>
              <w:t>10.2</w:t>
            </w:r>
          </w:p>
        </w:tc>
        <w:tc>
          <w:tcPr>
            <w:tcW w:w="3507" w:type="dxa"/>
            <w:tcBorders>
              <w:bottom w:val="single" w:sz="4" w:space="0" w:color="auto"/>
            </w:tcBorders>
            <w:shd w:val="clear" w:color="auto" w:fill="D9D9D9"/>
          </w:tcPr>
          <w:p w14:paraId="48709B1D" w14:textId="77777777" w:rsidR="00C73CD2" w:rsidRPr="00CF4CB4" w:rsidRDefault="00C73CD2" w:rsidP="000A4A5C">
            <w:pPr>
              <w:pStyle w:val="TAL"/>
              <w:keepNext w:val="0"/>
              <w:keepLines w:val="0"/>
              <w:rPr>
                <w:b/>
                <w:sz w:val="16"/>
                <w:szCs w:val="16"/>
                <w:lang w:eastAsia="en-US"/>
              </w:rPr>
            </w:pPr>
            <w:r w:rsidRPr="00CF4CB4">
              <w:rPr>
                <w:b/>
                <w:bCs/>
                <w:sz w:val="16"/>
                <w:szCs w:val="16"/>
                <w:lang w:eastAsia="en-US"/>
              </w:rPr>
              <w:t>EN-DC session management</w:t>
            </w:r>
          </w:p>
        </w:tc>
        <w:tc>
          <w:tcPr>
            <w:tcW w:w="810" w:type="dxa"/>
            <w:tcBorders>
              <w:bottom w:val="single" w:sz="4" w:space="0" w:color="auto"/>
            </w:tcBorders>
            <w:shd w:val="clear" w:color="auto" w:fill="D9D9D9"/>
          </w:tcPr>
          <w:p w14:paraId="22FB8233" w14:textId="77777777" w:rsidR="00C73CD2" w:rsidRPr="00CF4CB4"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5BEB020" w14:textId="77777777" w:rsidR="00C73CD2" w:rsidRPr="00CF4CB4"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1F778E0C" w14:textId="77777777" w:rsidR="00C73CD2" w:rsidRPr="00CF4CB4" w:rsidRDefault="00C73CD2" w:rsidP="000A4A5C">
            <w:pPr>
              <w:pStyle w:val="TAL"/>
              <w:keepNext w:val="0"/>
              <w:keepLines w:val="0"/>
              <w:rPr>
                <w:sz w:val="16"/>
                <w:szCs w:val="16"/>
                <w:lang w:eastAsia="en-US"/>
              </w:rPr>
            </w:pPr>
          </w:p>
        </w:tc>
      </w:tr>
      <w:tr w:rsidR="00C73CD2" w:rsidRPr="00CF4CB4" w14:paraId="195229A7" w14:textId="77777777" w:rsidTr="000A4A5C">
        <w:trPr>
          <w:jc w:val="center"/>
        </w:trPr>
        <w:tc>
          <w:tcPr>
            <w:tcW w:w="1093" w:type="dxa"/>
            <w:tcBorders>
              <w:bottom w:val="single" w:sz="4" w:space="0" w:color="auto"/>
            </w:tcBorders>
            <w:shd w:val="clear" w:color="auto" w:fill="D9D9D9"/>
          </w:tcPr>
          <w:p w14:paraId="059FCF23"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10.2.1</w:t>
            </w:r>
          </w:p>
        </w:tc>
        <w:tc>
          <w:tcPr>
            <w:tcW w:w="3507" w:type="dxa"/>
            <w:tcBorders>
              <w:bottom w:val="single" w:sz="4" w:space="0" w:color="auto"/>
            </w:tcBorders>
            <w:shd w:val="clear" w:color="auto" w:fill="D9D9D9"/>
          </w:tcPr>
          <w:p w14:paraId="5EDA1AD9"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Network initiated procedures</w:t>
            </w:r>
          </w:p>
        </w:tc>
        <w:tc>
          <w:tcPr>
            <w:tcW w:w="810" w:type="dxa"/>
            <w:tcBorders>
              <w:bottom w:val="single" w:sz="4" w:space="0" w:color="auto"/>
            </w:tcBorders>
            <w:shd w:val="clear" w:color="auto" w:fill="D9D9D9"/>
          </w:tcPr>
          <w:p w14:paraId="7044EC51" w14:textId="77777777" w:rsidR="00C73CD2" w:rsidRPr="00CF4CB4"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2AD870" w14:textId="77777777" w:rsidR="00C73CD2" w:rsidRPr="00CF4CB4"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49BE01A6" w14:textId="77777777" w:rsidR="00C73CD2" w:rsidRPr="00CF4CB4" w:rsidRDefault="00C73CD2" w:rsidP="000A4A5C">
            <w:pPr>
              <w:pStyle w:val="TAL"/>
              <w:keepNext w:val="0"/>
              <w:keepLines w:val="0"/>
              <w:rPr>
                <w:sz w:val="16"/>
                <w:szCs w:val="16"/>
                <w:lang w:eastAsia="en-US"/>
              </w:rPr>
            </w:pPr>
          </w:p>
        </w:tc>
      </w:tr>
      <w:tr w:rsidR="00C73CD2" w:rsidRPr="00CF4CB4" w14:paraId="00F3091D" w14:textId="77777777" w:rsidTr="000A4A5C">
        <w:trPr>
          <w:jc w:val="center"/>
        </w:trPr>
        <w:tc>
          <w:tcPr>
            <w:tcW w:w="1093" w:type="dxa"/>
            <w:tcBorders>
              <w:bottom w:val="single" w:sz="4" w:space="0" w:color="auto"/>
            </w:tcBorders>
            <w:shd w:val="clear" w:color="auto" w:fill="auto"/>
          </w:tcPr>
          <w:p w14:paraId="0014B82D"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10.2.1.1</w:t>
            </w:r>
          </w:p>
        </w:tc>
        <w:tc>
          <w:tcPr>
            <w:tcW w:w="3507" w:type="dxa"/>
            <w:tcBorders>
              <w:bottom w:val="single" w:sz="4" w:space="0" w:color="auto"/>
            </w:tcBorders>
            <w:shd w:val="clear" w:color="auto" w:fill="auto"/>
          </w:tcPr>
          <w:p w14:paraId="35EA34EB"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Default EPS bearer context activation</w:t>
            </w:r>
          </w:p>
        </w:tc>
        <w:tc>
          <w:tcPr>
            <w:tcW w:w="810" w:type="dxa"/>
            <w:tcBorders>
              <w:bottom w:val="single" w:sz="4" w:space="0" w:color="auto"/>
            </w:tcBorders>
            <w:shd w:val="clear" w:color="auto" w:fill="auto"/>
          </w:tcPr>
          <w:p w14:paraId="74FCF968"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27F8F0AF"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C01</w:t>
            </w:r>
          </w:p>
        </w:tc>
        <w:tc>
          <w:tcPr>
            <w:tcW w:w="3597" w:type="dxa"/>
            <w:tcBorders>
              <w:bottom w:val="single" w:sz="4" w:space="0" w:color="auto"/>
            </w:tcBorders>
            <w:shd w:val="clear" w:color="auto" w:fill="auto"/>
          </w:tcPr>
          <w:p w14:paraId="1436449D"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EN-DC</w:t>
            </w:r>
          </w:p>
        </w:tc>
      </w:tr>
      <w:tr w:rsidR="00C73CD2" w:rsidRPr="00CF4CB4" w14:paraId="129745AF" w14:textId="77777777" w:rsidTr="000A4A5C">
        <w:trPr>
          <w:jc w:val="center"/>
        </w:trPr>
        <w:tc>
          <w:tcPr>
            <w:tcW w:w="1093" w:type="dxa"/>
            <w:tcBorders>
              <w:bottom w:val="single" w:sz="4" w:space="0" w:color="auto"/>
            </w:tcBorders>
            <w:shd w:val="clear" w:color="auto" w:fill="auto"/>
          </w:tcPr>
          <w:p w14:paraId="06B15B5B" w14:textId="77777777" w:rsidR="00C73CD2" w:rsidRPr="00CF4CB4" w:rsidRDefault="00C73CD2" w:rsidP="000A4A5C">
            <w:pPr>
              <w:pStyle w:val="TAL"/>
              <w:keepNext w:val="0"/>
              <w:keepLines w:val="0"/>
              <w:rPr>
                <w:b/>
                <w:bCs/>
                <w:sz w:val="16"/>
                <w:szCs w:val="16"/>
                <w:lang w:eastAsia="en-US"/>
              </w:rPr>
            </w:pPr>
            <w:r w:rsidRPr="00CF4CB4">
              <w:rPr>
                <w:bCs/>
                <w:sz w:val="16"/>
                <w:szCs w:val="16"/>
                <w:lang w:eastAsia="en-US"/>
              </w:rPr>
              <w:t>10.2.1.2</w:t>
            </w:r>
          </w:p>
        </w:tc>
        <w:tc>
          <w:tcPr>
            <w:tcW w:w="3507" w:type="dxa"/>
            <w:tcBorders>
              <w:bottom w:val="single" w:sz="4" w:space="0" w:color="auto"/>
            </w:tcBorders>
            <w:shd w:val="clear" w:color="auto" w:fill="auto"/>
          </w:tcPr>
          <w:p w14:paraId="5D0A5FEA" w14:textId="77777777" w:rsidR="00C73CD2" w:rsidRPr="00CF4CB4" w:rsidRDefault="00C73CD2" w:rsidP="000A4A5C">
            <w:pPr>
              <w:pStyle w:val="TAL"/>
              <w:keepNext w:val="0"/>
              <w:keepLines w:val="0"/>
              <w:rPr>
                <w:b/>
                <w:sz w:val="16"/>
                <w:szCs w:val="16"/>
                <w:lang w:eastAsia="en-US"/>
              </w:rPr>
            </w:pPr>
            <w:r w:rsidRPr="00CF4CB4">
              <w:rPr>
                <w:sz w:val="16"/>
                <w:szCs w:val="16"/>
                <w:lang w:eastAsia="en-US"/>
              </w:rPr>
              <w:t>Dedicated EPS bearer context activation</w:t>
            </w:r>
          </w:p>
        </w:tc>
        <w:tc>
          <w:tcPr>
            <w:tcW w:w="810" w:type="dxa"/>
            <w:tcBorders>
              <w:bottom w:val="single" w:sz="4" w:space="0" w:color="auto"/>
            </w:tcBorders>
            <w:shd w:val="clear" w:color="auto" w:fill="auto"/>
          </w:tcPr>
          <w:p w14:paraId="720E7FA4"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3143A0D4"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C01</w:t>
            </w:r>
          </w:p>
        </w:tc>
        <w:tc>
          <w:tcPr>
            <w:tcW w:w="3597" w:type="dxa"/>
            <w:tcBorders>
              <w:bottom w:val="single" w:sz="4" w:space="0" w:color="auto"/>
            </w:tcBorders>
            <w:shd w:val="clear" w:color="auto" w:fill="auto"/>
          </w:tcPr>
          <w:p w14:paraId="0A7DAE60"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EN-DC</w:t>
            </w:r>
          </w:p>
        </w:tc>
      </w:tr>
      <w:tr w:rsidR="00C73CD2" w:rsidRPr="00CF4CB4" w14:paraId="032DCF4B" w14:textId="77777777" w:rsidTr="000A4A5C">
        <w:trPr>
          <w:jc w:val="center"/>
        </w:trPr>
        <w:tc>
          <w:tcPr>
            <w:tcW w:w="1093" w:type="dxa"/>
            <w:tcBorders>
              <w:bottom w:val="single" w:sz="4" w:space="0" w:color="auto"/>
            </w:tcBorders>
            <w:shd w:val="clear" w:color="auto" w:fill="D9D9D9"/>
          </w:tcPr>
          <w:p w14:paraId="505915E0" w14:textId="77777777" w:rsidR="00C73CD2" w:rsidRPr="00CF4CB4" w:rsidRDefault="00C73CD2" w:rsidP="000A4A5C">
            <w:pPr>
              <w:pStyle w:val="TAL"/>
              <w:keepNext w:val="0"/>
              <w:keepLines w:val="0"/>
              <w:rPr>
                <w:b/>
                <w:bCs/>
                <w:sz w:val="16"/>
                <w:szCs w:val="16"/>
                <w:lang w:eastAsia="en-US"/>
              </w:rPr>
            </w:pPr>
            <w:r w:rsidRPr="00CF4CB4">
              <w:rPr>
                <w:b/>
                <w:bCs/>
                <w:sz w:val="16"/>
                <w:szCs w:val="16"/>
                <w:lang w:eastAsia="en-US"/>
              </w:rPr>
              <w:t>10.2.2</w:t>
            </w:r>
          </w:p>
        </w:tc>
        <w:tc>
          <w:tcPr>
            <w:tcW w:w="3507" w:type="dxa"/>
            <w:tcBorders>
              <w:bottom w:val="single" w:sz="4" w:space="0" w:color="auto"/>
            </w:tcBorders>
            <w:shd w:val="clear" w:color="auto" w:fill="D9D9D9"/>
          </w:tcPr>
          <w:p w14:paraId="04A92146"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UE initiated procedures</w:t>
            </w:r>
          </w:p>
        </w:tc>
        <w:tc>
          <w:tcPr>
            <w:tcW w:w="810" w:type="dxa"/>
            <w:tcBorders>
              <w:bottom w:val="single" w:sz="4" w:space="0" w:color="auto"/>
            </w:tcBorders>
            <w:shd w:val="clear" w:color="auto" w:fill="D9D9D9"/>
          </w:tcPr>
          <w:p w14:paraId="676E274F" w14:textId="77777777" w:rsidR="00C73CD2" w:rsidRPr="00CF4CB4"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07E6FA56" w14:textId="77777777" w:rsidR="00C73CD2" w:rsidRPr="00CF4CB4" w:rsidRDefault="00C73CD2" w:rsidP="000A4A5C">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431E79A7" w14:textId="77777777" w:rsidR="00C73CD2" w:rsidRPr="00CF4CB4" w:rsidRDefault="00C73CD2" w:rsidP="000A4A5C">
            <w:pPr>
              <w:pStyle w:val="TAL"/>
              <w:keepNext w:val="0"/>
              <w:keepLines w:val="0"/>
              <w:rPr>
                <w:b/>
                <w:sz w:val="16"/>
                <w:szCs w:val="16"/>
                <w:lang w:eastAsia="en-US"/>
              </w:rPr>
            </w:pPr>
          </w:p>
        </w:tc>
      </w:tr>
      <w:tr w:rsidR="00C73CD2" w:rsidRPr="00CF4CB4" w14:paraId="4A1A635F" w14:textId="77777777" w:rsidTr="000A4A5C">
        <w:trPr>
          <w:jc w:val="center"/>
        </w:trPr>
        <w:tc>
          <w:tcPr>
            <w:tcW w:w="1093" w:type="dxa"/>
            <w:tcBorders>
              <w:bottom w:val="single" w:sz="4" w:space="0" w:color="auto"/>
            </w:tcBorders>
            <w:shd w:val="clear" w:color="auto" w:fill="auto"/>
          </w:tcPr>
          <w:p w14:paraId="0F7618A3"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10.2.2.1</w:t>
            </w:r>
          </w:p>
        </w:tc>
        <w:tc>
          <w:tcPr>
            <w:tcW w:w="3507" w:type="dxa"/>
            <w:tcBorders>
              <w:bottom w:val="single" w:sz="4" w:space="0" w:color="auto"/>
            </w:tcBorders>
            <w:shd w:val="clear" w:color="auto" w:fill="auto"/>
          </w:tcPr>
          <w:p w14:paraId="409BD506" w14:textId="77777777" w:rsidR="00C73CD2" w:rsidRPr="00CF4CB4" w:rsidRDefault="00C73CD2" w:rsidP="000A4A5C">
            <w:pPr>
              <w:pStyle w:val="TAL"/>
              <w:keepNext w:val="0"/>
              <w:keepLines w:val="0"/>
              <w:rPr>
                <w:sz w:val="16"/>
                <w:szCs w:val="16"/>
                <w:lang w:eastAsia="en-US"/>
              </w:rPr>
            </w:pPr>
            <w:r w:rsidRPr="00CF4CB4">
              <w:rPr>
                <w:sz w:val="16"/>
                <w:szCs w:val="16"/>
                <w:lang w:eastAsia="en-US"/>
              </w:rPr>
              <w:t>EPS bearer resource allocation / modification</w:t>
            </w:r>
          </w:p>
        </w:tc>
        <w:tc>
          <w:tcPr>
            <w:tcW w:w="810" w:type="dxa"/>
            <w:tcBorders>
              <w:bottom w:val="single" w:sz="4" w:space="0" w:color="auto"/>
            </w:tcBorders>
            <w:shd w:val="clear" w:color="auto" w:fill="auto"/>
          </w:tcPr>
          <w:p w14:paraId="35480D50"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bottom w:val="single" w:sz="4" w:space="0" w:color="auto"/>
            </w:tcBorders>
            <w:shd w:val="clear" w:color="auto" w:fill="auto"/>
          </w:tcPr>
          <w:p w14:paraId="28339081"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C16</w:t>
            </w:r>
          </w:p>
        </w:tc>
        <w:tc>
          <w:tcPr>
            <w:tcW w:w="3597" w:type="dxa"/>
            <w:tcBorders>
              <w:bottom w:val="single" w:sz="4" w:space="0" w:color="auto"/>
            </w:tcBorders>
            <w:shd w:val="clear" w:color="auto" w:fill="auto"/>
          </w:tcPr>
          <w:p w14:paraId="5D3B618E"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EN-DC and UE requested bearer resource allocation and modification procedures</w:t>
            </w:r>
          </w:p>
        </w:tc>
      </w:tr>
      <w:tr w:rsidR="00C73CD2" w:rsidRPr="00CF4CB4" w14:paraId="6CAC152D"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16304BB"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EB9763C"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F9E930"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73A6FD" w14:textId="77777777" w:rsidR="00C73CD2" w:rsidRPr="00CF4CB4"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9F580" w14:textId="77777777" w:rsidR="00C73CD2" w:rsidRPr="00CF4CB4" w:rsidRDefault="00C73CD2" w:rsidP="000A4A5C">
            <w:pPr>
              <w:pStyle w:val="TAL"/>
              <w:keepNext w:val="0"/>
              <w:keepLines w:val="0"/>
              <w:rPr>
                <w:b/>
                <w:sz w:val="16"/>
                <w:szCs w:val="16"/>
                <w:lang w:eastAsia="en-US"/>
              </w:rPr>
            </w:pPr>
          </w:p>
        </w:tc>
      </w:tr>
      <w:tr w:rsidR="00C73CD2" w:rsidRPr="00CF4CB4" w14:paraId="35383A26"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0B54BD9"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62B77E8"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CA3E257"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62EDC07" w14:textId="77777777" w:rsidR="00C73CD2" w:rsidRPr="00CF4CB4"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EBBC9C3" w14:textId="77777777" w:rsidR="00C73CD2" w:rsidRPr="00CF4CB4" w:rsidRDefault="00C73CD2" w:rsidP="000A4A5C">
            <w:pPr>
              <w:pStyle w:val="TAL"/>
              <w:keepNext w:val="0"/>
              <w:keepLines w:val="0"/>
              <w:rPr>
                <w:b/>
                <w:sz w:val="16"/>
                <w:szCs w:val="16"/>
                <w:lang w:eastAsia="en-US"/>
              </w:rPr>
            </w:pPr>
          </w:p>
        </w:tc>
      </w:tr>
      <w:tr w:rsidR="00C73CD2" w:rsidRPr="00CF4CB4" w14:paraId="58A0423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91B8478"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FB5C011" w14:textId="77777777" w:rsidR="00C73CD2" w:rsidRPr="00CF4CB4" w:rsidRDefault="00C73CD2" w:rsidP="000A4A5C">
            <w:pPr>
              <w:pStyle w:val="TAL"/>
              <w:keepNext w:val="0"/>
              <w:keepLines w:val="0"/>
              <w:rPr>
                <w:sz w:val="16"/>
                <w:szCs w:val="16"/>
                <w:lang w:eastAsia="en-US"/>
              </w:rPr>
            </w:pPr>
            <w:r w:rsidRPr="00CF4CB4">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96292A"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5F3B2"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52B96C"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 core over non-3GPP Access Network and WLAN and additional UE-requested PDU establishment</w:t>
            </w:r>
          </w:p>
        </w:tc>
      </w:tr>
      <w:tr w:rsidR="00C73CD2" w:rsidRPr="00CF4CB4" w14:paraId="5B3CD0AB"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7184977" w14:textId="77777777" w:rsidR="00C73CD2" w:rsidRPr="00CF4CB4" w:rsidRDefault="00C73CD2" w:rsidP="000A4A5C">
            <w:pPr>
              <w:pStyle w:val="TAL"/>
              <w:keepNext w:val="0"/>
              <w:keepLines w:val="0"/>
              <w:rPr>
                <w:b/>
                <w:sz w:val="16"/>
                <w:szCs w:val="16"/>
                <w:lang w:eastAsia="en-US"/>
              </w:rPr>
            </w:pPr>
            <w:r w:rsidRPr="00CF4CB4">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9C710C8" w14:textId="77777777" w:rsidR="00C73CD2" w:rsidRPr="00CF4CB4" w:rsidRDefault="00C73CD2" w:rsidP="000A4A5C">
            <w:pPr>
              <w:pStyle w:val="TAL"/>
              <w:keepNext w:val="0"/>
              <w:keepLines w:val="0"/>
              <w:rPr>
                <w:b/>
                <w:sz w:val="16"/>
                <w:szCs w:val="16"/>
                <w:lang w:eastAsia="en-US"/>
              </w:rPr>
            </w:pPr>
            <w:r w:rsidRPr="00CF4CB4">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4DB8521"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48EE680" w14:textId="77777777" w:rsidR="00C73CD2" w:rsidRPr="00CF4CB4"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92DC073" w14:textId="77777777" w:rsidR="00C73CD2" w:rsidRPr="00CF4CB4" w:rsidRDefault="00C73CD2" w:rsidP="000A4A5C">
            <w:pPr>
              <w:pStyle w:val="TAL"/>
              <w:keepNext w:val="0"/>
              <w:keepLines w:val="0"/>
              <w:rPr>
                <w:b/>
                <w:sz w:val="16"/>
                <w:szCs w:val="16"/>
                <w:lang w:eastAsia="en-US"/>
              </w:rPr>
            </w:pPr>
          </w:p>
        </w:tc>
      </w:tr>
      <w:tr w:rsidR="00C73CD2" w:rsidRPr="00CF4CB4" w14:paraId="069D8E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71E289B" w14:textId="77777777" w:rsidR="00C73CD2" w:rsidRPr="00CF4CB4" w:rsidRDefault="00C73CD2" w:rsidP="000A4A5C">
            <w:pPr>
              <w:pStyle w:val="TAL"/>
              <w:keepNext w:val="0"/>
              <w:keepLines w:val="0"/>
              <w:rPr>
                <w:bCs/>
                <w:sz w:val="16"/>
                <w:szCs w:val="16"/>
                <w:lang w:eastAsia="en-US"/>
              </w:rPr>
            </w:pPr>
            <w:r w:rsidRPr="00CF4CB4">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089F24" w14:textId="77777777" w:rsidR="00C73CD2" w:rsidRPr="00CF4CB4" w:rsidRDefault="00C73CD2" w:rsidP="000A4A5C">
            <w:pPr>
              <w:pStyle w:val="TAL"/>
              <w:keepNext w:val="0"/>
              <w:keepLines w:val="0"/>
              <w:rPr>
                <w:sz w:val="16"/>
                <w:szCs w:val="16"/>
                <w:lang w:eastAsia="en-US"/>
              </w:rPr>
            </w:pPr>
            <w:r w:rsidRPr="00CF4CB4">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E2A4E" w14:textId="77777777" w:rsidR="00C73CD2" w:rsidRPr="00CF4CB4" w:rsidRDefault="00C73CD2" w:rsidP="000A4A5C">
            <w:pPr>
              <w:pStyle w:val="TAL"/>
              <w:keepNext w:val="0"/>
              <w:keepLines w:val="0"/>
              <w:jc w:val="center"/>
              <w:rPr>
                <w:sz w:val="16"/>
                <w:szCs w:val="16"/>
                <w:lang w:eastAsia="en-US"/>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9C07D" w14:textId="77777777" w:rsidR="00C73CD2" w:rsidRPr="00CF4CB4" w:rsidRDefault="00C73CD2" w:rsidP="000A4A5C">
            <w:pPr>
              <w:pStyle w:val="TAL"/>
              <w:keepNext w:val="0"/>
              <w:keepLines w:val="0"/>
              <w:jc w:val="center"/>
              <w:rPr>
                <w:sz w:val="16"/>
                <w:szCs w:val="16"/>
                <w:lang w:eastAsia="en-US"/>
              </w:rPr>
            </w:pPr>
            <w:r w:rsidRPr="00CF4CB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9A4032" w14:textId="77777777" w:rsidR="00C73CD2" w:rsidRPr="00CF4CB4" w:rsidRDefault="00C73CD2" w:rsidP="000A4A5C">
            <w:pPr>
              <w:pStyle w:val="TAL"/>
              <w:keepNext w:val="0"/>
              <w:keepLines w:val="0"/>
              <w:rPr>
                <w:sz w:val="16"/>
                <w:szCs w:val="16"/>
                <w:lang w:eastAsia="en-US"/>
              </w:rPr>
            </w:pPr>
            <w:r w:rsidRPr="00CF4CB4">
              <w:rPr>
                <w:sz w:val="16"/>
                <w:szCs w:val="16"/>
              </w:rPr>
              <w:t>UEs supporting 5G core over non-3GPP Access Network and WLAN</w:t>
            </w:r>
          </w:p>
        </w:tc>
      </w:tr>
      <w:tr w:rsidR="00C73CD2" w:rsidRPr="00CF4CB4" w14:paraId="20B31C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56780D8" w14:textId="77777777" w:rsidR="00C73CD2" w:rsidRPr="00CF4CB4" w:rsidRDefault="00C73CD2" w:rsidP="000A4A5C">
            <w:pPr>
              <w:pStyle w:val="TAL"/>
              <w:keepNext w:val="0"/>
              <w:keepLines w:val="0"/>
              <w:rPr>
                <w:b/>
                <w:sz w:val="16"/>
                <w:szCs w:val="16"/>
              </w:rPr>
            </w:pPr>
            <w:r w:rsidRPr="00CF4CB4">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EC6DCDF" w14:textId="77777777" w:rsidR="00C73CD2" w:rsidRPr="00CF4CB4" w:rsidRDefault="00C73CD2" w:rsidP="000A4A5C">
            <w:pPr>
              <w:pStyle w:val="TAL"/>
              <w:keepNext w:val="0"/>
              <w:keepLines w:val="0"/>
              <w:rPr>
                <w:rFonts w:eastAsia="SimSun"/>
                <w:b/>
                <w:sz w:val="16"/>
                <w:szCs w:val="16"/>
              </w:rPr>
            </w:pPr>
            <w:r w:rsidRPr="00CF4CB4">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144143" w14:textId="77777777" w:rsidR="00C73CD2" w:rsidRPr="00CF4CB4"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A18708C" w14:textId="77777777" w:rsidR="00C73CD2" w:rsidRPr="00CF4CB4"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A27019" w14:textId="77777777" w:rsidR="00C73CD2" w:rsidRPr="00CF4CB4" w:rsidRDefault="00C73CD2" w:rsidP="000A4A5C">
            <w:pPr>
              <w:pStyle w:val="TAL"/>
              <w:keepNext w:val="0"/>
              <w:keepLines w:val="0"/>
              <w:rPr>
                <w:b/>
                <w:sz w:val="16"/>
                <w:szCs w:val="16"/>
              </w:rPr>
            </w:pPr>
          </w:p>
        </w:tc>
      </w:tr>
      <w:tr w:rsidR="00C73CD2" w:rsidRPr="00CF4CB4" w14:paraId="6EE18B3C"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50247D" w14:textId="77777777" w:rsidR="00C73CD2" w:rsidRPr="00CF4CB4" w:rsidRDefault="00C73CD2" w:rsidP="000A4A5C">
            <w:pPr>
              <w:pStyle w:val="TAL"/>
              <w:keepNext w:val="0"/>
              <w:keepLines w:val="0"/>
              <w:rPr>
                <w:bCs/>
                <w:sz w:val="16"/>
                <w:szCs w:val="16"/>
              </w:rPr>
            </w:pPr>
            <w:r w:rsidRPr="00CF4CB4">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7948356" w14:textId="77777777" w:rsidR="00C73CD2" w:rsidRPr="00CF4CB4" w:rsidRDefault="00C73CD2" w:rsidP="000A4A5C">
            <w:pPr>
              <w:pStyle w:val="TAL"/>
              <w:keepNext w:val="0"/>
              <w:keepLines w:val="0"/>
              <w:rPr>
                <w:rFonts w:eastAsia="SimSun"/>
                <w:sz w:val="16"/>
                <w:szCs w:val="16"/>
              </w:rPr>
            </w:pPr>
            <w:r w:rsidRPr="00CF4CB4">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7F4F5D" w14:textId="77777777" w:rsidR="00C73CD2" w:rsidRPr="00CF4CB4" w:rsidRDefault="00C73CD2" w:rsidP="000A4A5C">
            <w:pPr>
              <w:pStyle w:val="TAL"/>
              <w:keepNext w:val="0"/>
              <w:keepLines w:val="0"/>
              <w:jc w:val="center"/>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146373" w14:textId="77777777" w:rsidR="00C73CD2" w:rsidRPr="00CF4CB4" w:rsidRDefault="00C73CD2" w:rsidP="000A4A5C">
            <w:pPr>
              <w:pStyle w:val="TAL"/>
              <w:keepNext w:val="0"/>
              <w:keepLines w:val="0"/>
              <w:jc w:val="center"/>
              <w:rPr>
                <w:sz w:val="16"/>
                <w:szCs w:val="16"/>
              </w:rPr>
            </w:pPr>
            <w:r w:rsidRPr="00CF4CB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380340" w14:textId="77777777" w:rsidR="00C73CD2" w:rsidRPr="00CF4CB4" w:rsidRDefault="00C73CD2" w:rsidP="000A4A5C">
            <w:pPr>
              <w:pStyle w:val="TAL"/>
              <w:keepNext w:val="0"/>
              <w:keepLines w:val="0"/>
              <w:rPr>
                <w:sz w:val="16"/>
                <w:szCs w:val="16"/>
              </w:rPr>
            </w:pPr>
            <w:r w:rsidRPr="00CF4CB4">
              <w:rPr>
                <w:sz w:val="16"/>
                <w:szCs w:val="16"/>
              </w:rPr>
              <w:t>UEs supporting 5G core over non-3GPP Access Network and WLAN</w:t>
            </w:r>
          </w:p>
        </w:tc>
      </w:tr>
      <w:tr w:rsidR="00C73CD2" w:rsidRPr="00CF4CB4" w14:paraId="54563CA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DA76698" w14:textId="77777777" w:rsidR="00C73CD2" w:rsidRPr="00CF4CB4" w:rsidRDefault="00C73CD2" w:rsidP="000A4A5C">
            <w:pPr>
              <w:pStyle w:val="TAL"/>
              <w:keepNext w:val="0"/>
              <w:keepLines w:val="0"/>
              <w:rPr>
                <w:b/>
                <w:sz w:val="16"/>
                <w:szCs w:val="16"/>
              </w:rPr>
            </w:pPr>
            <w:r w:rsidRPr="00CF4CB4">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17C156" w14:textId="77777777" w:rsidR="00C73CD2" w:rsidRPr="00CF4CB4" w:rsidRDefault="00C73CD2" w:rsidP="000A4A5C">
            <w:pPr>
              <w:pStyle w:val="TAL"/>
              <w:keepNext w:val="0"/>
              <w:keepLines w:val="0"/>
              <w:rPr>
                <w:rFonts w:cs="Arial"/>
                <w:b/>
                <w:color w:val="000000"/>
                <w:sz w:val="16"/>
                <w:szCs w:val="16"/>
              </w:rPr>
            </w:pPr>
            <w:r w:rsidRPr="00CF4CB4">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C610490" w14:textId="77777777" w:rsidR="00C73CD2" w:rsidRPr="00CF4CB4"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0F90020" w14:textId="77777777" w:rsidR="00C73CD2" w:rsidRPr="00CF4CB4"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86902F" w14:textId="77777777" w:rsidR="00C73CD2" w:rsidRPr="00CF4CB4" w:rsidRDefault="00C73CD2" w:rsidP="000A4A5C">
            <w:pPr>
              <w:pStyle w:val="TAL"/>
              <w:keepNext w:val="0"/>
              <w:keepLines w:val="0"/>
              <w:rPr>
                <w:b/>
                <w:sz w:val="16"/>
                <w:szCs w:val="16"/>
              </w:rPr>
            </w:pPr>
          </w:p>
        </w:tc>
      </w:tr>
      <w:tr w:rsidR="00C73CD2" w:rsidRPr="00CF4CB4" w14:paraId="6E27A30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B60D95D" w14:textId="77777777" w:rsidR="00C73CD2" w:rsidRPr="00CF4CB4" w:rsidRDefault="00C73CD2" w:rsidP="000A4A5C">
            <w:pPr>
              <w:pStyle w:val="TAL"/>
              <w:keepNext w:val="0"/>
              <w:keepLines w:val="0"/>
              <w:rPr>
                <w:bCs/>
                <w:sz w:val="16"/>
                <w:szCs w:val="16"/>
              </w:rPr>
            </w:pPr>
            <w:r w:rsidRPr="00CF4CB4">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7F7557" w14:textId="77777777" w:rsidR="00C73CD2" w:rsidRPr="00CF4CB4" w:rsidRDefault="00C73CD2" w:rsidP="000A4A5C">
            <w:pPr>
              <w:pStyle w:val="TAL"/>
              <w:keepNext w:val="0"/>
              <w:keepLines w:val="0"/>
              <w:rPr>
                <w:rFonts w:cs="Arial"/>
                <w:color w:val="000000"/>
                <w:sz w:val="16"/>
                <w:szCs w:val="16"/>
              </w:rPr>
            </w:pPr>
            <w:r w:rsidRPr="00CF4CB4">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C5590E" w14:textId="77777777" w:rsidR="00C73CD2" w:rsidRPr="00CF4CB4" w:rsidRDefault="00C73CD2" w:rsidP="000A4A5C">
            <w:pPr>
              <w:pStyle w:val="TAC"/>
              <w:rPr>
                <w:sz w:val="16"/>
                <w:szCs w:val="16"/>
              </w:rPr>
            </w:pPr>
            <w:r w:rsidRPr="00CF4CB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F64EBE" w14:textId="77777777" w:rsidR="00C73CD2" w:rsidRPr="00CF4CB4" w:rsidRDefault="00C73CD2" w:rsidP="000A4A5C">
            <w:pPr>
              <w:pStyle w:val="TAC"/>
              <w:rPr>
                <w:sz w:val="16"/>
                <w:szCs w:val="16"/>
              </w:rPr>
            </w:pPr>
            <w:r w:rsidRPr="00CF4CB4">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37B500" w14:textId="77777777" w:rsidR="00C73CD2" w:rsidRPr="00CF4CB4" w:rsidRDefault="00C73CD2" w:rsidP="000A4A5C">
            <w:pPr>
              <w:pStyle w:val="TAL"/>
              <w:keepNext w:val="0"/>
              <w:keepLines w:val="0"/>
              <w:rPr>
                <w:sz w:val="16"/>
                <w:szCs w:val="16"/>
              </w:rPr>
            </w:pPr>
            <w:r w:rsidRPr="00CF4CB4">
              <w:rPr>
                <w:sz w:val="16"/>
                <w:szCs w:val="16"/>
              </w:rPr>
              <w:t>UEs supporting 5G core over non-3GPP Access Network and WLAN</w:t>
            </w:r>
          </w:p>
        </w:tc>
      </w:tr>
      <w:tr w:rsidR="00C73CD2" w:rsidRPr="00CF4CB4" w14:paraId="37BEC8B8"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1A54DAF"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DA1F0D7"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8A13FC7"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1861CD" w14:textId="77777777" w:rsidR="00C73CD2" w:rsidRPr="00CF4CB4"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B6CCB45" w14:textId="77777777" w:rsidR="00C73CD2" w:rsidRPr="00CF4CB4" w:rsidRDefault="00C73CD2" w:rsidP="000A4A5C">
            <w:pPr>
              <w:pStyle w:val="TAL"/>
              <w:keepNext w:val="0"/>
              <w:keepLines w:val="0"/>
              <w:rPr>
                <w:b/>
                <w:sz w:val="16"/>
                <w:szCs w:val="16"/>
                <w:lang w:eastAsia="en-US"/>
              </w:rPr>
            </w:pPr>
          </w:p>
        </w:tc>
      </w:tr>
      <w:tr w:rsidR="00C73CD2" w:rsidRPr="00CF4CB4" w14:paraId="5088651F"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270C98"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1ADD36" w14:textId="77777777" w:rsidR="00C73CD2" w:rsidRPr="00CF4CB4" w:rsidRDefault="00C73CD2" w:rsidP="000A4A5C">
            <w:pPr>
              <w:pStyle w:val="TAL"/>
              <w:keepNext w:val="0"/>
              <w:keepLines w:val="0"/>
              <w:rPr>
                <w:sz w:val="16"/>
                <w:szCs w:val="16"/>
                <w:lang w:eastAsia="en-US"/>
              </w:rPr>
            </w:pPr>
            <w:r w:rsidRPr="00CF4CB4">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A55115"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24851F"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013BEB8"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 core over non-3GPP Access Network and WLAN</w:t>
            </w:r>
          </w:p>
        </w:tc>
      </w:tr>
      <w:tr w:rsidR="00C73CD2" w:rsidRPr="00CF4CB4" w14:paraId="69938F6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B9C2CA8"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69ED11" w14:textId="77777777" w:rsidR="00C73CD2" w:rsidRPr="00CF4CB4" w:rsidRDefault="00C73CD2" w:rsidP="000A4A5C">
            <w:pPr>
              <w:pStyle w:val="TAL"/>
              <w:keepNext w:val="0"/>
              <w:keepLines w:val="0"/>
              <w:rPr>
                <w:b/>
                <w:sz w:val="16"/>
                <w:szCs w:val="16"/>
                <w:lang w:eastAsia="en-US"/>
              </w:rPr>
            </w:pPr>
            <w:r w:rsidRPr="00CF4CB4">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7B87C51" w14:textId="77777777" w:rsidR="00C73CD2" w:rsidRPr="00CF4CB4"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B8612C8" w14:textId="77777777" w:rsidR="00C73CD2" w:rsidRPr="00CF4CB4"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18B56F3" w14:textId="77777777" w:rsidR="00C73CD2" w:rsidRPr="00CF4CB4" w:rsidRDefault="00C73CD2" w:rsidP="000A4A5C">
            <w:pPr>
              <w:pStyle w:val="TAL"/>
              <w:keepNext w:val="0"/>
              <w:keepLines w:val="0"/>
              <w:rPr>
                <w:b/>
                <w:sz w:val="16"/>
                <w:szCs w:val="16"/>
                <w:lang w:eastAsia="en-US"/>
              </w:rPr>
            </w:pPr>
          </w:p>
        </w:tc>
      </w:tr>
      <w:tr w:rsidR="00C73CD2" w:rsidRPr="00CF4CB4" w14:paraId="6FE1F883"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F053AE" w14:textId="77777777" w:rsidR="00C73CD2" w:rsidRPr="00CF4CB4" w:rsidRDefault="00C73CD2" w:rsidP="000A4A5C">
            <w:pPr>
              <w:pStyle w:val="TAL"/>
              <w:keepNext w:val="0"/>
              <w:keepLines w:val="0"/>
              <w:rPr>
                <w:bCs/>
                <w:sz w:val="16"/>
                <w:szCs w:val="16"/>
                <w:lang w:eastAsia="en-US"/>
              </w:rPr>
            </w:pPr>
            <w:r w:rsidRPr="00CF4CB4">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C71314" w14:textId="77777777" w:rsidR="00C73CD2" w:rsidRPr="00CF4CB4" w:rsidRDefault="00C73CD2" w:rsidP="000A4A5C">
            <w:pPr>
              <w:pStyle w:val="TAL"/>
              <w:keepNext w:val="0"/>
              <w:keepLines w:val="0"/>
              <w:rPr>
                <w:sz w:val="16"/>
                <w:szCs w:val="16"/>
                <w:lang w:eastAsia="en-US"/>
              </w:rPr>
            </w:pPr>
            <w:r w:rsidRPr="00CF4CB4">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33AA14"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108380" w14:textId="77777777" w:rsidR="00C73CD2" w:rsidRPr="00CF4CB4" w:rsidRDefault="00C73CD2" w:rsidP="000A4A5C">
            <w:pPr>
              <w:pStyle w:val="TAL"/>
              <w:keepNext w:val="0"/>
              <w:keepLines w:val="0"/>
              <w:jc w:val="center"/>
              <w:rPr>
                <w:sz w:val="16"/>
                <w:szCs w:val="16"/>
                <w:lang w:eastAsia="en-US"/>
              </w:rPr>
            </w:pPr>
            <w:r w:rsidRPr="00CF4CB4">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91B539" w14:textId="77777777" w:rsidR="00C73CD2" w:rsidRPr="00CF4CB4" w:rsidRDefault="00C73CD2" w:rsidP="000A4A5C">
            <w:pPr>
              <w:pStyle w:val="TAL"/>
              <w:keepNext w:val="0"/>
              <w:keepLines w:val="0"/>
              <w:rPr>
                <w:sz w:val="16"/>
                <w:szCs w:val="16"/>
                <w:lang w:eastAsia="en-US"/>
              </w:rPr>
            </w:pPr>
            <w:r w:rsidRPr="00CF4CB4">
              <w:rPr>
                <w:sz w:val="16"/>
                <w:szCs w:val="16"/>
                <w:lang w:eastAsia="en-US"/>
              </w:rPr>
              <w:t>UEs supporting 5G core over non-3GPP Access Network and WLAN</w:t>
            </w:r>
          </w:p>
        </w:tc>
      </w:tr>
    </w:tbl>
    <w:p w14:paraId="4B07AB41" w14:textId="77777777" w:rsidR="00C73CD2" w:rsidRPr="00CF4CB4" w:rsidRDefault="00C73CD2" w:rsidP="00C73CD2">
      <w:pPr>
        <w:rPr>
          <w:rFonts w:eastAsia="SimSun"/>
        </w:rPr>
      </w:pPr>
    </w:p>
    <w:p w14:paraId="0041CB96" w14:textId="77777777" w:rsidR="00C73CD2" w:rsidRPr="00CF4CB4" w:rsidRDefault="00C73CD2" w:rsidP="00C73CD2">
      <w:pPr>
        <w:pStyle w:val="TH"/>
        <w:rPr>
          <w:rFonts w:eastAsia="SimSun"/>
        </w:rPr>
      </w:pPr>
      <w:bookmarkStart w:id="77" w:name="_Hlk511903061"/>
      <w:r w:rsidRPr="00CF4CB4">
        <w:rPr>
          <w:rFonts w:eastAsia="SimSun"/>
        </w:rPr>
        <w:t>Table 4.1-4b</w:t>
      </w:r>
      <w:bookmarkEnd w:id="77"/>
      <w:r w:rsidRPr="00CF4CB4">
        <w:rPr>
          <w:rFonts w:eastAsia="SimSun"/>
        </w:rPr>
        <w:t xml:space="preserve">: Additional Information of Applicability of Protocol conformance </w:t>
      </w:r>
      <w:r w:rsidRPr="00CF4CB4">
        <w:t xml:space="preserve">Mobility and </w:t>
      </w:r>
      <w:r w:rsidRPr="00CF4CB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CF4CB4" w14:paraId="506AA64E" w14:textId="77777777" w:rsidTr="000A4A5C">
        <w:trPr>
          <w:tblHeader/>
          <w:jc w:val="center"/>
        </w:trPr>
        <w:tc>
          <w:tcPr>
            <w:tcW w:w="1137" w:type="dxa"/>
            <w:tcBorders>
              <w:top w:val="single" w:sz="4" w:space="0" w:color="auto"/>
              <w:bottom w:val="single" w:sz="4" w:space="0" w:color="auto"/>
            </w:tcBorders>
          </w:tcPr>
          <w:p w14:paraId="772BED57"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Clause</w:t>
            </w:r>
          </w:p>
        </w:tc>
        <w:tc>
          <w:tcPr>
            <w:tcW w:w="2340" w:type="dxa"/>
            <w:tcBorders>
              <w:top w:val="single" w:sz="4" w:space="0" w:color="auto"/>
              <w:bottom w:val="single" w:sz="4" w:space="0" w:color="auto"/>
            </w:tcBorders>
          </w:tcPr>
          <w:p w14:paraId="6B3D171E"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Specific ICS</w:t>
            </w:r>
          </w:p>
        </w:tc>
        <w:tc>
          <w:tcPr>
            <w:tcW w:w="2250" w:type="dxa"/>
            <w:tcBorders>
              <w:top w:val="single" w:sz="4" w:space="0" w:color="auto"/>
              <w:bottom w:val="single" w:sz="4" w:space="0" w:color="auto"/>
            </w:tcBorders>
          </w:tcPr>
          <w:p w14:paraId="21ACD382" w14:textId="77777777" w:rsidR="00C73CD2" w:rsidRPr="00CF4CB4" w:rsidRDefault="00C73CD2" w:rsidP="000A4A5C">
            <w:pPr>
              <w:spacing w:after="0"/>
              <w:jc w:val="center"/>
              <w:rPr>
                <w:rFonts w:ascii="Arial" w:hAnsi="Arial"/>
                <w:b/>
                <w:sz w:val="16"/>
                <w:szCs w:val="16"/>
              </w:rPr>
            </w:pPr>
            <w:r w:rsidRPr="00CF4CB4">
              <w:rPr>
                <w:rFonts w:ascii="Arial" w:hAnsi="Arial"/>
                <w:bCs/>
                <w:color w:val="000000"/>
                <w:sz w:val="16"/>
              </w:rPr>
              <w:t>Specific IXIT</w:t>
            </w:r>
          </w:p>
        </w:tc>
        <w:tc>
          <w:tcPr>
            <w:tcW w:w="1903" w:type="dxa"/>
            <w:tcBorders>
              <w:top w:val="single" w:sz="4" w:space="0" w:color="auto"/>
              <w:bottom w:val="single" w:sz="4" w:space="0" w:color="auto"/>
            </w:tcBorders>
          </w:tcPr>
          <w:p w14:paraId="7E3AF492"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Number of TC Executions</w:t>
            </w:r>
          </w:p>
        </w:tc>
        <w:tc>
          <w:tcPr>
            <w:tcW w:w="2483" w:type="dxa"/>
            <w:tcBorders>
              <w:top w:val="single" w:sz="4" w:space="0" w:color="auto"/>
              <w:bottom w:val="single" w:sz="4" w:space="0" w:color="auto"/>
            </w:tcBorders>
          </w:tcPr>
          <w:p w14:paraId="36C576C8"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Release other RAT</w:t>
            </w:r>
          </w:p>
        </w:tc>
      </w:tr>
      <w:tr w:rsidR="00C73CD2" w:rsidRPr="00CF4CB4" w14:paraId="389D3F83" w14:textId="77777777" w:rsidTr="000A4A5C">
        <w:trPr>
          <w:tblHeader/>
          <w:jc w:val="center"/>
        </w:trPr>
        <w:tc>
          <w:tcPr>
            <w:tcW w:w="1137" w:type="dxa"/>
            <w:tcBorders>
              <w:top w:val="single" w:sz="4" w:space="0" w:color="auto"/>
              <w:bottom w:val="single" w:sz="4" w:space="0" w:color="auto"/>
            </w:tcBorders>
            <w:shd w:val="clear" w:color="auto" w:fill="D9D9D9"/>
          </w:tcPr>
          <w:p w14:paraId="267ADB66"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23FA275"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484A80"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5F1532"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8BD1360" w14:textId="77777777" w:rsidR="00C73CD2" w:rsidRPr="00CF4CB4" w:rsidRDefault="00C73CD2" w:rsidP="000A4A5C">
            <w:pPr>
              <w:spacing w:after="0"/>
              <w:jc w:val="center"/>
              <w:rPr>
                <w:rFonts w:ascii="Arial" w:hAnsi="Arial"/>
                <w:b/>
                <w:sz w:val="16"/>
                <w:szCs w:val="16"/>
              </w:rPr>
            </w:pPr>
          </w:p>
        </w:tc>
      </w:tr>
      <w:tr w:rsidR="00C73CD2" w:rsidRPr="00CF4CB4" w14:paraId="2155B9ED" w14:textId="77777777" w:rsidTr="000A4A5C">
        <w:trPr>
          <w:tblHeader/>
          <w:jc w:val="center"/>
        </w:trPr>
        <w:tc>
          <w:tcPr>
            <w:tcW w:w="1137" w:type="dxa"/>
            <w:tcBorders>
              <w:top w:val="single" w:sz="4" w:space="0" w:color="auto"/>
              <w:bottom w:val="single" w:sz="4" w:space="0" w:color="auto"/>
            </w:tcBorders>
            <w:shd w:val="clear" w:color="auto" w:fill="D9D9D9"/>
          </w:tcPr>
          <w:p w14:paraId="039A652D" w14:textId="77777777" w:rsidR="00C73CD2" w:rsidRPr="00CF4CB4" w:rsidRDefault="00C73CD2" w:rsidP="000A4A5C">
            <w:pPr>
              <w:spacing w:after="0"/>
              <w:rPr>
                <w:rFonts w:ascii="Arial" w:hAnsi="Arial"/>
                <w:b/>
                <w:bCs/>
                <w:sz w:val="16"/>
                <w:szCs w:val="16"/>
              </w:rPr>
            </w:pPr>
            <w:r w:rsidRPr="00CF4CB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52827FE"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932168"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7753600"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A55FB6" w14:textId="77777777" w:rsidR="00C73CD2" w:rsidRPr="00CF4CB4" w:rsidRDefault="00C73CD2" w:rsidP="000A4A5C">
            <w:pPr>
              <w:spacing w:after="0"/>
              <w:jc w:val="center"/>
              <w:rPr>
                <w:rFonts w:ascii="Arial" w:hAnsi="Arial"/>
                <w:b/>
                <w:sz w:val="16"/>
                <w:szCs w:val="16"/>
              </w:rPr>
            </w:pPr>
          </w:p>
        </w:tc>
      </w:tr>
      <w:tr w:rsidR="00C73CD2" w:rsidRPr="00CF4CB4" w14:paraId="22514044" w14:textId="77777777" w:rsidTr="000A4A5C">
        <w:trPr>
          <w:tblHeader/>
          <w:jc w:val="center"/>
        </w:trPr>
        <w:tc>
          <w:tcPr>
            <w:tcW w:w="1137" w:type="dxa"/>
            <w:tcBorders>
              <w:top w:val="single" w:sz="4" w:space="0" w:color="auto"/>
              <w:bottom w:val="single" w:sz="4" w:space="0" w:color="auto"/>
            </w:tcBorders>
            <w:shd w:val="clear" w:color="auto" w:fill="D9D9D9"/>
          </w:tcPr>
          <w:p w14:paraId="70CA6AFF" w14:textId="77777777" w:rsidR="00C73CD2" w:rsidRPr="00CF4CB4" w:rsidRDefault="00C73CD2" w:rsidP="000A4A5C">
            <w:pPr>
              <w:spacing w:after="0"/>
              <w:rPr>
                <w:rFonts w:ascii="Arial" w:hAnsi="Arial"/>
                <w:b/>
                <w:bCs/>
                <w:sz w:val="16"/>
                <w:szCs w:val="16"/>
              </w:rPr>
            </w:pPr>
            <w:r w:rsidRPr="00CF4CB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2077B7CB"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D2A3AA"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ADD7E15"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E3AD6DA" w14:textId="77777777" w:rsidR="00C73CD2" w:rsidRPr="00CF4CB4" w:rsidRDefault="00C73CD2" w:rsidP="000A4A5C">
            <w:pPr>
              <w:spacing w:after="0"/>
              <w:jc w:val="center"/>
              <w:rPr>
                <w:rFonts w:ascii="Arial" w:hAnsi="Arial"/>
                <w:b/>
                <w:sz w:val="16"/>
                <w:szCs w:val="16"/>
              </w:rPr>
            </w:pPr>
          </w:p>
        </w:tc>
      </w:tr>
      <w:tr w:rsidR="00C73CD2" w:rsidRPr="00CF4CB4" w14:paraId="41E71E69" w14:textId="77777777" w:rsidTr="000A4A5C">
        <w:trPr>
          <w:tblHeader/>
          <w:jc w:val="center"/>
        </w:trPr>
        <w:tc>
          <w:tcPr>
            <w:tcW w:w="1137" w:type="dxa"/>
            <w:tcBorders>
              <w:top w:val="single" w:sz="4" w:space="0" w:color="auto"/>
              <w:bottom w:val="single" w:sz="4" w:space="0" w:color="auto"/>
            </w:tcBorders>
            <w:shd w:val="clear" w:color="auto" w:fill="D9D9D9"/>
          </w:tcPr>
          <w:p w14:paraId="221B26BB" w14:textId="77777777" w:rsidR="00C73CD2" w:rsidRPr="00CF4CB4" w:rsidRDefault="00C73CD2" w:rsidP="000A4A5C">
            <w:pPr>
              <w:spacing w:after="0"/>
              <w:rPr>
                <w:rFonts w:ascii="Arial" w:hAnsi="Arial"/>
                <w:b/>
                <w:bCs/>
                <w:sz w:val="16"/>
                <w:szCs w:val="16"/>
              </w:rPr>
            </w:pPr>
            <w:r w:rsidRPr="00CF4CB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6A985FD"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085FB46"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058765"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27F4CD" w14:textId="77777777" w:rsidR="00C73CD2" w:rsidRPr="00CF4CB4" w:rsidRDefault="00C73CD2" w:rsidP="000A4A5C">
            <w:pPr>
              <w:spacing w:after="0"/>
              <w:jc w:val="center"/>
              <w:rPr>
                <w:rFonts w:ascii="Arial" w:hAnsi="Arial"/>
                <w:b/>
                <w:sz w:val="16"/>
                <w:szCs w:val="16"/>
              </w:rPr>
            </w:pPr>
          </w:p>
        </w:tc>
      </w:tr>
      <w:tr w:rsidR="00C73CD2" w:rsidRPr="00CF4CB4" w14:paraId="7E834EAC" w14:textId="77777777" w:rsidTr="000A4A5C">
        <w:trPr>
          <w:tblHeader/>
          <w:jc w:val="center"/>
        </w:trPr>
        <w:tc>
          <w:tcPr>
            <w:tcW w:w="1137" w:type="dxa"/>
            <w:tcBorders>
              <w:top w:val="single" w:sz="4" w:space="0" w:color="auto"/>
              <w:bottom w:val="single" w:sz="4" w:space="0" w:color="auto"/>
            </w:tcBorders>
            <w:shd w:val="clear" w:color="auto" w:fill="auto"/>
          </w:tcPr>
          <w:p w14:paraId="5A8675FD" w14:textId="77777777" w:rsidR="00C73CD2" w:rsidRPr="00CF4CB4" w:rsidRDefault="00C73CD2" w:rsidP="000A4A5C">
            <w:pPr>
              <w:spacing w:after="0"/>
              <w:rPr>
                <w:rFonts w:ascii="Arial" w:hAnsi="Arial"/>
                <w:bCs/>
                <w:sz w:val="16"/>
                <w:szCs w:val="16"/>
              </w:rPr>
            </w:pPr>
            <w:r w:rsidRPr="00CF4CB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73694E90"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[10]</w:t>
            </w:r>
            <w:r w:rsidRPr="00CF4CB4">
              <w:rPr>
                <w:rFonts w:ascii="Arial" w:hAnsi="Arial"/>
                <w:sz w:val="18"/>
              </w:rPr>
              <w:t xml:space="preserve"> </w:t>
            </w:r>
            <w:r w:rsidRPr="00CF4CB4">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9F7DA7B" w14:textId="77777777" w:rsidR="00C73CD2" w:rsidRPr="00CF4CB4"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4857761" w14:textId="77777777" w:rsidR="00C73CD2" w:rsidRPr="00CF4CB4"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417DC9" w14:textId="77777777" w:rsidR="00C73CD2" w:rsidRPr="00CF4CB4" w:rsidRDefault="00C73CD2" w:rsidP="000A4A5C">
            <w:pPr>
              <w:spacing w:after="0"/>
              <w:jc w:val="center"/>
              <w:rPr>
                <w:rFonts w:ascii="Arial" w:hAnsi="Arial"/>
                <w:sz w:val="16"/>
                <w:szCs w:val="16"/>
              </w:rPr>
            </w:pPr>
          </w:p>
        </w:tc>
      </w:tr>
      <w:tr w:rsidR="00C73CD2" w:rsidRPr="00CF4CB4" w14:paraId="65F7DDED" w14:textId="77777777" w:rsidTr="000A4A5C">
        <w:trPr>
          <w:tblHeader/>
          <w:jc w:val="center"/>
        </w:trPr>
        <w:tc>
          <w:tcPr>
            <w:tcW w:w="1137" w:type="dxa"/>
            <w:tcBorders>
              <w:top w:val="single" w:sz="4" w:space="0" w:color="auto"/>
              <w:bottom w:val="single" w:sz="4" w:space="0" w:color="auto"/>
            </w:tcBorders>
            <w:shd w:val="clear" w:color="auto" w:fill="D9D9D9"/>
          </w:tcPr>
          <w:p w14:paraId="0E6E27B4" w14:textId="77777777" w:rsidR="00C73CD2" w:rsidRPr="00CF4CB4" w:rsidRDefault="00C73CD2" w:rsidP="000A4A5C">
            <w:pPr>
              <w:spacing w:after="0"/>
              <w:rPr>
                <w:rFonts w:ascii="Arial" w:hAnsi="Arial"/>
                <w:b/>
                <w:bCs/>
                <w:sz w:val="16"/>
                <w:szCs w:val="16"/>
              </w:rPr>
            </w:pPr>
            <w:r w:rsidRPr="00CF4CB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2F5EAC0"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F3B90BC"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2C2CA0"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8B8D608" w14:textId="77777777" w:rsidR="00C73CD2" w:rsidRPr="00CF4CB4" w:rsidRDefault="00C73CD2" w:rsidP="000A4A5C">
            <w:pPr>
              <w:spacing w:after="0"/>
              <w:jc w:val="center"/>
              <w:rPr>
                <w:rFonts w:ascii="Arial" w:hAnsi="Arial"/>
                <w:b/>
                <w:sz w:val="16"/>
                <w:szCs w:val="16"/>
              </w:rPr>
            </w:pPr>
          </w:p>
        </w:tc>
      </w:tr>
      <w:tr w:rsidR="00C73CD2" w:rsidRPr="00CF4CB4" w14:paraId="62BB0FC0" w14:textId="77777777" w:rsidTr="000A4A5C">
        <w:trPr>
          <w:tblHeader/>
          <w:jc w:val="center"/>
        </w:trPr>
        <w:tc>
          <w:tcPr>
            <w:tcW w:w="1137" w:type="dxa"/>
            <w:tcBorders>
              <w:top w:val="single" w:sz="4" w:space="0" w:color="auto"/>
              <w:bottom w:val="single" w:sz="4" w:space="0" w:color="auto"/>
            </w:tcBorders>
            <w:shd w:val="clear" w:color="auto" w:fill="D9D9D9"/>
          </w:tcPr>
          <w:p w14:paraId="7109B206" w14:textId="77777777" w:rsidR="00C73CD2" w:rsidRPr="00CF4CB4" w:rsidRDefault="00C73CD2" w:rsidP="000A4A5C">
            <w:pPr>
              <w:spacing w:after="0"/>
              <w:rPr>
                <w:rFonts w:ascii="Arial" w:hAnsi="Arial"/>
                <w:b/>
                <w:bCs/>
                <w:sz w:val="16"/>
                <w:szCs w:val="16"/>
              </w:rPr>
            </w:pPr>
            <w:r w:rsidRPr="00CF4CB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1BFF83B9"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46D0748"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BD1C0A"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2E97F07" w14:textId="77777777" w:rsidR="00C73CD2" w:rsidRPr="00CF4CB4" w:rsidRDefault="00C73CD2" w:rsidP="000A4A5C">
            <w:pPr>
              <w:spacing w:after="0"/>
              <w:jc w:val="center"/>
              <w:rPr>
                <w:rFonts w:ascii="Arial" w:hAnsi="Arial"/>
                <w:b/>
                <w:sz w:val="16"/>
                <w:szCs w:val="16"/>
              </w:rPr>
            </w:pPr>
          </w:p>
        </w:tc>
      </w:tr>
      <w:tr w:rsidR="00C73CD2" w:rsidRPr="00CF4CB4" w14:paraId="0BCAC9D7" w14:textId="77777777" w:rsidTr="000A4A5C">
        <w:trPr>
          <w:tblHeader/>
          <w:jc w:val="center"/>
        </w:trPr>
        <w:tc>
          <w:tcPr>
            <w:tcW w:w="1137" w:type="dxa"/>
            <w:tcBorders>
              <w:top w:val="single" w:sz="4" w:space="0" w:color="auto"/>
              <w:bottom w:val="single" w:sz="4" w:space="0" w:color="auto"/>
            </w:tcBorders>
            <w:shd w:val="clear" w:color="auto" w:fill="D9D9D9"/>
          </w:tcPr>
          <w:p w14:paraId="3D581B48" w14:textId="77777777" w:rsidR="00C73CD2" w:rsidRPr="00CF4CB4" w:rsidRDefault="00C73CD2" w:rsidP="000A4A5C">
            <w:pPr>
              <w:spacing w:after="0"/>
              <w:rPr>
                <w:rFonts w:ascii="Arial" w:hAnsi="Arial"/>
                <w:b/>
                <w:bCs/>
                <w:sz w:val="16"/>
                <w:szCs w:val="16"/>
              </w:rPr>
            </w:pPr>
            <w:r w:rsidRPr="00CF4CB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781B6D86"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F459BC0"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C74E825"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BFAB3A6" w14:textId="77777777" w:rsidR="00C73CD2" w:rsidRPr="00CF4CB4" w:rsidRDefault="00C73CD2" w:rsidP="000A4A5C">
            <w:pPr>
              <w:spacing w:after="0"/>
              <w:jc w:val="center"/>
              <w:rPr>
                <w:rFonts w:ascii="Arial" w:hAnsi="Arial"/>
                <w:b/>
                <w:sz w:val="16"/>
                <w:szCs w:val="16"/>
              </w:rPr>
            </w:pPr>
          </w:p>
        </w:tc>
      </w:tr>
      <w:tr w:rsidR="00C73CD2" w:rsidRPr="00CF4CB4" w14:paraId="782CEA16" w14:textId="77777777" w:rsidTr="000A4A5C">
        <w:trPr>
          <w:tblHeader/>
          <w:jc w:val="center"/>
        </w:trPr>
        <w:tc>
          <w:tcPr>
            <w:tcW w:w="1137" w:type="dxa"/>
            <w:tcBorders>
              <w:top w:val="single" w:sz="4" w:space="0" w:color="auto"/>
              <w:bottom w:val="single" w:sz="4" w:space="0" w:color="auto"/>
            </w:tcBorders>
            <w:shd w:val="clear" w:color="auto" w:fill="auto"/>
          </w:tcPr>
          <w:p w14:paraId="7DADEB2F" w14:textId="77777777" w:rsidR="00C73CD2" w:rsidRPr="00CF4CB4" w:rsidRDefault="00C73CD2" w:rsidP="000A4A5C">
            <w:pPr>
              <w:spacing w:after="0"/>
              <w:rPr>
                <w:rFonts w:ascii="Arial" w:hAnsi="Arial"/>
                <w:bCs/>
                <w:sz w:val="16"/>
                <w:szCs w:val="16"/>
              </w:rPr>
            </w:pPr>
            <w:r w:rsidRPr="00CF4CB4">
              <w:rPr>
                <w:rFonts w:ascii="Arial" w:hAnsi="Arial"/>
                <w:color w:val="000000"/>
                <w:sz w:val="16"/>
              </w:rPr>
              <w:lastRenderedPageBreak/>
              <w:t>9.2.6.1.1</w:t>
            </w:r>
          </w:p>
        </w:tc>
        <w:tc>
          <w:tcPr>
            <w:tcW w:w="2340" w:type="dxa"/>
            <w:tcBorders>
              <w:top w:val="single" w:sz="4" w:space="0" w:color="auto"/>
              <w:bottom w:val="single" w:sz="4" w:space="0" w:color="auto"/>
            </w:tcBorders>
            <w:shd w:val="clear" w:color="auto" w:fill="auto"/>
          </w:tcPr>
          <w:p w14:paraId="14245F1D" w14:textId="77777777" w:rsidR="00C73CD2" w:rsidRPr="00CF4CB4" w:rsidRDefault="00C73CD2" w:rsidP="000A4A5C">
            <w:pPr>
              <w:spacing w:after="0"/>
              <w:jc w:val="center"/>
              <w:rPr>
                <w:rFonts w:ascii="Arial" w:hAnsi="Arial"/>
                <w:sz w:val="16"/>
                <w:szCs w:val="16"/>
              </w:rPr>
            </w:pPr>
            <w:r w:rsidRPr="00CF4CB4">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5261AAE2" w14:textId="77777777" w:rsidR="00C73CD2" w:rsidRPr="00CF4CB4"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7E587A8" w14:textId="77777777" w:rsidR="00C73CD2" w:rsidRPr="00CF4CB4"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B91EC8F" w14:textId="77777777" w:rsidR="00C73CD2" w:rsidRPr="00CF4CB4" w:rsidRDefault="00C73CD2" w:rsidP="000A4A5C">
            <w:pPr>
              <w:spacing w:after="0"/>
              <w:jc w:val="center"/>
              <w:rPr>
                <w:rFonts w:ascii="Arial" w:hAnsi="Arial"/>
                <w:sz w:val="16"/>
                <w:szCs w:val="16"/>
              </w:rPr>
            </w:pPr>
          </w:p>
        </w:tc>
      </w:tr>
      <w:tr w:rsidR="00C73CD2" w:rsidRPr="00CF4CB4" w14:paraId="7AA4A374" w14:textId="77777777" w:rsidTr="000A4A5C">
        <w:trPr>
          <w:tblHeader/>
          <w:jc w:val="center"/>
        </w:trPr>
        <w:tc>
          <w:tcPr>
            <w:tcW w:w="1137" w:type="dxa"/>
            <w:tcBorders>
              <w:top w:val="single" w:sz="4" w:space="0" w:color="auto"/>
              <w:bottom w:val="single" w:sz="4" w:space="0" w:color="auto"/>
            </w:tcBorders>
            <w:shd w:val="clear" w:color="auto" w:fill="D9D9D9"/>
          </w:tcPr>
          <w:p w14:paraId="6E1D3A69" w14:textId="77777777" w:rsidR="00C73CD2" w:rsidRPr="00CF4CB4" w:rsidRDefault="00C73CD2" w:rsidP="000A4A5C">
            <w:pPr>
              <w:spacing w:after="0"/>
              <w:rPr>
                <w:rFonts w:ascii="Arial" w:hAnsi="Arial"/>
                <w:b/>
                <w:bCs/>
                <w:sz w:val="16"/>
                <w:szCs w:val="16"/>
              </w:rPr>
            </w:pPr>
            <w:r w:rsidRPr="00CF4CB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256C80D"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64588F2"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A366E2"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AEC410" w14:textId="77777777" w:rsidR="00C73CD2" w:rsidRPr="00CF4CB4" w:rsidRDefault="00C73CD2" w:rsidP="000A4A5C">
            <w:pPr>
              <w:spacing w:after="0"/>
              <w:jc w:val="center"/>
              <w:rPr>
                <w:rFonts w:ascii="Arial" w:hAnsi="Arial"/>
                <w:b/>
                <w:sz w:val="16"/>
                <w:szCs w:val="16"/>
              </w:rPr>
            </w:pPr>
          </w:p>
        </w:tc>
      </w:tr>
      <w:tr w:rsidR="00C73CD2" w:rsidRPr="00CF4CB4" w14:paraId="139CA368" w14:textId="77777777" w:rsidTr="000A4A5C">
        <w:trPr>
          <w:tblHeader/>
          <w:jc w:val="center"/>
        </w:trPr>
        <w:tc>
          <w:tcPr>
            <w:tcW w:w="1137" w:type="dxa"/>
            <w:tcBorders>
              <w:top w:val="single" w:sz="4" w:space="0" w:color="auto"/>
              <w:bottom w:val="single" w:sz="4" w:space="0" w:color="auto"/>
            </w:tcBorders>
            <w:shd w:val="clear" w:color="auto" w:fill="auto"/>
          </w:tcPr>
          <w:p w14:paraId="191F8CE8" w14:textId="77777777" w:rsidR="00C73CD2" w:rsidRPr="00CF4CB4" w:rsidRDefault="00C73CD2" w:rsidP="000A4A5C">
            <w:pPr>
              <w:spacing w:after="0"/>
              <w:rPr>
                <w:rFonts w:ascii="Arial" w:hAnsi="Arial"/>
                <w:bCs/>
                <w:sz w:val="16"/>
                <w:szCs w:val="16"/>
              </w:rPr>
            </w:pPr>
            <w:r w:rsidRPr="00CF4CB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A6D6C2E" w14:textId="77777777" w:rsidR="00C73CD2" w:rsidRPr="00CF4CB4" w:rsidRDefault="00C73CD2" w:rsidP="000A4A5C">
            <w:pPr>
              <w:pStyle w:val="TAH"/>
              <w:rPr>
                <w:color w:val="000000"/>
                <w:sz w:val="16"/>
              </w:rPr>
            </w:pPr>
            <w:r w:rsidRPr="00CF4CB4">
              <w:rPr>
                <w:b w:val="0"/>
                <w:color w:val="000000"/>
                <w:sz w:val="16"/>
              </w:rPr>
              <w:t>[10] pc_IPv4</w:t>
            </w:r>
          </w:p>
          <w:p w14:paraId="02DC20FE" w14:textId="77777777" w:rsidR="00C73CD2" w:rsidRPr="00CF4CB4" w:rsidRDefault="00C73CD2" w:rsidP="000A4A5C">
            <w:pPr>
              <w:spacing w:after="0"/>
              <w:jc w:val="center"/>
              <w:rPr>
                <w:rFonts w:ascii="Arial" w:hAnsi="Arial"/>
                <w:sz w:val="16"/>
                <w:szCs w:val="16"/>
              </w:rPr>
            </w:pPr>
            <w:r w:rsidRPr="00CF4CB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51EA628D" w14:textId="77777777" w:rsidR="00C73CD2" w:rsidRPr="00CF4CB4"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D3907F" w14:textId="77777777" w:rsidR="00C73CD2" w:rsidRPr="00CF4CB4"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A5B175F" w14:textId="77777777" w:rsidR="00C73CD2" w:rsidRPr="00CF4CB4" w:rsidRDefault="00C73CD2" w:rsidP="000A4A5C">
            <w:pPr>
              <w:spacing w:after="0"/>
              <w:jc w:val="center"/>
              <w:rPr>
                <w:rFonts w:ascii="Arial" w:hAnsi="Arial"/>
                <w:sz w:val="16"/>
                <w:szCs w:val="16"/>
              </w:rPr>
            </w:pPr>
          </w:p>
        </w:tc>
      </w:tr>
      <w:tr w:rsidR="00C73CD2" w:rsidRPr="00CF4CB4" w14:paraId="47198486" w14:textId="77777777" w:rsidTr="000A4A5C">
        <w:trPr>
          <w:tblHeader/>
          <w:jc w:val="center"/>
        </w:trPr>
        <w:tc>
          <w:tcPr>
            <w:tcW w:w="1137" w:type="dxa"/>
            <w:tcBorders>
              <w:top w:val="single" w:sz="4" w:space="0" w:color="auto"/>
              <w:bottom w:val="single" w:sz="4" w:space="0" w:color="auto"/>
            </w:tcBorders>
            <w:shd w:val="clear" w:color="auto" w:fill="D9D9D9"/>
          </w:tcPr>
          <w:p w14:paraId="7B35850D" w14:textId="77777777" w:rsidR="00C73CD2" w:rsidRPr="00CF4CB4" w:rsidRDefault="00C73CD2" w:rsidP="000A4A5C">
            <w:pPr>
              <w:spacing w:after="0"/>
              <w:rPr>
                <w:rFonts w:ascii="Arial" w:hAnsi="Arial"/>
                <w:b/>
                <w:bCs/>
                <w:sz w:val="16"/>
                <w:szCs w:val="16"/>
              </w:rPr>
            </w:pPr>
            <w:r w:rsidRPr="00CF4CB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4F3E2D5F"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F5F73D9"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C199C"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B9F3DFB" w14:textId="77777777" w:rsidR="00C73CD2" w:rsidRPr="00CF4CB4" w:rsidRDefault="00C73CD2" w:rsidP="000A4A5C">
            <w:pPr>
              <w:spacing w:after="0"/>
              <w:jc w:val="center"/>
              <w:rPr>
                <w:rFonts w:ascii="Arial" w:hAnsi="Arial"/>
                <w:b/>
                <w:sz w:val="16"/>
                <w:szCs w:val="16"/>
              </w:rPr>
            </w:pPr>
          </w:p>
        </w:tc>
      </w:tr>
      <w:tr w:rsidR="00C73CD2" w:rsidRPr="00CF4CB4" w14:paraId="55FD7A09" w14:textId="77777777" w:rsidTr="000A4A5C">
        <w:trPr>
          <w:tblHeader/>
          <w:jc w:val="center"/>
        </w:trPr>
        <w:tc>
          <w:tcPr>
            <w:tcW w:w="1137" w:type="dxa"/>
            <w:tcBorders>
              <w:top w:val="single" w:sz="4" w:space="0" w:color="auto"/>
              <w:bottom w:val="single" w:sz="4" w:space="0" w:color="auto"/>
            </w:tcBorders>
            <w:shd w:val="clear" w:color="auto" w:fill="D9D9D9"/>
          </w:tcPr>
          <w:p w14:paraId="38FDE751"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7F9FD1B5"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313D114E"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ECD9D41"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11677C5"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CF4CB4" w14:paraId="00C8B18B" w14:textId="77777777" w:rsidTr="000A4A5C">
        <w:trPr>
          <w:tblHeader/>
          <w:jc w:val="center"/>
        </w:trPr>
        <w:tc>
          <w:tcPr>
            <w:tcW w:w="1137" w:type="dxa"/>
            <w:tcBorders>
              <w:top w:val="single" w:sz="4" w:space="0" w:color="auto"/>
              <w:bottom w:val="single" w:sz="4" w:space="0" w:color="auto"/>
            </w:tcBorders>
            <w:shd w:val="clear" w:color="auto" w:fill="auto"/>
          </w:tcPr>
          <w:p w14:paraId="783F9152"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B6EB3A"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96AF46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72ECF36"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9D02282"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1C910213" w14:textId="77777777" w:rsidTr="000A4A5C">
        <w:trPr>
          <w:tblHeader/>
          <w:jc w:val="center"/>
        </w:trPr>
        <w:tc>
          <w:tcPr>
            <w:tcW w:w="1137" w:type="dxa"/>
            <w:tcBorders>
              <w:top w:val="single" w:sz="4" w:space="0" w:color="auto"/>
              <w:bottom w:val="single" w:sz="4" w:space="0" w:color="auto"/>
            </w:tcBorders>
            <w:shd w:val="clear" w:color="auto" w:fill="auto"/>
          </w:tcPr>
          <w:p w14:paraId="2E4FCC95"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4668349D"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6B75120"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1B011F0"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AAD11CF"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55A07D1D" w14:textId="77777777" w:rsidTr="000A4A5C">
        <w:trPr>
          <w:tblHeader/>
          <w:jc w:val="center"/>
        </w:trPr>
        <w:tc>
          <w:tcPr>
            <w:tcW w:w="1137" w:type="dxa"/>
            <w:tcBorders>
              <w:top w:val="single" w:sz="4" w:space="0" w:color="auto"/>
              <w:bottom w:val="single" w:sz="4" w:space="0" w:color="auto"/>
            </w:tcBorders>
            <w:shd w:val="clear" w:color="auto" w:fill="auto"/>
          </w:tcPr>
          <w:p w14:paraId="02095E82" w14:textId="77777777" w:rsidR="00C73CD2" w:rsidRPr="00CF4CB4" w:rsidRDefault="00C73CD2" w:rsidP="000A4A5C">
            <w:pPr>
              <w:overflowPunct/>
              <w:autoSpaceDE/>
              <w:autoSpaceDN/>
              <w:adjustRightInd/>
              <w:spacing w:after="0"/>
              <w:textAlignment w:val="auto"/>
              <w:rPr>
                <w:rFonts w:ascii="Arial" w:eastAsia="SimSun" w:hAnsi="Arial"/>
                <w:b/>
                <w:bCs/>
                <w:sz w:val="16"/>
                <w:szCs w:val="16"/>
                <w:lang w:eastAsia="en-US"/>
              </w:rPr>
            </w:pPr>
            <w:r w:rsidRPr="00CF4CB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C7B5F45" w14:textId="77777777" w:rsidR="00C73CD2" w:rsidRPr="00CF4CB4"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4029CD4"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3475BCA"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3992800" w14:textId="77777777" w:rsidR="00C73CD2" w:rsidRPr="00CF4CB4" w:rsidRDefault="00C73CD2" w:rsidP="000A4A5C">
            <w:pPr>
              <w:overflowPunct/>
              <w:autoSpaceDE/>
              <w:autoSpaceDN/>
              <w:adjustRightInd/>
              <w:spacing w:after="0"/>
              <w:jc w:val="center"/>
              <w:textAlignment w:val="auto"/>
              <w:rPr>
                <w:rFonts w:ascii="Arial" w:eastAsia="SimSun" w:hAnsi="Arial"/>
                <w:b/>
                <w:sz w:val="16"/>
                <w:szCs w:val="16"/>
                <w:lang w:eastAsia="en-US"/>
              </w:rPr>
            </w:pPr>
            <w:r w:rsidRPr="00CF4CB4">
              <w:rPr>
                <w:rFonts w:ascii="Arial" w:eastAsia="SimSun" w:hAnsi="Arial"/>
                <w:sz w:val="16"/>
                <w:szCs w:val="16"/>
                <w:lang w:eastAsia="en-US"/>
              </w:rPr>
              <w:t>Rel-15 E-UTRA</w:t>
            </w:r>
          </w:p>
        </w:tc>
      </w:tr>
      <w:tr w:rsidR="00C73CD2" w:rsidRPr="00CF4CB4" w14:paraId="38DC2B43" w14:textId="77777777" w:rsidTr="000A4A5C">
        <w:trPr>
          <w:tblHeader/>
          <w:jc w:val="center"/>
        </w:trPr>
        <w:tc>
          <w:tcPr>
            <w:tcW w:w="1137" w:type="dxa"/>
            <w:tcBorders>
              <w:top w:val="single" w:sz="4" w:space="0" w:color="auto"/>
              <w:bottom w:val="single" w:sz="4" w:space="0" w:color="auto"/>
            </w:tcBorders>
            <w:shd w:val="clear" w:color="auto" w:fill="D9D9D9"/>
          </w:tcPr>
          <w:p w14:paraId="08EC97C8" w14:textId="77777777" w:rsidR="00C73CD2" w:rsidRPr="00CF4CB4" w:rsidRDefault="00C73CD2" w:rsidP="000A4A5C">
            <w:pPr>
              <w:spacing w:after="0"/>
              <w:rPr>
                <w:rFonts w:ascii="Arial" w:hAnsi="Arial"/>
                <w:b/>
                <w:bCs/>
                <w:sz w:val="16"/>
                <w:szCs w:val="16"/>
              </w:rPr>
            </w:pPr>
            <w:r w:rsidRPr="00CF4CB4">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78789C0"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5BC9080"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E003AD1"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9DD463A" w14:textId="77777777" w:rsidR="00C73CD2" w:rsidRPr="00CF4CB4" w:rsidRDefault="00C73CD2" w:rsidP="000A4A5C">
            <w:pPr>
              <w:spacing w:after="0"/>
              <w:jc w:val="center"/>
              <w:rPr>
                <w:rFonts w:ascii="Arial" w:hAnsi="Arial"/>
                <w:b/>
                <w:sz w:val="16"/>
                <w:szCs w:val="16"/>
              </w:rPr>
            </w:pPr>
          </w:p>
        </w:tc>
      </w:tr>
      <w:tr w:rsidR="00C73CD2" w:rsidRPr="00CF4CB4" w14:paraId="5615B1D9" w14:textId="77777777" w:rsidTr="000A4A5C">
        <w:trPr>
          <w:tblHeader/>
          <w:jc w:val="center"/>
        </w:trPr>
        <w:tc>
          <w:tcPr>
            <w:tcW w:w="1137" w:type="dxa"/>
            <w:tcBorders>
              <w:top w:val="nil"/>
              <w:bottom w:val="single" w:sz="4" w:space="0" w:color="auto"/>
            </w:tcBorders>
            <w:shd w:val="clear" w:color="auto" w:fill="E7E6E6"/>
          </w:tcPr>
          <w:p w14:paraId="71747D7B"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10.1</w:t>
            </w:r>
          </w:p>
        </w:tc>
        <w:tc>
          <w:tcPr>
            <w:tcW w:w="2340" w:type="dxa"/>
            <w:tcBorders>
              <w:bottom w:val="single" w:sz="4" w:space="0" w:color="auto"/>
            </w:tcBorders>
            <w:shd w:val="clear" w:color="auto" w:fill="E7E6E6"/>
          </w:tcPr>
          <w:p w14:paraId="1CFED737" w14:textId="77777777" w:rsidR="00C73CD2" w:rsidRPr="00CF4CB4" w:rsidRDefault="00C73CD2" w:rsidP="000A4A5C">
            <w:pPr>
              <w:spacing w:after="0"/>
              <w:jc w:val="center"/>
              <w:rPr>
                <w:rFonts w:ascii="Arial" w:hAnsi="Arial"/>
                <w:b/>
                <w:sz w:val="16"/>
                <w:szCs w:val="16"/>
              </w:rPr>
            </w:pPr>
          </w:p>
        </w:tc>
        <w:tc>
          <w:tcPr>
            <w:tcW w:w="2250" w:type="dxa"/>
            <w:tcBorders>
              <w:bottom w:val="single" w:sz="4" w:space="0" w:color="auto"/>
            </w:tcBorders>
            <w:shd w:val="clear" w:color="auto" w:fill="E7E6E6"/>
          </w:tcPr>
          <w:p w14:paraId="77931273" w14:textId="77777777" w:rsidR="00C73CD2" w:rsidRPr="00CF4CB4" w:rsidRDefault="00C73CD2" w:rsidP="000A4A5C">
            <w:pPr>
              <w:spacing w:after="0"/>
              <w:jc w:val="center"/>
              <w:rPr>
                <w:rFonts w:ascii="Arial" w:hAnsi="Arial"/>
                <w:b/>
                <w:sz w:val="16"/>
                <w:szCs w:val="16"/>
              </w:rPr>
            </w:pPr>
          </w:p>
        </w:tc>
        <w:tc>
          <w:tcPr>
            <w:tcW w:w="1903" w:type="dxa"/>
            <w:tcBorders>
              <w:bottom w:val="single" w:sz="4" w:space="0" w:color="auto"/>
            </w:tcBorders>
            <w:shd w:val="clear" w:color="auto" w:fill="E7E6E6"/>
          </w:tcPr>
          <w:p w14:paraId="6037ABD4" w14:textId="77777777" w:rsidR="00C73CD2" w:rsidRPr="00CF4CB4" w:rsidRDefault="00C73CD2" w:rsidP="000A4A5C">
            <w:pPr>
              <w:spacing w:after="0"/>
              <w:jc w:val="center"/>
              <w:rPr>
                <w:rFonts w:ascii="Arial" w:hAnsi="Arial"/>
                <w:b/>
                <w:sz w:val="16"/>
                <w:szCs w:val="16"/>
              </w:rPr>
            </w:pPr>
          </w:p>
        </w:tc>
        <w:tc>
          <w:tcPr>
            <w:tcW w:w="2483" w:type="dxa"/>
            <w:tcBorders>
              <w:bottom w:val="single" w:sz="4" w:space="0" w:color="auto"/>
            </w:tcBorders>
            <w:shd w:val="clear" w:color="auto" w:fill="E7E6E6"/>
          </w:tcPr>
          <w:p w14:paraId="52C7CD24" w14:textId="77777777" w:rsidR="00C73CD2" w:rsidRPr="00CF4CB4" w:rsidRDefault="00C73CD2" w:rsidP="000A4A5C">
            <w:pPr>
              <w:spacing w:after="0"/>
              <w:jc w:val="center"/>
              <w:rPr>
                <w:rFonts w:ascii="Arial" w:hAnsi="Arial"/>
                <w:b/>
                <w:sz w:val="16"/>
                <w:szCs w:val="16"/>
              </w:rPr>
            </w:pPr>
          </w:p>
        </w:tc>
      </w:tr>
    </w:tbl>
    <w:p w14:paraId="1954AE85" w14:textId="77777777" w:rsidR="00C73CD2" w:rsidRPr="00CF4CB4" w:rsidRDefault="00C73CD2" w:rsidP="00C73CD2"/>
    <w:p w14:paraId="60B7F23D" w14:textId="77777777" w:rsidR="00C73CD2" w:rsidRPr="00CF4CB4" w:rsidRDefault="00C73CD2" w:rsidP="00C73CD2">
      <w:pPr>
        <w:pStyle w:val="TH"/>
      </w:pPr>
      <w:r w:rsidRPr="00CF4CB4">
        <w:t xml:space="preserve">Table 4.1-5a: Applicability of Protocol conformance </w:t>
      </w:r>
      <w:proofErr w:type="gramStart"/>
      <w:r w:rsidRPr="00CF4CB4">
        <w:t>Multi-layer</w:t>
      </w:r>
      <w:proofErr w:type="gramEnd"/>
      <w:r w:rsidRPr="00CF4CB4">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78">
          <w:tblGrid>
            <w:gridCol w:w="1092"/>
            <w:gridCol w:w="3512"/>
            <w:gridCol w:w="811"/>
            <w:gridCol w:w="1171"/>
            <w:gridCol w:w="3599"/>
          </w:tblGrid>
        </w:tblGridChange>
      </w:tblGrid>
      <w:tr w:rsidR="00C73CD2" w:rsidRPr="00CF4CB4" w14:paraId="760411E9"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0BD50AC5" w14:textId="77777777" w:rsidR="00C73CD2" w:rsidRPr="00CF4CB4" w:rsidRDefault="00C73CD2" w:rsidP="000A4A5C">
            <w:pPr>
              <w:pStyle w:val="TAH"/>
              <w:keepNext w:val="0"/>
              <w:keepLines w:val="0"/>
              <w:rPr>
                <w:sz w:val="16"/>
                <w:szCs w:val="16"/>
              </w:rPr>
            </w:pPr>
            <w:r w:rsidRPr="00CF4CB4">
              <w:rPr>
                <w:sz w:val="16"/>
                <w:szCs w:val="16"/>
              </w:rPr>
              <w:t>Clause</w:t>
            </w:r>
          </w:p>
        </w:tc>
        <w:tc>
          <w:tcPr>
            <w:tcW w:w="3512" w:type="dxa"/>
            <w:tcBorders>
              <w:top w:val="single" w:sz="4" w:space="0" w:color="auto"/>
              <w:left w:val="single" w:sz="4" w:space="0" w:color="auto"/>
              <w:bottom w:val="nil"/>
              <w:right w:val="single" w:sz="4" w:space="0" w:color="auto"/>
            </w:tcBorders>
            <w:hideMark/>
          </w:tcPr>
          <w:p w14:paraId="070ADDAB" w14:textId="77777777" w:rsidR="00C73CD2" w:rsidRPr="00CF4CB4" w:rsidRDefault="00C73CD2" w:rsidP="000A4A5C">
            <w:pPr>
              <w:pStyle w:val="TAH"/>
              <w:keepNext w:val="0"/>
              <w:keepLines w:val="0"/>
              <w:rPr>
                <w:sz w:val="16"/>
                <w:szCs w:val="16"/>
              </w:rPr>
            </w:pPr>
            <w:r w:rsidRPr="00CF4CB4">
              <w:rPr>
                <w:sz w:val="16"/>
                <w:szCs w:val="16"/>
              </w:rPr>
              <w:t>TC Title</w:t>
            </w:r>
          </w:p>
        </w:tc>
        <w:tc>
          <w:tcPr>
            <w:tcW w:w="811" w:type="dxa"/>
            <w:tcBorders>
              <w:top w:val="single" w:sz="4" w:space="0" w:color="auto"/>
              <w:left w:val="single" w:sz="4" w:space="0" w:color="auto"/>
              <w:bottom w:val="nil"/>
              <w:right w:val="single" w:sz="4" w:space="0" w:color="auto"/>
            </w:tcBorders>
            <w:hideMark/>
          </w:tcPr>
          <w:p w14:paraId="46E6A224" w14:textId="77777777" w:rsidR="00C73CD2" w:rsidRPr="00CF4CB4" w:rsidRDefault="00C73CD2" w:rsidP="000A4A5C">
            <w:pPr>
              <w:pStyle w:val="TAH"/>
              <w:keepNext w:val="0"/>
              <w:keepLines w:val="0"/>
              <w:rPr>
                <w:sz w:val="16"/>
                <w:szCs w:val="16"/>
              </w:rPr>
            </w:pPr>
            <w:r w:rsidRPr="00CF4CB4">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8E721B0" w14:textId="77777777" w:rsidR="00C73CD2" w:rsidRPr="00CF4CB4" w:rsidRDefault="00C73CD2" w:rsidP="000A4A5C">
            <w:pPr>
              <w:pStyle w:val="TAH"/>
              <w:keepNext w:val="0"/>
              <w:keepLines w:val="0"/>
              <w:rPr>
                <w:sz w:val="16"/>
                <w:szCs w:val="16"/>
              </w:rPr>
            </w:pPr>
            <w:r w:rsidRPr="00CF4CB4">
              <w:rPr>
                <w:sz w:val="16"/>
                <w:szCs w:val="16"/>
              </w:rPr>
              <w:t>Applicability</w:t>
            </w:r>
          </w:p>
        </w:tc>
      </w:tr>
      <w:tr w:rsidR="00C73CD2" w:rsidRPr="00CF4CB4" w14:paraId="060E4836"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15300199" w14:textId="77777777" w:rsidR="00C73CD2" w:rsidRPr="00CF4CB4"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B9F810" w14:textId="77777777" w:rsidR="00C73CD2" w:rsidRPr="00CF4CB4"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26E6178" w14:textId="77777777" w:rsidR="00C73CD2" w:rsidRPr="00CF4CB4"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F9E028D" w14:textId="77777777" w:rsidR="00C73CD2" w:rsidRPr="00CF4CB4" w:rsidRDefault="00C73CD2" w:rsidP="000A4A5C">
            <w:pPr>
              <w:pStyle w:val="TAH"/>
              <w:keepNext w:val="0"/>
              <w:keepLines w:val="0"/>
              <w:rPr>
                <w:sz w:val="16"/>
                <w:szCs w:val="16"/>
              </w:rPr>
            </w:pPr>
            <w:r w:rsidRPr="00CF4CB4">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BD49969" w14:textId="77777777" w:rsidR="00C73CD2" w:rsidRPr="00CF4CB4" w:rsidRDefault="00C73CD2" w:rsidP="000A4A5C">
            <w:pPr>
              <w:pStyle w:val="TAH"/>
              <w:keepNext w:val="0"/>
              <w:keepLines w:val="0"/>
              <w:rPr>
                <w:sz w:val="16"/>
                <w:szCs w:val="16"/>
              </w:rPr>
            </w:pPr>
            <w:r w:rsidRPr="00CF4CB4">
              <w:rPr>
                <w:sz w:val="16"/>
                <w:szCs w:val="16"/>
              </w:rPr>
              <w:t>Comment</w:t>
            </w:r>
          </w:p>
        </w:tc>
      </w:tr>
      <w:tr w:rsidR="00C73CD2" w:rsidRPr="00CF4CB4" w14:paraId="6FF7074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CF4E4C7"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9F9AA18"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9FF21AD" w14:textId="77777777" w:rsidR="00C73CD2" w:rsidRPr="00CF4CB4"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BBC436" w14:textId="77777777" w:rsidR="00C73CD2" w:rsidRPr="00CF4CB4"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D6327B4" w14:textId="77777777" w:rsidR="00C73CD2" w:rsidRPr="00CF4CB4" w:rsidRDefault="00C73CD2" w:rsidP="000A4A5C">
            <w:pPr>
              <w:pStyle w:val="TAH"/>
              <w:keepNext w:val="0"/>
              <w:keepLines w:val="0"/>
              <w:rPr>
                <w:sz w:val="16"/>
                <w:szCs w:val="16"/>
              </w:rPr>
            </w:pPr>
          </w:p>
        </w:tc>
      </w:tr>
      <w:tr w:rsidR="00C73CD2" w:rsidRPr="00CF4CB4" w14:paraId="18E4C64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DFBF74"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CC0C50C" w14:textId="77777777" w:rsidR="00C73CD2" w:rsidRPr="00CF4CB4" w:rsidRDefault="00C73CD2" w:rsidP="000A4A5C">
            <w:pPr>
              <w:pStyle w:val="TAL"/>
              <w:rPr>
                <w:rFonts w:cs="Arial"/>
                <w:b/>
                <w:bCs/>
                <w:sz w:val="16"/>
                <w:szCs w:val="16"/>
              </w:rPr>
            </w:pPr>
            <w:r w:rsidRPr="00CF4CB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A54133B"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72AF46"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BAFF66" w14:textId="77777777" w:rsidR="00C73CD2" w:rsidRPr="00CF4CB4" w:rsidRDefault="00C73CD2" w:rsidP="000A4A5C">
            <w:pPr>
              <w:pStyle w:val="TAL"/>
              <w:keepNext w:val="0"/>
              <w:keepLines w:val="0"/>
              <w:rPr>
                <w:rFonts w:cs="Arial"/>
                <w:sz w:val="16"/>
                <w:szCs w:val="16"/>
              </w:rPr>
            </w:pPr>
          </w:p>
        </w:tc>
      </w:tr>
      <w:tr w:rsidR="00C73CD2" w:rsidRPr="00CF4CB4" w14:paraId="2E552C6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B971338"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C91022" w14:textId="77777777" w:rsidR="00C73CD2" w:rsidRPr="00CF4CB4" w:rsidRDefault="00C73CD2" w:rsidP="000A4A5C">
            <w:pPr>
              <w:pStyle w:val="TAL"/>
              <w:rPr>
                <w:rFonts w:cs="Arial"/>
                <w:bCs/>
                <w:sz w:val="16"/>
                <w:szCs w:val="16"/>
              </w:rPr>
            </w:pPr>
            <w:r w:rsidRPr="00CF4CB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C9215"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FD3680"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20A48A"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Voice (VoLTE in GSMA PRD IR.92: "IMS Profile for Voice and SMS") and EPS fallback</w:t>
            </w:r>
          </w:p>
        </w:tc>
      </w:tr>
      <w:tr w:rsidR="00C73CD2" w:rsidRPr="00CF4CB4" w14:paraId="28C6FB3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9474F6" w14:textId="77777777" w:rsidR="00C73CD2" w:rsidRPr="00CF4CB4" w:rsidRDefault="00C73CD2" w:rsidP="000A4A5C">
            <w:pPr>
              <w:pStyle w:val="TAL"/>
              <w:keepNext w:val="0"/>
              <w:keepLines w:val="0"/>
              <w:rPr>
                <w:rFonts w:cs="Arial"/>
                <w:b/>
                <w:bCs/>
                <w:sz w:val="16"/>
                <w:szCs w:val="16"/>
              </w:rPr>
            </w:pPr>
            <w:r w:rsidRPr="00CF4CB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E57AE2D" w14:textId="77777777" w:rsidR="00C73CD2" w:rsidRPr="00CF4CB4" w:rsidRDefault="00C73CD2" w:rsidP="000A4A5C">
            <w:pPr>
              <w:pStyle w:val="TAL"/>
              <w:rPr>
                <w:rFonts w:cs="Arial"/>
                <w:b/>
                <w:bCs/>
                <w:sz w:val="16"/>
                <w:szCs w:val="16"/>
              </w:rPr>
            </w:pPr>
            <w:r w:rsidRPr="00CF4CB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C1BFA7"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E23233"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ACA1C5"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Voice (VoLTE in GSMA PRD IR.92: "IMS Profile for Voice and SMS") and EPS fallback</w:t>
            </w:r>
          </w:p>
        </w:tc>
      </w:tr>
      <w:tr w:rsidR="00C73CD2" w:rsidRPr="00CF4CB4" w14:paraId="4E10B41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49FBE72" w14:textId="77777777" w:rsidR="00C73CD2" w:rsidRPr="00CF4CB4" w:rsidRDefault="00C73CD2" w:rsidP="000A4A5C">
            <w:pPr>
              <w:pStyle w:val="TAL"/>
              <w:rPr>
                <w:rFonts w:cs="Arial"/>
                <w:bCs/>
                <w:sz w:val="16"/>
                <w:szCs w:val="16"/>
              </w:rPr>
            </w:pPr>
            <w:r w:rsidRPr="00CF4CB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F5A2356"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00A60E7" w14:textId="77777777" w:rsidR="00C73CD2" w:rsidRPr="00CF4CB4" w:rsidRDefault="00C73CD2" w:rsidP="000A4A5C">
            <w:pPr>
              <w:pStyle w:val="TAC"/>
              <w:keepNext w:val="0"/>
              <w:keepLines w:val="0"/>
              <w:rPr>
                <w:rFonts w:cs="Arial"/>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9343C69"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FE4E5B"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Voice (VoLTE in GSMA PRD IR.92: "IMS Profile for Voice and SMS") and EPS fallback</w:t>
            </w:r>
          </w:p>
        </w:tc>
      </w:tr>
      <w:tr w:rsidR="00C73CD2" w:rsidRPr="00CF4CB4" w14:paraId="3C98A1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1DA2860" w14:textId="77777777" w:rsidR="00C73CD2" w:rsidRPr="00CF4CB4" w:rsidRDefault="00C73CD2" w:rsidP="000A4A5C">
            <w:pPr>
              <w:pStyle w:val="TAL"/>
              <w:keepNext w:val="0"/>
              <w:keepLines w:val="0"/>
              <w:rPr>
                <w:rFonts w:cs="Arial"/>
                <w:bCs/>
                <w:sz w:val="16"/>
                <w:szCs w:val="16"/>
              </w:rPr>
            </w:pPr>
            <w:r w:rsidRPr="00CF4CB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4BF065"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15246E8"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C77018E"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83852B"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Voice (VoLTE in GSMA PRD IR.92: "IMS Profile for Voice and SMS") and EPS fallback</w:t>
            </w:r>
          </w:p>
        </w:tc>
      </w:tr>
      <w:tr w:rsidR="00C73CD2" w:rsidRPr="00CF4CB4" w14:paraId="13BFFA6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7D839E" w14:textId="77777777" w:rsidR="00C73CD2" w:rsidRPr="00CF4CB4" w:rsidRDefault="00C73CD2" w:rsidP="000A4A5C">
            <w:pPr>
              <w:pStyle w:val="TAL"/>
              <w:keepNext w:val="0"/>
              <w:keepLines w:val="0"/>
              <w:rPr>
                <w:rFonts w:cs="Arial"/>
                <w:bCs/>
                <w:sz w:val="16"/>
                <w:szCs w:val="16"/>
                <w:lang w:eastAsia="zh-CN"/>
              </w:rPr>
            </w:pPr>
            <w:r w:rsidRPr="00CF4CB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82F0DFA" w14:textId="77777777" w:rsidR="00C73CD2" w:rsidRPr="00CF4CB4" w:rsidRDefault="00C73CD2" w:rsidP="000A4A5C">
            <w:pPr>
              <w:pStyle w:val="TAL"/>
              <w:keepNext w:val="0"/>
              <w:keepLines w:val="0"/>
              <w:rPr>
                <w:rFonts w:cs="Arial"/>
                <w:bCs/>
                <w:sz w:val="16"/>
                <w:szCs w:val="16"/>
              </w:rPr>
            </w:pPr>
            <w:r w:rsidRPr="00CF4CB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03817E6" w14:textId="77777777" w:rsidR="00C73CD2" w:rsidRPr="00CF4CB4" w:rsidRDefault="00C73CD2" w:rsidP="000A4A5C">
            <w:pPr>
              <w:pStyle w:val="TAC"/>
              <w:keepNext w:val="0"/>
              <w:keepLines w:val="0"/>
              <w:rPr>
                <w:rFonts w:cs="Arial"/>
                <w:bCs/>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F9917F" w14:textId="77777777" w:rsidR="00C73CD2" w:rsidRPr="00CF4CB4" w:rsidRDefault="00C73CD2" w:rsidP="000A4A5C">
            <w:pPr>
              <w:pStyle w:val="TAC"/>
              <w:keepNext w:val="0"/>
              <w:keepLines w:val="0"/>
              <w:rPr>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B4F7ECA"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Voice (VoLTE in GSMA PRD IR.92: "IMS Profile for Voice and SMS") and EPS fallback</w:t>
            </w:r>
          </w:p>
        </w:tc>
      </w:tr>
      <w:tr w:rsidR="00C73CD2" w:rsidRPr="00CF4CB4" w14:paraId="165C268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F708C8" w14:textId="77777777" w:rsidR="00C73CD2" w:rsidRPr="00CF4CB4" w:rsidRDefault="00C73CD2" w:rsidP="000A4A5C">
            <w:pPr>
              <w:pStyle w:val="TAL"/>
              <w:keepNext w:val="0"/>
              <w:keepLines w:val="0"/>
              <w:rPr>
                <w:rFonts w:cs="Arial"/>
                <w:bCs/>
                <w:sz w:val="16"/>
                <w:szCs w:val="16"/>
                <w:lang w:eastAsia="zh-CN"/>
              </w:rPr>
            </w:pPr>
            <w:r w:rsidRPr="00CF4CB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E18AAB0" w14:textId="77777777" w:rsidR="00C73CD2" w:rsidRPr="00CF4CB4" w:rsidRDefault="00C73CD2" w:rsidP="000A4A5C">
            <w:pPr>
              <w:pStyle w:val="TAL"/>
              <w:keepNext w:val="0"/>
              <w:keepLines w:val="0"/>
              <w:rPr>
                <w:rFonts w:cs="Arial"/>
                <w:bCs/>
                <w:sz w:val="16"/>
                <w:szCs w:val="16"/>
              </w:rPr>
            </w:pPr>
            <w:r w:rsidRPr="00CF4CB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358E718" w14:textId="77777777" w:rsidR="00C73CD2" w:rsidRPr="00CF4CB4" w:rsidRDefault="00C73CD2" w:rsidP="000A4A5C">
            <w:pPr>
              <w:pStyle w:val="TAC"/>
              <w:keepNext w:val="0"/>
              <w:keepLines w:val="0"/>
              <w:rPr>
                <w:rFonts w:cs="Arial"/>
                <w:bCs/>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6A8" w14:textId="77777777" w:rsidR="00C73CD2" w:rsidRPr="00CF4CB4" w:rsidRDefault="00C73CD2" w:rsidP="000A4A5C">
            <w:pPr>
              <w:pStyle w:val="TAC"/>
              <w:keepNext w:val="0"/>
              <w:keepLines w:val="0"/>
              <w:rPr>
                <w:sz w:val="16"/>
                <w:szCs w:val="16"/>
              </w:rPr>
            </w:pPr>
            <w:r w:rsidRPr="00CF4CB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22FD4C" w14:textId="77777777" w:rsidR="00C73CD2" w:rsidRPr="00CF4CB4" w:rsidRDefault="00C73CD2" w:rsidP="000A4A5C">
            <w:pPr>
              <w:pStyle w:val="TAL"/>
              <w:keepNext w:val="0"/>
              <w:keepLines w:val="0"/>
              <w:rPr>
                <w:rFonts w:cs="Arial"/>
                <w:bCs/>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(VoLTE in GSMA PRD IR.92: "IMS Profile for Voice and SMS") Voice and EPS fallback</w:t>
            </w:r>
          </w:p>
        </w:tc>
      </w:tr>
      <w:tr w:rsidR="00C73CD2" w:rsidRPr="00CF4CB4" w14:paraId="52E3F9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83EBB51" w14:textId="77777777" w:rsidR="00C73CD2" w:rsidRPr="00CF4CB4" w:rsidRDefault="00C73CD2" w:rsidP="000A4A5C">
            <w:pPr>
              <w:pStyle w:val="TAL"/>
              <w:keepNext w:val="0"/>
              <w:keepLines w:val="0"/>
              <w:rPr>
                <w:bCs/>
                <w:sz w:val="16"/>
                <w:szCs w:val="16"/>
              </w:rPr>
            </w:pPr>
            <w:r w:rsidRPr="00CF4CB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9A50E0F" w14:textId="77777777" w:rsidR="00C73CD2" w:rsidRPr="00CF4CB4" w:rsidRDefault="00C73CD2" w:rsidP="000A4A5C">
            <w:pPr>
              <w:pStyle w:val="TAL"/>
              <w:keepNext w:val="0"/>
              <w:keepLines w:val="0"/>
              <w:rPr>
                <w:bCs/>
                <w:sz w:val="16"/>
                <w:szCs w:val="16"/>
              </w:rPr>
            </w:pPr>
            <w:r w:rsidRPr="00CF4CB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19240C"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88CEF4"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A784460" w14:textId="77777777" w:rsidR="00C73CD2" w:rsidRPr="00CF4CB4" w:rsidRDefault="00C73CD2" w:rsidP="000A4A5C">
            <w:pPr>
              <w:pStyle w:val="TAL"/>
              <w:keepNext w:val="0"/>
              <w:keepLines w:val="0"/>
              <w:rPr>
                <w:sz w:val="16"/>
                <w:szCs w:val="16"/>
              </w:rPr>
            </w:pPr>
            <w:r w:rsidRPr="00CF4CB4">
              <w:rPr>
                <w:rFonts w:cs="Arial"/>
                <w:sz w:val="16"/>
                <w:szCs w:val="16"/>
              </w:rPr>
              <w:t xml:space="preserve">UEs supporting 5G Core and E-UTRA and EPS </w:t>
            </w:r>
            <w:r w:rsidRPr="00CF4CB4">
              <w:rPr>
                <w:sz w:val="16"/>
                <w:szCs w:val="16"/>
              </w:rPr>
              <w:t>IMS emergency call (VoLTE in GSMA PRD IR.92: "IMS Profile for Voice and SMS") and Emergency Services Fallback in NR connected to 5GCN</w:t>
            </w:r>
          </w:p>
        </w:tc>
      </w:tr>
      <w:tr w:rsidR="00C73CD2" w:rsidRPr="00CF4CB4" w14:paraId="11628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EEC7EC4" w14:textId="77777777" w:rsidR="00C73CD2" w:rsidRPr="00CF4CB4" w:rsidRDefault="00C73CD2" w:rsidP="000A4A5C">
            <w:pPr>
              <w:pStyle w:val="TAL"/>
              <w:keepNext w:val="0"/>
              <w:keepLines w:val="0"/>
              <w:rPr>
                <w:sz w:val="16"/>
                <w:szCs w:val="16"/>
              </w:rPr>
            </w:pPr>
            <w:r w:rsidRPr="00CF4CB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1C7E08C" w14:textId="77777777" w:rsidR="00C73CD2" w:rsidRPr="00CF4CB4" w:rsidRDefault="00C73CD2" w:rsidP="000A4A5C">
            <w:pPr>
              <w:pStyle w:val="TAL"/>
              <w:keepNext w:val="0"/>
              <w:keepLines w:val="0"/>
              <w:rPr>
                <w:sz w:val="16"/>
                <w:szCs w:val="16"/>
              </w:rPr>
            </w:pPr>
            <w:r w:rsidRPr="00CF4CB4">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BFE2F4F"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699203"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134C4A"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(VoLTE in GSMA PRD IR.92: "IMS Profile for Voice and SMS") Voice and EPS fallback</w:t>
            </w:r>
            <w:r w:rsidRPr="00CF4CB4">
              <w:rPr>
                <w:rFonts w:cs="Arial"/>
                <w:sz w:val="16"/>
                <w:szCs w:val="16"/>
              </w:rPr>
              <w:t xml:space="preserve"> and voiceFallbackIndication</w:t>
            </w:r>
          </w:p>
        </w:tc>
      </w:tr>
      <w:tr w:rsidR="00C73CD2" w:rsidRPr="00CF4CB4" w14:paraId="07A7D5D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CB4C745" w14:textId="77777777" w:rsidR="00C73CD2" w:rsidRPr="00CF4CB4" w:rsidRDefault="00C73CD2" w:rsidP="000A4A5C">
            <w:pPr>
              <w:pStyle w:val="TAL"/>
              <w:keepNext w:val="0"/>
              <w:keepLines w:val="0"/>
              <w:rPr>
                <w:sz w:val="16"/>
                <w:szCs w:val="16"/>
              </w:rPr>
            </w:pPr>
            <w:r w:rsidRPr="00CF4CB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0E4D6176" w14:textId="77777777" w:rsidR="00C73CD2" w:rsidRPr="00CF4CB4" w:rsidRDefault="00C73CD2" w:rsidP="000A4A5C">
            <w:pPr>
              <w:pStyle w:val="TAL"/>
              <w:keepNext w:val="0"/>
              <w:keepLines w:val="0"/>
              <w:rPr>
                <w:sz w:val="16"/>
                <w:szCs w:val="16"/>
              </w:rPr>
            </w:pPr>
            <w:r w:rsidRPr="00CF4CB4">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9A0929B"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251AA1"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A7B4F8F" w14:textId="77777777" w:rsidR="00C73CD2" w:rsidRPr="00CF4CB4" w:rsidRDefault="00C73CD2" w:rsidP="000A4A5C">
            <w:pPr>
              <w:pStyle w:val="TAL"/>
              <w:keepNext w:val="0"/>
              <w:keepLines w:val="0"/>
              <w:rPr>
                <w:rFonts w:cs="Arial"/>
                <w:sz w:val="16"/>
                <w:szCs w:val="16"/>
              </w:rPr>
            </w:pPr>
            <w:r w:rsidRPr="00CF4CB4">
              <w:rPr>
                <w:sz w:val="16"/>
                <w:szCs w:val="16"/>
              </w:rPr>
              <w:t xml:space="preserve">UEs supporting 5G Core and E-UTRA and </w:t>
            </w:r>
            <w:r w:rsidRPr="00CF4CB4">
              <w:rPr>
                <w:rFonts w:cs="Arial"/>
                <w:sz w:val="16"/>
                <w:szCs w:val="16"/>
              </w:rPr>
              <w:t xml:space="preserve">EPS </w:t>
            </w:r>
            <w:r w:rsidRPr="00CF4CB4">
              <w:rPr>
                <w:sz w:val="16"/>
                <w:szCs w:val="16"/>
              </w:rPr>
              <w:t>IMS (VoLTE in GSMA PRD IR.92: "IMS Profile for Voice and SMS") Voice and EPS fallback</w:t>
            </w:r>
            <w:r w:rsidRPr="00CF4CB4">
              <w:rPr>
                <w:rFonts w:cs="Arial"/>
                <w:sz w:val="16"/>
                <w:szCs w:val="16"/>
              </w:rPr>
              <w:t xml:space="preserve"> and voiceFallbackIndication</w:t>
            </w:r>
          </w:p>
        </w:tc>
      </w:tr>
      <w:tr w:rsidR="00C73CD2" w:rsidRPr="00CF4CB4" w14:paraId="22FA99D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C3C8D0" w14:textId="77777777" w:rsidR="00C73CD2" w:rsidRPr="00CF4CB4" w:rsidRDefault="00C73CD2" w:rsidP="000A4A5C">
            <w:pPr>
              <w:pStyle w:val="TAL"/>
              <w:keepNext w:val="0"/>
              <w:keepLines w:val="0"/>
              <w:rPr>
                <w:sz w:val="16"/>
                <w:szCs w:val="16"/>
              </w:rPr>
            </w:pPr>
            <w:r w:rsidRPr="00CF4CB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FBAB62" w14:textId="77777777" w:rsidR="00C73CD2" w:rsidRPr="00CF4CB4" w:rsidRDefault="00C73CD2" w:rsidP="000A4A5C">
            <w:pPr>
              <w:pStyle w:val="TAL"/>
              <w:keepNext w:val="0"/>
              <w:keepLines w:val="0"/>
              <w:rPr>
                <w:sz w:val="16"/>
                <w:szCs w:val="16"/>
              </w:rPr>
            </w:pPr>
            <w:r w:rsidRPr="00CF4CB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EA7D96"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E092B2" w14:textId="77777777" w:rsidR="00C73CD2" w:rsidRPr="00CF4CB4"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8A124" w14:textId="77777777" w:rsidR="00C73CD2" w:rsidRPr="00CF4CB4" w:rsidRDefault="00C73CD2" w:rsidP="000A4A5C">
            <w:pPr>
              <w:pStyle w:val="TAL"/>
              <w:keepNext w:val="0"/>
              <w:keepLines w:val="0"/>
              <w:rPr>
                <w:sz w:val="16"/>
                <w:szCs w:val="16"/>
              </w:rPr>
            </w:pPr>
          </w:p>
        </w:tc>
      </w:tr>
      <w:tr w:rsidR="00C73CD2" w:rsidRPr="00CF4CB4" w14:paraId="30A7A83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2EC12E4" w14:textId="77777777" w:rsidR="00C73CD2" w:rsidRPr="00CF4CB4" w:rsidRDefault="00C73CD2" w:rsidP="000A4A5C">
            <w:pPr>
              <w:pStyle w:val="TAL"/>
              <w:keepNext w:val="0"/>
              <w:keepLines w:val="0"/>
              <w:rPr>
                <w:sz w:val="16"/>
                <w:szCs w:val="16"/>
              </w:rPr>
            </w:pPr>
            <w:r w:rsidRPr="00CF4CB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59D6323" w14:textId="77777777" w:rsidR="00C73CD2" w:rsidRPr="00CF4CB4" w:rsidRDefault="00C73CD2" w:rsidP="000A4A5C">
            <w:pPr>
              <w:pStyle w:val="TAL"/>
              <w:keepNext w:val="0"/>
              <w:keepLines w:val="0"/>
              <w:rPr>
                <w:sz w:val="16"/>
                <w:szCs w:val="16"/>
              </w:rPr>
            </w:pPr>
            <w:r w:rsidRPr="00CF4CB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1F0F2EE"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A494AA"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rPr>
              <w:t>C</w:t>
            </w:r>
            <w:r w:rsidRPr="00CF4CB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BE80F82" w14:textId="77777777" w:rsidR="00C73CD2" w:rsidRPr="00CF4CB4" w:rsidRDefault="00C73CD2" w:rsidP="000A4A5C">
            <w:pPr>
              <w:pStyle w:val="TAL"/>
              <w:keepNext w:val="0"/>
              <w:keepLines w:val="0"/>
              <w:rPr>
                <w:sz w:val="16"/>
                <w:szCs w:val="16"/>
              </w:rPr>
            </w:pPr>
            <w:r w:rsidRPr="00CF4CB4">
              <w:rPr>
                <w:sz w:val="16"/>
                <w:szCs w:val="16"/>
              </w:rPr>
              <w:t>UEs supporting 5G Core and UTRA and NR to UTRA-FDD CELL_DCH CS handover</w:t>
            </w:r>
          </w:p>
        </w:tc>
      </w:tr>
      <w:tr w:rsidR="00C73CD2" w:rsidRPr="00CF4CB4" w14:paraId="546BCA4D"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AED5CD0" w14:textId="77777777" w:rsidR="00C73CD2" w:rsidRPr="00CF4CB4" w:rsidRDefault="00C73CD2" w:rsidP="000A4A5C">
            <w:pPr>
              <w:pStyle w:val="TAL"/>
              <w:keepNext w:val="0"/>
              <w:keepLines w:val="0"/>
              <w:rPr>
                <w:rFonts w:cs="Arial"/>
                <w:bCs/>
                <w:sz w:val="16"/>
                <w:szCs w:val="16"/>
                <w:lang w:eastAsia="zh-CN"/>
              </w:rPr>
            </w:pPr>
            <w:r w:rsidRPr="00CF4CB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0E63B0" w14:textId="77777777" w:rsidR="00C73CD2" w:rsidRPr="00CF4CB4" w:rsidRDefault="00C73CD2" w:rsidP="000A4A5C">
            <w:pPr>
              <w:pStyle w:val="TAL"/>
              <w:keepNext w:val="0"/>
              <w:keepLines w:val="0"/>
              <w:rPr>
                <w:rFonts w:cs="Arial"/>
                <w:bCs/>
                <w:sz w:val="16"/>
                <w:szCs w:val="16"/>
                <w:lang w:eastAsia="zh-CN"/>
              </w:rPr>
            </w:pPr>
            <w:r w:rsidRPr="00CF4CB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1345C2" w14:textId="77777777" w:rsidR="00C73CD2" w:rsidRPr="00CF4CB4" w:rsidRDefault="00C73CD2" w:rsidP="000A4A5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7EFD3" w14:textId="77777777" w:rsidR="00C73CD2" w:rsidRPr="00CF4CB4"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A687561" w14:textId="77777777" w:rsidR="00C73CD2" w:rsidRPr="00CF4CB4" w:rsidRDefault="00C73CD2" w:rsidP="000A4A5C">
            <w:pPr>
              <w:pStyle w:val="TAL"/>
              <w:keepNext w:val="0"/>
              <w:keepLines w:val="0"/>
              <w:rPr>
                <w:sz w:val="16"/>
                <w:szCs w:val="16"/>
                <w:lang w:eastAsia="zh-CN"/>
              </w:rPr>
            </w:pPr>
          </w:p>
        </w:tc>
      </w:tr>
      <w:tr w:rsidR="00C73CD2" w:rsidRPr="00CF4CB4" w14:paraId="1E2E5938"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3CD16D"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63B1A31"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44688A3D"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8C2817" w14:textId="77777777" w:rsidR="00C73CD2" w:rsidRPr="00CF4CB4" w:rsidRDefault="00C73CD2" w:rsidP="000A4A5C">
            <w:pPr>
              <w:pStyle w:val="TAC"/>
              <w:keepNext w:val="0"/>
              <w:keepLines w:val="0"/>
              <w:rPr>
                <w:rFonts w:cs="Arial"/>
                <w:sz w:val="16"/>
                <w:szCs w:val="16"/>
              </w:rPr>
            </w:pPr>
            <w:r w:rsidRPr="00CF4CB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0EAE3B5" w14:textId="77777777" w:rsidR="00C73CD2" w:rsidRPr="00CF4CB4" w:rsidRDefault="00C73CD2" w:rsidP="000A4A5C">
            <w:pPr>
              <w:pStyle w:val="TAL"/>
              <w:keepNext w:val="0"/>
              <w:keepLines w:val="0"/>
              <w:rPr>
                <w:sz w:val="16"/>
                <w:szCs w:val="16"/>
              </w:rPr>
            </w:pPr>
            <w:r w:rsidRPr="00CF4CB4">
              <w:rPr>
                <w:rFonts w:cs="Arial"/>
                <w:sz w:val="16"/>
                <w:szCs w:val="16"/>
              </w:rPr>
              <w:t xml:space="preserve">UEs supporting </w:t>
            </w:r>
            <w:r w:rsidRPr="00CF4CB4">
              <w:rPr>
                <w:sz w:val="16"/>
                <w:szCs w:val="16"/>
              </w:rPr>
              <w:t>5G Core</w:t>
            </w:r>
            <w:r w:rsidRPr="00CF4CB4">
              <w:rPr>
                <w:rFonts w:cs="Arial"/>
                <w:sz w:val="16"/>
                <w:szCs w:val="16"/>
              </w:rPr>
              <w:t xml:space="preserve"> and Initiating session and MTSI speech and SMS over IP</w:t>
            </w:r>
          </w:p>
        </w:tc>
      </w:tr>
      <w:tr w:rsidR="00C73CD2" w:rsidRPr="00CF4CB4" w14:paraId="7AD1A72C"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21713D"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5021E54"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D526F62"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87C788"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9FEB0CE" w14:textId="77777777" w:rsidR="00C73CD2" w:rsidRPr="00CF4CB4" w:rsidRDefault="00C73CD2" w:rsidP="000A4A5C">
            <w:pPr>
              <w:pStyle w:val="TAL"/>
              <w:keepNext w:val="0"/>
              <w:keepLines w:val="0"/>
              <w:rPr>
                <w:rFonts w:cs="Arial"/>
                <w:sz w:val="16"/>
                <w:szCs w:val="16"/>
              </w:rPr>
            </w:pPr>
            <w:r w:rsidRPr="00CF4CB4">
              <w:rPr>
                <w:sz w:val="16"/>
                <w:szCs w:val="16"/>
                <w:lang w:eastAsia="zh-CN"/>
              </w:rPr>
              <w:t>UEs supporting 5G Core</w:t>
            </w:r>
            <w:r w:rsidRPr="00CF4CB4">
              <w:rPr>
                <w:sz w:val="16"/>
                <w:szCs w:val="16"/>
              </w:rPr>
              <w:t xml:space="preserve"> and RRC_INACTIVE</w:t>
            </w:r>
          </w:p>
        </w:tc>
      </w:tr>
      <w:tr w:rsidR="00C73CD2" w:rsidRPr="00CF4CB4" w14:paraId="70DCBCC9"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07491B" w14:textId="0F99C9E9" w:rsidR="00C73CD2" w:rsidRPr="00CF4CB4" w:rsidRDefault="00BE6E66" w:rsidP="000A4A5C">
            <w:pPr>
              <w:pStyle w:val="TAL"/>
              <w:keepNext w:val="0"/>
              <w:keepLines w:val="0"/>
              <w:rPr>
                <w:rFonts w:cs="Arial"/>
                <w:bCs/>
                <w:sz w:val="16"/>
                <w:szCs w:val="16"/>
              </w:rPr>
            </w:pPr>
            <w:r w:rsidRPr="00CF4CB4">
              <w:rPr>
                <w:rFonts w:cs="Arial"/>
                <w:bCs/>
                <w:sz w:val="16"/>
                <w:szCs w:val="16"/>
              </w:rPr>
              <w:t>d</w:t>
            </w:r>
          </w:p>
        </w:tc>
        <w:tc>
          <w:tcPr>
            <w:tcW w:w="3512" w:type="dxa"/>
            <w:tcBorders>
              <w:top w:val="single" w:sz="4" w:space="0" w:color="auto"/>
              <w:left w:val="single" w:sz="4" w:space="0" w:color="auto"/>
              <w:bottom w:val="single" w:sz="4" w:space="0" w:color="auto"/>
              <w:right w:val="single" w:sz="4" w:space="0" w:color="auto"/>
            </w:tcBorders>
          </w:tcPr>
          <w:p w14:paraId="2A8C700B" w14:textId="77777777" w:rsidR="00C73CD2" w:rsidRPr="00CF4CB4" w:rsidRDefault="00C73CD2" w:rsidP="000A4A5C">
            <w:pPr>
              <w:pStyle w:val="TAL"/>
              <w:keepNext w:val="0"/>
              <w:keepLines w:val="0"/>
              <w:rPr>
                <w:rFonts w:cs="Arial"/>
                <w:bCs/>
                <w:sz w:val="16"/>
                <w:szCs w:val="16"/>
              </w:rPr>
            </w:pPr>
            <w:r w:rsidRPr="00CF4CB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8B32AAA" w14:textId="77777777" w:rsidR="00C73CD2" w:rsidRPr="00CF4CB4" w:rsidRDefault="00C73CD2" w:rsidP="000A4A5C">
            <w:pPr>
              <w:pStyle w:val="TAC"/>
              <w:keepNext w:val="0"/>
              <w:keepLines w:val="0"/>
              <w:rPr>
                <w:rFonts w:cs="Arial"/>
                <w:bCs/>
                <w:sz w:val="16"/>
                <w:szCs w:val="16"/>
              </w:rPr>
            </w:pPr>
            <w:r w:rsidRPr="00CF4CB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789F57"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A858F70" w14:textId="77777777" w:rsidR="00C73CD2" w:rsidRPr="00CF4CB4" w:rsidRDefault="00C73CD2" w:rsidP="000A4A5C">
            <w:pPr>
              <w:pStyle w:val="TAL"/>
              <w:keepNext w:val="0"/>
              <w:keepLines w:val="0"/>
              <w:rPr>
                <w:rFonts w:cs="Arial"/>
                <w:sz w:val="16"/>
                <w:szCs w:val="16"/>
              </w:rPr>
            </w:pPr>
            <w:r w:rsidRPr="00CF4CB4">
              <w:rPr>
                <w:sz w:val="16"/>
                <w:szCs w:val="16"/>
                <w:lang w:eastAsia="zh-CN"/>
              </w:rPr>
              <w:t>UEs supporting 5G Core</w:t>
            </w:r>
          </w:p>
        </w:tc>
      </w:tr>
      <w:tr w:rsidR="00C73CD2" w:rsidRPr="00CF4CB4" w14:paraId="6B7EBDA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F436A05"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8473D86"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20101340" w14:textId="77777777" w:rsidR="00C73CD2" w:rsidRPr="00CF4CB4" w:rsidRDefault="00C73CD2" w:rsidP="000A4A5C">
            <w:pPr>
              <w:pStyle w:val="TAC"/>
              <w:keepNext w:val="0"/>
              <w:keepLines w:val="0"/>
              <w:rPr>
                <w:rFonts w:cs="Arial"/>
                <w:sz w:val="16"/>
                <w:szCs w:val="16"/>
                <w:lang w:eastAsia="zh-CN"/>
              </w:rPr>
            </w:pPr>
            <w:r w:rsidRPr="00CF4CB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3BF425D"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B61A187" w14:textId="77777777" w:rsidR="00C73CD2" w:rsidRPr="00CF4CB4" w:rsidRDefault="00C73CD2" w:rsidP="000A4A5C">
            <w:pPr>
              <w:pStyle w:val="TAL"/>
              <w:keepNext w:val="0"/>
              <w:keepLines w:val="0"/>
              <w:rPr>
                <w:sz w:val="16"/>
                <w:szCs w:val="16"/>
                <w:lang w:eastAsia="zh-CN"/>
              </w:rPr>
            </w:pPr>
            <w:r w:rsidRPr="00CF4CB4">
              <w:rPr>
                <w:sz w:val="16"/>
                <w:szCs w:val="16"/>
                <w:lang w:eastAsia="zh-CN"/>
              </w:rPr>
              <w:t>UEs supporting 5G Core</w:t>
            </w:r>
            <w:r w:rsidRPr="00CF4CB4">
              <w:rPr>
                <w:sz w:val="16"/>
                <w:szCs w:val="16"/>
              </w:rPr>
              <w:t xml:space="preserve"> and RRC_INACTIVE</w:t>
            </w:r>
          </w:p>
        </w:tc>
      </w:tr>
      <w:tr w:rsidR="00C73CD2" w:rsidRPr="00CF4CB4" w14:paraId="7FF2932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83E1152"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02B616B"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1B44E545" w14:textId="77777777" w:rsidR="00C73CD2" w:rsidRPr="00CF4CB4" w:rsidRDefault="00C73CD2" w:rsidP="000A4A5C">
            <w:pPr>
              <w:pStyle w:val="TAC"/>
              <w:keepNext w:val="0"/>
              <w:keepLines w:val="0"/>
              <w:rPr>
                <w:rFonts w:cs="Arial"/>
                <w:sz w:val="16"/>
                <w:szCs w:val="16"/>
                <w:lang w:eastAsia="zh-CN"/>
              </w:rPr>
            </w:pPr>
            <w:r w:rsidRPr="00CF4CB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1C3FAA"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FC33C70" w14:textId="77777777" w:rsidR="00C73CD2" w:rsidRPr="00CF4CB4" w:rsidRDefault="00C73CD2" w:rsidP="000A4A5C">
            <w:pPr>
              <w:pStyle w:val="TAL"/>
              <w:keepNext w:val="0"/>
              <w:keepLines w:val="0"/>
              <w:rPr>
                <w:sz w:val="16"/>
                <w:szCs w:val="16"/>
                <w:lang w:eastAsia="zh-CN"/>
              </w:rPr>
            </w:pPr>
            <w:r w:rsidRPr="00CF4CB4">
              <w:rPr>
                <w:sz w:val="16"/>
                <w:szCs w:val="16"/>
                <w:lang w:eastAsia="zh-CN"/>
              </w:rPr>
              <w:t>UEs supporting 5G Core</w:t>
            </w:r>
          </w:p>
        </w:tc>
      </w:tr>
      <w:tr w:rsidR="00C73CD2" w:rsidRPr="00CF4CB4" w14:paraId="45B74646"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804A37A"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500447C"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764FEF42"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9AA93D" w14:textId="77777777" w:rsidR="00C73CD2" w:rsidRPr="00CF4CB4" w:rsidRDefault="00C73CD2" w:rsidP="000A4A5C">
            <w:pPr>
              <w:pStyle w:val="TAC"/>
              <w:keepNext w:val="0"/>
              <w:keepLines w:val="0"/>
              <w:rPr>
                <w:rFonts w:cs="Arial"/>
                <w:sz w:val="16"/>
                <w:szCs w:val="16"/>
              </w:rPr>
            </w:pPr>
            <w:r w:rsidRPr="00CF4CB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F5B8984" w14:textId="77777777" w:rsidR="00C73CD2" w:rsidRPr="00CF4CB4" w:rsidRDefault="00C73CD2" w:rsidP="000A4A5C">
            <w:pPr>
              <w:pStyle w:val="TAL"/>
              <w:keepNext w:val="0"/>
              <w:keepLines w:val="0"/>
              <w:rPr>
                <w:sz w:val="16"/>
                <w:szCs w:val="16"/>
              </w:rPr>
            </w:pPr>
            <w:r w:rsidRPr="00CF4CB4">
              <w:rPr>
                <w:rFonts w:cs="Arial"/>
                <w:sz w:val="16"/>
                <w:szCs w:val="16"/>
              </w:rPr>
              <w:t xml:space="preserve">UEs supporting </w:t>
            </w:r>
            <w:r w:rsidRPr="00CF4CB4">
              <w:rPr>
                <w:sz w:val="16"/>
                <w:szCs w:val="16"/>
              </w:rPr>
              <w:t>5G Core</w:t>
            </w:r>
            <w:r w:rsidRPr="00CF4CB4">
              <w:rPr>
                <w:rFonts w:cs="Arial"/>
                <w:sz w:val="16"/>
                <w:szCs w:val="16"/>
              </w:rPr>
              <w:t xml:space="preserve"> and Initiating session and MTSI video</w:t>
            </w:r>
          </w:p>
        </w:tc>
      </w:tr>
      <w:tr w:rsidR="00C73CD2" w:rsidRPr="00CF4CB4" w14:paraId="008A3F0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30FC38C" w14:textId="77777777" w:rsidR="00C73CD2" w:rsidRPr="00CF4CB4" w:rsidRDefault="00C73CD2" w:rsidP="000A4A5C">
            <w:pPr>
              <w:pStyle w:val="TAL"/>
              <w:keepNext w:val="0"/>
              <w:keepLines w:val="0"/>
              <w:rPr>
                <w:rFonts w:cs="Arial"/>
                <w:bCs/>
                <w:sz w:val="16"/>
                <w:szCs w:val="16"/>
                <w:lang w:eastAsia="zh-CN"/>
              </w:rPr>
            </w:pPr>
            <w:r w:rsidRPr="00CF4CB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CD9CB7" w14:textId="77777777" w:rsidR="00C73CD2" w:rsidRPr="00CF4CB4" w:rsidRDefault="00C73CD2" w:rsidP="000A4A5C">
            <w:pPr>
              <w:pStyle w:val="TAL"/>
              <w:keepNext w:val="0"/>
              <w:keepLines w:val="0"/>
              <w:rPr>
                <w:rFonts w:cs="Arial"/>
                <w:bCs/>
                <w:sz w:val="16"/>
                <w:szCs w:val="16"/>
                <w:lang w:eastAsia="zh-CN"/>
              </w:rPr>
            </w:pPr>
            <w:r w:rsidRPr="00CF4CB4">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01DD91" w14:textId="77777777" w:rsidR="00C73CD2" w:rsidRPr="00CF4CB4" w:rsidRDefault="00C73CD2" w:rsidP="000A4A5C">
            <w:pPr>
              <w:pStyle w:val="TAC"/>
              <w:keepNext w:val="0"/>
              <w:keepLines w:val="0"/>
              <w:rPr>
                <w:rFonts w:cs="Arial"/>
                <w:sz w:val="16"/>
                <w:szCs w:val="16"/>
                <w:lang w:eastAsia="zh-CN"/>
              </w:rPr>
            </w:pPr>
            <w:r w:rsidRPr="00CF4CB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9DC948"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3FC58B" w14:textId="77777777" w:rsidR="00C73CD2" w:rsidRPr="00CF4CB4" w:rsidRDefault="00C73CD2" w:rsidP="000A4A5C">
            <w:pPr>
              <w:pStyle w:val="TAL"/>
              <w:keepNext w:val="0"/>
              <w:keepLines w:val="0"/>
              <w:rPr>
                <w:sz w:val="16"/>
                <w:szCs w:val="16"/>
                <w:lang w:eastAsia="zh-CN"/>
              </w:rPr>
            </w:pPr>
            <w:r w:rsidRPr="00CF4CB4">
              <w:rPr>
                <w:sz w:val="16"/>
                <w:szCs w:val="16"/>
                <w:lang w:eastAsia="zh-CN"/>
              </w:rPr>
              <w:t>UEs supporting 5G Core</w:t>
            </w:r>
          </w:p>
        </w:tc>
      </w:tr>
      <w:tr w:rsidR="00C73CD2" w:rsidRPr="00CF4CB4" w14:paraId="08C0060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1186E" w14:textId="77777777" w:rsidR="00C73CD2" w:rsidRPr="00CF4CB4" w:rsidRDefault="00C73CD2" w:rsidP="000A4A5C">
            <w:pPr>
              <w:spacing w:after="0"/>
              <w:rPr>
                <w:rFonts w:ascii="Arial" w:hAnsi="Arial" w:cs="Arial"/>
                <w:bCs/>
                <w:sz w:val="16"/>
                <w:szCs w:val="16"/>
                <w:lang w:eastAsia="zh-CN"/>
              </w:rPr>
            </w:pPr>
            <w:r w:rsidRPr="00CF4CB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9331DD7" w14:textId="77777777" w:rsidR="00C73CD2" w:rsidRPr="00CF4CB4" w:rsidRDefault="00C73CD2" w:rsidP="000A4A5C">
            <w:pPr>
              <w:spacing w:after="0"/>
              <w:rPr>
                <w:rFonts w:ascii="Arial" w:hAnsi="Arial" w:cs="Arial"/>
                <w:bCs/>
                <w:sz w:val="16"/>
                <w:szCs w:val="16"/>
                <w:lang w:eastAsia="zh-CN"/>
              </w:rPr>
            </w:pPr>
            <w:r w:rsidRPr="00CF4CB4">
              <w:rPr>
                <w:rFonts w:ascii="Arial" w:hAnsi="Arial"/>
                <w:sz w:val="16"/>
                <w:szCs w:val="16"/>
                <w:lang w:eastAsia="zh-CN"/>
              </w:rPr>
              <w:t xml:space="preserve">UAC / Access Identity </w:t>
            </w:r>
            <w:proofErr w:type="gramStart"/>
            <w:r w:rsidRPr="00CF4CB4">
              <w:rPr>
                <w:rFonts w:ascii="Arial" w:hAnsi="Arial"/>
                <w:sz w:val="16"/>
                <w:szCs w:val="16"/>
                <w:lang w:eastAsia="zh-CN"/>
              </w:rPr>
              <w:t>11..</w:t>
            </w:r>
            <w:proofErr w:type="gramEnd"/>
            <w:r w:rsidRPr="00CF4CB4">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090C72F0" w14:textId="77777777" w:rsidR="00C73CD2" w:rsidRPr="00CF4CB4" w:rsidRDefault="00C73CD2" w:rsidP="000A4A5C">
            <w:pPr>
              <w:spacing w:after="0"/>
              <w:jc w:val="center"/>
              <w:rPr>
                <w:rFonts w:ascii="Arial" w:hAnsi="Arial" w:cs="Arial"/>
                <w:bCs/>
                <w:sz w:val="16"/>
                <w:szCs w:val="16"/>
                <w:lang w:eastAsia="zh-CN"/>
              </w:rPr>
            </w:pPr>
            <w:r w:rsidRPr="00CF4CB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A20CA5"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CCBFD45"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UEs supporting 5G Core and IMS voice over NR</w:t>
            </w:r>
          </w:p>
        </w:tc>
      </w:tr>
      <w:tr w:rsidR="00C73CD2" w:rsidRPr="00CF4CB4" w14:paraId="08AF26F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9B4ED39" w14:textId="77777777" w:rsidR="00C73CD2" w:rsidRPr="00CF4CB4" w:rsidRDefault="00C73CD2" w:rsidP="000A4A5C">
            <w:pPr>
              <w:spacing w:after="0"/>
              <w:rPr>
                <w:rFonts w:ascii="Arial" w:hAnsi="Arial" w:cs="Arial"/>
                <w:bCs/>
                <w:sz w:val="16"/>
                <w:szCs w:val="16"/>
                <w:lang w:eastAsia="zh-CN"/>
              </w:rPr>
            </w:pPr>
            <w:r w:rsidRPr="00CF4CB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CFD8F01" w14:textId="77777777" w:rsidR="00C73CD2" w:rsidRPr="00CF4CB4" w:rsidRDefault="00C73CD2" w:rsidP="000A4A5C">
            <w:pPr>
              <w:spacing w:after="0"/>
              <w:rPr>
                <w:rFonts w:ascii="Arial" w:hAnsi="Arial" w:cs="Arial"/>
                <w:bCs/>
                <w:sz w:val="16"/>
                <w:szCs w:val="16"/>
                <w:lang w:eastAsia="zh-CN"/>
              </w:rPr>
            </w:pPr>
            <w:r w:rsidRPr="00CF4CB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663F765" w14:textId="77777777" w:rsidR="00C73CD2" w:rsidRPr="00CF4CB4" w:rsidRDefault="00C73CD2" w:rsidP="000A4A5C">
            <w:pPr>
              <w:spacing w:after="0"/>
              <w:jc w:val="center"/>
              <w:rPr>
                <w:rFonts w:ascii="Arial" w:hAnsi="Arial" w:cs="Arial"/>
                <w:bCs/>
                <w:sz w:val="16"/>
                <w:szCs w:val="16"/>
                <w:lang w:eastAsia="zh-CN"/>
              </w:rPr>
            </w:pPr>
            <w:r w:rsidRPr="00CF4CB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16DC52" w14:textId="77777777" w:rsidR="00C73CD2" w:rsidRPr="00CF4CB4" w:rsidRDefault="00C73CD2" w:rsidP="000A4A5C">
            <w:pPr>
              <w:spacing w:after="0"/>
              <w:jc w:val="center"/>
              <w:rPr>
                <w:rFonts w:ascii="Arial" w:hAnsi="Arial" w:cs="Arial"/>
                <w:sz w:val="16"/>
                <w:szCs w:val="16"/>
                <w:lang w:eastAsia="zh-CN"/>
              </w:rPr>
            </w:pPr>
            <w:r w:rsidRPr="00CF4CB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0F0E95" w14:textId="77777777" w:rsidR="00C73CD2" w:rsidRPr="00CF4CB4" w:rsidRDefault="00C73CD2" w:rsidP="000A4A5C">
            <w:pPr>
              <w:spacing w:after="0"/>
              <w:rPr>
                <w:rFonts w:ascii="Arial" w:hAnsi="Arial"/>
                <w:sz w:val="16"/>
                <w:szCs w:val="16"/>
                <w:lang w:eastAsia="zh-CN"/>
              </w:rPr>
            </w:pPr>
            <w:r w:rsidRPr="00CF4CB4">
              <w:rPr>
                <w:rFonts w:ascii="Arial" w:hAnsi="Arial"/>
                <w:sz w:val="16"/>
                <w:szCs w:val="16"/>
                <w:lang w:eastAsia="zh-CN"/>
              </w:rPr>
              <w:t>UEs supporting 5G Core</w:t>
            </w:r>
          </w:p>
        </w:tc>
      </w:tr>
      <w:tr w:rsidR="00C73CD2" w:rsidRPr="00CF4CB4" w14:paraId="4BA3AFC4"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276E4D1"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6634EEE7"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7BE10FA" w14:textId="77777777" w:rsidR="00C73CD2" w:rsidRPr="00CF4CB4" w:rsidRDefault="00C73CD2" w:rsidP="000A4A5C">
            <w:pPr>
              <w:pStyle w:val="TAC"/>
              <w:keepNext w:val="0"/>
              <w:keepLines w:val="0"/>
              <w:rPr>
                <w:rFonts w:cs="Arial"/>
                <w:bCs/>
                <w:sz w:val="16"/>
                <w:szCs w:val="16"/>
              </w:rPr>
            </w:pPr>
            <w:r w:rsidRPr="00CF4CB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E005D" w14:textId="77777777" w:rsidR="00C73CD2" w:rsidRPr="00CF4CB4" w:rsidRDefault="00C73CD2" w:rsidP="000A4A5C">
            <w:pPr>
              <w:pStyle w:val="TAC"/>
              <w:keepNext w:val="0"/>
              <w:keepLines w:val="0"/>
              <w:rPr>
                <w:rFonts w:cs="Arial"/>
                <w:sz w:val="16"/>
                <w:szCs w:val="16"/>
              </w:rPr>
            </w:pPr>
            <w:r w:rsidRPr="00CF4CB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580DCCE" w14:textId="77777777" w:rsidR="00C73CD2" w:rsidRPr="00CF4CB4" w:rsidRDefault="00C73CD2" w:rsidP="000A4A5C">
            <w:pPr>
              <w:pStyle w:val="TAL"/>
              <w:keepNext w:val="0"/>
              <w:keepLines w:val="0"/>
              <w:rPr>
                <w:sz w:val="16"/>
                <w:szCs w:val="16"/>
              </w:rPr>
            </w:pPr>
            <w:r w:rsidRPr="00CF4CB4">
              <w:rPr>
                <w:sz w:val="16"/>
                <w:szCs w:val="16"/>
              </w:rPr>
              <w:t>UEs supporting 5G Core</w:t>
            </w:r>
          </w:p>
        </w:tc>
      </w:tr>
      <w:tr w:rsidR="00C73CD2" w:rsidRPr="00CF4CB4" w14:paraId="167AC40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9ABF61" w14:textId="77777777" w:rsidR="00C73CD2" w:rsidRPr="00CF4CB4" w:rsidRDefault="00C73CD2" w:rsidP="000A4A5C">
            <w:pPr>
              <w:pStyle w:val="TAL"/>
              <w:keepNext w:val="0"/>
              <w:keepLines w:val="0"/>
              <w:rPr>
                <w:sz w:val="16"/>
                <w:szCs w:val="16"/>
              </w:rPr>
            </w:pPr>
            <w:r w:rsidRPr="00CF4CB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8ACC987" w14:textId="77777777" w:rsidR="00C73CD2" w:rsidRPr="00CF4CB4" w:rsidRDefault="00C73CD2" w:rsidP="000A4A5C">
            <w:pPr>
              <w:pStyle w:val="TAL"/>
              <w:keepNext w:val="0"/>
              <w:keepLines w:val="0"/>
              <w:rPr>
                <w:sz w:val="16"/>
                <w:szCs w:val="16"/>
              </w:rPr>
            </w:pPr>
            <w:r w:rsidRPr="00CF4CB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BBF8FD"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14BDD8C"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7F2351" w14:textId="77777777" w:rsidR="00C73CD2" w:rsidRPr="00CF4CB4" w:rsidRDefault="00C73CD2" w:rsidP="000A4A5C">
            <w:pPr>
              <w:pStyle w:val="TAL"/>
              <w:keepNext w:val="0"/>
              <w:keepLines w:val="0"/>
              <w:rPr>
                <w:rFonts w:cs="Arial"/>
                <w:sz w:val="16"/>
                <w:szCs w:val="16"/>
              </w:rPr>
            </w:pPr>
          </w:p>
        </w:tc>
      </w:tr>
      <w:tr w:rsidR="00C73CD2" w:rsidRPr="00CF4CB4" w14:paraId="61EBD38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EBE0B37" w14:textId="77777777" w:rsidR="00C73CD2" w:rsidRPr="00CF4CB4" w:rsidRDefault="00C73CD2" w:rsidP="000A4A5C">
            <w:pPr>
              <w:pStyle w:val="TAL"/>
              <w:keepNext w:val="0"/>
              <w:keepLines w:val="0"/>
              <w:rPr>
                <w:sz w:val="16"/>
                <w:szCs w:val="16"/>
              </w:rPr>
            </w:pPr>
            <w:r w:rsidRPr="00CF4CB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BC1274D" w14:textId="77777777" w:rsidR="00C73CD2" w:rsidRPr="00CF4CB4" w:rsidRDefault="00C73CD2" w:rsidP="000A4A5C">
            <w:pPr>
              <w:pStyle w:val="TAL"/>
              <w:keepNext w:val="0"/>
              <w:keepLines w:val="0"/>
              <w:rPr>
                <w:sz w:val="16"/>
                <w:szCs w:val="16"/>
              </w:rPr>
            </w:pPr>
            <w:r w:rsidRPr="00CF4CB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C0DAB96"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C6193"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5B81433" w14:textId="77777777" w:rsidR="00C73CD2" w:rsidRPr="00CF4CB4" w:rsidRDefault="00C73CD2" w:rsidP="000A4A5C">
            <w:pPr>
              <w:pStyle w:val="TAL"/>
              <w:keepNext w:val="0"/>
              <w:keepLines w:val="0"/>
              <w:rPr>
                <w:rFonts w:cs="Arial"/>
                <w:sz w:val="16"/>
                <w:szCs w:val="16"/>
              </w:rPr>
            </w:pPr>
            <w:r w:rsidRPr="00CF4CB4">
              <w:rPr>
                <w:bCs/>
                <w:sz w:val="16"/>
                <w:szCs w:val="16"/>
                <w:lang w:val="en-US"/>
              </w:rPr>
              <w:t>UEs supporting 5G Core and IMS voice over NR</w:t>
            </w:r>
          </w:p>
        </w:tc>
      </w:tr>
      <w:tr w:rsidR="00C73CD2" w:rsidRPr="00CF4CB4" w14:paraId="462B46C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1EA435" w14:textId="77777777" w:rsidR="00C73CD2" w:rsidRPr="00CF4CB4" w:rsidRDefault="00C73CD2" w:rsidP="000A4A5C">
            <w:pPr>
              <w:pStyle w:val="TAL"/>
              <w:keepNext w:val="0"/>
              <w:keepLines w:val="0"/>
              <w:rPr>
                <w:sz w:val="16"/>
                <w:szCs w:val="16"/>
              </w:rPr>
            </w:pPr>
            <w:r w:rsidRPr="00CF4CB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458E47A4" w14:textId="77777777" w:rsidR="00C73CD2" w:rsidRPr="00CF4CB4" w:rsidRDefault="00C73CD2" w:rsidP="000A4A5C">
            <w:pPr>
              <w:pStyle w:val="TAL"/>
              <w:keepNext w:val="0"/>
              <w:keepLines w:val="0"/>
              <w:rPr>
                <w:sz w:val="16"/>
                <w:szCs w:val="16"/>
              </w:rPr>
            </w:pPr>
            <w:r w:rsidRPr="00CF4CB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E5F35DE"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A276F1"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9C79A" w14:textId="77777777" w:rsidR="00C73CD2" w:rsidRPr="00CF4CB4" w:rsidRDefault="00C73CD2" w:rsidP="000A4A5C">
            <w:pPr>
              <w:pStyle w:val="TAL"/>
              <w:keepNext w:val="0"/>
              <w:keepLines w:val="0"/>
              <w:rPr>
                <w:rFonts w:cs="Arial"/>
                <w:sz w:val="16"/>
                <w:szCs w:val="16"/>
              </w:rPr>
            </w:pPr>
            <w:r w:rsidRPr="00CF4CB4">
              <w:rPr>
                <w:bCs/>
                <w:sz w:val="16"/>
                <w:szCs w:val="16"/>
                <w:lang w:val="en-US"/>
              </w:rPr>
              <w:t>UEs supporting 5G Core and IMS voice over NR</w:t>
            </w:r>
          </w:p>
        </w:tc>
      </w:tr>
      <w:tr w:rsidR="00C73CD2" w:rsidRPr="00CF4CB4" w14:paraId="38C440D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547D083" w14:textId="77777777" w:rsidR="00C73CD2" w:rsidRPr="00CF4CB4" w:rsidRDefault="00C73CD2" w:rsidP="000A4A5C">
            <w:pPr>
              <w:pStyle w:val="TAL"/>
              <w:keepNext w:val="0"/>
              <w:keepLines w:val="0"/>
              <w:rPr>
                <w:sz w:val="16"/>
                <w:szCs w:val="16"/>
              </w:rPr>
            </w:pPr>
            <w:r w:rsidRPr="00CF4CB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16E13F" w14:textId="77777777" w:rsidR="00C73CD2" w:rsidRPr="00CF4CB4" w:rsidRDefault="00C73CD2" w:rsidP="000A4A5C">
            <w:pPr>
              <w:pStyle w:val="TAL"/>
              <w:keepNext w:val="0"/>
              <w:keepLines w:val="0"/>
              <w:rPr>
                <w:sz w:val="16"/>
                <w:szCs w:val="16"/>
              </w:rPr>
            </w:pPr>
            <w:r w:rsidRPr="00CF4CB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BCBF572"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93DBCB"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640298" w14:textId="77777777" w:rsidR="00C73CD2" w:rsidRPr="00CF4CB4" w:rsidRDefault="00C73CD2" w:rsidP="000A4A5C">
            <w:pPr>
              <w:pStyle w:val="TAL"/>
              <w:keepNext w:val="0"/>
              <w:keepLines w:val="0"/>
              <w:rPr>
                <w:rFonts w:cs="Arial"/>
                <w:sz w:val="16"/>
                <w:szCs w:val="16"/>
              </w:rPr>
            </w:pPr>
            <w:r w:rsidRPr="00CF4CB4">
              <w:rPr>
                <w:bCs/>
                <w:sz w:val="16"/>
                <w:szCs w:val="16"/>
                <w:lang w:val="en-US"/>
              </w:rPr>
              <w:t>UEs supporting 5G Core and IMS voice over NR</w:t>
            </w:r>
          </w:p>
        </w:tc>
      </w:tr>
      <w:tr w:rsidR="00C73CD2" w:rsidRPr="00CF4CB4" w14:paraId="3D6866A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BF80D62" w14:textId="77777777" w:rsidR="00C73CD2" w:rsidRPr="00CF4CB4" w:rsidRDefault="00C73CD2" w:rsidP="000A4A5C">
            <w:pPr>
              <w:pStyle w:val="TAL"/>
              <w:keepNext w:val="0"/>
              <w:keepLines w:val="0"/>
              <w:rPr>
                <w:sz w:val="16"/>
                <w:szCs w:val="16"/>
              </w:rPr>
            </w:pPr>
            <w:r w:rsidRPr="00CF4CB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62658EB" w14:textId="77777777" w:rsidR="00C73CD2" w:rsidRPr="00CF4CB4" w:rsidRDefault="00C73CD2" w:rsidP="000A4A5C">
            <w:pPr>
              <w:pStyle w:val="TAL"/>
              <w:keepNext w:val="0"/>
              <w:keepLines w:val="0"/>
              <w:rPr>
                <w:sz w:val="16"/>
                <w:szCs w:val="16"/>
              </w:rPr>
            </w:pPr>
            <w:r w:rsidRPr="00CF4CB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82E13ED"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3BCC"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65CCA3"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2DAA277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936DB8C" w14:textId="77777777" w:rsidR="00C73CD2" w:rsidRPr="00CF4CB4" w:rsidRDefault="00C73CD2" w:rsidP="000A4A5C">
            <w:pPr>
              <w:pStyle w:val="TAL"/>
              <w:keepNext w:val="0"/>
              <w:keepLines w:val="0"/>
              <w:rPr>
                <w:sz w:val="16"/>
                <w:szCs w:val="16"/>
              </w:rPr>
            </w:pPr>
            <w:r w:rsidRPr="00CF4CB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891839D" w14:textId="77777777" w:rsidR="00C73CD2" w:rsidRPr="00CF4CB4" w:rsidRDefault="00C73CD2" w:rsidP="000A4A5C">
            <w:pPr>
              <w:pStyle w:val="TAL"/>
              <w:keepNext w:val="0"/>
              <w:keepLines w:val="0"/>
              <w:rPr>
                <w:sz w:val="16"/>
                <w:szCs w:val="16"/>
              </w:rPr>
            </w:pPr>
            <w:r w:rsidRPr="00CF4CB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173249C"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5030D7"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46E7C7A"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440917F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3B9D813" w14:textId="77777777" w:rsidR="00C73CD2" w:rsidRPr="00CF4CB4" w:rsidRDefault="00C73CD2" w:rsidP="000A4A5C">
            <w:pPr>
              <w:pStyle w:val="TAL"/>
              <w:keepNext w:val="0"/>
              <w:keepLines w:val="0"/>
              <w:rPr>
                <w:sz w:val="16"/>
                <w:szCs w:val="16"/>
              </w:rPr>
            </w:pPr>
            <w:r w:rsidRPr="00CF4CB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BA33FCC" w14:textId="77777777" w:rsidR="00C73CD2" w:rsidRPr="00CF4CB4" w:rsidRDefault="00C73CD2" w:rsidP="000A4A5C">
            <w:pPr>
              <w:pStyle w:val="TAL"/>
              <w:keepNext w:val="0"/>
              <w:keepLines w:val="0"/>
              <w:rPr>
                <w:sz w:val="16"/>
                <w:szCs w:val="16"/>
              </w:rPr>
            </w:pPr>
            <w:r w:rsidRPr="00CF4CB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D3485C"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8B9D54"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F8A4A"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7DB5B71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BE94BD4" w14:textId="77777777" w:rsidR="00C73CD2" w:rsidRPr="00CF4CB4" w:rsidRDefault="00C73CD2" w:rsidP="000A4A5C">
            <w:pPr>
              <w:pStyle w:val="TAL"/>
              <w:keepNext w:val="0"/>
              <w:keepLines w:val="0"/>
              <w:rPr>
                <w:sz w:val="16"/>
                <w:szCs w:val="16"/>
              </w:rPr>
            </w:pPr>
            <w:r w:rsidRPr="00CF4CB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00EC97A" w14:textId="77777777" w:rsidR="00C73CD2" w:rsidRPr="00CF4CB4" w:rsidRDefault="00C73CD2" w:rsidP="000A4A5C">
            <w:pPr>
              <w:pStyle w:val="TAL"/>
              <w:keepNext w:val="0"/>
              <w:keepLines w:val="0"/>
              <w:rPr>
                <w:sz w:val="16"/>
                <w:szCs w:val="16"/>
              </w:rPr>
            </w:pPr>
            <w:r w:rsidRPr="00CF4CB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2540F68"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DFEA90"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3671BB"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494FB6A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3F3F1634" w14:textId="77777777" w:rsidR="00C73CD2" w:rsidRPr="00CF4CB4" w:rsidRDefault="00C73CD2" w:rsidP="000A4A5C">
            <w:pPr>
              <w:pStyle w:val="TAL"/>
              <w:keepNext w:val="0"/>
              <w:keepLines w:val="0"/>
              <w:rPr>
                <w:sz w:val="16"/>
                <w:szCs w:val="16"/>
              </w:rPr>
            </w:pPr>
            <w:r w:rsidRPr="00CF4CB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2438FB2" w14:textId="77777777" w:rsidR="00C73CD2" w:rsidRPr="00CF4CB4" w:rsidRDefault="00C73CD2" w:rsidP="000A4A5C">
            <w:pPr>
              <w:pStyle w:val="TAL"/>
              <w:keepNext w:val="0"/>
              <w:keepLines w:val="0"/>
              <w:rPr>
                <w:sz w:val="16"/>
                <w:szCs w:val="16"/>
              </w:rPr>
            </w:pPr>
            <w:r w:rsidRPr="00CF4CB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4EC9275"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BB5079"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0AEDC1"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54F11AD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121E8DE5" w14:textId="77777777" w:rsidR="00C73CD2" w:rsidRPr="00CF4CB4" w:rsidRDefault="00C73CD2" w:rsidP="000A4A5C">
            <w:pPr>
              <w:pStyle w:val="TAL"/>
              <w:keepNext w:val="0"/>
              <w:keepLines w:val="0"/>
              <w:rPr>
                <w:sz w:val="16"/>
                <w:szCs w:val="16"/>
              </w:rPr>
            </w:pPr>
            <w:r w:rsidRPr="00CF4CB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9363547" w14:textId="77777777" w:rsidR="00C73CD2" w:rsidRPr="00CF4CB4" w:rsidRDefault="00C73CD2" w:rsidP="000A4A5C">
            <w:pPr>
              <w:pStyle w:val="TAL"/>
              <w:keepNext w:val="0"/>
              <w:keepLines w:val="0"/>
              <w:rPr>
                <w:sz w:val="16"/>
                <w:szCs w:val="16"/>
              </w:rPr>
            </w:pPr>
            <w:r w:rsidRPr="00CF4CB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FA6A946"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B8E361" w14:textId="77777777" w:rsidR="00C73CD2" w:rsidRPr="00CF4CB4" w:rsidRDefault="00C73CD2" w:rsidP="000A4A5C">
            <w:pPr>
              <w:pStyle w:val="TAC"/>
              <w:keepNext w:val="0"/>
              <w:keepLines w:val="0"/>
              <w:rPr>
                <w:rFonts w:cs="Arial"/>
                <w:sz w:val="16"/>
                <w:szCs w:val="16"/>
              </w:rPr>
            </w:pPr>
            <w:r w:rsidRPr="00CF4CB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F7F14E" w14:textId="77777777" w:rsidR="00C73CD2" w:rsidRPr="00CF4CB4" w:rsidRDefault="00C73CD2" w:rsidP="000A4A5C">
            <w:pPr>
              <w:pStyle w:val="TAL"/>
              <w:keepNext w:val="0"/>
              <w:keepLines w:val="0"/>
              <w:rPr>
                <w:bCs/>
                <w:sz w:val="16"/>
                <w:szCs w:val="16"/>
              </w:rPr>
            </w:pPr>
            <w:r w:rsidRPr="00CF4CB4">
              <w:rPr>
                <w:bCs/>
                <w:sz w:val="16"/>
                <w:szCs w:val="16"/>
                <w:lang w:val="en-US"/>
              </w:rPr>
              <w:t>UEs supporting 5G Core and IMS voice over NR</w:t>
            </w:r>
          </w:p>
        </w:tc>
      </w:tr>
      <w:tr w:rsidR="00C73CD2" w:rsidRPr="00CF4CB4" w14:paraId="4F8CA34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09FC4AF" w14:textId="77777777" w:rsidR="00C73CD2" w:rsidRPr="00CF4CB4" w:rsidRDefault="00C73CD2" w:rsidP="000A4A5C">
            <w:pPr>
              <w:pStyle w:val="TAL"/>
              <w:keepNext w:val="0"/>
              <w:keepLines w:val="0"/>
              <w:rPr>
                <w:sz w:val="16"/>
                <w:szCs w:val="16"/>
              </w:rPr>
            </w:pPr>
            <w:r w:rsidRPr="00CF4CB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4C493CD9" w14:textId="77777777" w:rsidR="00C73CD2" w:rsidRPr="00CF4CB4" w:rsidRDefault="00C73CD2" w:rsidP="000A4A5C">
            <w:pPr>
              <w:pStyle w:val="TAL"/>
              <w:keepNext w:val="0"/>
              <w:keepLines w:val="0"/>
              <w:rPr>
                <w:sz w:val="16"/>
                <w:szCs w:val="16"/>
              </w:rPr>
            </w:pPr>
            <w:r w:rsidRPr="00CF4CB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B0316A"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648E84" w14:textId="77777777" w:rsidR="00C73CD2" w:rsidRPr="00CF4CB4" w:rsidRDefault="00C73CD2" w:rsidP="000A4A5C">
            <w:pPr>
              <w:pStyle w:val="TAC"/>
              <w:keepNext w:val="0"/>
              <w:keepLines w:val="0"/>
              <w:rPr>
                <w:rFonts w:cs="Arial"/>
                <w:sz w:val="16"/>
                <w:szCs w:val="16"/>
              </w:rPr>
            </w:pPr>
            <w:r w:rsidRPr="00CF4CB4">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16BC4415" w14:textId="77777777" w:rsidR="00C73CD2" w:rsidRPr="00CF4CB4" w:rsidRDefault="00C73CD2" w:rsidP="000A4A5C">
            <w:pPr>
              <w:pStyle w:val="TAL"/>
              <w:keepNext w:val="0"/>
              <w:keepLines w:val="0"/>
              <w:rPr>
                <w:bCs/>
                <w:sz w:val="16"/>
                <w:szCs w:val="16"/>
              </w:rPr>
            </w:pPr>
            <w:r w:rsidRPr="00CF4CB4">
              <w:rPr>
                <w:bCs/>
                <w:sz w:val="16"/>
                <w:szCs w:val="16"/>
              </w:rPr>
              <w:t xml:space="preserve">UEs supporting 5G core and Emergency PDU session transfer from N1 mode to S1 mode when network does not support N26 interface, </w:t>
            </w:r>
            <w:proofErr w:type="gramStart"/>
            <w:r w:rsidRPr="00CF4CB4">
              <w:rPr>
                <w:bCs/>
                <w:sz w:val="16"/>
                <w:szCs w:val="16"/>
              </w:rPr>
              <w:t>and,</w:t>
            </w:r>
            <w:proofErr w:type="gramEnd"/>
            <w:r w:rsidRPr="00CF4CB4">
              <w:rPr>
                <w:bCs/>
                <w:sz w:val="16"/>
                <w:szCs w:val="16"/>
              </w:rPr>
              <w:t xml:space="preserve"> E-UTRA and EPS IMS emergency call (VoLTE in GSMA PRD IR.92: "IMS Profile for Voice and SMS") and IMS voice over NR</w:t>
            </w:r>
          </w:p>
        </w:tc>
      </w:tr>
      <w:tr w:rsidR="00C73CD2" w:rsidRPr="00CF4CB4" w14:paraId="4637ED9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160F033" w14:textId="77777777" w:rsidR="00C73CD2" w:rsidRPr="00CF4CB4" w:rsidRDefault="00C73CD2" w:rsidP="000A4A5C">
            <w:pPr>
              <w:pStyle w:val="TAL"/>
              <w:keepNext w:val="0"/>
              <w:keepLines w:val="0"/>
              <w:rPr>
                <w:sz w:val="16"/>
                <w:szCs w:val="16"/>
              </w:rPr>
            </w:pPr>
            <w:r w:rsidRPr="00CF4CB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EEBB5B5" w14:textId="77777777" w:rsidR="00C73CD2" w:rsidRPr="00CF4CB4" w:rsidRDefault="00C73CD2" w:rsidP="000A4A5C">
            <w:pPr>
              <w:pStyle w:val="TAL"/>
              <w:keepNext w:val="0"/>
              <w:keepLines w:val="0"/>
              <w:rPr>
                <w:sz w:val="16"/>
                <w:szCs w:val="16"/>
              </w:rPr>
            </w:pPr>
            <w:r w:rsidRPr="00CF4CB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3A6D126"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B263F8" w14:textId="77777777" w:rsidR="00C73CD2" w:rsidRPr="00CF4CB4" w:rsidRDefault="00C73CD2" w:rsidP="000A4A5C">
            <w:pPr>
              <w:pStyle w:val="TAC"/>
              <w:keepNext w:val="0"/>
              <w:keepLines w:val="0"/>
              <w:rPr>
                <w:rFonts w:cs="Arial"/>
                <w:sz w:val="16"/>
                <w:szCs w:val="16"/>
              </w:rPr>
            </w:pPr>
            <w:r w:rsidRPr="00CF4CB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3B1C74F" w14:textId="77777777" w:rsidR="00C73CD2" w:rsidRPr="00CF4CB4" w:rsidRDefault="00C73CD2" w:rsidP="000A4A5C">
            <w:pPr>
              <w:pStyle w:val="TAL"/>
              <w:keepNext w:val="0"/>
              <w:keepLines w:val="0"/>
              <w:rPr>
                <w:bCs/>
                <w:sz w:val="16"/>
                <w:szCs w:val="16"/>
              </w:rPr>
            </w:pPr>
            <w:r w:rsidRPr="00CF4CB4">
              <w:rPr>
                <w:bCs/>
                <w:sz w:val="16"/>
                <w:szCs w:val="16"/>
              </w:rPr>
              <w:t xml:space="preserve">UEs supporting 5G core and Emergency PDN connection transfer from S1 mode to N1 mode when network does not support N26 interface, </w:t>
            </w:r>
            <w:proofErr w:type="gramStart"/>
            <w:r w:rsidRPr="00CF4CB4">
              <w:rPr>
                <w:bCs/>
                <w:sz w:val="16"/>
                <w:szCs w:val="16"/>
              </w:rPr>
              <w:t>and,</w:t>
            </w:r>
            <w:proofErr w:type="gramEnd"/>
            <w:r w:rsidRPr="00CF4CB4">
              <w:rPr>
                <w:bCs/>
                <w:sz w:val="16"/>
                <w:szCs w:val="16"/>
              </w:rPr>
              <w:t xml:space="preserve"> E-UTRA and EPS IMS emergency call (VoLTE in GSMA PRD IR.92: "IMS Profile for Voice and SMS") and IMS voice over NR</w:t>
            </w:r>
          </w:p>
        </w:tc>
      </w:tr>
      <w:tr w:rsidR="00C73CD2" w:rsidRPr="00CF4CB4" w14:paraId="0FEB5846"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Bharadwaj Cheruvu" w:date="2022-01-31T23:32: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 w:author="Bharadwaj Cheruvu" w:date="2022-01-31T23:32: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cPrChange w:id="81" w:author="Bharadwaj Cheruvu" w:date="2022-01-31T23:32:00Z">
              <w:tcPr>
                <w:tcW w:w="1092" w:type="dxa"/>
                <w:tcBorders>
                  <w:top w:val="single" w:sz="4" w:space="0" w:color="auto"/>
                  <w:left w:val="single" w:sz="4" w:space="0" w:color="auto"/>
                  <w:bottom w:val="single" w:sz="4" w:space="0" w:color="auto"/>
                  <w:right w:val="single" w:sz="4" w:space="0" w:color="auto"/>
                </w:tcBorders>
              </w:tcPr>
            </w:tcPrChange>
          </w:tcPr>
          <w:p w14:paraId="6AA31DDC" w14:textId="77777777" w:rsidR="00C73CD2" w:rsidRPr="00CF4CB4" w:rsidRDefault="00C73CD2" w:rsidP="000A4A5C">
            <w:pPr>
              <w:pStyle w:val="TAL"/>
              <w:keepNext w:val="0"/>
              <w:keepLines w:val="0"/>
              <w:rPr>
                <w:sz w:val="16"/>
                <w:szCs w:val="16"/>
              </w:rPr>
            </w:pPr>
            <w:r w:rsidRPr="00CF4CB4">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shd w:val="clear" w:color="auto" w:fill="BFBFBF"/>
            <w:tcPrChange w:id="82" w:author="Bharadwaj Cheruvu" w:date="2022-01-31T23:32:00Z">
              <w:tcPr>
                <w:tcW w:w="3512" w:type="dxa"/>
                <w:tcBorders>
                  <w:top w:val="single" w:sz="4" w:space="0" w:color="auto"/>
                  <w:left w:val="single" w:sz="4" w:space="0" w:color="auto"/>
                  <w:bottom w:val="single" w:sz="4" w:space="0" w:color="auto"/>
                  <w:right w:val="single" w:sz="4" w:space="0" w:color="auto"/>
                </w:tcBorders>
              </w:tcPr>
            </w:tcPrChange>
          </w:tcPr>
          <w:p w14:paraId="0EBD76DD" w14:textId="77777777" w:rsidR="00C73CD2" w:rsidRPr="00CF4CB4" w:rsidRDefault="00C73CD2" w:rsidP="000A4A5C">
            <w:pPr>
              <w:pStyle w:val="TAL"/>
              <w:keepNext w:val="0"/>
              <w:keepLines w:val="0"/>
              <w:rPr>
                <w:sz w:val="16"/>
                <w:szCs w:val="16"/>
              </w:rPr>
            </w:pPr>
            <w:r w:rsidRPr="00CF4CB4">
              <w:rPr>
                <w:b/>
                <w:bCs/>
                <w:lang w:val="en-U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BFBFBF"/>
            <w:tcPrChange w:id="83" w:author="Bharadwaj Cheruvu" w:date="2022-01-31T23:32:00Z">
              <w:tcPr>
                <w:tcW w:w="811" w:type="dxa"/>
                <w:tcBorders>
                  <w:top w:val="single" w:sz="4" w:space="0" w:color="auto"/>
                  <w:left w:val="single" w:sz="4" w:space="0" w:color="auto"/>
                  <w:bottom w:val="single" w:sz="4" w:space="0" w:color="auto"/>
                  <w:right w:val="single" w:sz="4" w:space="0" w:color="auto"/>
                </w:tcBorders>
              </w:tcPr>
            </w:tcPrChange>
          </w:tcPr>
          <w:p w14:paraId="1585AC04"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Change w:id="84" w:author="Bharadwaj Cheruvu" w:date="2022-01-31T23:32:00Z">
              <w:tcPr>
                <w:tcW w:w="1171" w:type="dxa"/>
                <w:tcBorders>
                  <w:top w:val="single" w:sz="4" w:space="0" w:color="auto"/>
                  <w:left w:val="single" w:sz="4" w:space="0" w:color="auto"/>
                  <w:bottom w:val="single" w:sz="4" w:space="0" w:color="auto"/>
                  <w:right w:val="single" w:sz="4" w:space="0" w:color="auto"/>
                </w:tcBorders>
              </w:tcPr>
            </w:tcPrChange>
          </w:tcPr>
          <w:p w14:paraId="4424E3FA"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Change w:id="85" w:author="Bharadwaj Cheruvu" w:date="2022-01-31T23:32:00Z">
              <w:tcPr>
                <w:tcW w:w="3599" w:type="dxa"/>
                <w:tcBorders>
                  <w:top w:val="single" w:sz="4" w:space="0" w:color="auto"/>
                  <w:left w:val="single" w:sz="4" w:space="0" w:color="auto"/>
                  <w:bottom w:val="single" w:sz="4" w:space="0" w:color="auto"/>
                  <w:right w:val="single" w:sz="4" w:space="0" w:color="auto"/>
                </w:tcBorders>
              </w:tcPr>
            </w:tcPrChange>
          </w:tcPr>
          <w:p w14:paraId="564AD572" w14:textId="77777777" w:rsidR="00C73CD2" w:rsidRPr="00CF4CB4" w:rsidRDefault="00C73CD2" w:rsidP="000A4A5C">
            <w:pPr>
              <w:pStyle w:val="TAL"/>
              <w:keepNext w:val="0"/>
              <w:keepLines w:val="0"/>
              <w:rPr>
                <w:bCs/>
                <w:sz w:val="16"/>
                <w:szCs w:val="16"/>
              </w:rPr>
            </w:pPr>
          </w:p>
        </w:tc>
      </w:tr>
      <w:tr w:rsidR="00C73CD2" w:rsidRPr="00CF4CB4" w14:paraId="5A73FF1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63172" w14:textId="77777777" w:rsidR="00C73CD2" w:rsidRPr="00CF4CB4" w:rsidRDefault="00C73CD2" w:rsidP="000A4A5C">
            <w:pPr>
              <w:pStyle w:val="TAL"/>
              <w:keepNext w:val="0"/>
              <w:keepLines w:val="0"/>
              <w:rPr>
                <w:sz w:val="16"/>
                <w:szCs w:val="16"/>
              </w:rPr>
            </w:pPr>
            <w:r w:rsidRPr="00CF4CB4">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4CC3CF36" w14:textId="77777777" w:rsidR="00C73CD2" w:rsidRPr="00CF4CB4" w:rsidRDefault="00C73CD2" w:rsidP="000A4A5C">
            <w:pPr>
              <w:pStyle w:val="TAL"/>
              <w:keepNext w:val="0"/>
              <w:keepLines w:val="0"/>
              <w:rPr>
                <w:sz w:val="16"/>
                <w:szCs w:val="16"/>
              </w:rPr>
            </w:pPr>
            <w:r w:rsidRPr="00CF4CB4">
              <w:rPr>
                <w:sz w:val="16"/>
                <w:szCs w:val="16"/>
                <w:lang w:val="en-US"/>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EF11A92"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294FF3F"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3910F42C" w14:textId="77777777" w:rsidR="00C73CD2" w:rsidRPr="00CF4CB4" w:rsidRDefault="00C73CD2" w:rsidP="000A4A5C">
            <w:pPr>
              <w:pStyle w:val="TAL"/>
              <w:keepNext w:val="0"/>
              <w:keepLines w:val="0"/>
              <w:rPr>
                <w:bCs/>
                <w:sz w:val="16"/>
                <w:szCs w:val="16"/>
              </w:rPr>
            </w:pPr>
            <w:r w:rsidRPr="00CF4CB4">
              <w:rPr>
                <w:rFonts w:cs="Arial"/>
                <w:sz w:val="16"/>
                <w:szCs w:val="16"/>
                <w:lang w:val="en-US"/>
              </w:rPr>
              <w:t>UEs supporting 5G Core and E-UTRA and IMS eCall Only type of emergency services over 5GS and Manual type of eCall initiation</w:t>
            </w:r>
          </w:p>
        </w:tc>
      </w:tr>
      <w:tr w:rsidR="00C73CD2" w:rsidRPr="00CF4CB4" w14:paraId="0E3A94F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0F1883" w14:textId="77777777" w:rsidR="00C73CD2" w:rsidRPr="00CF4CB4" w:rsidRDefault="00C73CD2" w:rsidP="000A4A5C">
            <w:pPr>
              <w:pStyle w:val="TAL"/>
              <w:keepNext w:val="0"/>
              <w:keepLines w:val="0"/>
              <w:rPr>
                <w:sz w:val="16"/>
                <w:szCs w:val="16"/>
              </w:rPr>
            </w:pPr>
            <w:r w:rsidRPr="00CF4CB4">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712C21AB" w14:textId="77777777" w:rsidR="00C73CD2" w:rsidRPr="00CF4CB4" w:rsidRDefault="00C73CD2" w:rsidP="000A4A5C">
            <w:pPr>
              <w:pStyle w:val="TAL"/>
              <w:keepNext w:val="0"/>
              <w:keepLines w:val="0"/>
              <w:rPr>
                <w:sz w:val="16"/>
                <w:szCs w:val="16"/>
              </w:rPr>
            </w:pPr>
            <w:r w:rsidRPr="00CF4CB4">
              <w:rPr>
                <w:sz w:val="16"/>
                <w:szCs w:val="16"/>
                <w:lang w:val="en-US"/>
              </w:rPr>
              <w:t xml:space="preserve">eCall Only mode / T3445 / eCall inactivity procedure / Removal of eCall only restriction </w:t>
            </w:r>
            <w:r w:rsidRPr="00CF4CB4">
              <w:rPr>
                <w:sz w:val="16"/>
                <w:szCs w:val="16"/>
                <w:lang w:val="en-US"/>
              </w:rPr>
              <w:lastRenderedPageBreak/>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5149348"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41631C3B"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123ECC91" w14:textId="77777777" w:rsidR="00C73CD2" w:rsidRPr="00CF4CB4" w:rsidRDefault="00C73CD2" w:rsidP="000A4A5C">
            <w:pPr>
              <w:pStyle w:val="TAL"/>
              <w:keepNext w:val="0"/>
              <w:keepLines w:val="0"/>
              <w:rPr>
                <w:bCs/>
                <w:sz w:val="16"/>
                <w:szCs w:val="16"/>
              </w:rPr>
            </w:pPr>
            <w:r w:rsidRPr="00CF4CB4">
              <w:rPr>
                <w:rFonts w:cs="Arial"/>
                <w:sz w:val="16"/>
                <w:szCs w:val="16"/>
                <w:lang w:val="en-US"/>
              </w:rPr>
              <w:t xml:space="preserve">UEs supporting 5G Core and E-UTRA and IMS eCall Only type of emergency services over 5GS </w:t>
            </w:r>
            <w:r w:rsidRPr="00CF4CB4">
              <w:rPr>
                <w:rFonts w:cs="Arial"/>
                <w:sz w:val="16"/>
                <w:szCs w:val="16"/>
                <w:lang w:val="en-US"/>
              </w:rPr>
              <w:lastRenderedPageBreak/>
              <w:t>and Manual type of eCall initiation and capable of triggering a Test eCall</w:t>
            </w:r>
          </w:p>
        </w:tc>
      </w:tr>
      <w:tr w:rsidR="00C73CD2" w:rsidRPr="00CF4CB4" w14:paraId="39059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70B937" w14:textId="77777777" w:rsidR="00C73CD2" w:rsidRPr="00CF4CB4" w:rsidRDefault="00C73CD2" w:rsidP="000A4A5C">
            <w:pPr>
              <w:pStyle w:val="TAL"/>
              <w:keepNext w:val="0"/>
              <w:keepLines w:val="0"/>
              <w:rPr>
                <w:b/>
                <w:bCs/>
                <w:sz w:val="16"/>
                <w:szCs w:val="16"/>
                <w:rPrChange w:id="86" w:author="Bharadwaj Cheruvu" w:date="2022-01-31T23:34:00Z">
                  <w:rPr>
                    <w:sz w:val="16"/>
                    <w:szCs w:val="16"/>
                  </w:rPr>
                </w:rPrChange>
              </w:rPr>
            </w:pPr>
            <w:r w:rsidRPr="00CF4CB4">
              <w:rPr>
                <w:b/>
                <w:bCs/>
                <w:sz w:val="16"/>
                <w:szCs w:val="16"/>
                <w:rPrChange w:id="87" w:author="Bharadwaj Cheruvu" w:date="2022-01-31T23:34:00Z">
                  <w:rPr>
                    <w:sz w:val="16"/>
                    <w:szCs w:val="16"/>
                  </w:rPr>
                </w:rPrChange>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7E60C1" w14:textId="77777777" w:rsidR="00C73CD2" w:rsidRPr="00CF4CB4" w:rsidRDefault="00C73CD2" w:rsidP="000A4A5C">
            <w:pPr>
              <w:pStyle w:val="TAL"/>
              <w:keepNext w:val="0"/>
              <w:keepLines w:val="0"/>
              <w:rPr>
                <w:b/>
                <w:bCs/>
                <w:sz w:val="16"/>
                <w:szCs w:val="16"/>
                <w:rPrChange w:id="88" w:author="Bharadwaj Cheruvu" w:date="2022-01-31T23:34:00Z">
                  <w:rPr>
                    <w:sz w:val="16"/>
                    <w:szCs w:val="16"/>
                  </w:rPr>
                </w:rPrChange>
              </w:rPr>
            </w:pPr>
            <w:r w:rsidRPr="00CF4CB4">
              <w:rPr>
                <w:b/>
                <w:bCs/>
                <w:sz w:val="16"/>
                <w:szCs w:val="16"/>
                <w:rPrChange w:id="89" w:author="Bharadwaj Cheruvu" w:date="2022-01-31T23:34:00Z">
                  <w:rPr>
                    <w:sz w:val="16"/>
                    <w:szCs w:val="16"/>
                  </w:rPr>
                </w:rPrChange>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5283A2" w14:textId="77777777" w:rsidR="00C73CD2" w:rsidRPr="00CF4CB4" w:rsidRDefault="00C73CD2" w:rsidP="000A4A5C">
            <w:pPr>
              <w:pStyle w:val="TAC"/>
              <w:keepNext w:val="0"/>
              <w:keepLines w:val="0"/>
              <w:rPr>
                <w:rFonts w:cs="Arial"/>
                <w:b/>
                <w:bCs/>
                <w:sz w:val="16"/>
                <w:szCs w:val="16"/>
                <w:rPrChange w:id="90" w:author="Bharadwaj Cheruvu" w:date="2022-01-31T23:34: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90CE8C" w14:textId="77777777" w:rsidR="00C73CD2" w:rsidRPr="00CF4CB4" w:rsidRDefault="00C73CD2" w:rsidP="000A4A5C">
            <w:pPr>
              <w:pStyle w:val="TAC"/>
              <w:keepNext w:val="0"/>
              <w:keepLines w:val="0"/>
              <w:rPr>
                <w:rFonts w:cs="Arial"/>
                <w:b/>
                <w:bCs/>
                <w:sz w:val="16"/>
                <w:szCs w:val="16"/>
                <w:rPrChange w:id="91" w:author="Bharadwaj Cheruvu" w:date="2022-01-31T23:34:00Z">
                  <w:rPr>
                    <w:rFonts w:cs="Arial"/>
                    <w:sz w:val="16"/>
                    <w:szCs w:val="16"/>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508B86" w14:textId="77777777" w:rsidR="00C73CD2" w:rsidRPr="00CF4CB4" w:rsidRDefault="00C73CD2" w:rsidP="000A4A5C">
            <w:pPr>
              <w:pStyle w:val="TAL"/>
              <w:keepNext w:val="0"/>
              <w:keepLines w:val="0"/>
              <w:rPr>
                <w:bCs/>
                <w:sz w:val="16"/>
                <w:szCs w:val="16"/>
              </w:rPr>
            </w:pPr>
          </w:p>
        </w:tc>
      </w:tr>
      <w:tr w:rsidR="00C73CD2" w:rsidRPr="00CF4CB4" w14:paraId="108169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751A80D" w14:textId="77777777" w:rsidR="00C73CD2" w:rsidRPr="00CF4CB4" w:rsidRDefault="00C73CD2" w:rsidP="000A4A5C">
            <w:pPr>
              <w:pStyle w:val="TAL"/>
              <w:keepNext w:val="0"/>
              <w:keepLines w:val="0"/>
              <w:rPr>
                <w:sz w:val="16"/>
                <w:szCs w:val="16"/>
              </w:rPr>
            </w:pPr>
            <w:r w:rsidRPr="00CF4CB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2A8D47E" w14:textId="77777777" w:rsidR="00C73CD2" w:rsidRPr="00CF4CB4" w:rsidRDefault="00C73CD2" w:rsidP="000A4A5C">
            <w:pPr>
              <w:pStyle w:val="TAL"/>
              <w:keepNext w:val="0"/>
              <w:keepLines w:val="0"/>
              <w:rPr>
                <w:sz w:val="16"/>
                <w:szCs w:val="16"/>
              </w:rPr>
            </w:pPr>
            <w:r w:rsidRPr="00CF4CB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1EC8A1E"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7B580D" w14:textId="77777777" w:rsidR="00C73CD2" w:rsidRPr="00CF4CB4" w:rsidRDefault="00C73CD2" w:rsidP="000A4A5C">
            <w:pPr>
              <w:pStyle w:val="TAC"/>
              <w:keepNext w:val="0"/>
              <w:keepLines w:val="0"/>
              <w:rPr>
                <w:rFonts w:cs="Arial"/>
                <w:sz w:val="16"/>
                <w:szCs w:val="16"/>
              </w:rPr>
            </w:pPr>
            <w:r w:rsidRPr="00CF4CB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38EDA937" w14:textId="77777777" w:rsidR="00C73CD2" w:rsidRPr="00CF4CB4" w:rsidRDefault="00C73CD2" w:rsidP="000A4A5C">
            <w:pPr>
              <w:pStyle w:val="TAL"/>
              <w:keepNext w:val="0"/>
              <w:keepLines w:val="0"/>
              <w:rPr>
                <w:bCs/>
                <w:sz w:val="16"/>
                <w:szCs w:val="16"/>
              </w:rPr>
            </w:pPr>
            <w:r w:rsidRPr="00CF4CB4">
              <w:rPr>
                <w:bCs/>
                <w:sz w:val="16"/>
                <w:szCs w:val="16"/>
              </w:rPr>
              <w:t>UEs supporting 5G Core and NG.114 v2.0</w:t>
            </w:r>
          </w:p>
        </w:tc>
      </w:tr>
      <w:tr w:rsidR="00C73CD2" w:rsidRPr="00CF4CB4" w14:paraId="37C0304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FAD37D8" w14:textId="77777777" w:rsidR="00C73CD2" w:rsidRPr="00CF4CB4" w:rsidRDefault="00C73CD2" w:rsidP="000A4A5C">
            <w:pPr>
              <w:pStyle w:val="TAL"/>
              <w:keepNext w:val="0"/>
              <w:keepLines w:val="0"/>
              <w:rPr>
                <w:sz w:val="16"/>
                <w:szCs w:val="16"/>
              </w:rPr>
            </w:pPr>
            <w:r w:rsidRPr="00CF4CB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3443867" w14:textId="77777777" w:rsidR="00C73CD2" w:rsidRPr="00CF4CB4" w:rsidRDefault="00C73CD2" w:rsidP="000A4A5C">
            <w:pPr>
              <w:pStyle w:val="TAL"/>
              <w:keepNext w:val="0"/>
              <w:keepLines w:val="0"/>
              <w:rPr>
                <w:sz w:val="16"/>
                <w:szCs w:val="16"/>
              </w:rPr>
            </w:pPr>
            <w:r w:rsidRPr="00CF4CB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B34A694" w14:textId="77777777" w:rsidR="00C73CD2" w:rsidRPr="00CF4CB4" w:rsidRDefault="00C73CD2" w:rsidP="000A4A5C">
            <w:pPr>
              <w:pStyle w:val="TAC"/>
              <w:keepNext w:val="0"/>
              <w:keepLines w:val="0"/>
              <w:rPr>
                <w:rFonts w:cs="Arial"/>
                <w:sz w:val="16"/>
                <w:szCs w:val="16"/>
              </w:rPr>
            </w:pPr>
            <w:r w:rsidRPr="00CF4CB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E74978" w14:textId="77777777" w:rsidR="00C73CD2" w:rsidRPr="00CF4CB4" w:rsidRDefault="00C73CD2" w:rsidP="000A4A5C">
            <w:pPr>
              <w:pStyle w:val="TAC"/>
              <w:keepNext w:val="0"/>
              <w:keepLines w:val="0"/>
              <w:rPr>
                <w:rFonts w:cs="Arial"/>
                <w:sz w:val="16"/>
                <w:szCs w:val="16"/>
              </w:rPr>
            </w:pPr>
            <w:r w:rsidRPr="00CF4CB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CFA41EE" w14:textId="77777777" w:rsidR="00C73CD2" w:rsidRPr="00CF4CB4" w:rsidRDefault="00C73CD2" w:rsidP="000A4A5C">
            <w:pPr>
              <w:pStyle w:val="TAL"/>
              <w:keepNext w:val="0"/>
              <w:keepLines w:val="0"/>
              <w:rPr>
                <w:bCs/>
                <w:sz w:val="16"/>
                <w:szCs w:val="16"/>
              </w:rPr>
            </w:pPr>
            <w:r w:rsidRPr="00CF4CB4">
              <w:rPr>
                <w:bCs/>
                <w:sz w:val="16"/>
                <w:szCs w:val="16"/>
              </w:rPr>
              <w:t>UEs supporting 5G Core and NG.114 v2.0</w:t>
            </w:r>
          </w:p>
        </w:tc>
      </w:tr>
    </w:tbl>
    <w:p w14:paraId="63093EC7" w14:textId="77777777" w:rsidR="00C73CD2" w:rsidRPr="00CF4CB4" w:rsidRDefault="00C73CD2" w:rsidP="00C73CD2"/>
    <w:p w14:paraId="74BA4576" w14:textId="77777777" w:rsidR="00C73CD2" w:rsidRPr="00CF4CB4" w:rsidRDefault="00C73CD2" w:rsidP="00C73CD2">
      <w:pPr>
        <w:pStyle w:val="TH"/>
      </w:pPr>
      <w:r w:rsidRPr="00CF4CB4">
        <w:t xml:space="preserve">Table 4.1-5b: Additional Information of Applicability of Protocol conformance </w:t>
      </w:r>
      <w:proofErr w:type="gramStart"/>
      <w:r w:rsidRPr="00CF4CB4">
        <w:t>Multi-layer</w:t>
      </w:r>
      <w:proofErr w:type="gramEnd"/>
      <w:r w:rsidRPr="00CF4CB4">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92">
          <w:tblGrid>
            <w:gridCol w:w="1137"/>
            <w:gridCol w:w="2340"/>
            <w:gridCol w:w="2250"/>
            <w:gridCol w:w="1903"/>
            <w:gridCol w:w="2483"/>
          </w:tblGrid>
        </w:tblGridChange>
      </w:tblGrid>
      <w:tr w:rsidR="00C73CD2" w:rsidRPr="00CF4CB4" w14:paraId="0951356B" w14:textId="77777777" w:rsidTr="000A4A5C">
        <w:trPr>
          <w:tblHeader/>
          <w:jc w:val="center"/>
        </w:trPr>
        <w:tc>
          <w:tcPr>
            <w:tcW w:w="1137" w:type="dxa"/>
            <w:tcBorders>
              <w:top w:val="single" w:sz="4" w:space="0" w:color="auto"/>
              <w:bottom w:val="single" w:sz="4" w:space="0" w:color="auto"/>
            </w:tcBorders>
          </w:tcPr>
          <w:p w14:paraId="2907B2A9"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Clause</w:t>
            </w:r>
          </w:p>
        </w:tc>
        <w:tc>
          <w:tcPr>
            <w:tcW w:w="2340" w:type="dxa"/>
            <w:tcBorders>
              <w:top w:val="single" w:sz="4" w:space="0" w:color="auto"/>
              <w:bottom w:val="single" w:sz="4" w:space="0" w:color="auto"/>
            </w:tcBorders>
          </w:tcPr>
          <w:p w14:paraId="275DBB5D"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Specific ICS</w:t>
            </w:r>
          </w:p>
        </w:tc>
        <w:tc>
          <w:tcPr>
            <w:tcW w:w="2250" w:type="dxa"/>
            <w:tcBorders>
              <w:top w:val="single" w:sz="4" w:space="0" w:color="auto"/>
              <w:bottom w:val="single" w:sz="4" w:space="0" w:color="auto"/>
            </w:tcBorders>
          </w:tcPr>
          <w:p w14:paraId="51E99A94" w14:textId="77777777" w:rsidR="00C73CD2" w:rsidRPr="00CF4CB4" w:rsidRDefault="00C73CD2" w:rsidP="000A4A5C">
            <w:pPr>
              <w:pStyle w:val="TAH"/>
              <w:rPr>
                <w:szCs w:val="16"/>
              </w:rPr>
            </w:pPr>
            <w:r w:rsidRPr="00CF4CB4">
              <w:t>Specific IXIT</w:t>
            </w:r>
          </w:p>
        </w:tc>
        <w:tc>
          <w:tcPr>
            <w:tcW w:w="1903" w:type="dxa"/>
            <w:tcBorders>
              <w:top w:val="single" w:sz="4" w:space="0" w:color="auto"/>
              <w:bottom w:val="single" w:sz="4" w:space="0" w:color="auto"/>
            </w:tcBorders>
          </w:tcPr>
          <w:p w14:paraId="09DBF7A9"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Number of TC Executions</w:t>
            </w:r>
          </w:p>
        </w:tc>
        <w:tc>
          <w:tcPr>
            <w:tcW w:w="2483" w:type="dxa"/>
            <w:tcBorders>
              <w:top w:val="single" w:sz="4" w:space="0" w:color="auto"/>
              <w:bottom w:val="single" w:sz="4" w:space="0" w:color="auto"/>
            </w:tcBorders>
          </w:tcPr>
          <w:p w14:paraId="56B8C458"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Release other RAT</w:t>
            </w:r>
          </w:p>
        </w:tc>
      </w:tr>
      <w:tr w:rsidR="00C73CD2" w:rsidRPr="00CF4CB4" w14:paraId="4E713029" w14:textId="77777777" w:rsidTr="000A4A5C">
        <w:trPr>
          <w:tblHeader/>
          <w:jc w:val="center"/>
        </w:trPr>
        <w:tc>
          <w:tcPr>
            <w:tcW w:w="1137" w:type="dxa"/>
            <w:tcBorders>
              <w:top w:val="single" w:sz="4" w:space="0" w:color="auto"/>
              <w:bottom w:val="single" w:sz="4" w:space="0" w:color="auto"/>
            </w:tcBorders>
            <w:shd w:val="clear" w:color="auto" w:fill="D9D9D9"/>
          </w:tcPr>
          <w:p w14:paraId="0B7B0E5C"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AE293A7"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711EF"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87D45F"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EAEC20" w14:textId="77777777" w:rsidR="00C73CD2" w:rsidRPr="00CF4CB4" w:rsidRDefault="00C73CD2" w:rsidP="000A4A5C">
            <w:pPr>
              <w:spacing w:after="0"/>
              <w:jc w:val="center"/>
              <w:rPr>
                <w:rFonts w:ascii="Arial" w:hAnsi="Arial"/>
                <w:b/>
                <w:sz w:val="16"/>
                <w:szCs w:val="16"/>
              </w:rPr>
            </w:pPr>
          </w:p>
        </w:tc>
      </w:tr>
      <w:tr w:rsidR="00C73CD2" w:rsidRPr="00CF4CB4" w14:paraId="0F93573D" w14:textId="77777777" w:rsidTr="000A4A5C">
        <w:trPr>
          <w:tblHeader/>
          <w:jc w:val="center"/>
        </w:trPr>
        <w:tc>
          <w:tcPr>
            <w:tcW w:w="1137" w:type="dxa"/>
            <w:tcBorders>
              <w:top w:val="single" w:sz="4" w:space="0" w:color="auto"/>
              <w:bottom w:val="single" w:sz="4" w:space="0" w:color="auto"/>
            </w:tcBorders>
            <w:shd w:val="clear" w:color="auto" w:fill="D9D9D9"/>
          </w:tcPr>
          <w:p w14:paraId="675178FF"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B9BC240"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77F581"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212310D"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F09BBD" w14:textId="77777777" w:rsidR="00C73CD2" w:rsidRPr="00CF4CB4" w:rsidRDefault="00C73CD2" w:rsidP="000A4A5C">
            <w:pPr>
              <w:spacing w:after="0"/>
              <w:jc w:val="center"/>
              <w:rPr>
                <w:rFonts w:ascii="Arial" w:hAnsi="Arial"/>
                <w:b/>
                <w:sz w:val="16"/>
                <w:szCs w:val="16"/>
              </w:rPr>
            </w:pPr>
          </w:p>
        </w:tc>
      </w:tr>
      <w:tr w:rsidR="00C73CD2" w:rsidRPr="00CF4CB4" w14:paraId="7BD6CCFC" w14:textId="77777777" w:rsidTr="000A4A5C">
        <w:trPr>
          <w:tblHeader/>
          <w:jc w:val="center"/>
        </w:trPr>
        <w:tc>
          <w:tcPr>
            <w:tcW w:w="1137" w:type="dxa"/>
            <w:tcBorders>
              <w:top w:val="single" w:sz="4" w:space="0" w:color="auto"/>
              <w:bottom w:val="single" w:sz="4" w:space="0" w:color="auto"/>
            </w:tcBorders>
            <w:shd w:val="clear" w:color="auto" w:fill="auto"/>
          </w:tcPr>
          <w:p w14:paraId="22866DC5"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A2DD14C"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C302F5"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655739A"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40CBC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26A7784F" w14:textId="77777777" w:rsidTr="000A4A5C">
        <w:trPr>
          <w:tblHeader/>
          <w:jc w:val="center"/>
        </w:trPr>
        <w:tc>
          <w:tcPr>
            <w:tcW w:w="1137" w:type="dxa"/>
            <w:tcBorders>
              <w:top w:val="single" w:sz="4" w:space="0" w:color="auto"/>
              <w:bottom w:val="single" w:sz="4" w:space="0" w:color="auto"/>
            </w:tcBorders>
            <w:shd w:val="clear" w:color="auto" w:fill="auto"/>
          </w:tcPr>
          <w:p w14:paraId="7A82E01F"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9DCF9C7"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D670C26"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4A0B3B"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49DD956"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145EE36A" w14:textId="77777777" w:rsidTr="000A4A5C">
        <w:trPr>
          <w:tblHeader/>
          <w:jc w:val="center"/>
        </w:trPr>
        <w:tc>
          <w:tcPr>
            <w:tcW w:w="1137" w:type="dxa"/>
            <w:tcBorders>
              <w:top w:val="single" w:sz="4" w:space="0" w:color="auto"/>
              <w:bottom w:val="single" w:sz="4" w:space="0" w:color="auto"/>
            </w:tcBorders>
            <w:shd w:val="clear" w:color="auto" w:fill="auto"/>
          </w:tcPr>
          <w:p w14:paraId="01BF2DCB"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1E4C75FA"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656B842"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7E7B4E8"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142F15"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318DF4F7" w14:textId="77777777" w:rsidTr="000A4A5C">
        <w:trPr>
          <w:tblHeader/>
          <w:jc w:val="center"/>
        </w:trPr>
        <w:tc>
          <w:tcPr>
            <w:tcW w:w="1137" w:type="dxa"/>
            <w:tcBorders>
              <w:top w:val="single" w:sz="4" w:space="0" w:color="auto"/>
              <w:bottom w:val="single" w:sz="4" w:space="0" w:color="auto"/>
            </w:tcBorders>
            <w:shd w:val="clear" w:color="auto" w:fill="auto"/>
          </w:tcPr>
          <w:p w14:paraId="1747287C"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FE8E1C2"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429989B"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AD056F1"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5A40CDA"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0B283E1F" w14:textId="77777777" w:rsidTr="000A4A5C">
        <w:trPr>
          <w:tblHeader/>
          <w:jc w:val="center"/>
        </w:trPr>
        <w:tc>
          <w:tcPr>
            <w:tcW w:w="1137" w:type="dxa"/>
            <w:tcBorders>
              <w:top w:val="single" w:sz="4" w:space="0" w:color="auto"/>
              <w:bottom w:val="single" w:sz="4" w:space="0" w:color="auto"/>
            </w:tcBorders>
            <w:shd w:val="clear" w:color="auto" w:fill="auto"/>
          </w:tcPr>
          <w:p w14:paraId="2DFB859E"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541C8BB"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7BE689A"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BFBE68"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F842D1"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7199EA95" w14:textId="77777777" w:rsidTr="000A4A5C">
        <w:trPr>
          <w:tblHeader/>
          <w:jc w:val="center"/>
        </w:trPr>
        <w:tc>
          <w:tcPr>
            <w:tcW w:w="1137" w:type="dxa"/>
            <w:tcBorders>
              <w:top w:val="single" w:sz="4" w:space="0" w:color="auto"/>
              <w:bottom w:val="single" w:sz="4" w:space="0" w:color="auto"/>
            </w:tcBorders>
            <w:shd w:val="clear" w:color="auto" w:fill="auto"/>
          </w:tcPr>
          <w:p w14:paraId="21E3D7D9" w14:textId="77777777" w:rsidR="00C73CD2" w:rsidRPr="00CF4CB4" w:rsidRDefault="00C73CD2" w:rsidP="000A4A5C">
            <w:pPr>
              <w:spacing w:after="0"/>
              <w:rPr>
                <w:rFonts w:ascii="Arial" w:hAnsi="Arial"/>
                <w:b/>
                <w:bCs/>
                <w:sz w:val="16"/>
                <w:szCs w:val="16"/>
              </w:rPr>
            </w:pPr>
            <w:r w:rsidRPr="00CF4CB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3CDC563B"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BE4EA53"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FE6AA3"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4DCC0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6570D9D8" w14:textId="77777777" w:rsidTr="000A4A5C">
        <w:trPr>
          <w:tblHeader/>
          <w:jc w:val="center"/>
        </w:trPr>
        <w:tc>
          <w:tcPr>
            <w:tcW w:w="1137" w:type="dxa"/>
            <w:tcBorders>
              <w:top w:val="single" w:sz="4" w:space="0" w:color="auto"/>
              <w:bottom w:val="single" w:sz="4" w:space="0" w:color="auto"/>
            </w:tcBorders>
            <w:shd w:val="clear" w:color="auto" w:fill="auto"/>
          </w:tcPr>
          <w:p w14:paraId="38C94A7E" w14:textId="77777777" w:rsidR="00C73CD2" w:rsidRPr="00CF4CB4" w:rsidRDefault="00C73CD2" w:rsidP="000A4A5C">
            <w:pPr>
              <w:spacing w:after="0"/>
              <w:rPr>
                <w:rFonts w:ascii="Arial" w:hAnsi="Arial"/>
                <w:bCs/>
                <w:sz w:val="16"/>
                <w:szCs w:val="16"/>
              </w:rPr>
            </w:pPr>
            <w:r w:rsidRPr="00CF4CB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D3BA110"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9E9BC3"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6CA3D1D"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79760FE"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4C24F583" w14:textId="77777777" w:rsidTr="000A4A5C">
        <w:trPr>
          <w:tblHeader/>
          <w:jc w:val="center"/>
        </w:trPr>
        <w:tc>
          <w:tcPr>
            <w:tcW w:w="1137" w:type="dxa"/>
            <w:tcBorders>
              <w:top w:val="single" w:sz="4" w:space="0" w:color="auto"/>
              <w:bottom w:val="single" w:sz="4" w:space="0" w:color="auto"/>
            </w:tcBorders>
            <w:shd w:val="clear" w:color="auto" w:fill="auto"/>
          </w:tcPr>
          <w:p w14:paraId="3562310D" w14:textId="77777777" w:rsidR="00C73CD2" w:rsidRPr="00CF4CB4" w:rsidRDefault="00C73CD2" w:rsidP="000A4A5C">
            <w:pPr>
              <w:spacing w:after="0"/>
              <w:rPr>
                <w:rFonts w:ascii="Arial" w:hAnsi="Arial"/>
                <w:bCs/>
                <w:sz w:val="16"/>
                <w:szCs w:val="16"/>
              </w:rPr>
            </w:pPr>
            <w:r w:rsidRPr="00CF4CB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30083B0"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5C8A0C0"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CBA6DD"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D4035"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Rel-16 E-UTRA</w:t>
            </w:r>
          </w:p>
        </w:tc>
      </w:tr>
      <w:tr w:rsidR="00C73CD2" w:rsidRPr="00CF4CB4" w14:paraId="20947142" w14:textId="77777777" w:rsidTr="000A4A5C">
        <w:trPr>
          <w:tblHeader/>
          <w:jc w:val="center"/>
        </w:trPr>
        <w:tc>
          <w:tcPr>
            <w:tcW w:w="1137" w:type="dxa"/>
            <w:tcBorders>
              <w:top w:val="single" w:sz="4" w:space="0" w:color="auto"/>
              <w:bottom w:val="single" w:sz="4" w:space="0" w:color="auto"/>
            </w:tcBorders>
            <w:shd w:val="clear" w:color="auto" w:fill="auto"/>
          </w:tcPr>
          <w:p w14:paraId="40EB8EA3" w14:textId="77777777" w:rsidR="00C73CD2" w:rsidRPr="00CF4CB4" w:rsidRDefault="00C73CD2" w:rsidP="000A4A5C">
            <w:pPr>
              <w:spacing w:after="0"/>
              <w:rPr>
                <w:rFonts w:ascii="Arial" w:hAnsi="Arial"/>
                <w:bCs/>
                <w:sz w:val="16"/>
                <w:szCs w:val="16"/>
              </w:rPr>
            </w:pPr>
            <w:r w:rsidRPr="00CF4CB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27CBDA35"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27EF8AC"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6BB05"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11952B"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Rel-16 E-UTRA</w:t>
            </w:r>
          </w:p>
        </w:tc>
      </w:tr>
      <w:tr w:rsidR="00C73CD2" w:rsidRPr="00CF4CB4" w14:paraId="1C3BD9EF" w14:textId="77777777" w:rsidTr="000A4A5C">
        <w:trPr>
          <w:tblHeader/>
          <w:jc w:val="center"/>
        </w:trPr>
        <w:tc>
          <w:tcPr>
            <w:tcW w:w="1137" w:type="dxa"/>
            <w:tcBorders>
              <w:top w:val="single" w:sz="4" w:space="0" w:color="auto"/>
              <w:bottom w:val="single" w:sz="4" w:space="0" w:color="auto"/>
            </w:tcBorders>
            <w:shd w:val="clear" w:color="auto" w:fill="auto"/>
          </w:tcPr>
          <w:p w14:paraId="79C9B442" w14:textId="77777777" w:rsidR="00C73CD2" w:rsidRPr="00CF4CB4" w:rsidRDefault="00C73CD2" w:rsidP="000A4A5C">
            <w:pPr>
              <w:spacing w:after="0"/>
              <w:rPr>
                <w:rFonts w:ascii="Arial" w:hAnsi="Arial"/>
                <w:bCs/>
                <w:sz w:val="16"/>
                <w:szCs w:val="16"/>
              </w:rPr>
            </w:pPr>
            <w:r w:rsidRPr="00CF4CB4">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A154C86"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2596F5"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31D0C84"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762A26" w14:textId="77777777" w:rsidR="00C73CD2" w:rsidRPr="00CF4CB4" w:rsidRDefault="00C73CD2" w:rsidP="000A4A5C">
            <w:pPr>
              <w:spacing w:after="0"/>
              <w:jc w:val="center"/>
              <w:rPr>
                <w:rFonts w:ascii="Arial" w:hAnsi="Arial"/>
                <w:sz w:val="16"/>
                <w:szCs w:val="16"/>
              </w:rPr>
            </w:pPr>
          </w:p>
        </w:tc>
      </w:tr>
      <w:tr w:rsidR="00C73CD2" w:rsidRPr="00CF4CB4" w14:paraId="30C726A3" w14:textId="77777777" w:rsidTr="000A4A5C">
        <w:trPr>
          <w:tblHeader/>
          <w:jc w:val="center"/>
        </w:trPr>
        <w:tc>
          <w:tcPr>
            <w:tcW w:w="1137" w:type="dxa"/>
            <w:tcBorders>
              <w:top w:val="single" w:sz="4" w:space="0" w:color="auto"/>
              <w:bottom w:val="single" w:sz="4" w:space="0" w:color="auto"/>
            </w:tcBorders>
            <w:shd w:val="clear" w:color="auto" w:fill="auto"/>
          </w:tcPr>
          <w:p w14:paraId="3F246F67" w14:textId="77777777" w:rsidR="00C73CD2" w:rsidRPr="00CF4CB4" w:rsidRDefault="00C73CD2" w:rsidP="000A4A5C">
            <w:pPr>
              <w:spacing w:after="0"/>
              <w:rPr>
                <w:rFonts w:ascii="Arial" w:hAnsi="Arial"/>
                <w:bCs/>
                <w:sz w:val="16"/>
                <w:szCs w:val="16"/>
              </w:rPr>
            </w:pPr>
            <w:r w:rsidRPr="00CF4CB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73D2AA7E"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3E38913"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B0E8DEB"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8675F7D"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Rel-16 UTRA</w:t>
            </w:r>
          </w:p>
        </w:tc>
      </w:tr>
      <w:tr w:rsidR="00C73CD2" w:rsidRPr="00CF4CB4" w14:paraId="642EC70E" w14:textId="77777777" w:rsidTr="000A4A5C">
        <w:trPr>
          <w:tblHeader/>
          <w:jc w:val="center"/>
        </w:trPr>
        <w:tc>
          <w:tcPr>
            <w:tcW w:w="1137" w:type="dxa"/>
            <w:tcBorders>
              <w:top w:val="single" w:sz="4" w:space="0" w:color="auto"/>
              <w:bottom w:val="single" w:sz="4" w:space="0" w:color="auto"/>
            </w:tcBorders>
            <w:shd w:val="clear" w:color="auto" w:fill="D9D9D9"/>
          </w:tcPr>
          <w:p w14:paraId="6322082A"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BA02201"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94545AC"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8EB200"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4F6DA9" w14:textId="77777777" w:rsidR="00C73CD2" w:rsidRPr="00CF4CB4" w:rsidRDefault="00C73CD2" w:rsidP="000A4A5C">
            <w:pPr>
              <w:spacing w:after="0"/>
              <w:jc w:val="center"/>
              <w:rPr>
                <w:rFonts w:ascii="Arial" w:hAnsi="Arial"/>
                <w:b/>
                <w:sz w:val="16"/>
                <w:szCs w:val="16"/>
              </w:rPr>
            </w:pPr>
          </w:p>
        </w:tc>
      </w:tr>
      <w:tr w:rsidR="00C73CD2" w:rsidRPr="00CF4CB4" w14:paraId="0C8565CF" w14:textId="77777777" w:rsidTr="000A4A5C">
        <w:trPr>
          <w:tblHeader/>
          <w:jc w:val="center"/>
        </w:trPr>
        <w:tc>
          <w:tcPr>
            <w:tcW w:w="1137" w:type="dxa"/>
            <w:tcBorders>
              <w:top w:val="single" w:sz="4" w:space="0" w:color="auto"/>
              <w:bottom w:val="single" w:sz="4" w:space="0" w:color="auto"/>
            </w:tcBorders>
            <w:shd w:val="clear" w:color="auto" w:fill="auto"/>
          </w:tcPr>
          <w:p w14:paraId="71975C0B" w14:textId="77777777" w:rsidR="00C73CD2" w:rsidRPr="00CF4CB4" w:rsidRDefault="00C73CD2" w:rsidP="000A4A5C">
            <w:pPr>
              <w:spacing w:after="0"/>
              <w:rPr>
                <w:rFonts w:ascii="Arial" w:hAnsi="Arial"/>
                <w:bCs/>
                <w:sz w:val="16"/>
                <w:szCs w:val="16"/>
              </w:rPr>
            </w:pPr>
            <w:r w:rsidRPr="00CF4CB4">
              <w:rPr>
                <w:rFonts w:ascii="Arial" w:hAnsi="Arial"/>
                <w:sz w:val="16"/>
              </w:rPr>
              <w:t>11.3.1</w:t>
            </w:r>
          </w:p>
        </w:tc>
        <w:tc>
          <w:tcPr>
            <w:tcW w:w="2340" w:type="dxa"/>
            <w:tcBorders>
              <w:top w:val="single" w:sz="4" w:space="0" w:color="auto"/>
              <w:bottom w:val="single" w:sz="4" w:space="0" w:color="auto"/>
            </w:tcBorders>
            <w:shd w:val="clear" w:color="auto" w:fill="auto"/>
          </w:tcPr>
          <w:p w14:paraId="56B30AC8" w14:textId="77777777" w:rsidR="00C73CD2" w:rsidRPr="00CF4CB4" w:rsidRDefault="00C73CD2" w:rsidP="000A4A5C">
            <w:pPr>
              <w:spacing w:after="0"/>
              <w:jc w:val="center"/>
              <w:rPr>
                <w:rFonts w:ascii="Arial" w:hAnsi="Arial"/>
                <w:sz w:val="16"/>
                <w:szCs w:val="16"/>
              </w:rPr>
            </w:pPr>
            <w:r w:rsidRPr="00CF4CB4">
              <w:rPr>
                <w:rFonts w:ascii="Arial" w:hAnsi="Arial"/>
                <w:sz w:val="16"/>
              </w:rPr>
              <w:t>pc_inactiveState</w:t>
            </w:r>
          </w:p>
        </w:tc>
        <w:tc>
          <w:tcPr>
            <w:tcW w:w="2250" w:type="dxa"/>
            <w:tcBorders>
              <w:top w:val="single" w:sz="4" w:space="0" w:color="auto"/>
              <w:bottom w:val="single" w:sz="4" w:space="0" w:color="auto"/>
            </w:tcBorders>
            <w:shd w:val="clear" w:color="auto" w:fill="auto"/>
          </w:tcPr>
          <w:p w14:paraId="2DB16D01"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AAF8ABF"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6A6A87" w14:textId="77777777" w:rsidR="00C73CD2" w:rsidRPr="00CF4CB4" w:rsidRDefault="00C73CD2" w:rsidP="000A4A5C">
            <w:pPr>
              <w:spacing w:after="0"/>
              <w:jc w:val="center"/>
              <w:rPr>
                <w:rFonts w:ascii="Arial" w:hAnsi="Arial"/>
                <w:sz w:val="16"/>
                <w:szCs w:val="16"/>
              </w:rPr>
            </w:pPr>
          </w:p>
        </w:tc>
      </w:tr>
      <w:tr w:rsidR="00C73CD2" w:rsidRPr="00CF4CB4" w14:paraId="07671F4C" w14:textId="77777777" w:rsidTr="000A4A5C">
        <w:trPr>
          <w:tblHeader/>
          <w:jc w:val="center"/>
        </w:trPr>
        <w:tc>
          <w:tcPr>
            <w:tcW w:w="1137" w:type="dxa"/>
            <w:tcBorders>
              <w:top w:val="single" w:sz="4" w:space="0" w:color="auto"/>
              <w:bottom w:val="single" w:sz="4" w:space="0" w:color="auto"/>
            </w:tcBorders>
            <w:shd w:val="clear" w:color="auto" w:fill="auto"/>
          </w:tcPr>
          <w:p w14:paraId="749F627B" w14:textId="77777777" w:rsidR="00C73CD2" w:rsidRPr="00CF4CB4" w:rsidRDefault="00C73CD2" w:rsidP="000A4A5C">
            <w:pPr>
              <w:spacing w:after="0"/>
              <w:rPr>
                <w:rFonts w:ascii="Arial" w:hAnsi="Arial"/>
                <w:bCs/>
                <w:sz w:val="16"/>
                <w:szCs w:val="16"/>
              </w:rPr>
            </w:pPr>
            <w:r w:rsidRPr="00CF4CB4">
              <w:rPr>
                <w:rFonts w:ascii="Arial" w:hAnsi="Arial"/>
                <w:sz w:val="16"/>
              </w:rPr>
              <w:t>11.3.6</w:t>
            </w:r>
          </w:p>
        </w:tc>
        <w:tc>
          <w:tcPr>
            <w:tcW w:w="2340" w:type="dxa"/>
            <w:tcBorders>
              <w:top w:val="single" w:sz="4" w:space="0" w:color="auto"/>
              <w:bottom w:val="single" w:sz="4" w:space="0" w:color="auto"/>
            </w:tcBorders>
            <w:shd w:val="clear" w:color="auto" w:fill="auto"/>
          </w:tcPr>
          <w:p w14:paraId="2191EFF0" w14:textId="77777777" w:rsidR="00C73CD2" w:rsidRPr="00CF4CB4" w:rsidRDefault="00C73CD2" w:rsidP="000A4A5C">
            <w:pPr>
              <w:spacing w:after="0"/>
              <w:jc w:val="center"/>
              <w:rPr>
                <w:rFonts w:ascii="Arial" w:hAnsi="Arial"/>
                <w:sz w:val="16"/>
                <w:szCs w:val="16"/>
              </w:rPr>
            </w:pPr>
            <w:r w:rsidRPr="00CF4CB4">
              <w:rPr>
                <w:rFonts w:ascii="Arial" w:hAnsi="Arial"/>
                <w:sz w:val="16"/>
              </w:rPr>
              <w:t>pc_inactiveState</w:t>
            </w:r>
          </w:p>
        </w:tc>
        <w:tc>
          <w:tcPr>
            <w:tcW w:w="2250" w:type="dxa"/>
            <w:tcBorders>
              <w:top w:val="single" w:sz="4" w:space="0" w:color="auto"/>
              <w:bottom w:val="single" w:sz="4" w:space="0" w:color="auto"/>
            </w:tcBorders>
            <w:shd w:val="clear" w:color="auto" w:fill="auto"/>
          </w:tcPr>
          <w:p w14:paraId="76AE8959"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D82042"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E5A4072" w14:textId="77777777" w:rsidR="00C73CD2" w:rsidRPr="00CF4CB4" w:rsidRDefault="00C73CD2" w:rsidP="000A4A5C">
            <w:pPr>
              <w:spacing w:after="0"/>
              <w:jc w:val="center"/>
              <w:rPr>
                <w:rFonts w:ascii="Arial" w:hAnsi="Arial"/>
                <w:sz w:val="16"/>
                <w:szCs w:val="16"/>
              </w:rPr>
            </w:pPr>
          </w:p>
        </w:tc>
      </w:tr>
      <w:tr w:rsidR="00C73CD2" w:rsidRPr="00CF4CB4" w14:paraId="2BCC94B2" w14:textId="77777777" w:rsidTr="000A4A5C">
        <w:trPr>
          <w:tblHeader/>
          <w:jc w:val="center"/>
        </w:trPr>
        <w:tc>
          <w:tcPr>
            <w:tcW w:w="1137" w:type="dxa"/>
            <w:tcBorders>
              <w:top w:val="single" w:sz="4" w:space="0" w:color="auto"/>
              <w:bottom w:val="single" w:sz="4" w:space="0" w:color="auto"/>
            </w:tcBorders>
            <w:shd w:val="clear" w:color="auto" w:fill="D9D9D9"/>
          </w:tcPr>
          <w:p w14:paraId="1A285DD6" w14:textId="77777777" w:rsidR="00C73CD2" w:rsidRPr="00CF4CB4" w:rsidRDefault="00C73CD2" w:rsidP="000A4A5C">
            <w:pPr>
              <w:spacing w:after="0"/>
              <w:rPr>
                <w:rFonts w:ascii="Arial" w:hAnsi="Arial"/>
                <w:b/>
                <w:sz w:val="16"/>
                <w:szCs w:val="16"/>
              </w:rPr>
            </w:pPr>
            <w:r w:rsidRPr="00CF4CB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9A48933" w14:textId="77777777" w:rsidR="00C73CD2" w:rsidRPr="00CF4CB4"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83034AE"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61D82B"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AEC51B" w14:textId="77777777" w:rsidR="00C73CD2" w:rsidRPr="00CF4CB4" w:rsidRDefault="00C73CD2" w:rsidP="000A4A5C">
            <w:pPr>
              <w:spacing w:after="0"/>
              <w:jc w:val="center"/>
              <w:rPr>
                <w:rFonts w:ascii="Arial" w:hAnsi="Arial"/>
                <w:b/>
                <w:sz w:val="16"/>
                <w:szCs w:val="16"/>
              </w:rPr>
            </w:pPr>
          </w:p>
        </w:tc>
      </w:tr>
      <w:tr w:rsidR="00C73CD2" w:rsidRPr="00CF4CB4" w14:paraId="4AF07C65" w14:textId="77777777" w:rsidTr="000A4A5C">
        <w:trPr>
          <w:tblHeader/>
          <w:jc w:val="center"/>
        </w:trPr>
        <w:tc>
          <w:tcPr>
            <w:tcW w:w="1137" w:type="dxa"/>
            <w:tcBorders>
              <w:top w:val="single" w:sz="4" w:space="0" w:color="auto"/>
              <w:bottom w:val="single" w:sz="4" w:space="0" w:color="auto"/>
            </w:tcBorders>
            <w:shd w:val="clear" w:color="auto" w:fill="auto"/>
          </w:tcPr>
          <w:p w14:paraId="62713C1D" w14:textId="77777777" w:rsidR="00C73CD2" w:rsidRPr="00CF4CB4" w:rsidRDefault="00C73CD2" w:rsidP="000A4A5C">
            <w:pPr>
              <w:spacing w:after="0"/>
              <w:rPr>
                <w:rFonts w:ascii="Arial" w:hAnsi="Arial"/>
                <w:bCs/>
                <w:sz w:val="16"/>
                <w:szCs w:val="16"/>
              </w:rPr>
            </w:pPr>
            <w:r w:rsidRPr="00CF4CB4">
              <w:rPr>
                <w:rFonts w:ascii="Arial" w:hAnsi="Arial"/>
                <w:sz w:val="16"/>
              </w:rPr>
              <w:t>11.4.10</w:t>
            </w:r>
          </w:p>
        </w:tc>
        <w:tc>
          <w:tcPr>
            <w:tcW w:w="2340" w:type="dxa"/>
            <w:tcBorders>
              <w:top w:val="single" w:sz="4" w:space="0" w:color="auto"/>
              <w:bottom w:val="single" w:sz="4" w:space="0" w:color="auto"/>
            </w:tcBorders>
            <w:shd w:val="clear" w:color="auto" w:fill="auto"/>
          </w:tcPr>
          <w:p w14:paraId="2D1C215E"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B38DE27"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AF5130"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CA822B"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1CF85A58" w14:textId="77777777" w:rsidTr="000A4A5C">
        <w:trPr>
          <w:tblHeader/>
          <w:jc w:val="center"/>
        </w:trPr>
        <w:tc>
          <w:tcPr>
            <w:tcW w:w="1137" w:type="dxa"/>
            <w:tcBorders>
              <w:top w:val="single" w:sz="4" w:space="0" w:color="auto"/>
              <w:bottom w:val="single" w:sz="4" w:space="0" w:color="auto"/>
            </w:tcBorders>
            <w:shd w:val="clear" w:color="auto" w:fill="auto"/>
          </w:tcPr>
          <w:p w14:paraId="06E10131" w14:textId="77777777" w:rsidR="00C73CD2" w:rsidRPr="00CF4CB4" w:rsidRDefault="00C73CD2" w:rsidP="000A4A5C">
            <w:pPr>
              <w:spacing w:after="0"/>
              <w:rPr>
                <w:rFonts w:ascii="Arial" w:hAnsi="Arial"/>
                <w:bCs/>
                <w:sz w:val="16"/>
                <w:szCs w:val="16"/>
              </w:rPr>
            </w:pPr>
            <w:r w:rsidRPr="00CF4CB4">
              <w:rPr>
                <w:rFonts w:ascii="Arial" w:hAnsi="Arial"/>
                <w:sz w:val="16"/>
              </w:rPr>
              <w:t>11.4.11</w:t>
            </w:r>
          </w:p>
        </w:tc>
        <w:tc>
          <w:tcPr>
            <w:tcW w:w="2340" w:type="dxa"/>
            <w:tcBorders>
              <w:top w:val="single" w:sz="4" w:space="0" w:color="auto"/>
              <w:bottom w:val="single" w:sz="4" w:space="0" w:color="auto"/>
            </w:tcBorders>
            <w:shd w:val="clear" w:color="auto" w:fill="auto"/>
          </w:tcPr>
          <w:p w14:paraId="00F767C2"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541E5F"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DF262"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E89711" w14:textId="77777777" w:rsidR="00C73CD2" w:rsidRPr="00CF4CB4" w:rsidRDefault="00C73CD2" w:rsidP="000A4A5C">
            <w:pPr>
              <w:spacing w:after="0"/>
              <w:jc w:val="center"/>
              <w:rPr>
                <w:rFonts w:ascii="Arial" w:hAnsi="Arial"/>
                <w:sz w:val="16"/>
                <w:szCs w:val="16"/>
              </w:rPr>
            </w:pPr>
            <w:r w:rsidRPr="00CF4CB4">
              <w:rPr>
                <w:rFonts w:ascii="Arial" w:hAnsi="Arial"/>
                <w:sz w:val="16"/>
                <w:szCs w:val="16"/>
              </w:rPr>
              <w:t>Rel-15 E-UTRA</w:t>
            </w:r>
          </w:p>
        </w:tc>
      </w:tr>
      <w:tr w:rsidR="00C73CD2" w:rsidRPr="00CF4CB4" w14:paraId="30B065DD" w14:textId="77777777" w:rsidTr="002C5AF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 w:author="Bharadwaj Cheruvu" w:date="2022-01-31T23:33: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94" w:author="Bharadwaj Cheruvu" w:date="2022-01-31T23:33:00Z">
            <w:trPr>
              <w:tblHeader/>
              <w:jc w:val="center"/>
            </w:trPr>
          </w:trPrChange>
        </w:trPr>
        <w:tc>
          <w:tcPr>
            <w:tcW w:w="1137" w:type="dxa"/>
            <w:tcBorders>
              <w:top w:val="single" w:sz="4" w:space="0" w:color="auto"/>
              <w:bottom w:val="single" w:sz="4" w:space="0" w:color="auto"/>
            </w:tcBorders>
            <w:shd w:val="clear" w:color="auto" w:fill="BFBFBF"/>
            <w:tcPrChange w:id="95" w:author="Bharadwaj Cheruvu" w:date="2022-01-31T23:33:00Z">
              <w:tcPr>
                <w:tcW w:w="1137" w:type="dxa"/>
                <w:tcBorders>
                  <w:top w:val="single" w:sz="4" w:space="0" w:color="auto"/>
                  <w:bottom w:val="single" w:sz="4" w:space="0" w:color="auto"/>
                </w:tcBorders>
                <w:shd w:val="clear" w:color="auto" w:fill="auto"/>
              </w:tcPr>
            </w:tcPrChange>
          </w:tcPr>
          <w:p w14:paraId="7EAE9C69" w14:textId="77777777" w:rsidR="00C73CD2" w:rsidRPr="00CF4CB4" w:rsidRDefault="00C73CD2" w:rsidP="000A4A5C">
            <w:pPr>
              <w:spacing w:after="0"/>
              <w:rPr>
                <w:rFonts w:ascii="Arial" w:hAnsi="Arial"/>
                <w:sz w:val="16"/>
              </w:rPr>
            </w:pPr>
            <w:r w:rsidRPr="00CF4CB4">
              <w:rPr>
                <w:rFonts w:ascii="Arial" w:hAnsi="Arial"/>
                <w:b/>
                <w:bCs/>
                <w:sz w:val="16"/>
                <w:lang w:val="en-US"/>
              </w:rPr>
              <w:t>11.5</w:t>
            </w:r>
          </w:p>
        </w:tc>
        <w:tc>
          <w:tcPr>
            <w:tcW w:w="2340" w:type="dxa"/>
            <w:tcBorders>
              <w:top w:val="single" w:sz="4" w:space="0" w:color="auto"/>
              <w:bottom w:val="single" w:sz="4" w:space="0" w:color="auto"/>
            </w:tcBorders>
            <w:shd w:val="clear" w:color="auto" w:fill="BFBFBF"/>
            <w:tcPrChange w:id="96" w:author="Bharadwaj Cheruvu" w:date="2022-01-31T23:33:00Z">
              <w:tcPr>
                <w:tcW w:w="2340" w:type="dxa"/>
                <w:tcBorders>
                  <w:top w:val="single" w:sz="4" w:space="0" w:color="auto"/>
                  <w:bottom w:val="single" w:sz="4" w:space="0" w:color="auto"/>
                </w:tcBorders>
                <w:shd w:val="clear" w:color="auto" w:fill="auto"/>
              </w:tcPr>
            </w:tcPrChange>
          </w:tcPr>
          <w:p w14:paraId="0BB35C10"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BFBFBF"/>
            <w:tcPrChange w:id="97" w:author="Bharadwaj Cheruvu" w:date="2022-01-31T23:33:00Z">
              <w:tcPr>
                <w:tcW w:w="2250" w:type="dxa"/>
                <w:tcBorders>
                  <w:top w:val="single" w:sz="4" w:space="0" w:color="auto"/>
                  <w:bottom w:val="single" w:sz="4" w:space="0" w:color="auto"/>
                </w:tcBorders>
                <w:shd w:val="clear" w:color="auto" w:fill="auto"/>
              </w:tcPr>
            </w:tcPrChange>
          </w:tcPr>
          <w:p w14:paraId="7ADF8549"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BFBFBF"/>
            <w:tcPrChange w:id="98" w:author="Bharadwaj Cheruvu" w:date="2022-01-31T23:33:00Z">
              <w:tcPr>
                <w:tcW w:w="1903" w:type="dxa"/>
                <w:tcBorders>
                  <w:top w:val="single" w:sz="4" w:space="0" w:color="auto"/>
                  <w:bottom w:val="single" w:sz="4" w:space="0" w:color="auto"/>
                </w:tcBorders>
                <w:shd w:val="clear" w:color="auto" w:fill="auto"/>
              </w:tcPr>
            </w:tcPrChange>
          </w:tcPr>
          <w:p w14:paraId="6C09398D"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BFBFBF"/>
            <w:tcPrChange w:id="99" w:author="Bharadwaj Cheruvu" w:date="2022-01-31T23:33:00Z">
              <w:tcPr>
                <w:tcW w:w="2483" w:type="dxa"/>
                <w:tcBorders>
                  <w:top w:val="single" w:sz="4" w:space="0" w:color="auto"/>
                  <w:bottom w:val="single" w:sz="4" w:space="0" w:color="auto"/>
                </w:tcBorders>
                <w:shd w:val="clear" w:color="auto" w:fill="auto"/>
              </w:tcPr>
            </w:tcPrChange>
          </w:tcPr>
          <w:p w14:paraId="38F1D620" w14:textId="77777777" w:rsidR="00C73CD2" w:rsidRPr="00CF4CB4" w:rsidRDefault="00C73CD2" w:rsidP="000A4A5C">
            <w:pPr>
              <w:spacing w:after="0"/>
              <w:jc w:val="center"/>
              <w:rPr>
                <w:rFonts w:ascii="Arial" w:hAnsi="Arial"/>
                <w:sz w:val="16"/>
                <w:szCs w:val="16"/>
              </w:rPr>
            </w:pPr>
          </w:p>
        </w:tc>
      </w:tr>
      <w:tr w:rsidR="00C73CD2" w:rsidRPr="00CF4CB4" w14:paraId="2494C417" w14:textId="77777777" w:rsidTr="000A4A5C">
        <w:trPr>
          <w:tblHeader/>
          <w:jc w:val="center"/>
        </w:trPr>
        <w:tc>
          <w:tcPr>
            <w:tcW w:w="1137" w:type="dxa"/>
            <w:tcBorders>
              <w:top w:val="single" w:sz="4" w:space="0" w:color="auto"/>
              <w:bottom w:val="single" w:sz="4" w:space="0" w:color="auto"/>
            </w:tcBorders>
            <w:shd w:val="clear" w:color="auto" w:fill="auto"/>
          </w:tcPr>
          <w:p w14:paraId="7A4099C3" w14:textId="77777777" w:rsidR="00C73CD2" w:rsidRPr="00CF4CB4" w:rsidRDefault="00C73CD2" w:rsidP="000A4A5C">
            <w:pPr>
              <w:spacing w:after="0"/>
              <w:rPr>
                <w:rFonts w:ascii="Arial" w:hAnsi="Arial"/>
                <w:sz w:val="16"/>
              </w:rPr>
            </w:pPr>
            <w:r w:rsidRPr="00CF4CB4">
              <w:rPr>
                <w:rFonts w:ascii="Arial" w:hAnsi="Arial"/>
                <w:sz w:val="16"/>
                <w:lang w:val="en-US"/>
              </w:rPr>
              <w:t>11.5.1</w:t>
            </w:r>
          </w:p>
        </w:tc>
        <w:tc>
          <w:tcPr>
            <w:tcW w:w="2340" w:type="dxa"/>
            <w:tcBorders>
              <w:top w:val="single" w:sz="4" w:space="0" w:color="auto"/>
              <w:bottom w:val="single" w:sz="4" w:space="0" w:color="auto"/>
            </w:tcBorders>
            <w:shd w:val="clear" w:color="auto" w:fill="auto"/>
          </w:tcPr>
          <w:p w14:paraId="1B57BCD0"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FF32B7E"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D82F86" w14:textId="77777777" w:rsidR="00C73CD2" w:rsidRPr="00CF4CB4" w:rsidRDefault="00C73CD2" w:rsidP="000A4A5C">
            <w:pPr>
              <w:spacing w:after="0"/>
              <w:jc w:val="center"/>
              <w:rPr>
                <w:rFonts w:ascii="Arial" w:hAnsi="Arial"/>
                <w:b/>
                <w:sz w:val="16"/>
                <w:szCs w:val="16"/>
              </w:rPr>
            </w:pPr>
            <w:r w:rsidRPr="00CF4CB4">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6A43512" w14:textId="77777777" w:rsidR="00C73CD2" w:rsidRPr="00CF4CB4" w:rsidRDefault="00C73CD2" w:rsidP="000A4A5C">
            <w:pPr>
              <w:spacing w:after="0"/>
              <w:jc w:val="center"/>
              <w:rPr>
                <w:rFonts w:ascii="Arial" w:hAnsi="Arial"/>
                <w:sz w:val="16"/>
                <w:szCs w:val="16"/>
              </w:rPr>
            </w:pPr>
            <w:r w:rsidRPr="00CF4CB4">
              <w:rPr>
                <w:rFonts w:ascii="Arial" w:hAnsi="Arial"/>
                <w:sz w:val="16"/>
                <w:szCs w:val="16"/>
                <w:lang w:val="en-US"/>
              </w:rPr>
              <w:t>Rel-15 E-UTRA</w:t>
            </w:r>
          </w:p>
        </w:tc>
      </w:tr>
      <w:tr w:rsidR="00C73CD2" w:rsidRPr="00CF4CB4" w14:paraId="09DE23C6" w14:textId="77777777" w:rsidTr="000A4A5C">
        <w:trPr>
          <w:tblHeader/>
          <w:jc w:val="center"/>
        </w:trPr>
        <w:tc>
          <w:tcPr>
            <w:tcW w:w="1137" w:type="dxa"/>
            <w:tcBorders>
              <w:top w:val="single" w:sz="4" w:space="0" w:color="auto"/>
              <w:bottom w:val="single" w:sz="4" w:space="0" w:color="auto"/>
            </w:tcBorders>
            <w:shd w:val="clear" w:color="auto" w:fill="auto"/>
          </w:tcPr>
          <w:p w14:paraId="7A3363F1" w14:textId="77777777" w:rsidR="00C73CD2" w:rsidRPr="00CF4CB4" w:rsidRDefault="00C73CD2" w:rsidP="000A4A5C">
            <w:pPr>
              <w:spacing w:after="0"/>
              <w:rPr>
                <w:rFonts w:ascii="Arial" w:hAnsi="Arial"/>
                <w:sz w:val="16"/>
              </w:rPr>
            </w:pPr>
            <w:r w:rsidRPr="00CF4CB4">
              <w:rPr>
                <w:rFonts w:ascii="Arial" w:hAnsi="Arial"/>
                <w:sz w:val="16"/>
                <w:lang w:val="en-US"/>
              </w:rPr>
              <w:t>11.5.2</w:t>
            </w:r>
          </w:p>
        </w:tc>
        <w:tc>
          <w:tcPr>
            <w:tcW w:w="2340" w:type="dxa"/>
            <w:tcBorders>
              <w:top w:val="single" w:sz="4" w:space="0" w:color="auto"/>
              <w:bottom w:val="single" w:sz="4" w:space="0" w:color="auto"/>
            </w:tcBorders>
            <w:shd w:val="clear" w:color="auto" w:fill="auto"/>
          </w:tcPr>
          <w:p w14:paraId="208E2098" w14:textId="77777777" w:rsidR="00C73CD2" w:rsidRPr="00CF4CB4"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7852D6E" w14:textId="77777777" w:rsidR="00C73CD2" w:rsidRPr="00CF4CB4"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B2C9002" w14:textId="77777777" w:rsidR="00C73CD2" w:rsidRPr="00CF4CB4" w:rsidRDefault="00C73CD2" w:rsidP="000A4A5C">
            <w:pPr>
              <w:spacing w:after="0"/>
              <w:jc w:val="center"/>
              <w:rPr>
                <w:rFonts w:ascii="Arial" w:hAnsi="Arial"/>
                <w:b/>
                <w:sz w:val="16"/>
                <w:szCs w:val="16"/>
              </w:rPr>
            </w:pPr>
            <w:r w:rsidRPr="00CF4CB4">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79D554D" w14:textId="77777777" w:rsidR="00C73CD2" w:rsidRPr="00CF4CB4" w:rsidRDefault="00C73CD2" w:rsidP="000A4A5C">
            <w:pPr>
              <w:spacing w:after="0"/>
              <w:jc w:val="center"/>
              <w:rPr>
                <w:rFonts w:ascii="Arial" w:hAnsi="Arial"/>
                <w:sz w:val="16"/>
                <w:szCs w:val="16"/>
              </w:rPr>
            </w:pPr>
            <w:r w:rsidRPr="00CF4CB4">
              <w:rPr>
                <w:rFonts w:ascii="Arial" w:hAnsi="Arial"/>
                <w:sz w:val="16"/>
                <w:szCs w:val="16"/>
                <w:lang w:val="en-US"/>
              </w:rPr>
              <w:t>Rel-15 E-UTRA</w:t>
            </w:r>
          </w:p>
        </w:tc>
      </w:tr>
      <w:tr w:rsidR="00C73CD2" w:rsidRPr="00CF4CB4" w14:paraId="1E09BA68" w14:textId="77777777" w:rsidTr="000A4A5C">
        <w:trPr>
          <w:tblHeader/>
          <w:jc w:val="center"/>
        </w:trPr>
        <w:tc>
          <w:tcPr>
            <w:tcW w:w="10113" w:type="dxa"/>
            <w:gridSpan w:val="5"/>
            <w:tcBorders>
              <w:top w:val="single" w:sz="4" w:space="0" w:color="auto"/>
              <w:bottom w:val="single" w:sz="4" w:space="0" w:color="auto"/>
            </w:tcBorders>
            <w:shd w:val="clear" w:color="auto" w:fill="auto"/>
          </w:tcPr>
          <w:p w14:paraId="2A0F0A45" w14:textId="77777777" w:rsidR="00C73CD2" w:rsidRPr="00CF4CB4" w:rsidRDefault="00C73CD2" w:rsidP="000A4A5C">
            <w:pPr>
              <w:pStyle w:val="TAN"/>
            </w:pPr>
            <w:r w:rsidRPr="00CF4CB4">
              <w:rPr>
                <w:lang w:val="en-US"/>
              </w:rPr>
              <w:t>Note 1:</w:t>
            </w:r>
            <w:r w:rsidRPr="00CF4CB4">
              <w:rPr>
                <w:lang w:val="en-US"/>
              </w:rPr>
              <w:tab/>
              <w:t>This test case can optionally be executed from Release 15 onwards.</w:t>
            </w:r>
          </w:p>
        </w:tc>
      </w:tr>
    </w:tbl>
    <w:p w14:paraId="7640EA3D" w14:textId="77777777" w:rsidR="00C73CD2" w:rsidRPr="00CF4CB4" w:rsidRDefault="00C73CD2" w:rsidP="00C73CD2"/>
    <w:p w14:paraId="33672AC9" w14:textId="77777777" w:rsidR="00C73CD2" w:rsidRPr="00CF4CB4" w:rsidRDefault="00C73CD2" w:rsidP="00C73CD2">
      <w:pPr>
        <w:pStyle w:val="TH"/>
      </w:pPr>
      <w:r w:rsidRPr="00CF4CB4">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73CD2" w:rsidRPr="00CF4CB4" w14:paraId="210FDF53"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17E127FB" w14:textId="77777777" w:rsidR="00C73CD2" w:rsidRPr="00CF4CB4" w:rsidRDefault="00C73CD2" w:rsidP="000A4A5C">
            <w:pPr>
              <w:pStyle w:val="TAH"/>
              <w:keepNext w:val="0"/>
              <w:keepLines w:val="0"/>
              <w:rPr>
                <w:sz w:val="16"/>
                <w:szCs w:val="16"/>
              </w:rPr>
            </w:pPr>
            <w:r w:rsidRPr="00CF4CB4">
              <w:rPr>
                <w:sz w:val="16"/>
                <w:szCs w:val="16"/>
              </w:rPr>
              <w:t>Clause</w:t>
            </w:r>
          </w:p>
        </w:tc>
        <w:tc>
          <w:tcPr>
            <w:tcW w:w="3512" w:type="dxa"/>
            <w:tcBorders>
              <w:top w:val="single" w:sz="4" w:space="0" w:color="auto"/>
              <w:left w:val="single" w:sz="4" w:space="0" w:color="auto"/>
              <w:bottom w:val="nil"/>
              <w:right w:val="single" w:sz="4" w:space="0" w:color="auto"/>
            </w:tcBorders>
            <w:hideMark/>
          </w:tcPr>
          <w:p w14:paraId="33C77C2F" w14:textId="77777777" w:rsidR="00C73CD2" w:rsidRPr="00CF4CB4" w:rsidRDefault="00C73CD2" w:rsidP="000A4A5C">
            <w:pPr>
              <w:pStyle w:val="TAH"/>
              <w:keepNext w:val="0"/>
              <w:keepLines w:val="0"/>
              <w:rPr>
                <w:sz w:val="16"/>
                <w:szCs w:val="16"/>
              </w:rPr>
            </w:pPr>
            <w:r w:rsidRPr="00CF4CB4">
              <w:rPr>
                <w:sz w:val="16"/>
                <w:szCs w:val="16"/>
              </w:rPr>
              <w:t>TC Title</w:t>
            </w:r>
          </w:p>
        </w:tc>
        <w:tc>
          <w:tcPr>
            <w:tcW w:w="811" w:type="dxa"/>
            <w:tcBorders>
              <w:top w:val="single" w:sz="4" w:space="0" w:color="auto"/>
              <w:left w:val="single" w:sz="4" w:space="0" w:color="auto"/>
              <w:bottom w:val="nil"/>
              <w:right w:val="single" w:sz="4" w:space="0" w:color="auto"/>
            </w:tcBorders>
            <w:hideMark/>
          </w:tcPr>
          <w:p w14:paraId="06F3F32A" w14:textId="77777777" w:rsidR="00C73CD2" w:rsidRPr="00CF4CB4" w:rsidRDefault="00C73CD2" w:rsidP="000A4A5C">
            <w:pPr>
              <w:pStyle w:val="TAH"/>
              <w:keepNext w:val="0"/>
              <w:keepLines w:val="0"/>
              <w:rPr>
                <w:sz w:val="16"/>
                <w:szCs w:val="16"/>
              </w:rPr>
            </w:pPr>
            <w:r w:rsidRPr="00CF4CB4">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7C44ECC" w14:textId="77777777" w:rsidR="00C73CD2" w:rsidRPr="00CF4CB4" w:rsidRDefault="00C73CD2" w:rsidP="000A4A5C">
            <w:pPr>
              <w:pStyle w:val="TAH"/>
              <w:keepNext w:val="0"/>
              <w:keepLines w:val="0"/>
              <w:rPr>
                <w:sz w:val="16"/>
                <w:szCs w:val="16"/>
              </w:rPr>
            </w:pPr>
            <w:r w:rsidRPr="00CF4CB4">
              <w:rPr>
                <w:sz w:val="16"/>
                <w:szCs w:val="16"/>
              </w:rPr>
              <w:t>Applicability</w:t>
            </w:r>
          </w:p>
        </w:tc>
      </w:tr>
      <w:tr w:rsidR="00C73CD2" w:rsidRPr="00CF4CB4" w14:paraId="1643F5BB"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78F72640" w14:textId="77777777" w:rsidR="00C73CD2" w:rsidRPr="00CF4CB4"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C8360CF" w14:textId="77777777" w:rsidR="00C73CD2" w:rsidRPr="00CF4CB4"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725ACE9" w14:textId="77777777" w:rsidR="00C73CD2" w:rsidRPr="00CF4CB4"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B67139B" w14:textId="77777777" w:rsidR="00C73CD2" w:rsidRPr="00CF4CB4" w:rsidRDefault="00C73CD2" w:rsidP="000A4A5C">
            <w:pPr>
              <w:pStyle w:val="TAH"/>
              <w:keepNext w:val="0"/>
              <w:keepLines w:val="0"/>
              <w:rPr>
                <w:sz w:val="16"/>
                <w:szCs w:val="16"/>
              </w:rPr>
            </w:pPr>
            <w:r w:rsidRPr="00CF4CB4">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C67D42F" w14:textId="77777777" w:rsidR="00C73CD2" w:rsidRPr="00CF4CB4" w:rsidRDefault="00C73CD2" w:rsidP="000A4A5C">
            <w:pPr>
              <w:pStyle w:val="TAH"/>
              <w:keepNext w:val="0"/>
              <w:keepLines w:val="0"/>
              <w:rPr>
                <w:sz w:val="16"/>
                <w:szCs w:val="16"/>
              </w:rPr>
            </w:pPr>
            <w:r w:rsidRPr="00CF4CB4">
              <w:rPr>
                <w:sz w:val="16"/>
                <w:szCs w:val="16"/>
              </w:rPr>
              <w:t>Comment</w:t>
            </w:r>
          </w:p>
        </w:tc>
      </w:tr>
      <w:tr w:rsidR="00C73CD2" w:rsidRPr="00CF4CB4" w14:paraId="246A8B46"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4836B491"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5B9E9E7"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84F2AD7" w14:textId="77777777" w:rsidR="00C73CD2" w:rsidRPr="00CF4CB4"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2B77EA" w14:textId="77777777" w:rsidR="00C73CD2" w:rsidRPr="00CF4CB4"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3FE95" w14:textId="77777777" w:rsidR="00C73CD2" w:rsidRPr="00CF4CB4" w:rsidRDefault="00C73CD2" w:rsidP="000A4A5C">
            <w:pPr>
              <w:pStyle w:val="TAH"/>
              <w:keepNext w:val="0"/>
              <w:keepLines w:val="0"/>
              <w:rPr>
                <w:sz w:val="16"/>
                <w:szCs w:val="16"/>
              </w:rPr>
            </w:pPr>
          </w:p>
        </w:tc>
      </w:tr>
      <w:tr w:rsidR="00C73CD2" w:rsidRPr="00CF4CB4" w14:paraId="2F4BD1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6DBAB2"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AA01654" w14:textId="77777777" w:rsidR="00C73CD2" w:rsidRPr="00CF4CB4" w:rsidRDefault="00C73CD2" w:rsidP="000A4A5C">
            <w:pPr>
              <w:pStyle w:val="TAL"/>
              <w:rPr>
                <w:rFonts w:cs="Arial"/>
                <w:b/>
                <w:bCs/>
                <w:sz w:val="16"/>
                <w:szCs w:val="16"/>
              </w:rPr>
            </w:pPr>
            <w:r w:rsidRPr="00CF4CB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858249"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E40854"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D20683E" w14:textId="77777777" w:rsidR="00C73CD2" w:rsidRPr="00CF4CB4" w:rsidRDefault="00C73CD2" w:rsidP="000A4A5C">
            <w:pPr>
              <w:pStyle w:val="TAL"/>
              <w:keepNext w:val="0"/>
              <w:keepLines w:val="0"/>
              <w:rPr>
                <w:rFonts w:cs="Arial"/>
                <w:sz w:val="16"/>
                <w:szCs w:val="16"/>
              </w:rPr>
            </w:pPr>
          </w:p>
        </w:tc>
      </w:tr>
      <w:tr w:rsidR="00C73CD2" w:rsidRPr="00CF4CB4" w14:paraId="4D6B75B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ACAC05"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D4FE242" w14:textId="77777777" w:rsidR="00C73CD2" w:rsidRPr="00CF4CB4" w:rsidRDefault="00C73CD2" w:rsidP="000A4A5C">
            <w:pPr>
              <w:pStyle w:val="TAL"/>
              <w:rPr>
                <w:rFonts w:cs="Arial"/>
                <w:b/>
                <w:bCs/>
                <w:sz w:val="16"/>
                <w:szCs w:val="16"/>
              </w:rPr>
            </w:pPr>
            <w:r w:rsidRPr="00CF4CB4">
              <w:rPr>
                <w:rFonts w:cs="Arial"/>
                <w:b/>
                <w:bCs/>
                <w:sz w:val="16"/>
                <w:szCs w:val="16"/>
                <w:lang w:val="en-US"/>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A7B86C"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5AD4C8"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A1FCC8" w14:textId="77777777" w:rsidR="00C73CD2" w:rsidRPr="00CF4CB4" w:rsidRDefault="00C73CD2" w:rsidP="000A4A5C">
            <w:pPr>
              <w:pStyle w:val="TAL"/>
              <w:keepNext w:val="0"/>
              <w:keepLines w:val="0"/>
              <w:rPr>
                <w:rFonts w:cs="Arial"/>
                <w:sz w:val="16"/>
                <w:szCs w:val="16"/>
              </w:rPr>
            </w:pPr>
          </w:p>
        </w:tc>
      </w:tr>
      <w:tr w:rsidR="00C73CD2" w:rsidRPr="00CF4CB4" w14:paraId="4F322287"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E9017B8"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8EABBB1"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F6AF1"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2659C6"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4EB994"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w:t>
            </w:r>
          </w:p>
        </w:tc>
      </w:tr>
      <w:tr w:rsidR="00C73CD2" w:rsidRPr="00CF4CB4" w14:paraId="694AAD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6384FC"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1F19F9F" w14:textId="77777777" w:rsidR="00C73CD2" w:rsidRPr="00CF4CB4" w:rsidRDefault="00C73CD2" w:rsidP="000A4A5C">
            <w:pPr>
              <w:pStyle w:val="TAL"/>
              <w:rPr>
                <w:rFonts w:cs="Arial"/>
                <w:b/>
                <w:bCs/>
                <w:sz w:val="16"/>
                <w:szCs w:val="16"/>
              </w:rPr>
            </w:pPr>
            <w:r w:rsidRPr="00CF4CB4">
              <w:rPr>
                <w:rFonts w:cs="Arial"/>
                <w:b/>
                <w:bCs/>
                <w:sz w:val="16"/>
                <w:szCs w:val="16"/>
                <w:lang w:val="en-US"/>
              </w:rPr>
              <w:t>PC5-only operation / Measurement configuration and reporting via PC5 RRC</w:t>
            </w:r>
            <w:r w:rsidRPr="00CF4CB4">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857C10"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4F561D4"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4B6F10F" w14:textId="77777777" w:rsidR="00C73CD2" w:rsidRPr="00CF4CB4" w:rsidRDefault="00C73CD2" w:rsidP="000A4A5C">
            <w:pPr>
              <w:pStyle w:val="TAL"/>
              <w:keepNext w:val="0"/>
              <w:keepLines w:val="0"/>
              <w:rPr>
                <w:rFonts w:cs="Arial"/>
                <w:sz w:val="16"/>
                <w:szCs w:val="16"/>
              </w:rPr>
            </w:pPr>
          </w:p>
        </w:tc>
      </w:tr>
      <w:tr w:rsidR="00C73CD2" w:rsidRPr="00CF4CB4" w14:paraId="18E95051"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0F3E9E1"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8604842"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C0FEFF"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032926"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4E463D"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w:t>
            </w:r>
          </w:p>
        </w:tc>
      </w:tr>
      <w:tr w:rsidR="00C73CD2" w:rsidRPr="00CF4CB4" w14:paraId="76451312"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9BAED75"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3348247"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7694A4"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312FEB"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082A22"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w:t>
            </w:r>
          </w:p>
        </w:tc>
      </w:tr>
      <w:tr w:rsidR="00C73CD2" w:rsidRPr="00CF4CB4" w14:paraId="1A9E2CC3"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2F986A2"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9AEE0AC"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EE0EEF"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BFC89B"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7FBDB9"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w:t>
            </w:r>
          </w:p>
        </w:tc>
      </w:tr>
      <w:tr w:rsidR="00C73CD2" w:rsidRPr="00CF4CB4" w14:paraId="03C385E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128046A"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3E2C9A" w14:textId="77777777" w:rsidR="00C73CD2" w:rsidRPr="00CF4CB4" w:rsidRDefault="00C73CD2" w:rsidP="000A4A5C">
            <w:pPr>
              <w:pStyle w:val="TAL"/>
              <w:rPr>
                <w:rFonts w:cs="Arial"/>
                <w:b/>
                <w:bCs/>
                <w:sz w:val="16"/>
                <w:szCs w:val="16"/>
              </w:rPr>
            </w:pPr>
            <w:r w:rsidRPr="00CF4CB4">
              <w:rPr>
                <w:rFonts w:cs="Arial"/>
                <w:b/>
                <w:bCs/>
                <w:sz w:val="16"/>
                <w:szCs w:val="16"/>
                <w:lang w:val="en-US"/>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1DE78"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5008938"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09D0B33" w14:textId="77777777" w:rsidR="00C73CD2" w:rsidRPr="00CF4CB4" w:rsidRDefault="00C73CD2" w:rsidP="000A4A5C">
            <w:pPr>
              <w:pStyle w:val="TAL"/>
              <w:keepNext w:val="0"/>
              <w:keepLines w:val="0"/>
              <w:rPr>
                <w:rFonts w:cs="Arial"/>
                <w:sz w:val="16"/>
                <w:szCs w:val="16"/>
              </w:rPr>
            </w:pPr>
          </w:p>
        </w:tc>
      </w:tr>
      <w:tr w:rsidR="00C73CD2" w:rsidRPr="00CF4CB4" w14:paraId="3C268850"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F50213"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85D8938"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65D5A0"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8C1425F" w14:textId="77777777" w:rsidR="00C73CD2" w:rsidRPr="00CF4CB4" w:rsidRDefault="00C73CD2" w:rsidP="000A4A5C">
            <w:pPr>
              <w:pStyle w:val="TAC"/>
              <w:keepNext w:val="0"/>
              <w:keepLines w:val="0"/>
              <w:rPr>
                <w:rFonts w:cs="Arial"/>
                <w:sz w:val="16"/>
                <w:szCs w:val="16"/>
              </w:rPr>
            </w:pPr>
            <w:r w:rsidRPr="00CF4CB4">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91C4241"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 and Sidelink CSI report</w:t>
            </w:r>
          </w:p>
        </w:tc>
      </w:tr>
      <w:tr w:rsidR="00C73CD2" w:rsidRPr="00CF4CB4" w14:paraId="3B25E9BB"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D483097"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57CEE4B"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4CE7A20"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301762" w14:textId="77777777" w:rsidR="00C73CD2" w:rsidRPr="00CF4CB4" w:rsidRDefault="00C73CD2" w:rsidP="000A4A5C">
            <w:pPr>
              <w:pStyle w:val="TAC"/>
              <w:keepNext w:val="0"/>
              <w:keepLines w:val="0"/>
              <w:rPr>
                <w:rFonts w:cs="Arial"/>
                <w:sz w:val="16"/>
                <w:szCs w:val="16"/>
              </w:rPr>
            </w:pPr>
            <w:r w:rsidRPr="00CF4CB4">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FDEAD0" w14:textId="77777777" w:rsidR="00C73CD2" w:rsidRPr="00CF4CB4" w:rsidRDefault="00C73CD2" w:rsidP="000A4A5C">
            <w:pPr>
              <w:pStyle w:val="TAL"/>
              <w:keepNext w:val="0"/>
              <w:keepLines w:val="0"/>
              <w:rPr>
                <w:rFonts w:cs="Arial"/>
                <w:sz w:val="16"/>
                <w:szCs w:val="16"/>
              </w:rPr>
            </w:pPr>
            <w:r w:rsidRPr="00CF4CB4">
              <w:rPr>
                <w:rFonts w:cs="Arial"/>
                <w:bCs/>
                <w:sz w:val="16"/>
                <w:szCs w:val="16"/>
                <w:lang w:val="en-US"/>
              </w:rPr>
              <w:t>UE supporting 5G core and NR sidelink transmission mode 2 and Sidelink CSI report</w:t>
            </w:r>
          </w:p>
        </w:tc>
      </w:tr>
      <w:tr w:rsidR="00C73CD2" w:rsidRPr="00CF4CB4" w14:paraId="60F7342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8847F4E"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149B0B" w14:textId="77777777" w:rsidR="00C73CD2" w:rsidRPr="00CF4CB4" w:rsidRDefault="00C73CD2" w:rsidP="000A4A5C">
            <w:pPr>
              <w:pStyle w:val="TAL"/>
              <w:rPr>
                <w:rFonts w:cs="Arial"/>
                <w:b/>
                <w:bCs/>
                <w:sz w:val="16"/>
                <w:szCs w:val="16"/>
              </w:rPr>
            </w:pPr>
            <w:r w:rsidRPr="00CF4CB4">
              <w:rPr>
                <w:rFonts w:cs="Arial"/>
                <w:b/>
                <w:bCs/>
                <w:sz w:val="16"/>
                <w:szCs w:val="16"/>
                <w:lang w:val="en-US"/>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CC852"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EEDA4AA"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D2F469" w14:textId="77777777" w:rsidR="00C73CD2" w:rsidRPr="00CF4CB4" w:rsidRDefault="00C73CD2" w:rsidP="000A4A5C">
            <w:pPr>
              <w:pStyle w:val="TAL"/>
              <w:keepNext w:val="0"/>
              <w:keepLines w:val="0"/>
              <w:rPr>
                <w:rFonts w:cs="Arial"/>
                <w:sz w:val="16"/>
                <w:szCs w:val="16"/>
              </w:rPr>
            </w:pPr>
          </w:p>
        </w:tc>
      </w:tr>
      <w:tr w:rsidR="00C73CD2" w:rsidRPr="00CF4CB4" w14:paraId="72B0C5AD"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698144F" w14:textId="77777777" w:rsidR="00C73CD2" w:rsidRPr="00CF4CB4" w:rsidRDefault="00C73CD2" w:rsidP="000A4A5C">
            <w:pPr>
              <w:pStyle w:val="TAL"/>
              <w:keepNext w:val="0"/>
              <w:keepLines w:val="0"/>
              <w:rPr>
                <w:rFonts w:cs="Arial"/>
                <w:b/>
                <w:bCs/>
                <w:sz w:val="16"/>
                <w:szCs w:val="16"/>
              </w:rPr>
            </w:pPr>
            <w:r w:rsidRPr="00CF4CB4">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34FDC44" w14:textId="77777777" w:rsidR="00C73CD2" w:rsidRPr="00CF4CB4" w:rsidRDefault="00C73CD2" w:rsidP="000A4A5C">
            <w:pPr>
              <w:pStyle w:val="TAL"/>
              <w:rPr>
                <w:rFonts w:cs="Arial"/>
                <w:b/>
                <w:bCs/>
                <w:sz w:val="16"/>
                <w:szCs w:val="16"/>
              </w:rPr>
            </w:pPr>
            <w:r w:rsidRPr="00CF4CB4">
              <w:rPr>
                <w:rFonts w:cs="Arial"/>
                <w:bCs/>
                <w:sz w:val="16"/>
                <w:szCs w:val="16"/>
                <w:lang w:val="en-US"/>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9C1CDB4"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FD6AA7" w14:textId="77777777" w:rsidR="00C73CD2" w:rsidRPr="00CF4CB4" w:rsidRDefault="00C73CD2" w:rsidP="000A4A5C">
            <w:pPr>
              <w:pStyle w:val="TAC"/>
              <w:keepNext w:val="0"/>
              <w:keepLines w:val="0"/>
              <w:rPr>
                <w:rFonts w:cs="Arial"/>
                <w:sz w:val="16"/>
                <w:szCs w:val="16"/>
              </w:rPr>
            </w:pPr>
            <w:r w:rsidRPr="00CF4CB4">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F150AE" w14:textId="77777777" w:rsidR="00C73CD2" w:rsidRPr="00CF4CB4" w:rsidRDefault="00C73CD2" w:rsidP="000A4A5C">
            <w:pPr>
              <w:pStyle w:val="TAL"/>
              <w:keepNext w:val="0"/>
              <w:keepLines w:val="0"/>
              <w:rPr>
                <w:rFonts w:cs="Arial"/>
                <w:sz w:val="16"/>
                <w:szCs w:val="16"/>
              </w:rPr>
            </w:pPr>
            <w:r w:rsidRPr="00CF4CB4">
              <w:rPr>
                <w:rFonts w:cs="Arial"/>
                <w:sz w:val="16"/>
                <w:szCs w:val="16"/>
                <w:lang w:val="en-US"/>
              </w:rPr>
              <w:t>UE supporting 5G core and NR sidelink transmission mode 2</w:t>
            </w:r>
          </w:p>
        </w:tc>
      </w:tr>
      <w:tr w:rsidR="00C73CD2" w:rsidRPr="00CF4CB4" w14:paraId="78A2872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9C6CF8"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0D27F5" w14:textId="77777777" w:rsidR="00C73CD2" w:rsidRPr="00CF4CB4" w:rsidRDefault="00C73CD2" w:rsidP="000A4A5C">
            <w:pPr>
              <w:pStyle w:val="TAL"/>
              <w:rPr>
                <w:rFonts w:cs="Arial"/>
                <w:b/>
                <w:bCs/>
                <w:sz w:val="16"/>
                <w:szCs w:val="16"/>
              </w:rPr>
            </w:pPr>
            <w:r w:rsidRPr="00CF4CB4">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2AEE3"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BBEC85"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6D6AAE" w14:textId="77777777" w:rsidR="00C73CD2" w:rsidRPr="00CF4CB4" w:rsidRDefault="00C73CD2" w:rsidP="000A4A5C">
            <w:pPr>
              <w:pStyle w:val="TAL"/>
              <w:keepNext w:val="0"/>
              <w:keepLines w:val="0"/>
              <w:rPr>
                <w:rFonts w:cs="Arial"/>
                <w:sz w:val="16"/>
                <w:szCs w:val="16"/>
              </w:rPr>
            </w:pPr>
          </w:p>
        </w:tc>
      </w:tr>
      <w:tr w:rsidR="00C73CD2" w:rsidRPr="00CF4CB4" w14:paraId="4BC5224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E28ADC1"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499E87E0" w14:textId="77777777" w:rsidR="00C73CD2" w:rsidRPr="00CF4CB4" w:rsidRDefault="00C73CD2" w:rsidP="000A4A5C">
            <w:pPr>
              <w:pStyle w:val="TAL"/>
              <w:rPr>
                <w:rFonts w:cs="Arial"/>
                <w:bCs/>
                <w:sz w:val="16"/>
                <w:szCs w:val="16"/>
              </w:rPr>
            </w:pPr>
            <w:r w:rsidRPr="00CF4CB4">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1CF7025"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E0E1820" w14:textId="77777777" w:rsidR="00C73CD2" w:rsidRPr="00CF4CB4" w:rsidRDefault="00C73CD2" w:rsidP="000A4A5C">
            <w:pPr>
              <w:pStyle w:val="TAC"/>
              <w:keepNext w:val="0"/>
              <w:keepLines w:val="0"/>
              <w:rPr>
                <w:rFonts w:cs="Arial"/>
                <w:sz w:val="16"/>
                <w:szCs w:val="16"/>
              </w:rPr>
            </w:pPr>
            <w:r w:rsidRPr="00CF4CB4">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2DC077EA"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rPr>
              <w:t>UE supporting 5G core and NR sidelink transmission mode 2</w:t>
            </w:r>
          </w:p>
        </w:tc>
      </w:tr>
      <w:tr w:rsidR="00C73CD2" w:rsidRPr="00CF4CB4" w14:paraId="42AD030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BFCDB6" w14:textId="77777777" w:rsidR="00C73CD2" w:rsidRPr="00CF4CB4" w:rsidRDefault="00C73CD2" w:rsidP="000A4A5C">
            <w:pPr>
              <w:pStyle w:val="TAL"/>
              <w:keepNext w:val="0"/>
              <w:keepLines w:val="0"/>
              <w:rPr>
                <w:rFonts w:cs="Arial"/>
                <w:b/>
                <w:bCs/>
                <w:sz w:val="16"/>
                <w:szCs w:val="16"/>
              </w:rPr>
            </w:pPr>
            <w:r w:rsidRPr="00CF4CB4">
              <w:rPr>
                <w:rFonts w:cs="Arial"/>
                <w:b/>
                <w:bCs/>
                <w:sz w:val="16"/>
                <w:szCs w:val="16"/>
              </w:rPr>
              <w:lastRenderedPageBreak/>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439E81" w14:textId="77777777" w:rsidR="00C73CD2" w:rsidRPr="00CF4CB4" w:rsidRDefault="00C73CD2" w:rsidP="000A4A5C">
            <w:pPr>
              <w:pStyle w:val="TAL"/>
              <w:rPr>
                <w:rFonts w:cs="Arial"/>
                <w:b/>
                <w:bCs/>
                <w:sz w:val="16"/>
                <w:szCs w:val="16"/>
              </w:rPr>
            </w:pPr>
            <w:r w:rsidRPr="00CF4CB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24771C"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FFA2226"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FCCF65" w14:textId="77777777" w:rsidR="00C73CD2" w:rsidRPr="00CF4CB4" w:rsidRDefault="00C73CD2" w:rsidP="000A4A5C">
            <w:pPr>
              <w:pStyle w:val="TAL"/>
              <w:keepNext w:val="0"/>
              <w:keepLines w:val="0"/>
              <w:rPr>
                <w:rFonts w:cs="Arial"/>
                <w:sz w:val="16"/>
                <w:szCs w:val="16"/>
              </w:rPr>
            </w:pPr>
          </w:p>
        </w:tc>
      </w:tr>
      <w:tr w:rsidR="00C73CD2" w:rsidRPr="00CF4CB4" w14:paraId="1F4E4D3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59D2E7" w14:textId="77777777" w:rsidR="00C73CD2" w:rsidRPr="00CF4CB4" w:rsidRDefault="00C73CD2" w:rsidP="000A4A5C">
            <w:pPr>
              <w:pStyle w:val="TAL"/>
              <w:keepNext w:val="0"/>
              <w:keepLines w:val="0"/>
              <w:rPr>
                <w:rFonts w:cs="Arial"/>
                <w:b/>
                <w:bCs/>
                <w:sz w:val="16"/>
                <w:szCs w:val="16"/>
                <w:lang w:eastAsia="zh-CN"/>
              </w:rPr>
            </w:pPr>
            <w:r w:rsidRPr="00CF4CB4">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FC939A" w14:textId="77777777" w:rsidR="00C73CD2" w:rsidRPr="00CF4CB4" w:rsidRDefault="00C73CD2" w:rsidP="000A4A5C">
            <w:pPr>
              <w:pStyle w:val="TAL"/>
              <w:rPr>
                <w:rFonts w:cs="Arial"/>
                <w:b/>
                <w:bCs/>
                <w:sz w:val="16"/>
                <w:szCs w:val="16"/>
                <w:lang w:eastAsia="en-US"/>
              </w:rPr>
            </w:pPr>
            <w:r w:rsidRPr="00CF4CB4">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B750D0"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A4328C"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3340FC9" w14:textId="77777777" w:rsidR="00C73CD2" w:rsidRPr="00CF4CB4" w:rsidRDefault="00C73CD2" w:rsidP="000A4A5C">
            <w:pPr>
              <w:pStyle w:val="TAL"/>
              <w:keepNext w:val="0"/>
              <w:keepLines w:val="0"/>
              <w:rPr>
                <w:rFonts w:cs="Arial"/>
                <w:sz w:val="16"/>
                <w:szCs w:val="16"/>
              </w:rPr>
            </w:pPr>
          </w:p>
        </w:tc>
      </w:tr>
      <w:tr w:rsidR="00C73CD2" w:rsidRPr="00CF4CB4" w14:paraId="2743518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19F4FD7E" w14:textId="77777777" w:rsidR="00C73CD2" w:rsidRPr="00CF4CB4" w:rsidRDefault="00C73CD2" w:rsidP="000A4A5C">
            <w:pPr>
              <w:pStyle w:val="TAL"/>
              <w:keepNext w:val="0"/>
              <w:keepLines w:val="0"/>
              <w:rPr>
                <w:rFonts w:cs="Arial"/>
                <w:bCs/>
                <w:sz w:val="16"/>
                <w:szCs w:val="16"/>
              </w:rPr>
            </w:pPr>
            <w:r w:rsidRPr="00CF4CB4">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6AD7B53" w14:textId="77777777" w:rsidR="00C73CD2" w:rsidRPr="00CF4CB4" w:rsidRDefault="00C73CD2" w:rsidP="000A4A5C">
            <w:pPr>
              <w:pStyle w:val="TAL"/>
              <w:rPr>
                <w:rFonts w:cs="Arial"/>
                <w:bCs/>
                <w:sz w:val="16"/>
                <w:szCs w:val="16"/>
              </w:rPr>
            </w:pPr>
            <w:r w:rsidRPr="00CF4CB4">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286113F8"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47CB64"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0527AF1"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r w:rsidR="00C73CD2" w:rsidRPr="00CF4CB4" w14:paraId="6788100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9CA4E7" w14:textId="77777777" w:rsidR="00C73CD2" w:rsidRPr="00CF4CB4" w:rsidRDefault="00C73CD2" w:rsidP="000A4A5C">
            <w:pPr>
              <w:pStyle w:val="TAL"/>
              <w:keepNext w:val="0"/>
              <w:keepLines w:val="0"/>
              <w:rPr>
                <w:rFonts w:cs="Arial"/>
                <w:b/>
                <w:bCs/>
                <w:sz w:val="16"/>
                <w:szCs w:val="16"/>
                <w:lang w:eastAsia="zh-CN"/>
              </w:rPr>
            </w:pPr>
            <w:r w:rsidRPr="00CF4CB4">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6F167A" w14:textId="77777777" w:rsidR="00C73CD2" w:rsidRPr="00CF4CB4" w:rsidRDefault="00C73CD2" w:rsidP="000A4A5C">
            <w:pPr>
              <w:pStyle w:val="TAL"/>
              <w:rPr>
                <w:rFonts w:cs="Arial"/>
                <w:b/>
                <w:bCs/>
                <w:sz w:val="16"/>
                <w:szCs w:val="16"/>
                <w:lang w:eastAsia="en-US"/>
              </w:rPr>
            </w:pPr>
            <w:r w:rsidRPr="00CF4CB4">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0BDF0A8"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C6288F"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DED9" w14:textId="77777777" w:rsidR="00C73CD2" w:rsidRPr="00CF4CB4" w:rsidRDefault="00C73CD2" w:rsidP="000A4A5C">
            <w:pPr>
              <w:pStyle w:val="TAL"/>
              <w:keepNext w:val="0"/>
              <w:keepLines w:val="0"/>
              <w:rPr>
                <w:rFonts w:cs="Arial"/>
                <w:sz w:val="16"/>
                <w:szCs w:val="16"/>
              </w:rPr>
            </w:pPr>
          </w:p>
        </w:tc>
      </w:tr>
      <w:tr w:rsidR="00C73CD2" w:rsidRPr="00CF4CB4" w14:paraId="5D9834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DCF87F" w14:textId="77777777" w:rsidR="00C73CD2" w:rsidRPr="00CF4CB4" w:rsidRDefault="00C73CD2" w:rsidP="000A4A5C">
            <w:pPr>
              <w:pStyle w:val="TAL"/>
              <w:keepNext w:val="0"/>
              <w:keepLines w:val="0"/>
              <w:rPr>
                <w:rFonts w:cs="Arial"/>
                <w:b/>
                <w:bCs/>
                <w:sz w:val="16"/>
                <w:szCs w:val="16"/>
                <w:lang w:eastAsia="zh-CN"/>
              </w:rPr>
            </w:pPr>
            <w:r w:rsidRPr="00CF4CB4">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36134D" w14:textId="77777777" w:rsidR="00C73CD2" w:rsidRPr="00CF4CB4" w:rsidRDefault="00C73CD2" w:rsidP="000A4A5C">
            <w:pPr>
              <w:pStyle w:val="TAL"/>
              <w:rPr>
                <w:rFonts w:cs="Arial"/>
                <w:b/>
                <w:bCs/>
                <w:sz w:val="16"/>
                <w:szCs w:val="16"/>
                <w:lang w:eastAsia="en-US"/>
              </w:rPr>
            </w:pPr>
            <w:r w:rsidRPr="00CF4CB4">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E8F51C7" w14:textId="77777777" w:rsidR="00C73CD2" w:rsidRPr="00CF4CB4"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413335" w14:textId="77777777" w:rsidR="00C73CD2" w:rsidRPr="00CF4CB4"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565217" w14:textId="77777777" w:rsidR="00C73CD2" w:rsidRPr="00CF4CB4" w:rsidRDefault="00C73CD2" w:rsidP="000A4A5C">
            <w:pPr>
              <w:pStyle w:val="TAL"/>
              <w:keepNext w:val="0"/>
              <w:keepLines w:val="0"/>
              <w:rPr>
                <w:rFonts w:cs="Arial"/>
                <w:sz w:val="16"/>
                <w:szCs w:val="16"/>
              </w:rPr>
            </w:pPr>
          </w:p>
        </w:tc>
      </w:tr>
      <w:tr w:rsidR="00C73CD2" w:rsidRPr="00CF4CB4" w14:paraId="1426D7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31EB9DE" w14:textId="77777777" w:rsidR="00C73CD2" w:rsidRPr="00CF4CB4" w:rsidRDefault="00C73CD2" w:rsidP="000A4A5C">
            <w:pPr>
              <w:pStyle w:val="TAL"/>
              <w:keepNext w:val="0"/>
              <w:keepLines w:val="0"/>
              <w:rPr>
                <w:rFonts w:cs="Arial"/>
                <w:b/>
                <w:bCs/>
                <w:sz w:val="16"/>
                <w:szCs w:val="16"/>
              </w:rPr>
            </w:pPr>
            <w:r w:rsidRPr="00CF4CB4">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CCD55D0" w14:textId="77777777" w:rsidR="00C73CD2" w:rsidRPr="00CF4CB4" w:rsidRDefault="00C73CD2" w:rsidP="000A4A5C">
            <w:pPr>
              <w:pStyle w:val="TAL"/>
              <w:rPr>
                <w:rFonts w:cs="Arial"/>
                <w:b/>
                <w:bCs/>
                <w:sz w:val="16"/>
                <w:szCs w:val="16"/>
              </w:rPr>
            </w:pPr>
            <w:r w:rsidRPr="00CF4CB4">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2C61D013"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F7835A1" w14:textId="77777777" w:rsidR="00C73CD2" w:rsidRPr="00CF4CB4" w:rsidRDefault="00C73CD2" w:rsidP="000A4A5C">
            <w:pPr>
              <w:pStyle w:val="TAC"/>
              <w:keepNext w:val="0"/>
              <w:keepLines w:val="0"/>
              <w:rPr>
                <w:rFonts w:cs="Arial"/>
                <w:sz w:val="16"/>
                <w:szCs w:val="16"/>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1AE3B55" w14:textId="77777777" w:rsidR="00C73CD2" w:rsidRPr="00CF4CB4" w:rsidRDefault="00C73CD2" w:rsidP="000A4A5C">
            <w:pPr>
              <w:pStyle w:val="TAL"/>
              <w:keepNext w:val="0"/>
              <w:keepLines w:val="0"/>
              <w:rPr>
                <w:rFonts w:cs="Arial"/>
                <w:sz w:val="16"/>
                <w:szCs w:val="16"/>
              </w:rPr>
            </w:pPr>
            <w:r w:rsidRPr="00CF4CB4">
              <w:rPr>
                <w:rFonts w:cs="Arial"/>
                <w:sz w:val="16"/>
                <w:szCs w:val="16"/>
                <w:lang w:eastAsia="zh-CN"/>
              </w:rPr>
              <w:t>UE supporting 5G core and NR sidelink mode 1 transmission</w:t>
            </w:r>
          </w:p>
        </w:tc>
      </w:tr>
      <w:tr w:rsidR="00C73CD2" w:rsidRPr="00CF4CB4" w14:paraId="526C3D9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11A25D5" w14:textId="77777777" w:rsidR="00C73CD2" w:rsidRPr="00CF4CB4" w:rsidRDefault="00C73CD2" w:rsidP="000A4A5C">
            <w:pPr>
              <w:pStyle w:val="TAL"/>
              <w:keepNext w:val="0"/>
              <w:keepLines w:val="0"/>
              <w:rPr>
                <w:bCs/>
                <w:sz w:val="16"/>
                <w:szCs w:val="16"/>
              </w:rPr>
            </w:pPr>
            <w:r w:rsidRPr="00CF4CB4">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14:paraId="532A1B3E" w14:textId="77777777" w:rsidR="00C73CD2" w:rsidRPr="00CF4CB4" w:rsidRDefault="00C73CD2" w:rsidP="000A4A5C">
            <w:pPr>
              <w:pStyle w:val="TAL"/>
              <w:rPr>
                <w:bCs/>
                <w:sz w:val="16"/>
                <w:szCs w:val="16"/>
              </w:rPr>
            </w:pPr>
            <w:r w:rsidRPr="00CF4CB4">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11640293"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4C38E34"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D3341B3"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r w:rsidR="00C73CD2" w:rsidRPr="00CF4CB4" w14:paraId="2375859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833088" w14:textId="77777777" w:rsidR="00C73CD2" w:rsidRPr="00CF4CB4" w:rsidRDefault="00C73CD2" w:rsidP="000A4A5C">
            <w:pPr>
              <w:pStyle w:val="TAL"/>
              <w:keepNext w:val="0"/>
              <w:keepLines w:val="0"/>
              <w:rPr>
                <w:bCs/>
                <w:sz w:val="16"/>
                <w:szCs w:val="16"/>
              </w:rPr>
            </w:pPr>
            <w:r w:rsidRPr="00CF4CB4">
              <w:rPr>
                <w:bCs/>
                <w:sz w:val="16"/>
                <w:szCs w:val="16"/>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E99C1C" w14:textId="77777777" w:rsidR="00C73CD2" w:rsidRPr="00CF4CB4" w:rsidRDefault="00C73CD2" w:rsidP="000A4A5C">
            <w:pPr>
              <w:pStyle w:val="TAL"/>
              <w:rPr>
                <w:bCs/>
                <w:sz w:val="16"/>
                <w:szCs w:val="16"/>
              </w:rPr>
            </w:pPr>
            <w:r w:rsidRPr="00CF4CB4">
              <w:rPr>
                <w:bCs/>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916BBAF" w14:textId="77777777" w:rsidR="00C73CD2" w:rsidRPr="00CF4CB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2AF66D" w14:textId="77777777" w:rsidR="00C73CD2" w:rsidRPr="00CF4CB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3C82DF" w14:textId="77777777" w:rsidR="00C73CD2" w:rsidRPr="00CF4CB4" w:rsidRDefault="00C73CD2" w:rsidP="000A4A5C">
            <w:pPr>
              <w:pStyle w:val="TAL"/>
              <w:rPr>
                <w:rFonts w:cs="Arial"/>
                <w:sz w:val="16"/>
                <w:szCs w:val="16"/>
                <w:lang w:eastAsia="zh-CN"/>
              </w:rPr>
            </w:pPr>
          </w:p>
        </w:tc>
      </w:tr>
      <w:tr w:rsidR="00C73CD2" w:rsidRPr="00CF4CB4" w14:paraId="013769A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E92F73A" w14:textId="77777777" w:rsidR="00C73CD2" w:rsidRPr="00CF4CB4" w:rsidRDefault="00C73CD2" w:rsidP="000A4A5C">
            <w:pPr>
              <w:pStyle w:val="TAL"/>
              <w:keepNext w:val="0"/>
              <w:keepLines w:val="0"/>
              <w:rPr>
                <w:bCs/>
                <w:sz w:val="16"/>
                <w:szCs w:val="16"/>
              </w:rPr>
            </w:pPr>
            <w:r w:rsidRPr="00CF4CB4">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14:paraId="17235233" w14:textId="77777777" w:rsidR="00C73CD2" w:rsidRPr="00CF4CB4" w:rsidRDefault="00C73CD2" w:rsidP="000A4A5C">
            <w:pPr>
              <w:pStyle w:val="TAL"/>
              <w:rPr>
                <w:bCs/>
                <w:sz w:val="16"/>
                <w:szCs w:val="16"/>
              </w:rPr>
            </w:pPr>
            <w:r w:rsidRPr="00CF4CB4">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4115382F"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6192BC1"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EB06C4B"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r w:rsidR="00C73CD2" w:rsidRPr="00CF4CB4" w14:paraId="202EC2C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5DC7DBD" w14:textId="77777777" w:rsidR="00C73CD2" w:rsidRPr="00CF4CB4" w:rsidRDefault="00C73CD2" w:rsidP="000A4A5C">
            <w:pPr>
              <w:pStyle w:val="TAL"/>
              <w:keepNext w:val="0"/>
              <w:keepLines w:val="0"/>
              <w:rPr>
                <w:bCs/>
                <w:sz w:val="16"/>
                <w:szCs w:val="16"/>
              </w:rPr>
            </w:pPr>
            <w:r w:rsidRPr="00CF4CB4">
              <w:rPr>
                <w:bCs/>
                <w:sz w:val="16"/>
                <w:szCs w:val="16"/>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6D0883D" w14:textId="77777777" w:rsidR="00C73CD2" w:rsidRPr="00CF4CB4" w:rsidRDefault="00C73CD2" w:rsidP="000A4A5C">
            <w:pPr>
              <w:pStyle w:val="TAL"/>
              <w:rPr>
                <w:bCs/>
                <w:sz w:val="16"/>
                <w:szCs w:val="16"/>
              </w:rPr>
            </w:pPr>
            <w:r w:rsidRPr="00CF4CB4">
              <w:rPr>
                <w:bCs/>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9076386" w14:textId="77777777" w:rsidR="00C73CD2" w:rsidRPr="00CF4CB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8203F1" w14:textId="77777777" w:rsidR="00C73CD2" w:rsidRPr="00CF4CB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5DDFC8F" w14:textId="77777777" w:rsidR="00C73CD2" w:rsidRPr="00CF4CB4" w:rsidRDefault="00C73CD2" w:rsidP="000A4A5C">
            <w:pPr>
              <w:pStyle w:val="TAL"/>
              <w:rPr>
                <w:rFonts w:cs="Arial"/>
                <w:sz w:val="16"/>
                <w:szCs w:val="16"/>
                <w:lang w:eastAsia="zh-CN"/>
              </w:rPr>
            </w:pPr>
          </w:p>
        </w:tc>
      </w:tr>
      <w:tr w:rsidR="00C73CD2" w:rsidRPr="00CF4CB4" w14:paraId="390573E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CF33B6A" w14:textId="77777777" w:rsidR="00C73CD2" w:rsidRPr="00CF4CB4" w:rsidRDefault="00C73CD2" w:rsidP="000A4A5C">
            <w:pPr>
              <w:pStyle w:val="TAL"/>
              <w:keepNext w:val="0"/>
              <w:keepLines w:val="0"/>
              <w:rPr>
                <w:bCs/>
                <w:sz w:val="16"/>
                <w:szCs w:val="16"/>
              </w:rPr>
            </w:pPr>
            <w:r w:rsidRPr="00CF4CB4">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14:paraId="5A3B134B" w14:textId="77777777" w:rsidR="00C73CD2" w:rsidRPr="00CF4CB4" w:rsidRDefault="00C73CD2" w:rsidP="000A4A5C">
            <w:pPr>
              <w:pStyle w:val="TAL"/>
              <w:rPr>
                <w:bCs/>
                <w:sz w:val="16"/>
                <w:szCs w:val="16"/>
              </w:rPr>
            </w:pPr>
            <w:r w:rsidRPr="00CF4CB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7601085"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B6683DA"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6DD0B41"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r w:rsidR="00C73CD2" w:rsidRPr="00CF4CB4" w14:paraId="3D82F25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13C8D6F" w14:textId="77777777" w:rsidR="00C73CD2" w:rsidRPr="00CF4CB4" w:rsidRDefault="00C73CD2" w:rsidP="000A4A5C">
            <w:pPr>
              <w:pStyle w:val="TAL"/>
              <w:keepNext w:val="0"/>
              <w:keepLines w:val="0"/>
              <w:rPr>
                <w:bCs/>
                <w:sz w:val="16"/>
                <w:szCs w:val="16"/>
              </w:rPr>
            </w:pPr>
            <w:r w:rsidRPr="00CF4CB4">
              <w:rPr>
                <w:bCs/>
                <w:sz w:val="16"/>
                <w:szCs w:val="16"/>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0AA25C" w14:textId="77777777" w:rsidR="00C73CD2" w:rsidRPr="00CF4CB4" w:rsidRDefault="00C73CD2" w:rsidP="000A4A5C">
            <w:pPr>
              <w:pStyle w:val="TAL"/>
              <w:rPr>
                <w:bCs/>
                <w:sz w:val="16"/>
                <w:szCs w:val="16"/>
              </w:rPr>
            </w:pPr>
            <w:r w:rsidRPr="00CF4CB4">
              <w:rPr>
                <w:bCs/>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2035E64" w14:textId="77777777" w:rsidR="00C73CD2" w:rsidRPr="00CF4CB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48FA4B" w14:textId="77777777" w:rsidR="00C73CD2" w:rsidRPr="00CF4CB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18B6F287" w14:textId="77777777" w:rsidR="00C73CD2" w:rsidRPr="00CF4CB4" w:rsidRDefault="00C73CD2" w:rsidP="000A4A5C">
            <w:pPr>
              <w:pStyle w:val="TAL"/>
              <w:rPr>
                <w:rFonts w:cs="Arial"/>
                <w:sz w:val="16"/>
                <w:szCs w:val="16"/>
                <w:lang w:eastAsia="zh-CN"/>
              </w:rPr>
            </w:pPr>
          </w:p>
        </w:tc>
      </w:tr>
      <w:tr w:rsidR="00C73CD2" w:rsidRPr="00CF4CB4" w14:paraId="43DC9C6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398EB5E" w14:textId="77777777" w:rsidR="00C73CD2" w:rsidRPr="00CF4CB4" w:rsidRDefault="00C73CD2" w:rsidP="000A4A5C">
            <w:pPr>
              <w:pStyle w:val="TAL"/>
              <w:keepNext w:val="0"/>
              <w:keepLines w:val="0"/>
              <w:rPr>
                <w:bCs/>
                <w:sz w:val="16"/>
                <w:szCs w:val="16"/>
              </w:rPr>
            </w:pPr>
            <w:r w:rsidRPr="00CF4CB4">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14:paraId="7C8A7293" w14:textId="77777777" w:rsidR="00C73CD2" w:rsidRPr="00CF4CB4" w:rsidRDefault="00C73CD2" w:rsidP="000A4A5C">
            <w:pPr>
              <w:pStyle w:val="TAL"/>
              <w:rPr>
                <w:bCs/>
                <w:sz w:val="16"/>
                <w:szCs w:val="16"/>
              </w:rPr>
            </w:pPr>
            <w:r w:rsidRPr="00CF4CB4">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665A7426"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726D4A9"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7B91EB9"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r w:rsidR="00C73CD2" w:rsidRPr="00CF4CB4" w14:paraId="38482C9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6955FE" w14:textId="77777777" w:rsidR="00C73CD2" w:rsidRPr="00CF4CB4" w:rsidRDefault="00C73CD2" w:rsidP="000A4A5C">
            <w:pPr>
              <w:pStyle w:val="TAL"/>
              <w:keepNext w:val="0"/>
              <w:keepLines w:val="0"/>
              <w:rPr>
                <w:bCs/>
                <w:sz w:val="16"/>
                <w:szCs w:val="16"/>
              </w:rPr>
            </w:pPr>
            <w:r w:rsidRPr="00CF4CB4">
              <w:rPr>
                <w:bCs/>
                <w:sz w:val="16"/>
                <w:szCs w:val="16"/>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114AFB0" w14:textId="77777777" w:rsidR="00C73CD2" w:rsidRPr="00CF4CB4" w:rsidRDefault="00C73CD2" w:rsidP="000A4A5C">
            <w:pPr>
              <w:pStyle w:val="TAL"/>
              <w:rPr>
                <w:bCs/>
                <w:sz w:val="16"/>
                <w:szCs w:val="16"/>
              </w:rPr>
            </w:pPr>
            <w:r w:rsidRPr="00CF4CB4">
              <w:rPr>
                <w:bCs/>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1A4D88A" w14:textId="77777777" w:rsidR="00C73CD2" w:rsidRPr="00CF4CB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141720" w14:textId="77777777" w:rsidR="00C73CD2" w:rsidRPr="00CF4CB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9C7FD2A" w14:textId="77777777" w:rsidR="00C73CD2" w:rsidRPr="00CF4CB4" w:rsidRDefault="00C73CD2" w:rsidP="000A4A5C">
            <w:pPr>
              <w:pStyle w:val="TAL"/>
              <w:rPr>
                <w:rFonts w:cs="Arial"/>
                <w:sz w:val="16"/>
                <w:szCs w:val="16"/>
                <w:lang w:eastAsia="zh-CN"/>
              </w:rPr>
            </w:pPr>
          </w:p>
        </w:tc>
      </w:tr>
      <w:tr w:rsidR="00C73CD2" w:rsidRPr="00CF4CB4" w14:paraId="234B378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43E3921E" w14:textId="77777777" w:rsidR="00C73CD2" w:rsidRPr="00CF4CB4" w:rsidRDefault="00C73CD2" w:rsidP="000A4A5C">
            <w:pPr>
              <w:pStyle w:val="TAL"/>
              <w:keepNext w:val="0"/>
              <w:keepLines w:val="0"/>
              <w:rPr>
                <w:bCs/>
                <w:sz w:val="16"/>
                <w:szCs w:val="16"/>
              </w:rPr>
            </w:pPr>
            <w:r w:rsidRPr="00CF4CB4">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14:paraId="0C696D02" w14:textId="77777777" w:rsidR="00C73CD2" w:rsidRPr="00CF4CB4" w:rsidRDefault="00C73CD2" w:rsidP="000A4A5C">
            <w:pPr>
              <w:pStyle w:val="TAL"/>
              <w:rPr>
                <w:bCs/>
                <w:sz w:val="16"/>
                <w:szCs w:val="16"/>
              </w:rPr>
            </w:pPr>
            <w:r w:rsidRPr="00CF4CB4">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43878C9D"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22A474A"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14:paraId="6AFDBD11"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 and Sidelink CSI report</w:t>
            </w:r>
          </w:p>
        </w:tc>
      </w:tr>
      <w:tr w:rsidR="00C73CD2" w:rsidRPr="00CF4CB4" w14:paraId="3248D33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79EF82A" w14:textId="77777777" w:rsidR="00C73CD2" w:rsidRPr="00CF4CB4" w:rsidRDefault="00C73CD2" w:rsidP="000A4A5C">
            <w:pPr>
              <w:pStyle w:val="TAL"/>
              <w:keepNext w:val="0"/>
              <w:keepLines w:val="0"/>
              <w:rPr>
                <w:bCs/>
                <w:sz w:val="16"/>
                <w:szCs w:val="16"/>
              </w:rPr>
            </w:pPr>
            <w:r w:rsidRPr="00CF4CB4">
              <w:rPr>
                <w:bCs/>
                <w:sz w:val="16"/>
                <w:szCs w:val="16"/>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8A311DD" w14:textId="77777777" w:rsidR="00C73CD2" w:rsidRPr="00CF4CB4" w:rsidRDefault="00C73CD2" w:rsidP="000A4A5C">
            <w:pPr>
              <w:pStyle w:val="TAL"/>
              <w:rPr>
                <w:bCs/>
                <w:sz w:val="16"/>
                <w:szCs w:val="16"/>
              </w:rPr>
            </w:pPr>
            <w:r w:rsidRPr="00CF4CB4">
              <w:rPr>
                <w:bCs/>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2F12460" w14:textId="77777777" w:rsidR="00C73CD2" w:rsidRPr="00CF4CB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0D4F97" w14:textId="77777777" w:rsidR="00C73CD2" w:rsidRPr="00CF4CB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1B33017" w14:textId="77777777" w:rsidR="00C73CD2" w:rsidRPr="00CF4CB4" w:rsidRDefault="00C73CD2" w:rsidP="000A4A5C">
            <w:pPr>
              <w:pStyle w:val="TAL"/>
              <w:rPr>
                <w:rFonts w:cs="Arial"/>
                <w:sz w:val="16"/>
                <w:szCs w:val="16"/>
                <w:lang w:eastAsia="zh-CN"/>
              </w:rPr>
            </w:pPr>
          </w:p>
        </w:tc>
      </w:tr>
      <w:tr w:rsidR="00C73CD2" w:rsidRPr="00CF4CB4" w14:paraId="65B2788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2EDB1422" w14:textId="77777777" w:rsidR="00C73CD2" w:rsidRPr="00CF4CB4" w:rsidRDefault="00C73CD2" w:rsidP="000A4A5C">
            <w:pPr>
              <w:pStyle w:val="TAL"/>
              <w:keepNext w:val="0"/>
              <w:keepLines w:val="0"/>
              <w:rPr>
                <w:bCs/>
                <w:sz w:val="16"/>
                <w:szCs w:val="16"/>
              </w:rPr>
            </w:pPr>
            <w:r w:rsidRPr="00CF4CB4">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14:paraId="25A03691" w14:textId="77777777" w:rsidR="00C73CD2" w:rsidRPr="00CF4CB4" w:rsidRDefault="00C73CD2" w:rsidP="000A4A5C">
            <w:pPr>
              <w:pStyle w:val="TAL"/>
              <w:rPr>
                <w:bCs/>
                <w:sz w:val="16"/>
                <w:szCs w:val="16"/>
              </w:rPr>
            </w:pPr>
            <w:r w:rsidRPr="00CF4CB4">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14:paraId="0E5A26D4" w14:textId="77777777" w:rsidR="00C73CD2" w:rsidRPr="00CF4CB4" w:rsidRDefault="00C73CD2" w:rsidP="000A4A5C">
            <w:pPr>
              <w:pStyle w:val="TAC"/>
              <w:keepNext w:val="0"/>
              <w:keepLines w:val="0"/>
              <w:rPr>
                <w:rFonts w:cs="Arial"/>
                <w:sz w:val="16"/>
                <w:szCs w:val="16"/>
              </w:rPr>
            </w:pPr>
            <w:r w:rsidRPr="00CF4CB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9057CD" w14:textId="77777777" w:rsidR="00C73CD2" w:rsidRPr="00CF4CB4" w:rsidRDefault="00C73CD2" w:rsidP="000A4A5C">
            <w:pPr>
              <w:pStyle w:val="TAC"/>
              <w:keepNext w:val="0"/>
              <w:keepLines w:val="0"/>
              <w:rPr>
                <w:rFonts w:cs="Arial"/>
                <w:sz w:val="16"/>
                <w:szCs w:val="16"/>
                <w:lang w:eastAsia="zh-CN"/>
              </w:rPr>
            </w:pPr>
            <w:r w:rsidRPr="00CF4CB4">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43852392" w14:textId="77777777" w:rsidR="00C73CD2" w:rsidRPr="00CF4CB4" w:rsidRDefault="00C73CD2" w:rsidP="000A4A5C">
            <w:pPr>
              <w:pStyle w:val="TAL"/>
              <w:keepNext w:val="0"/>
              <w:keepLines w:val="0"/>
              <w:rPr>
                <w:rFonts w:cs="Arial"/>
                <w:sz w:val="16"/>
                <w:szCs w:val="16"/>
                <w:lang w:eastAsia="zh-CN"/>
              </w:rPr>
            </w:pPr>
            <w:r w:rsidRPr="00CF4CB4">
              <w:rPr>
                <w:rFonts w:cs="Arial"/>
                <w:sz w:val="16"/>
                <w:szCs w:val="16"/>
                <w:lang w:eastAsia="zh-CN"/>
              </w:rPr>
              <w:t>UE supporting 5G core and NR sidelink mode 1 transmission</w:t>
            </w:r>
          </w:p>
        </w:tc>
      </w:tr>
    </w:tbl>
    <w:p w14:paraId="0AC76AE7" w14:textId="77777777" w:rsidR="00C73CD2" w:rsidRPr="00CF4CB4" w:rsidRDefault="00C73CD2" w:rsidP="00C73CD2">
      <w:pPr>
        <w:rPr>
          <w:lang w:eastAsia="en-US"/>
        </w:rPr>
      </w:pPr>
    </w:p>
    <w:p w14:paraId="1F5CE3CE" w14:textId="77777777" w:rsidR="00C73CD2" w:rsidRPr="00CF4CB4" w:rsidRDefault="00C73CD2" w:rsidP="00C73CD2">
      <w:pPr>
        <w:pStyle w:val="TH"/>
      </w:pPr>
      <w:r w:rsidRPr="00CF4CB4">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rsidRPr="00CF4CB4" w14:paraId="41DF1EEF"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99C1F0A"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55FAE3C"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2ABE0FB" w14:textId="77777777" w:rsidR="00C73CD2" w:rsidRPr="00CF4CB4" w:rsidRDefault="00C73CD2" w:rsidP="000A4A5C">
            <w:pPr>
              <w:pStyle w:val="TAH"/>
              <w:rPr>
                <w:szCs w:val="16"/>
              </w:rPr>
            </w:pPr>
            <w:r w:rsidRPr="00CF4CB4">
              <w:t>Specific IXIT</w:t>
            </w:r>
          </w:p>
        </w:tc>
        <w:tc>
          <w:tcPr>
            <w:tcW w:w="1903" w:type="dxa"/>
            <w:tcBorders>
              <w:top w:val="single" w:sz="4" w:space="0" w:color="auto"/>
              <w:left w:val="single" w:sz="4" w:space="0" w:color="auto"/>
              <w:bottom w:val="single" w:sz="4" w:space="0" w:color="auto"/>
              <w:right w:val="single" w:sz="4" w:space="0" w:color="auto"/>
            </w:tcBorders>
            <w:hideMark/>
          </w:tcPr>
          <w:p w14:paraId="56E2C4F7"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4AB1205" w14:textId="77777777" w:rsidR="00C73CD2" w:rsidRPr="00CF4CB4" w:rsidRDefault="00C73CD2" w:rsidP="000A4A5C">
            <w:pPr>
              <w:spacing w:after="0"/>
              <w:jc w:val="center"/>
              <w:rPr>
                <w:rFonts w:ascii="Arial" w:hAnsi="Arial"/>
                <w:b/>
                <w:sz w:val="16"/>
                <w:szCs w:val="16"/>
              </w:rPr>
            </w:pPr>
            <w:r w:rsidRPr="00CF4CB4">
              <w:rPr>
                <w:rFonts w:ascii="Arial" w:hAnsi="Arial"/>
                <w:b/>
                <w:sz w:val="16"/>
                <w:szCs w:val="16"/>
              </w:rPr>
              <w:t>Release other RAT</w:t>
            </w:r>
          </w:p>
        </w:tc>
      </w:tr>
      <w:tr w:rsidR="00C73CD2" w:rsidRPr="00CF4CB4" w14:paraId="03C2B9ED"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B29DDA" w14:textId="77777777" w:rsidR="00C73CD2" w:rsidRPr="00CF4CB4" w:rsidRDefault="00C73CD2" w:rsidP="000A4A5C">
            <w:pPr>
              <w:pStyle w:val="TAL"/>
              <w:rPr>
                <w:lang w:eastAsia="zh-CN"/>
              </w:rPr>
            </w:pPr>
            <w:r w:rsidRPr="00CF4CB4">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A5E84AC" w14:textId="77777777" w:rsidR="00C73CD2" w:rsidRPr="00CF4CB4" w:rsidRDefault="00C73CD2" w:rsidP="000A4A5C">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14711B" w14:textId="77777777" w:rsidR="00C73CD2" w:rsidRPr="00CF4CB4" w:rsidRDefault="00C73CD2" w:rsidP="000A4A5C">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644029C" w14:textId="77777777" w:rsidR="00C73CD2" w:rsidRPr="00CF4CB4" w:rsidRDefault="00C73CD2" w:rsidP="000A4A5C">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24E06E" w14:textId="77777777" w:rsidR="00C73CD2" w:rsidRPr="00CF4CB4" w:rsidRDefault="00C73CD2" w:rsidP="000A4A5C">
            <w:pPr>
              <w:spacing w:after="0"/>
              <w:jc w:val="center"/>
              <w:rPr>
                <w:rFonts w:ascii="Arial" w:hAnsi="Arial"/>
                <w:b/>
                <w:sz w:val="16"/>
                <w:szCs w:val="16"/>
              </w:rPr>
            </w:pPr>
          </w:p>
        </w:tc>
      </w:tr>
    </w:tbl>
    <w:p w14:paraId="60636408" w14:textId="77777777" w:rsidR="00C73CD2" w:rsidRPr="00CF4CB4" w:rsidRDefault="00C73CD2" w:rsidP="00C73CD2"/>
    <w:p w14:paraId="600163D1" w14:textId="77777777" w:rsidR="00C73CD2" w:rsidRPr="00CF4CB4" w:rsidRDefault="00C73CD2" w:rsidP="00C73CD2">
      <w:pPr>
        <w:pStyle w:val="TH"/>
      </w:pPr>
      <w:r w:rsidRPr="00CF4CB4">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73CD2" w:rsidRPr="00CF4CB4" w14:paraId="1AE180FF"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305F2BC2" w14:textId="77777777" w:rsidR="00C73CD2" w:rsidRPr="00CF4CB4" w:rsidRDefault="00C73CD2" w:rsidP="000A4A5C">
            <w:pPr>
              <w:pStyle w:val="TAH"/>
              <w:keepNext w:val="0"/>
              <w:keepLines w:val="0"/>
              <w:rPr>
                <w:sz w:val="16"/>
                <w:szCs w:val="16"/>
                <w:lang w:val="en-US"/>
              </w:rPr>
            </w:pPr>
            <w:r w:rsidRPr="00CF4CB4">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14:paraId="4E1E7B5B" w14:textId="77777777" w:rsidR="00C73CD2" w:rsidRPr="00CF4CB4" w:rsidRDefault="00C73CD2" w:rsidP="000A4A5C">
            <w:pPr>
              <w:pStyle w:val="TAH"/>
              <w:keepNext w:val="0"/>
              <w:keepLines w:val="0"/>
              <w:rPr>
                <w:sz w:val="16"/>
                <w:szCs w:val="16"/>
                <w:lang w:val="en-US"/>
              </w:rPr>
            </w:pPr>
            <w:r w:rsidRPr="00CF4CB4">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14:paraId="026F2FA6" w14:textId="77777777" w:rsidR="00C73CD2" w:rsidRPr="00CF4CB4" w:rsidRDefault="00C73CD2" w:rsidP="000A4A5C">
            <w:pPr>
              <w:pStyle w:val="TAH"/>
              <w:keepNext w:val="0"/>
              <w:keepLines w:val="0"/>
              <w:rPr>
                <w:sz w:val="16"/>
                <w:szCs w:val="16"/>
                <w:lang w:val="en-US"/>
              </w:rPr>
            </w:pPr>
            <w:r w:rsidRPr="00CF4CB4">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E83A1C2" w14:textId="77777777" w:rsidR="00C73CD2" w:rsidRPr="00CF4CB4" w:rsidRDefault="00C73CD2" w:rsidP="000A4A5C">
            <w:pPr>
              <w:pStyle w:val="TAH"/>
              <w:keepNext w:val="0"/>
              <w:keepLines w:val="0"/>
              <w:rPr>
                <w:sz w:val="16"/>
                <w:szCs w:val="16"/>
                <w:lang w:val="en-US"/>
              </w:rPr>
            </w:pPr>
            <w:r w:rsidRPr="00CF4CB4">
              <w:rPr>
                <w:sz w:val="16"/>
                <w:szCs w:val="16"/>
                <w:lang w:val="en-US"/>
              </w:rPr>
              <w:t>Applicability</w:t>
            </w:r>
          </w:p>
        </w:tc>
      </w:tr>
      <w:tr w:rsidR="00C73CD2" w:rsidRPr="00CF4CB4" w14:paraId="74BC8E3D"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581E883C" w14:textId="77777777" w:rsidR="00C73CD2" w:rsidRPr="00CF4CB4" w:rsidRDefault="00C73CD2" w:rsidP="000A4A5C">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14:paraId="265D3838" w14:textId="77777777" w:rsidR="00C73CD2" w:rsidRPr="00CF4CB4" w:rsidRDefault="00C73CD2" w:rsidP="000A4A5C">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14:paraId="61428EB0" w14:textId="77777777" w:rsidR="00C73CD2" w:rsidRPr="00CF4CB4" w:rsidRDefault="00C73CD2" w:rsidP="000A4A5C">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5168E7AE" w14:textId="77777777" w:rsidR="00C73CD2" w:rsidRPr="00CF4CB4" w:rsidRDefault="00C73CD2" w:rsidP="000A4A5C">
            <w:pPr>
              <w:pStyle w:val="TAH"/>
              <w:keepNext w:val="0"/>
              <w:keepLines w:val="0"/>
              <w:rPr>
                <w:sz w:val="16"/>
                <w:szCs w:val="16"/>
                <w:lang w:val="en-US"/>
              </w:rPr>
            </w:pPr>
            <w:r w:rsidRPr="00CF4CB4">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14:paraId="408CCDB6" w14:textId="77777777" w:rsidR="00C73CD2" w:rsidRPr="00CF4CB4" w:rsidRDefault="00C73CD2" w:rsidP="000A4A5C">
            <w:pPr>
              <w:pStyle w:val="TAH"/>
              <w:keepNext w:val="0"/>
              <w:keepLines w:val="0"/>
              <w:rPr>
                <w:sz w:val="16"/>
                <w:szCs w:val="16"/>
                <w:lang w:val="en-US"/>
              </w:rPr>
            </w:pPr>
            <w:r w:rsidRPr="00CF4CB4">
              <w:rPr>
                <w:sz w:val="16"/>
                <w:szCs w:val="16"/>
                <w:lang w:val="en-US"/>
              </w:rPr>
              <w:t>Comment</w:t>
            </w:r>
          </w:p>
        </w:tc>
      </w:tr>
      <w:tr w:rsidR="00C73CD2" w:rsidRPr="00CF4CB4" w14:paraId="671007A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0A9B32C" w14:textId="77777777" w:rsidR="00C73CD2" w:rsidRPr="00CF4CB4" w:rsidRDefault="00C73CD2" w:rsidP="000A4A5C">
            <w:pPr>
              <w:pStyle w:val="TAL"/>
              <w:keepNext w:val="0"/>
              <w:keepLines w:val="0"/>
              <w:rPr>
                <w:rFonts w:cs="Arial"/>
                <w:b/>
                <w:bCs/>
                <w:sz w:val="16"/>
                <w:szCs w:val="16"/>
                <w:lang w:val="en-US"/>
              </w:rPr>
            </w:pPr>
            <w:r w:rsidRPr="00CF4CB4">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94B5FF3" w14:textId="77777777" w:rsidR="00C73CD2" w:rsidRPr="00CF4CB4" w:rsidRDefault="00C73CD2" w:rsidP="000A4A5C">
            <w:pPr>
              <w:pStyle w:val="TAL"/>
              <w:keepNext w:val="0"/>
              <w:keepLines w:val="0"/>
              <w:rPr>
                <w:rFonts w:cs="Arial"/>
                <w:b/>
                <w:bCs/>
                <w:sz w:val="16"/>
                <w:szCs w:val="16"/>
                <w:lang w:val="en-US"/>
              </w:rPr>
            </w:pPr>
            <w:r w:rsidRPr="00CF4CB4">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BACB343" w14:textId="77777777" w:rsidR="00C73CD2" w:rsidRPr="00CF4CB4" w:rsidRDefault="00C73CD2" w:rsidP="000A4A5C">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65E958" w14:textId="77777777" w:rsidR="00C73CD2" w:rsidRPr="00CF4CB4" w:rsidRDefault="00C73CD2" w:rsidP="000A4A5C">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B5A88D" w14:textId="77777777" w:rsidR="00C73CD2" w:rsidRPr="00CF4CB4" w:rsidRDefault="00C73CD2" w:rsidP="000A4A5C">
            <w:pPr>
              <w:pStyle w:val="TAH"/>
              <w:keepNext w:val="0"/>
              <w:keepLines w:val="0"/>
              <w:rPr>
                <w:sz w:val="16"/>
                <w:szCs w:val="16"/>
                <w:lang w:val="en-US"/>
              </w:rPr>
            </w:pPr>
          </w:p>
        </w:tc>
      </w:tr>
      <w:tr w:rsidR="00C73CD2" w:rsidRPr="00CF4CB4" w14:paraId="2AF4B30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031687" w14:textId="77777777" w:rsidR="00C73CD2" w:rsidRPr="00CF4CB4" w:rsidRDefault="00C73CD2" w:rsidP="000A4A5C">
            <w:pPr>
              <w:pStyle w:val="TAL"/>
              <w:keepNext w:val="0"/>
              <w:keepLines w:val="0"/>
              <w:rPr>
                <w:rFonts w:cs="Arial"/>
                <w:b/>
                <w:bCs/>
                <w:sz w:val="16"/>
                <w:szCs w:val="16"/>
                <w:lang w:val="en-US"/>
              </w:rPr>
            </w:pPr>
            <w:r w:rsidRPr="00CF4CB4">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A8434AD" w14:textId="77777777" w:rsidR="00C73CD2" w:rsidRPr="00CF4CB4" w:rsidRDefault="00C73CD2" w:rsidP="000A4A5C">
            <w:pPr>
              <w:pStyle w:val="TAL"/>
              <w:rPr>
                <w:rFonts w:cs="Arial"/>
                <w:b/>
                <w:bCs/>
                <w:sz w:val="16"/>
                <w:szCs w:val="16"/>
                <w:lang w:val="en-US"/>
              </w:rPr>
            </w:pPr>
            <w:r w:rsidRPr="00CF4CB4">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CE59F99" w14:textId="77777777" w:rsidR="00C73CD2" w:rsidRPr="00CF4CB4" w:rsidRDefault="00C73CD2" w:rsidP="000A4A5C">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2886C1" w14:textId="77777777" w:rsidR="00C73CD2" w:rsidRPr="00CF4CB4" w:rsidRDefault="00C73CD2" w:rsidP="000A4A5C">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C6493F" w14:textId="77777777" w:rsidR="00C73CD2" w:rsidRPr="00CF4CB4" w:rsidRDefault="00C73CD2" w:rsidP="000A4A5C">
            <w:pPr>
              <w:pStyle w:val="TAL"/>
              <w:keepNext w:val="0"/>
              <w:keepLines w:val="0"/>
              <w:rPr>
                <w:rFonts w:cs="Arial"/>
                <w:sz w:val="16"/>
                <w:szCs w:val="16"/>
                <w:lang w:val="en-US"/>
              </w:rPr>
            </w:pPr>
          </w:p>
        </w:tc>
      </w:tr>
      <w:tr w:rsidR="00C73CD2" w:rsidRPr="00CF4CB4" w14:paraId="01118E2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885042A" w14:textId="77777777" w:rsidR="00C73CD2" w:rsidRPr="00CF4CB4" w:rsidRDefault="00C73CD2" w:rsidP="000A4A5C">
            <w:pPr>
              <w:pStyle w:val="TAL"/>
              <w:keepNext w:val="0"/>
              <w:keepLines w:val="0"/>
              <w:rPr>
                <w:bCs/>
                <w:sz w:val="16"/>
                <w:szCs w:val="16"/>
                <w:lang w:val="en-US"/>
              </w:rPr>
            </w:pPr>
            <w:r w:rsidRPr="00CF4CB4">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14:paraId="71FD72F5" w14:textId="77777777" w:rsidR="00C73CD2" w:rsidRPr="00CF4CB4" w:rsidRDefault="00C73CD2" w:rsidP="000A4A5C">
            <w:pPr>
              <w:pStyle w:val="TAL"/>
              <w:rPr>
                <w:bCs/>
                <w:sz w:val="16"/>
                <w:szCs w:val="16"/>
                <w:lang w:val="en-US"/>
              </w:rPr>
            </w:pPr>
            <w:r w:rsidRPr="00CF4CB4">
              <w:rPr>
                <w:rFonts w:cs="Arial"/>
                <w:bCs/>
                <w:sz w:val="16"/>
                <w:szCs w:val="16"/>
                <w:lang w:val="en-US"/>
              </w:rPr>
              <w:t xml:space="preserve">V2X policy provisioning / Precedence / Validity timer </w:t>
            </w:r>
            <w:proofErr w:type="gramStart"/>
            <w:r w:rsidRPr="00CF4CB4">
              <w:rPr>
                <w:rFonts w:cs="Arial"/>
                <w:bCs/>
                <w:sz w:val="16"/>
                <w:szCs w:val="16"/>
                <w:lang w:val="en-US"/>
              </w:rPr>
              <w:t>expires  /</w:t>
            </w:r>
            <w:proofErr w:type="gramEnd"/>
            <w:r w:rsidRPr="00CF4CB4">
              <w:rPr>
                <w:rFonts w:cs="Arial"/>
                <w:bCs/>
                <w:sz w:val="16"/>
                <w:szCs w:val="16"/>
                <w:lang w:val="en-US"/>
              </w:rPr>
              <w:t xml:space="preserve">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23300795" w14:textId="77777777" w:rsidR="00C73CD2" w:rsidRPr="00CF4CB4" w:rsidRDefault="00C73CD2" w:rsidP="000A4A5C">
            <w:pPr>
              <w:pStyle w:val="TAC"/>
              <w:keepNext w:val="0"/>
              <w:keepLines w:val="0"/>
              <w:rPr>
                <w:rFonts w:cs="Arial"/>
                <w:sz w:val="16"/>
                <w:szCs w:val="16"/>
                <w:lang w:val="en-US"/>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049FAC3C" w14:textId="77777777" w:rsidR="00C73CD2" w:rsidRPr="00CF4CB4" w:rsidRDefault="00C73CD2" w:rsidP="000A4A5C">
            <w:pPr>
              <w:pStyle w:val="TAC"/>
              <w:keepNext w:val="0"/>
              <w:keepLines w:val="0"/>
              <w:rPr>
                <w:rFonts w:cs="Arial"/>
                <w:sz w:val="16"/>
                <w:szCs w:val="16"/>
                <w:lang w:val="en-US" w:eastAsia="zh-CN"/>
              </w:rPr>
            </w:pPr>
            <w:r w:rsidRPr="00CF4CB4">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14:paraId="7C9F29BF" w14:textId="77777777" w:rsidR="00C73CD2" w:rsidRPr="00CF4CB4" w:rsidRDefault="00C73CD2" w:rsidP="000A4A5C">
            <w:pPr>
              <w:pStyle w:val="TAL"/>
              <w:keepNext w:val="0"/>
              <w:keepLines w:val="0"/>
              <w:rPr>
                <w:rFonts w:cs="Arial"/>
                <w:sz w:val="16"/>
                <w:szCs w:val="16"/>
                <w:lang w:val="en-US" w:eastAsia="zh-CN"/>
              </w:rPr>
            </w:pPr>
            <w:r w:rsidRPr="00CF4CB4">
              <w:rPr>
                <w:rFonts w:cs="Arial"/>
                <w:sz w:val="16"/>
                <w:szCs w:val="16"/>
                <w:lang w:val="en-US"/>
              </w:rPr>
              <w:t>UE supporting 5G Core and V2X communication</w:t>
            </w:r>
            <w:r w:rsidRPr="00CF4CB4">
              <w:rPr>
                <w:rFonts w:cs="Arial"/>
                <w:sz w:val="16"/>
                <w:szCs w:val="16"/>
                <w:lang w:val="en-US" w:eastAsia="zh-CN"/>
              </w:rPr>
              <w:t xml:space="preserve"> over NR-PC5</w:t>
            </w:r>
          </w:p>
        </w:tc>
      </w:tr>
      <w:tr w:rsidR="00C73CD2" w:rsidRPr="00CF4CB4" w14:paraId="45C088B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88560D" w14:textId="77777777" w:rsidR="00C73CD2" w:rsidRPr="00CF4CB4" w:rsidRDefault="00C73CD2" w:rsidP="000A4A5C">
            <w:pPr>
              <w:pStyle w:val="TAL"/>
              <w:keepNext w:val="0"/>
              <w:keepLines w:val="0"/>
              <w:rPr>
                <w:bCs/>
                <w:sz w:val="16"/>
                <w:szCs w:val="16"/>
                <w:lang w:val="en-US" w:eastAsia="en-US"/>
              </w:rPr>
            </w:pPr>
            <w:r w:rsidRPr="00CF4CB4">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E59F450" w14:textId="77777777" w:rsidR="00C73CD2" w:rsidRPr="00CF4CB4" w:rsidRDefault="00C73CD2" w:rsidP="000A4A5C">
            <w:pPr>
              <w:pStyle w:val="TAL"/>
              <w:rPr>
                <w:bCs/>
                <w:sz w:val="16"/>
                <w:szCs w:val="16"/>
                <w:lang w:val="en-US"/>
              </w:rPr>
            </w:pPr>
            <w:r w:rsidRPr="00CF4CB4">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FE59E4" w14:textId="77777777" w:rsidR="00C73CD2" w:rsidRPr="00CF4CB4" w:rsidRDefault="00C73CD2" w:rsidP="000A4A5C">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CB8A8E" w14:textId="77777777" w:rsidR="00C73CD2" w:rsidRPr="00CF4CB4" w:rsidRDefault="00C73CD2" w:rsidP="000A4A5C">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68F6273" w14:textId="77777777" w:rsidR="00C73CD2" w:rsidRPr="00CF4CB4" w:rsidRDefault="00C73CD2" w:rsidP="000A4A5C">
            <w:pPr>
              <w:spacing w:after="0"/>
              <w:rPr>
                <w:rFonts w:ascii="CG Times (WN)" w:hAnsi="CG Times (WN)"/>
              </w:rPr>
            </w:pPr>
          </w:p>
        </w:tc>
      </w:tr>
      <w:tr w:rsidR="00C73CD2" w:rsidRPr="00CF4CB4" w14:paraId="2858FE8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64A3532" w14:textId="77777777" w:rsidR="00C73CD2" w:rsidRPr="00CF4CB4" w:rsidRDefault="00C73CD2" w:rsidP="000A4A5C">
            <w:pPr>
              <w:pStyle w:val="TAL"/>
              <w:keepNext w:val="0"/>
              <w:keepLines w:val="0"/>
              <w:rPr>
                <w:bCs/>
                <w:sz w:val="16"/>
                <w:szCs w:val="16"/>
                <w:lang w:val="en-US" w:eastAsia="en-US"/>
              </w:rPr>
            </w:pPr>
            <w:r w:rsidRPr="00CF4CB4">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14:paraId="67E768AC" w14:textId="77777777" w:rsidR="00C73CD2" w:rsidRPr="00CF4CB4" w:rsidRDefault="00C73CD2" w:rsidP="000A4A5C">
            <w:pPr>
              <w:pStyle w:val="TAL"/>
              <w:rPr>
                <w:bCs/>
                <w:sz w:val="16"/>
                <w:szCs w:val="16"/>
                <w:lang w:val="en-US"/>
              </w:rPr>
            </w:pPr>
            <w:r w:rsidRPr="00CF4CB4">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14:paraId="33A78074" w14:textId="77777777" w:rsidR="00C73CD2" w:rsidRPr="00CF4CB4" w:rsidRDefault="00C73CD2" w:rsidP="000A4A5C">
            <w:pPr>
              <w:pStyle w:val="TAC"/>
              <w:keepNext w:val="0"/>
              <w:keepLines w:val="0"/>
              <w:rPr>
                <w:rFonts w:cs="Arial"/>
                <w:sz w:val="16"/>
                <w:szCs w:val="16"/>
                <w:lang w:val="en-US"/>
              </w:rPr>
            </w:pPr>
            <w:r w:rsidRPr="00CF4CB4">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3BF7A02F" w14:textId="77777777" w:rsidR="00C73CD2" w:rsidRPr="00CF4CB4" w:rsidRDefault="00C73CD2" w:rsidP="000A4A5C">
            <w:pPr>
              <w:pStyle w:val="TAC"/>
              <w:keepNext w:val="0"/>
              <w:keepLines w:val="0"/>
              <w:rPr>
                <w:rFonts w:cs="Arial"/>
                <w:sz w:val="16"/>
                <w:szCs w:val="16"/>
                <w:lang w:val="en-US" w:eastAsia="zh-CN"/>
              </w:rPr>
            </w:pPr>
            <w:r w:rsidRPr="00CF4CB4">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5C8EDD6" w14:textId="77777777" w:rsidR="00C73CD2" w:rsidRPr="00CF4CB4" w:rsidRDefault="00C73CD2" w:rsidP="000A4A5C">
            <w:pPr>
              <w:pStyle w:val="TAL"/>
              <w:keepNext w:val="0"/>
              <w:keepLines w:val="0"/>
              <w:rPr>
                <w:rFonts w:cs="Arial"/>
                <w:sz w:val="16"/>
                <w:szCs w:val="16"/>
                <w:lang w:val="en-US" w:eastAsia="zh-CN"/>
              </w:rPr>
            </w:pPr>
            <w:r w:rsidRPr="00CF4CB4">
              <w:rPr>
                <w:rFonts w:cs="Arial"/>
                <w:sz w:val="16"/>
                <w:szCs w:val="16"/>
                <w:lang w:val="en-US" w:eastAsia="zh-CN"/>
              </w:rPr>
              <w:t>UE supporting 5G core and NR sidelink transmission mode 2</w:t>
            </w:r>
          </w:p>
        </w:tc>
      </w:tr>
    </w:tbl>
    <w:p w14:paraId="7928C446" w14:textId="77777777" w:rsidR="00C73CD2" w:rsidRPr="00CF4CB4" w:rsidRDefault="00C73CD2" w:rsidP="00C73CD2">
      <w:pPr>
        <w:rPr>
          <w:noProof/>
          <w:lang w:eastAsia="en-US"/>
        </w:rPr>
      </w:pPr>
    </w:p>
    <w:p w14:paraId="2BFEA5B8" w14:textId="77777777" w:rsidR="00C73CD2" w:rsidRPr="00CF4CB4" w:rsidRDefault="00C73CD2" w:rsidP="00C73CD2">
      <w:pPr>
        <w:pStyle w:val="TH"/>
      </w:pPr>
      <w:r w:rsidRPr="00CF4CB4">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rsidRPr="00CF4CB4" w14:paraId="574CA882"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285A16" w14:textId="77777777" w:rsidR="00C73CD2" w:rsidRPr="00CF4CB4" w:rsidRDefault="00C73CD2" w:rsidP="000A4A5C">
            <w:pPr>
              <w:spacing w:after="0"/>
              <w:jc w:val="center"/>
              <w:rPr>
                <w:rFonts w:ascii="Arial" w:hAnsi="Arial"/>
                <w:b/>
                <w:sz w:val="16"/>
                <w:szCs w:val="16"/>
                <w:lang w:val="en-US"/>
              </w:rPr>
            </w:pPr>
            <w:r w:rsidRPr="00CF4CB4">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14:paraId="1E14DA75" w14:textId="77777777" w:rsidR="00C73CD2" w:rsidRPr="00CF4CB4" w:rsidRDefault="00C73CD2" w:rsidP="000A4A5C">
            <w:pPr>
              <w:spacing w:after="0"/>
              <w:jc w:val="center"/>
              <w:rPr>
                <w:rFonts w:ascii="Arial" w:hAnsi="Arial"/>
                <w:b/>
                <w:sz w:val="16"/>
                <w:szCs w:val="16"/>
                <w:lang w:val="en-US"/>
              </w:rPr>
            </w:pPr>
            <w:r w:rsidRPr="00CF4CB4">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0D7387" w14:textId="77777777" w:rsidR="00C73CD2" w:rsidRPr="00CF4CB4" w:rsidRDefault="00C73CD2" w:rsidP="000A4A5C">
            <w:pPr>
              <w:pStyle w:val="TAH"/>
              <w:rPr>
                <w:szCs w:val="16"/>
                <w:lang w:val="en-US"/>
              </w:rPr>
            </w:pPr>
            <w:r w:rsidRPr="00CF4CB4">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1C15BE4A" w14:textId="77777777" w:rsidR="00C73CD2" w:rsidRPr="00CF4CB4" w:rsidRDefault="00C73CD2" w:rsidP="000A4A5C">
            <w:pPr>
              <w:spacing w:after="0"/>
              <w:jc w:val="center"/>
              <w:rPr>
                <w:rFonts w:ascii="Arial" w:hAnsi="Arial"/>
                <w:b/>
                <w:sz w:val="16"/>
                <w:szCs w:val="16"/>
                <w:lang w:val="en-US"/>
              </w:rPr>
            </w:pPr>
            <w:r w:rsidRPr="00CF4CB4">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31D1DC" w14:textId="77777777" w:rsidR="00C73CD2" w:rsidRPr="00CF4CB4" w:rsidRDefault="00C73CD2" w:rsidP="000A4A5C">
            <w:pPr>
              <w:spacing w:after="0"/>
              <w:jc w:val="center"/>
              <w:rPr>
                <w:rFonts w:ascii="Arial" w:hAnsi="Arial"/>
                <w:b/>
                <w:sz w:val="16"/>
                <w:szCs w:val="16"/>
                <w:lang w:val="en-US"/>
              </w:rPr>
            </w:pPr>
            <w:r w:rsidRPr="00CF4CB4">
              <w:rPr>
                <w:rFonts w:ascii="Arial" w:hAnsi="Arial"/>
                <w:b/>
                <w:sz w:val="16"/>
                <w:szCs w:val="16"/>
                <w:lang w:val="en-US"/>
              </w:rPr>
              <w:t>Release other RAT</w:t>
            </w:r>
          </w:p>
        </w:tc>
      </w:tr>
      <w:tr w:rsidR="00C73CD2" w:rsidRPr="00CF4CB4" w14:paraId="418C2B6A"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2E956EC" w14:textId="77777777" w:rsidR="00C73CD2" w:rsidRPr="00CF4CB4" w:rsidRDefault="00C73CD2" w:rsidP="000A4A5C">
            <w:pPr>
              <w:spacing w:after="0"/>
              <w:rPr>
                <w:rFonts w:ascii="Arial" w:hAnsi="Arial"/>
                <w:b/>
                <w:sz w:val="16"/>
                <w:szCs w:val="16"/>
                <w:lang w:val="en-US" w:eastAsia="zh-CN"/>
              </w:rPr>
            </w:pPr>
            <w:r w:rsidRPr="00CF4CB4">
              <w:rPr>
                <w:rFonts w:ascii="Arial" w:hAnsi="Arial"/>
                <w:b/>
                <w:sz w:val="16"/>
                <w:szCs w:val="16"/>
                <w:lang w:val="en-US" w:eastAsia="zh-CN"/>
              </w:rPr>
              <w:lastRenderedPageBreak/>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CB87174" w14:textId="77777777" w:rsidR="00C73CD2" w:rsidRPr="00CF4CB4" w:rsidRDefault="00C73CD2" w:rsidP="000A4A5C">
            <w:pPr>
              <w:spacing w:after="0"/>
              <w:jc w:val="center"/>
              <w:rPr>
                <w:rFonts w:ascii="Arial" w:hAnsi="Arial"/>
                <w:b/>
                <w:sz w:val="16"/>
                <w:szCs w:val="16"/>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E54131" w14:textId="77777777" w:rsidR="00C73CD2" w:rsidRPr="00CF4CB4" w:rsidRDefault="00C73CD2" w:rsidP="000A4A5C">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802A44F" w14:textId="77777777" w:rsidR="00C73CD2" w:rsidRPr="00CF4CB4" w:rsidRDefault="00C73CD2" w:rsidP="000A4A5C">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8662452" w14:textId="77777777" w:rsidR="00C73CD2" w:rsidRPr="00CF4CB4" w:rsidRDefault="00C73CD2" w:rsidP="000A4A5C">
            <w:pPr>
              <w:spacing w:after="0"/>
              <w:jc w:val="center"/>
              <w:rPr>
                <w:rFonts w:ascii="Arial" w:hAnsi="Arial"/>
                <w:b/>
                <w:sz w:val="16"/>
                <w:szCs w:val="16"/>
                <w:lang w:val="en-US"/>
              </w:rPr>
            </w:pPr>
          </w:p>
        </w:tc>
      </w:tr>
    </w:tbl>
    <w:p w14:paraId="396A623E" w14:textId="77777777" w:rsidR="00C73CD2" w:rsidRPr="00CF4CB4" w:rsidRDefault="00C73CD2" w:rsidP="00C73CD2"/>
    <w:p w14:paraId="76EF526C" w14:textId="77777777" w:rsidR="00C73CD2" w:rsidRPr="00CF4CB4" w:rsidRDefault="00C73CD2" w:rsidP="00C73CD2">
      <w:pPr>
        <w:pStyle w:val="Heading2"/>
      </w:pPr>
      <w:bookmarkStart w:id="100" w:name="_Toc27419192"/>
      <w:bookmarkStart w:id="101" w:name="_Toc36040068"/>
      <w:bookmarkStart w:id="102" w:name="_Toc43900800"/>
      <w:bookmarkStart w:id="103" w:name="_Toc51768023"/>
      <w:bookmarkStart w:id="104" w:name="_Toc58241946"/>
      <w:bookmarkStart w:id="105" w:name="_Toc68076599"/>
      <w:bookmarkStart w:id="106" w:name="_Toc75369789"/>
      <w:bookmarkStart w:id="107" w:name="_Toc90490560"/>
      <w:r w:rsidRPr="00CF4CB4">
        <w:t>4.2</w:t>
      </w:r>
      <w:r w:rsidRPr="00CF4CB4">
        <w:tab/>
        <w:t>Protocol conformance test cases</w:t>
      </w:r>
      <w:r w:rsidRPr="00CF4CB4" w:rsidDel="00062F2A">
        <w:t xml:space="preserve"> </w:t>
      </w:r>
      <w:r w:rsidRPr="00CF4CB4">
        <w:t>Applicability Condition</w:t>
      </w:r>
      <w:bookmarkEnd w:id="100"/>
      <w:bookmarkEnd w:id="101"/>
      <w:bookmarkEnd w:id="102"/>
      <w:bookmarkEnd w:id="103"/>
      <w:bookmarkEnd w:id="104"/>
      <w:bookmarkEnd w:id="105"/>
      <w:bookmarkEnd w:id="106"/>
      <w:bookmarkEnd w:id="107"/>
    </w:p>
    <w:p w14:paraId="5639EFB2" w14:textId="77777777" w:rsidR="00C73CD2" w:rsidRPr="00CF4CB4" w:rsidRDefault="00C73CD2" w:rsidP="00C73CD2">
      <w:pPr>
        <w:pStyle w:val="TH"/>
        <w:rPr>
          <w:rFonts w:eastAsia="SimSun"/>
        </w:rPr>
      </w:pPr>
      <w:r w:rsidRPr="00CF4CB4">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73CD2" w:rsidRPr="00CF4CB4" w14:paraId="64A3F55E" w14:textId="77777777" w:rsidTr="000A4A5C">
        <w:trPr>
          <w:tblHeader/>
          <w:jc w:val="center"/>
        </w:trPr>
        <w:tc>
          <w:tcPr>
            <w:tcW w:w="990" w:type="dxa"/>
            <w:tcBorders>
              <w:bottom w:val="single" w:sz="4" w:space="0" w:color="auto"/>
            </w:tcBorders>
          </w:tcPr>
          <w:p w14:paraId="07AD6040" w14:textId="77777777" w:rsidR="00C73CD2" w:rsidRPr="00CF4CB4" w:rsidRDefault="00C73CD2" w:rsidP="000A4A5C">
            <w:pPr>
              <w:pStyle w:val="TAH"/>
              <w:keepNext w:val="0"/>
              <w:keepLines w:val="0"/>
              <w:rPr>
                <w:sz w:val="16"/>
                <w:szCs w:val="16"/>
                <w:lang w:eastAsia="en-US"/>
              </w:rPr>
            </w:pPr>
            <w:r w:rsidRPr="00CF4CB4">
              <w:rPr>
                <w:sz w:val="16"/>
                <w:szCs w:val="16"/>
                <w:lang w:eastAsia="en-US"/>
              </w:rPr>
              <w:t>Condition</w:t>
            </w:r>
          </w:p>
        </w:tc>
        <w:tc>
          <w:tcPr>
            <w:tcW w:w="4414" w:type="dxa"/>
            <w:tcBorders>
              <w:bottom w:val="single" w:sz="4" w:space="0" w:color="auto"/>
            </w:tcBorders>
          </w:tcPr>
          <w:p w14:paraId="21522FE6" w14:textId="77777777" w:rsidR="00C73CD2" w:rsidRPr="00CF4CB4" w:rsidRDefault="00C73CD2" w:rsidP="000A4A5C">
            <w:pPr>
              <w:pStyle w:val="TAH"/>
              <w:keepNext w:val="0"/>
              <w:keepLines w:val="0"/>
              <w:rPr>
                <w:sz w:val="16"/>
                <w:szCs w:val="16"/>
                <w:lang w:eastAsia="en-US"/>
              </w:rPr>
            </w:pPr>
            <w:r w:rsidRPr="00CF4CB4">
              <w:rPr>
                <w:sz w:val="16"/>
                <w:szCs w:val="16"/>
                <w:lang w:eastAsia="en-US"/>
              </w:rPr>
              <w:t>Test case Selection Expression</w:t>
            </w:r>
          </w:p>
        </w:tc>
        <w:tc>
          <w:tcPr>
            <w:tcW w:w="4841" w:type="dxa"/>
            <w:tcBorders>
              <w:bottom w:val="single" w:sz="4" w:space="0" w:color="auto"/>
            </w:tcBorders>
          </w:tcPr>
          <w:p w14:paraId="69044A51" w14:textId="77777777" w:rsidR="00C73CD2" w:rsidRPr="00CF4CB4" w:rsidRDefault="00C73CD2" w:rsidP="000A4A5C">
            <w:pPr>
              <w:pStyle w:val="TAH"/>
              <w:keepNext w:val="0"/>
              <w:keepLines w:val="0"/>
              <w:rPr>
                <w:sz w:val="16"/>
                <w:szCs w:val="16"/>
                <w:lang w:eastAsia="en-US"/>
              </w:rPr>
            </w:pPr>
            <w:r w:rsidRPr="00CF4CB4">
              <w:rPr>
                <w:sz w:val="16"/>
                <w:szCs w:val="16"/>
                <w:lang w:eastAsia="en-US"/>
              </w:rPr>
              <w:t>Comment</w:t>
            </w:r>
          </w:p>
        </w:tc>
      </w:tr>
      <w:tr w:rsidR="00C73CD2" w:rsidRPr="00CF4CB4" w14:paraId="46CA2A88" w14:textId="77777777" w:rsidTr="000A4A5C">
        <w:trPr>
          <w:jc w:val="center"/>
        </w:trPr>
        <w:tc>
          <w:tcPr>
            <w:tcW w:w="990" w:type="dxa"/>
            <w:tcBorders>
              <w:bottom w:val="single" w:sz="4" w:space="0" w:color="auto"/>
            </w:tcBorders>
          </w:tcPr>
          <w:p w14:paraId="0108FF3A" w14:textId="77777777" w:rsidR="00C73CD2" w:rsidRPr="00CF4CB4" w:rsidRDefault="00C73CD2" w:rsidP="000A4A5C">
            <w:pPr>
              <w:pStyle w:val="TAL"/>
              <w:rPr>
                <w:sz w:val="16"/>
                <w:szCs w:val="16"/>
                <w:lang w:eastAsia="en-US"/>
              </w:rPr>
            </w:pPr>
            <w:r w:rsidRPr="00CF4CB4">
              <w:rPr>
                <w:sz w:val="16"/>
                <w:szCs w:val="16"/>
                <w:lang w:eastAsia="en-US"/>
              </w:rPr>
              <w:lastRenderedPageBreak/>
              <w:t>C01</w:t>
            </w:r>
          </w:p>
        </w:tc>
        <w:tc>
          <w:tcPr>
            <w:tcW w:w="4414" w:type="dxa"/>
            <w:tcBorders>
              <w:bottom w:val="single" w:sz="4" w:space="0" w:color="auto"/>
            </w:tcBorders>
          </w:tcPr>
          <w:p w14:paraId="51341302" w14:textId="77777777" w:rsidR="00C73CD2" w:rsidRPr="00CF4CB4" w:rsidRDefault="00C73CD2" w:rsidP="000A4A5C">
            <w:pPr>
              <w:pStyle w:val="TAL"/>
              <w:rPr>
                <w:sz w:val="16"/>
                <w:szCs w:val="16"/>
                <w:lang w:eastAsia="en-US"/>
              </w:rPr>
            </w:pPr>
            <w:r w:rsidRPr="00CF4CB4">
              <w:rPr>
                <w:sz w:val="16"/>
                <w:szCs w:val="16"/>
                <w:lang w:eastAsia="en-US"/>
              </w:rPr>
              <w:t>IF A.4.1-3/2 THEN R ELSE N/A</w:t>
            </w:r>
          </w:p>
        </w:tc>
        <w:tc>
          <w:tcPr>
            <w:tcW w:w="4841" w:type="dxa"/>
            <w:tcBorders>
              <w:bottom w:val="single" w:sz="4" w:space="0" w:color="auto"/>
            </w:tcBorders>
          </w:tcPr>
          <w:p w14:paraId="55CA23BF" w14:textId="77777777" w:rsidR="00C73CD2" w:rsidRPr="00CF4CB4" w:rsidRDefault="00C73CD2" w:rsidP="000A4A5C">
            <w:pPr>
              <w:pStyle w:val="TAL"/>
              <w:rPr>
                <w:sz w:val="16"/>
                <w:szCs w:val="16"/>
                <w:lang w:eastAsia="en-US"/>
              </w:rPr>
            </w:pPr>
            <w:r w:rsidRPr="00CF4CB4">
              <w:rPr>
                <w:sz w:val="16"/>
                <w:szCs w:val="16"/>
                <w:lang w:eastAsia="en-US"/>
              </w:rPr>
              <w:t>UEs supporting EN-DC</w:t>
            </w:r>
          </w:p>
        </w:tc>
      </w:tr>
      <w:tr w:rsidR="00C73CD2" w:rsidRPr="00CF4CB4" w14:paraId="614D1401" w14:textId="77777777" w:rsidTr="000A4A5C">
        <w:trPr>
          <w:jc w:val="center"/>
        </w:trPr>
        <w:tc>
          <w:tcPr>
            <w:tcW w:w="990" w:type="dxa"/>
            <w:shd w:val="clear" w:color="auto" w:fill="auto"/>
          </w:tcPr>
          <w:p w14:paraId="54CE7C92" w14:textId="77777777" w:rsidR="00C73CD2" w:rsidRPr="00CF4CB4" w:rsidRDefault="00C73CD2" w:rsidP="000A4A5C">
            <w:pPr>
              <w:pStyle w:val="TAL"/>
              <w:rPr>
                <w:sz w:val="16"/>
                <w:szCs w:val="16"/>
                <w:lang w:eastAsia="en-US"/>
              </w:rPr>
            </w:pPr>
            <w:r w:rsidRPr="00CF4CB4">
              <w:rPr>
                <w:sz w:val="16"/>
                <w:szCs w:val="16"/>
                <w:lang w:eastAsia="en-US"/>
              </w:rPr>
              <w:t>C02</w:t>
            </w:r>
          </w:p>
        </w:tc>
        <w:tc>
          <w:tcPr>
            <w:tcW w:w="4414" w:type="dxa"/>
            <w:shd w:val="clear" w:color="auto" w:fill="auto"/>
          </w:tcPr>
          <w:p w14:paraId="108DCCBA" w14:textId="77777777" w:rsidR="00C73CD2" w:rsidRPr="00CF4CB4" w:rsidRDefault="00C73CD2" w:rsidP="000A4A5C">
            <w:pPr>
              <w:pStyle w:val="TAL"/>
              <w:rPr>
                <w:sz w:val="16"/>
                <w:szCs w:val="16"/>
                <w:lang w:eastAsia="en-US"/>
              </w:rPr>
            </w:pPr>
            <w:r w:rsidRPr="00CF4CB4">
              <w:rPr>
                <w:sz w:val="16"/>
                <w:szCs w:val="16"/>
                <w:lang w:eastAsia="en-US"/>
              </w:rPr>
              <w:t>IF (A.4.3.4-</w:t>
            </w:r>
            <w:r w:rsidRPr="00CF4CB4">
              <w:rPr>
                <w:sz w:val="16"/>
                <w:szCs w:val="16"/>
                <w:lang w:eastAsia="zh-CN"/>
              </w:rPr>
              <w:t xml:space="preserve">1/2 OR </w:t>
            </w:r>
            <w:r w:rsidRPr="00CF4CB4">
              <w:rPr>
                <w:sz w:val="16"/>
                <w:szCs w:val="16"/>
                <w:lang w:eastAsia="en-US"/>
              </w:rPr>
              <w:t>A.4.3.4-</w:t>
            </w:r>
            <w:r w:rsidRPr="00CF4CB4">
              <w:rPr>
                <w:sz w:val="16"/>
                <w:szCs w:val="16"/>
                <w:lang w:eastAsia="zh-CN"/>
              </w:rPr>
              <w:t>1/3) THEN R ELSE N/A</w:t>
            </w:r>
          </w:p>
        </w:tc>
        <w:tc>
          <w:tcPr>
            <w:tcW w:w="4841" w:type="dxa"/>
            <w:shd w:val="clear" w:color="auto" w:fill="auto"/>
          </w:tcPr>
          <w:p w14:paraId="2AF3AD53" w14:textId="77777777" w:rsidR="00C73CD2" w:rsidRPr="00CF4CB4" w:rsidRDefault="00C73CD2" w:rsidP="000A4A5C">
            <w:pPr>
              <w:pStyle w:val="TAL"/>
              <w:rPr>
                <w:sz w:val="16"/>
                <w:szCs w:val="16"/>
                <w:lang w:eastAsia="en-US"/>
              </w:rPr>
            </w:pPr>
            <w:r w:rsidRPr="00CF4CB4">
              <w:rPr>
                <w:sz w:val="16"/>
                <w:szCs w:val="16"/>
                <w:lang w:eastAsia="en-US"/>
              </w:rPr>
              <w:t>UEs supporting 5GS and RLC UM Mode</w:t>
            </w:r>
          </w:p>
        </w:tc>
      </w:tr>
      <w:tr w:rsidR="00C73CD2" w:rsidRPr="00CF4CB4" w14:paraId="1A79D045" w14:textId="77777777" w:rsidTr="000A4A5C">
        <w:trPr>
          <w:jc w:val="center"/>
        </w:trPr>
        <w:tc>
          <w:tcPr>
            <w:tcW w:w="990" w:type="dxa"/>
            <w:shd w:val="clear" w:color="auto" w:fill="auto"/>
          </w:tcPr>
          <w:p w14:paraId="650555CF" w14:textId="77777777" w:rsidR="00C73CD2" w:rsidRPr="00CF4CB4" w:rsidRDefault="00C73CD2" w:rsidP="000A4A5C">
            <w:pPr>
              <w:pStyle w:val="TAL"/>
              <w:rPr>
                <w:sz w:val="16"/>
                <w:szCs w:val="16"/>
                <w:lang w:eastAsia="en-US"/>
              </w:rPr>
            </w:pPr>
            <w:r w:rsidRPr="00CF4CB4">
              <w:rPr>
                <w:sz w:val="16"/>
                <w:szCs w:val="16"/>
                <w:lang w:eastAsia="en-US"/>
              </w:rPr>
              <w:t>C03</w:t>
            </w:r>
          </w:p>
        </w:tc>
        <w:tc>
          <w:tcPr>
            <w:tcW w:w="4414" w:type="dxa"/>
            <w:shd w:val="clear" w:color="auto" w:fill="auto"/>
          </w:tcPr>
          <w:p w14:paraId="18B9D22C" w14:textId="77777777" w:rsidR="00C73CD2" w:rsidRPr="00CF4CB4" w:rsidRDefault="00C73CD2" w:rsidP="000A4A5C">
            <w:pPr>
              <w:pStyle w:val="TAL"/>
              <w:rPr>
                <w:sz w:val="16"/>
                <w:szCs w:val="16"/>
                <w:lang w:eastAsia="en-US"/>
              </w:rPr>
            </w:pPr>
            <w:r w:rsidRPr="00CF4CB4">
              <w:rPr>
                <w:sz w:val="16"/>
                <w:szCs w:val="16"/>
                <w:lang w:eastAsia="en-US"/>
              </w:rPr>
              <w:t>IF A.4.3.5-</w:t>
            </w:r>
            <w:r w:rsidRPr="00CF4CB4">
              <w:rPr>
                <w:sz w:val="16"/>
                <w:szCs w:val="16"/>
                <w:lang w:eastAsia="zh-CN"/>
              </w:rPr>
              <w:t>1/1 THEN R ELSE N/A</w:t>
            </w:r>
          </w:p>
        </w:tc>
        <w:tc>
          <w:tcPr>
            <w:tcW w:w="4841" w:type="dxa"/>
            <w:shd w:val="clear" w:color="auto" w:fill="auto"/>
          </w:tcPr>
          <w:p w14:paraId="2BC0B202" w14:textId="77777777" w:rsidR="00C73CD2" w:rsidRPr="00CF4CB4" w:rsidRDefault="00C73CD2" w:rsidP="000A4A5C">
            <w:pPr>
              <w:pStyle w:val="TAL"/>
              <w:rPr>
                <w:sz w:val="16"/>
                <w:szCs w:val="16"/>
                <w:lang w:eastAsia="en-US"/>
              </w:rPr>
            </w:pPr>
            <w:r w:rsidRPr="00CF4CB4">
              <w:rPr>
                <w:sz w:val="16"/>
                <w:szCs w:val="16"/>
                <w:lang w:eastAsia="en-US"/>
              </w:rPr>
              <w:t>UEs supporting 5GS and Long DRX Cycle</w:t>
            </w:r>
          </w:p>
        </w:tc>
      </w:tr>
      <w:tr w:rsidR="00C73CD2" w:rsidRPr="00CF4CB4" w14:paraId="18CE8E9A" w14:textId="77777777" w:rsidTr="000A4A5C">
        <w:trPr>
          <w:jc w:val="center"/>
        </w:trPr>
        <w:tc>
          <w:tcPr>
            <w:tcW w:w="990" w:type="dxa"/>
            <w:shd w:val="clear" w:color="auto" w:fill="auto"/>
          </w:tcPr>
          <w:p w14:paraId="4E379CDD" w14:textId="77777777" w:rsidR="00C73CD2" w:rsidRPr="00CF4CB4" w:rsidRDefault="00C73CD2" w:rsidP="000A4A5C">
            <w:pPr>
              <w:pStyle w:val="TAL"/>
              <w:rPr>
                <w:sz w:val="16"/>
                <w:szCs w:val="16"/>
                <w:lang w:eastAsia="en-US"/>
              </w:rPr>
            </w:pPr>
            <w:r w:rsidRPr="00CF4CB4">
              <w:rPr>
                <w:sz w:val="16"/>
                <w:szCs w:val="16"/>
                <w:lang w:eastAsia="en-US"/>
              </w:rPr>
              <w:t>C04</w:t>
            </w:r>
          </w:p>
        </w:tc>
        <w:tc>
          <w:tcPr>
            <w:tcW w:w="4414" w:type="dxa"/>
            <w:shd w:val="clear" w:color="auto" w:fill="auto"/>
          </w:tcPr>
          <w:p w14:paraId="4689B429" w14:textId="77777777" w:rsidR="00C73CD2" w:rsidRPr="00CF4CB4" w:rsidRDefault="00C73CD2" w:rsidP="000A4A5C">
            <w:pPr>
              <w:pStyle w:val="TAL"/>
              <w:rPr>
                <w:sz w:val="16"/>
                <w:szCs w:val="16"/>
                <w:lang w:eastAsia="en-US"/>
              </w:rPr>
            </w:pPr>
            <w:r w:rsidRPr="00CF4CB4">
              <w:rPr>
                <w:sz w:val="16"/>
                <w:szCs w:val="16"/>
                <w:lang w:eastAsia="en-US"/>
              </w:rPr>
              <w:t>IF A.4.3.5-</w:t>
            </w:r>
            <w:r w:rsidRPr="00CF4CB4">
              <w:rPr>
                <w:sz w:val="16"/>
                <w:szCs w:val="16"/>
                <w:lang w:eastAsia="zh-CN"/>
              </w:rPr>
              <w:t>1/2 THEN R ELSE N/A</w:t>
            </w:r>
          </w:p>
        </w:tc>
        <w:tc>
          <w:tcPr>
            <w:tcW w:w="4841" w:type="dxa"/>
            <w:shd w:val="clear" w:color="auto" w:fill="auto"/>
          </w:tcPr>
          <w:p w14:paraId="2BD1559F" w14:textId="77777777" w:rsidR="00C73CD2" w:rsidRPr="00CF4CB4" w:rsidRDefault="00C73CD2" w:rsidP="000A4A5C">
            <w:pPr>
              <w:pStyle w:val="TAL"/>
              <w:rPr>
                <w:sz w:val="16"/>
                <w:szCs w:val="16"/>
                <w:lang w:eastAsia="en-US"/>
              </w:rPr>
            </w:pPr>
            <w:r w:rsidRPr="00CF4CB4">
              <w:rPr>
                <w:sz w:val="16"/>
                <w:szCs w:val="16"/>
                <w:lang w:eastAsia="en-US"/>
              </w:rPr>
              <w:t>UEs supporting 5GS and short DRX cycle</w:t>
            </w:r>
          </w:p>
        </w:tc>
      </w:tr>
      <w:tr w:rsidR="00C73CD2" w:rsidRPr="00CF4CB4" w14:paraId="0C96B06E" w14:textId="77777777" w:rsidTr="000A4A5C">
        <w:trPr>
          <w:jc w:val="center"/>
        </w:trPr>
        <w:tc>
          <w:tcPr>
            <w:tcW w:w="990" w:type="dxa"/>
            <w:shd w:val="clear" w:color="auto" w:fill="auto"/>
          </w:tcPr>
          <w:p w14:paraId="47417B9E" w14:textId="77777777" w:rsidR="00C73CD2" w:rsidRPr="00CF4CB4" w:rsidRDefault="00C73CD2" w:rsidP="000A4A5C">
            <w:pPr>
              <w:pStyle w:val="TAL"/>
              <w:rPr>
                <w:sz w:val="16"/>
                <w:szCs w:val="16"/>
                <w:lang w:eastAsia="en-US"/>
              </w:rPr>
            </w:pPr>
            <w:r w:rsidRPr="00CF4CB4">
              <w:rPr>
                <w:sz w:val="16"/>
                <w:szCs w:val="16"/>
                <w:lang w:eastAsia="en-US"/>
              </w:rPr>
              <w:t>C05</w:t>
            </w:r>
          </w:p>
        </w:tc>
        <w:tc>
          <w:tcPr>
            <w:tcW w:w="4414" w:type="dxa"/>
            <w:shd w:val="clear" w:color="auto" w:fill="auto"/>
          </w:tcPr>
          <w:p w14:paraId="363035CA" w14:textId="77777777" w:rsidR="00C73CD2" w:rsidRPr="00CF4CB4" w:rsidRDefault="00C73CD2" w:rsidP="000A4A5C">
            <w:pPr>
              <w:pStyle w:val="TAL"/>
              <w:rPr>
                <w:sz w:val="16"/>
                <w:szCs w:val="16"/>
                <w:lang w:eastAsia="en-US"/>
              </w:rPr>
            </w:pPr>
            <w:r w:rsidRPr="00CF4CB4">
              <w:rPr>
                <w:sz w:val="16"/>
                <w:szCs w:val="16"/>
                <w:lang w:eastAsia="en-US"/>
              </w:rPr>
              <w:t>IF A.4.3.4-</w:t>
            </w:r>
            <w:r w:rsidRPr="00CF4CB4">
              <w:rPr>
                <w:sz w:val="16"/>
                <w:szCs w:val="16"/>
                <w:lang w:eastAsia="zh-CN"/>
              </w:rPr>
              <w:t>1/3 THEN R ELSE N/A</w:t>
            </w:r>
          </w:p>
        </w:tc>
        <w:tc>
          <w:tcPr>
            <w:tcW w:w="4841" w:type="dxa"/>
            <w:shd w:val="clear" w:color="auto" w:fill="auto"/>
          </w:tcPr>
          <w:p w14:paraId="728C549B" w14:textId="77777777" w:rsidR="00C73CD2" w:rsidRPr="00CF4CB4" w:rsidRDefault="00C73CD2" w:rsidP="000A4A5C">
            <w:pPr>
              <w:pStyle w:val="TAL"/>
              <w:rPr>
                <w:sz w:val="16"/>
                <w:szCs w:val="16"/>
                <w:lang w:eastAsia="en-US"/>
              </w:rPr>
            </w:pPr>
            <w:r w:rsidRPr="00CF4CB4">
              <w:rPr>
                <w:sz w:val="16"/>
                <w:szCs w:val="16"/>
                <w:lang w:eastAsia="en-US"/>
              </w:rPr>
              <w:t>UEs supporting 5GS and RLC UM with 6-bit length of RLC sequence number</w:t>
            </w:r>
          </w:p>
        </w:tc>
      </w:tr>
      <w:tr w:rsidR="00C73CD2" w:rsidRPr="00CF4CB4" w14:paraId="0D1AB37B" w14:textId="77777777" w:rsidTr="000A4A5C">
        <w:trPr>
          <w:jc w:val="center"/>
        </w:trPr>
        <w:tc>
          <w:tcPr>
            <w:tcW w:w="990" w:type="dxa"/>
            <w:shd w:val="clear" w:color="auto" w:fill="auto"/>
          </w:tcPr>
          <w:p w14:paraId="0BFB11A7" w14:textId="77777777" w:rsidR="00C73CD2" w:rsidRPr="00CF4CB4" w:rsidRDefault="00C73CD2" w:rsidP="000A4A5C">
            <w:pPr>
              <w:pStyle w:val="TAL"/>
              <w:rPr>
                <w:sz w:val="16"/>
                <w:szCs w:val="16"/>
                <w:lang w:eastAsia="en-US"/>
              </w:rPr>
            </w:pPr>
            <w:r w:rsidRPr="00CF4CB4">
              <w:rPr>
                <w:sz w:val="16"/>
                <w:szCs w:val="16"/>
                <w:lang w:eastAsia="en-US"/>
              </w:rPr>
              <w:t>C06</w:t>
            </w:r>
          </w:p>
        </w:tc>
        <w:tc>
          <w:tcPr>
            <w:tcW w:w="4414" w:type="dxa"/>
            <w:shd w:val="clear" w:color="auto" w:fill="auto"/>
          </w:tcPr>
          <w:p w14:paraId="39E0F528" w14:textId="77777777" w:rsidR="00C73CD2" w:rsidRPr="00CF4CB4" w:rsidRDefault="00C73CD2" w:rsidP="000A4A5C">
            <w:pPr>
              <w:pStyle w:val="TAL"/>
              <w:rPr>
                <w:sz w:val="16"/>
                <w:szCs w:val="16"/>
                <w:lang w:eastAsia="en-US"/>
              </w:rPr>
            </w:pPr>
            <w:r w:rsidRPr="00CF4CB4">
              <w:rPr>
                <w:sz w:val="16"/>
                <w:szCs w:val="16"/>
                <w:lang w:eastAsia="en-US"/>
              </w:rPr>
              <w:t>IF A.4.3.4-</w:t>
            </w:r>
            <w:r w:rsidRPr="00CF4CB4">
              <w:rPr>
                <w:sz w:val="16"/>
                <w:szCs w:val="16"/>
                <w:lang w:eastAsia="zh-CN"/>
              </w:rPr>
              <w:t>1/2 THEN R ELSE N/A</w:t>
            </w:r>
          </w:p>
        </w:tc>
        <w:tc>
          <w:tcPr>
            <w:tcW w:w="4841" w:type="dxa"/>
            <w:shd w:val="clear" w:color="auto" w:fill="auto"/>
          </w:tcPr>
          <w:p w14:paraId="0629CFEF" w14:textId="77777777" w:rsidR="00C73CD2" w:rsidRPr="00CF4CB4" w:rsidRDefault="00C73CD2" w:rsidP="000A4A5C">
            <w:pPr>
              <w:pStyle w:val="TAL"/>
              <w:rPr>
                <w:sz w:val="16"/>
                <w:szCs w:val="16"/>
                <w:lang w:eastAsia="en-US"/>
              </w:rPr>
            </w:pPr>
            <w:r w:rsidRPr="00CF4CB4">
              <w:rPr>
                <w:sz w:val="16"/>
                <w:szCs w:val="16"/>
                <w:lang w:eastAsia="en-US"/>
              </w:rPr>
              <w:t>UEs supporting 5GS and RLC UM with 12-bit length of RLC sequence number</w:t>
            </w:r>
          </w:p>
        </w:tc>
      </w:tr>
      <w:tr w:rsidR="00C73CD2" w:rsidRPr="00CF4CB4" w14:paraId="08F907BF" w14:textId="77777777" w:rsidTr="000A4A5C">
        <w:trPr>
          <w:jc w:val="center"/>
        </w:trPr>
        <w:tc>
          <w:tcPr>
            <w:tcW w:w="990" w:type="dxa"/>
            <w:shd w:val="clear" w:color="auto" w:fill="auto"/>
          </w:tcPr>
          <w:p w14:paraId="54643D3D" w14:textId="77777777" w:rsidR="00C73CD2" w:rsidRPr="00CF4CB4" w:rsidRDefault="00C73CD2" w:rsidP="000A4A5C">
            <w:pPr>
              <w:pStyle w:val="TAL"/>
              <w:rPr>
                <w:sz w:val="16"/>
                <w:szCs w:val="16"/>
                <w:lang w:eastAsia="en-US"/>
              </w:rPr>
            </w:pPr>
            <w:r w:rsidRPr="00CF4CB4">
              <w:rPr>
                <w:sz w:val="16"/>
                <w:szCs w:val="16"/>
                <w:lang w:eastAsia="en-US"/>
              </w:rPr>
              <w:t>C07</w:t>
            </w:r>
          </w:p>
        </w:tc>
        <w:tc>
          <w:tcPr>
            <w:tcW w:w="4414" w:type="dxa"/>
            <w:shd w:val="clear" w:color="auto" w:fill="auto"/>
          </w:tcPr>
          <w:p w14:paraId="248E38E9" w14:textId="77777777" w:rsidR="00C73CD2" w:rsidRPr="00CF4CB4" w:rsidRDefault="00C73CD2" w:rsidP="000A4A5C">
            <w:pPr>
              <w:pStyle w:val="TAL"/>
              <w:rPr>
                <w:sz w:val="16"/>
                <w:szCs w:val="16"/>
                <w:lang w:eastAsia="en-US"/>
              </w:rPr>
            </w:pPr>
            <w:r w:rsidRPr="00CF4CB4">
              <w:rPr>
                <w:sz w:val="16"/>
                <w:szCs w:val="16"/>
                <w:lang w:eastAsia="en-US"/>
              </w:rPr>
              <w:t>IF A.4.3.4-</w:t>
            </w:r>
            <w:r w:rsidRPr="00CF4CB4">
              <w:rPr>
                <w:sz w:val="16"/>
                <w:szCs w:val="16"/>
                <w:lang w:eastAsia="zh-CN"/>
              </w:rPr>
              <w:t>1/1 THEN R ELSE N/A</w:t>
            </w:r>
          </w:p>
        </w:tc>
        <w:tc>
          <w:tcPr>
            <w:tcW w:w="4841" w:type="dxa"/>
            <w:shd w:val="clear" w:color="auto" w:fill="auto"/>
          </w:tcPr>
          <w:p w14:paraId="7F29FDC2" w14:textId="77777777" w:rsidR="00C73CD2" w:rsidRPr="00CF4CB4" w:rsidRDefault="00C73CD2" w:rsidP="000A4A5C">
            <w:pPr>
              <w:pStyle w:val="TAL"/>
              <w:rPr>
                <w:sz w:val="16"/>
                <w:szCs w:val="16"/>
                <w:lang w:eastAsia="en-US"/>
              </w:rPr>
            </w:pPr>
            <w:r w:rsidRPr="00CF4CB4">
              <w:rPr>
                <w:sz w:val="16"/>
                <w:szCs w:val="16"/>
                <w:lang w:eastAsia="en-US"/>
              </w:rPr>
              <w:t>UEs supporting 5GS and RLC AM with 12-bit length of RLC sequence number</w:t>
            </w:r>
          </w:p>
        </w:tc>
      </w:tr>
      <w:tr w:rsidR="00C73CD2" w:rsidRPr="00CF4CB4" w14:paraId="68C43C29" w14:textId="77777777" w:rsidTr="000A4A5C">
        <w:trPr>
          <w:jc w:val="center"/>
        </w:trPr>
        <w:tc>
          <w:tcPr>
            <w:tcW w:w="990" w:type="dxa"/>
            <w:shd w:val="clear" w:color="auto" w:fill="auto"/>
          </w:tcPr>
          <w:p w14:paraId="54AADF0F" w14:textId="77777777" w:rsidR="00C73CD2" w:rsidRPr="00CF4CB4" w:rsidRDefault="00C73CD2" w:rsidP="000A4A5C">
            <w:pPr>
              <w:pStyle w:val="TAL"/>
              <w:rPr>
                <w:sz w:val="16"/>
                <w:szCs w:val="16"/>
                <w:lang w:eastAsia="en-US"/>
              </w:rPr>
            </w:pPr>
            <w:r w:rsidRPr="00CF4CB4">
              <w:rPr>
                <w:sz w:val="16"/>
                <w:szCs w:val="16"/>
                <w:lang w:eastAsia="en-US"/>
              </w:rPr>
              <w:t>C08</w:t>
            </w:r>
          </w:p>
        </w:tc>
        <w:tc>
          <w:tcPr>
            <w:tcW w:w="4414" w:type="dxa"/>
            <w:shd w:val="clear" w:color="auto" w:fill="auto"/>
          </w:tcPr>
          <w:p w14:paraId="3A3C36E3" w14:textId="77777777" w:rsidR="00C73CD2" w:rsidRPr="00CF4CB4" w:rsidRDefault="00C73CD2" w:rsidP="000A4A5C">
            <w:pPr>
              <w:pStyle w:val="TAL"/>
              <w:rPr>
                <w:sz w:val="16"/>
                <w:szCs w:val="16"/>
                <w:lang w:eastAsia="en-US"/>
              </w:rPr>
            </w:pPr>
            <w:r w:rsidRPr="00CF4CB4">
              <w:rPr>
                <w:sz w:val="16"/>
                <w:szCs w:val="16"/>
                <w:lang w:eastAsia="en-US"/>
              </w:rPr>
              <w:t>IF A.4.3.3-</w:t>
            </w:r>
            <w:r w:rsidRPr="00CF4CB4">
              <w:rPr>
                <w:sz w:val="16"/>
                <w:szCs w:val="16"/>
                <w:lang w:eastAsia="zh-CN"/>
              </w:rPr>
              <w:t>1/1 THEN R ELSE N/A</w:t>
            </w:r>
          </w:p>
        </w:tc>
        <w:tc>
          <w:tcPr>
            <w:tcW w:w="4841" w:type="dxa"/>
            <w:shd w:val="clear" w:color="auto" w:fill="auto"/>
          </w:tcPr>
          <w:p w14:paraId="331286A5" w14:textId="77777777" w:rsidR="00C73CD2" w:rsidRPr="00CF4CB4" w:rsidRDefault="00C73CD2" w:rsidP="000A4A5C">
            <w:pPr>
              <w:pStyle w:val="TAL"/>
              <w:rPr>
                <w:sz w:val="16"/>
                <w:szCs w:val="16"/>
                <w:lang w:eastAsia="en-US"/>
              </w:rPr>
            </w:pPr>
            <w:r w:rsidRPr="00CF4CB4">
              <w:rPr>
                <w:sz w:val="16"/>
                <w:szCs w:val="16"/>
                <w:lang w:eastAsia="en-US"/>
              </w:rPr>
              <w:t>UEs supporting 5GS and 12-bit length of PDCP sequence number</w:t>
            </w:r>
          </w:p>
        </w:tc>
      </w:tr>
      <w:tr w:rsidR="00C73CD2" w:rsidRPr="00CF4CB4" w14:paraId="0AE6624F" w14:textId="77777777" w:rsidTr="000A4A5C">
        <w:trPr>
          <w:jc w:val="center"/>
        </w:trPr>
        <w:tc>
          <w:tcPr>
            <w:tcW w:w="990" w:type="dxa"/>
            <w:shd w:val="clear" w:color="auto" w:fill="auto"/>
          </w:tcPr>
          <w:p w14:paraId="4B44D107" w14:textId="77777777" w:rsidR="00C73CD2" w:rsidRPr="00CF4CB4" w:rsidRDefault="00C73CD2" w:rsidP="000A4A5C">
            <w:pPr>
              <w:pStyle w:val="TAL"/>
              <w:rPr>
                <w:sz w:val="16"/>
                <w:szCs w:val="16"/>
                <w:lang w:eastAsia="en-US"/>
              </w:rPr>
            </w:pPr>
            <w:r w:rsidRPr="00CF4CB4">
              <w:rPr>
                <w:sz w:val="16"/>
                <w:szCs w:val="16"/>
                <w:lang w:eastAsia="en-US"/>
              </w:rPr>
              <w:t>C09</w:t>
            </w:r>
          </w:p>
        </w:tc>
        <w:tc>
          <w:tcPr>
            <w:tcW w:w="4414" w:type="dxa"/>
            <w:shd w:val="clear" w:color="auto" w:fill="auto"/>
          </w:tcPr>
          <w:p w14:paraId="2A13D51B"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[10] A.4.4-1/99</w:t>
            </w:r>
            <w:r w:rsidRPr="00CF4CB4">
              <w:rPr>
                <w:sz w:val="16"/>
                <w:szCs w:val="16"/>
                <w:lang w:eastAsia="zh-CN"/>
              </w:rPr>
              <w:t xml:space="preserve"> THEN R ELSE N/A</w:t>
            </w:r>
          </w:p>
        </w:tc>
        <w:tc>
          <w:tcPr>
            <w:tcW w:w="4841" w:type="dxa"/>
            <w:shd w:val="clear" w:color="auto" w:fill="auto"/>
          </w:tcPr>
          <w:p w14:paraId="55E3454C" w14:textId="77777777" w:rsidR="00C73CD2" w:rsidRPr="00CF4CB4" w:rsidRDefault="00C73CD2" w:rsidP="000A4A5C">
            <w:pPr>
              <w:pStyle w:val="TAL"/>
              <w:rPr>
                <w:sz w:val="16"/>
                <w:szCs w:val="16"/>
                <w:lang w:eastAsia="en-US"/>
              </w:rPr>
            </w:pPr>
            <w:r w:rsidRPr="00CF4CB4">
              <w:rPr>
                <w:sz w:val="16"/>
                <w:szCs w:val="16"/>
                <w:lang w:eastAsia="en-US"/>
              </w:rPr>
              <w:t>UEs supporting 5GS and ZUC Algorithm</w:t>
            </w:r>
          </w:p>
        </w:tc>
      </w:tr>
      <w:tr w:rsidR="00C73CD2" w:rsidRPr="00CF4CB4" w14:paraId="5C49905E" w14:textId="77777777" w:rsidTr="000A4A5C">
        <w:trPr>
          <w:jc w:val="center"/>
        </w:trPr>
        <w:tc>
          <w:tcPr>
            <w:tcW w:w="990" w:type="dxa"/>
            <w:shd w:val="clear" w:color="auto" w:fill="auto"/>
          </w:tcPr>
          <w:p w14:paraId="4356212E" w14:textId="77777777" w:rsidR="00C73CD2" w:rsidRPr="00CF4CB4" w:rsidRDefault="00C73CD2" w:rsidP="000A4A5C">
            <w:pPr>
              <w:pStyle w:val="TAL"/>
              <w:rPr>
                <w:sz w:val="16"/>
                <w:szCs w:val="16"/>
                <w:lang w:eastAsia="en-US"/>
              </w:rPr>
            </w:pPr>
            <w:r w:rsidRPr="00CF4CB4">
              <w:rPr>
                <w:sz w:val="16"/>
                <w:szCs w:val="16"/>
                <w:lang w:eastAsia="en-US"/>
              </w:rPr>
              <w:t>C10</w:t>
            </w:r>
          </w:p>
        </w:tc>
        <w:tc>
          <w:tcPr>
            <w:tcW w:w="4414" w:type="dxa"/>
            <w:shd w:val="clear" w:color="auto" w:fill="auto"/>
          </w:tcPr>
          <w:p w14:paraId="5A43A931"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 xml:space="preserve">A.4.1-3/2 AND </w:t>
            </w:r>
            <w:r w:rsidRPr="00CF4CB4">
              <w:rPr>
                <w:sz w:val="16"/>
                <w:szCs w:val="16"/>
                <w:lang w:eastAsia="en-US"/>
              </w:rPr>
              <w:t>A.4.3.7-1/2</w:t>
            </w:r>
            <w:r w:rsidRPr="00CF4CB4">
              <w:rPr>
                <w:sz w:val="16"/>
                <w:szCs w:val="16"/>
                <w:lang w:eastAsia="zh-CN"/>
              </w:rPr>
              <w:t xml:space="preserve"> THEN R ELSE N/A</w:t>
            </w:r>
          </w:p>
        </w:tc>
        <w:tc>
          <w:tcPr>
            <w:tcW w:w="4841" w:type="dxa"/>
            <w:shd w:val="clear" w:color="auto" w:fill="auto"/>
          </w:tcPr>
          <w:p w14:paraId="70BEA194" w14:textId="77777777" w:rsidR="00C73CD2" w:rsidRPr="00CF4CB4" w:rsidRDefault="00C73CD2" w:rsidP="000A4A5C">
            <w:pPr>
              <w:pStyle w:val="TAL"/>
              <w:rPr>
                <w:sz w:val="16"/>
                <w:szCs w:val="16"/>
                <w:lang w:eastAsia="en-US"/>
              </w:rPr>
            </w:pPr>
            <w:r w:rsidRPr="00CF4CB4">
              <w:rPr>
                <w:sz w:val="16"/>
                <w:szCs w:val="16"/>
                <w:lang w:eastAsia="en-US"/>
              </w:rPr>
              <w:t xml:space="preserve">UEs supporting </w:t>
            </w:r>
            <w:r w:rsidRPr="00CF4CB4">
              <w:rPr>
                <w:sz w:val="16"/>
                <w:szCs w:val="16"/>
              </w:rPr>
              <w:t>EN-DC</w:t>
            </w:r>
            <w:r w:rsidRPr="00CF4CB4">
              <w:rPr>
                <w:sz w:val="16"/>
                <w:szCs w:val="16"/>
                <w:lang w:eastAsia="en-US"/>
              </w:rPr>
              <w:t xml:space="preserve"> and </w:t>
            </w:r>
            <w:r w:rsidRPr="00CF4CB4">
              <w:rPr>
                <w:rFonts w:cs="Arial"/>
                <w:bCs/>
                <w:iCs/>
                <w:sz w:val="16"/>
                <w:szCs w:val="16"/>
                <w:lang w:eastAsia="en-US"/>
              </w:rPr>
              <w:t>UL transmission via both MCG path and SCG path for the split DRB</w:t>
            </w:r>
          </w:p>
        </w:tc>
      </w:tr>
      <w:tr w:rsidR="00C73CD2" w:rsidRPr="00CF4CB4" w14:paraId="0638032D" w14:textId="77777777" w:rsidTr="000A4A5C">
        <w:trPr>
          <w:jc w:val="center"/>
        </w:trPr>
        <w:tc>
          <w:tcPr>
            <w:tcW w:w="990" w:type="dxa"/>
            <w:shd w:val="clear" w:color="auto" w:fill="auto"/>
          </w:tcPr>
          <w:p w14:paraId="0D344BAE" w14:textId="77777777" w:rsidR="00C73CD2" w:rsidRPr="00CF4CB4" w:rsidRDefault="00C73CD2" w:rsidP="000A4A5C">
            <w:pPr>
              <w:pStyle w:val="TAL"/>
              <w:rPr>
                <w:sz w:val="16"/>
                <w:szCs w:val="16"/>
                <w:lang w:eastAsia="en-US"/>
              </w:rPr>
            </w:pPr>
            <w:r w:rsidRPr="00CF4CB4">
              <w:rPr>
                <w:sz w:val="16"/>
                <w:szCs w:val="16"/>
                <w:lang w:eastAsia="en-US"/>
              </w:rPr>
              <w:t>C11</w:t>
            </w:r>
          </w:p>
        </w:tc>
        <w:tc>
          <w:tcPr>
            <w:tcW w:w="4414" w:type="dxa"/>
            <w:shd w:val="clear" w:color="auto" w:fill="auto"/>
          </w:tcPr>
          <w:p w14:paraId="2A480A69" w14:textId="77777777" w:rsidR="00C73CD2" w:rsidRPr="00CF4CB4" w:rsidRDefault="00C73CD2" w:rsidP="000A4A5C">
            <w:pPr>
              <w:pStyle w:val="TAL"/>
              <w:rPr>
                <w:sz w:val="16"/>
                <w:szCs w:val="16"/>
                <w:lang w:eastAsia="en-US"/>
              </w:rPr>
            </w:pPr>
            <w:r w:rsidRPr="00CF4CB4">
              <w:rPr>
                <w:sz w:val="16"/>
                <w:szCs w:val="16"/>
                <w:lang w:eastAsia="en-US"/>
              </w:rPr>
              <w:t>IF (A.4.3.2-</w:t>
            </w:r>
            <w:r w:rsidRPr="00CF4CB4">
              <w:rPr>
                <w:sz w:val="16"/>
                <w:szCs w:val="16"/>
                <w:lang w:eastAsia="zh-CN"/>
              </w:rPr>
              <w:t xml:space="preserve">1/2 OR </w:t>
            </w:r>
            <w:r w:rsidRPr="00CF4CB4">
              <w:rPr>
                <w:sz w:val="16"/>
                <w:szCs w:val="16"/>
                <w:lang w:eastAsia="en-US"/>
              </w:rPr>
              <w:t>A.4.3.2-</w:t>
            </w:r>
            <w:r w:rsidRPr="00CF4CB4">
              <w:rPr>
                <w:sz w:val="16"/>
                <w:szCs w:val="16"/>
                <w:lang w:eastAsia="zh-CN"/>
              </w:rPr>
              <w:t>1/3) THEN R ELSE N/A</w:t>
            </w:r>
          </w:p>
        </w:tc>
        <w:tc>
          <w:tcPr>
            <w:tcW w:w="4841" w:type="dxa"/>
            <w:shd w:val="clear" w:color="auto" w:fill="auto"/>
          </w:tcPr>
          <w:p w14:paraId="28C41A77" w14:textId="77777777" w:rsidR="00C73CD2" w:rsidRPr="00CF4CB4" w:rsidRDefault="00C73CD2" w:rsidP="000A4A5C">
            <w:pPr>
              <w:pStyle w:val="TAL"/>
              <w:rPr>
                <w:sz w:val="16"/>
                <w:szCs w:val="16"/>
                <w:lang w:eastAsia="en-US"/>
              </w:rPr>
            </w:pPr>
            <w:r w:rsidRPr="00CF4CB4">
              <w:rPr>
                <w:sz w:val="16"/>
                <w:szCs w:val="16"/>
                <w:lang w:eastAsia="en-US"/>
              </w:rPr>
              <w:t>UEs supporting 5GS and 256QAM for PDSCH for FR1/FR2</w:t>
            </w:r>
          </w:p>
        </w:tc>
      </w:tr>
      <w:tr w:rsidR="00C73CD2" w:rsidRPr="00CF4CB4" w14:paraId="5005E02A" w14:textId="77777777" w:rsidTr="000A4A5C">
        <w:trPr>
          <w:jc w:val="center"/>
        </w:trPr>
        <w:tc>
          <w:tcPr>
            <w:tcW w:w="990" w:type="dxa"/>
            <w:tcBorders>
              <w:bottom w:val="single" w:sz="4" w:space="0" w:color="auto"/>
            </w:tcBorders>
            <w:shd w:val="clear" w:color="auto" w:fill="auto"/>
          </w:tcPr>
          <w:p w14:paraId="2DDE94D0" w14:textId="77777777" w:rsidR="00C73CD2" w:rsidRPr="00CF4CB4" w:rsidRDefault="00C73CD2" w:rsidP="000A4A5C">
            <w:pPr>
              <w:pStyle w:val="TAL"/>
              <w:rPr>
                <w:sz w:val="16"/>
                <w:szCs w:val="16"/>
                <w:lang w:eastAsia="en-US"/>
              </w:rPr>
            </w:pPr>
            <w:r w:rsidRPr="00CF4CB4">
              <w:rPr>
                <w:sz w:val="16"/>
                <w:szCs w:val="16"/>
                <w:lang w:eastAsia="en-US"/>
              </w:rPr>
              <w:t>C12</w:t>
            </w:r>
          </w:p>
        </w:tc>
        <w:tc>
          <w:tcPr>
            <w:tcW w:w="4414" w:type="dxa"/>
            <w:tcBorders>
              <w:bottom w:val="single" w:sz="4" w:space="0" w:color="auto"/>
            </w:tcBorders>
            <w:shd w:val="clear" w:color="auto" w:fill="auto"/>
          </w:tcPr>
          <w:p w14:paraId="4EFFC3A2" w14:textId="77777777" w:rsidR="00C73CD2" w:rsidRPr="00CF4CB4" w:rsidRDefault="00C73CD2" w:rsidP="000A4A5C">
            <w:pPr>
              <w:pStyle w:val="TAL"/>
              <w:rPr>
                <w:sz w:val="16"/>
                <w:szCs w:val="16"/>
                <w:lang w:eastAsia="en-US"/>
              </w:rPr>
            </w:pPr>
            <w:r w:rsidRPr="00CF4CB4">
              <w:rPr>
                <w:sz w:val="16"/>
                <w:szCs w:val="16"/>
                <w:lang w:eastAsia="en-US"/>
              </w:rPr>
              <w:t>IF (A.4.3.2-</w:t>
            </w:r>
            <w:r w:rsidRPr="00CF4CB4">
              <w:rPr>
                <w:sz w:val="16"/>
                <w:szCs w:val="16"/>
                <w:lang w:eastAsia="zh-CN"/>
              </w:rPr>
              <w:t>1/4) THEN R ELSE N/A</w:t>
            </w:r>
          </w:p>
        </w:tc>
        <w:tc>
          <w:tcPr>
            <w:tcW w:w="4841" w:type="dxa"/>
            <w:tcBorders>
              <w:bottom w:val="single" w:sz="4" w:space="0" w:color="auto"/>
            </w:tcBorders>
            <w:shd w:val="clear" w:color="auto" w:fill="auto"/>
          </w:tcPr>
          <w:p w14:paraId="4500F00C" w14:textId="77777777" w:rsidR="00C73CD2" w:rsidRPr="00CF4CB4" w:rsidRDefault="00C73CD2" w:rsidP="000A4A5C">
            <w:pPr>
              <w:pStyle w:val="TAL"/>
              <w:rPr>
                <w:sz w:val="16"/>
                <w:szCs w:val="16"/>
                <w:lang w:eastAsia="en-US"/>
              </w:rPr>
            </w:pPr>
            <w:r w:rsidRPr="00CF4CB4">
              <w:rPr>
                <w:sz w:val="16"/>
                <w:szCs w:val="16"/>
                <w:lang w:eastAsia="en-US"/>
              </w:rPr>
              <w:t>UEs supporting 5GS and 256QAM for PUSCH</w:t>
            </w:r>
          </w:p>
        </w:tc>
      </w:tr>
      <w:tr w:rsidR="00C73CD2" w:rsidRPr="00CF4CB4" w14:paraId="67B69769" w14:textId="77777777" w:rsidTr="000A4A5C">
        <w:trPr>
          <w:jc w:val="center"/>
        </w:trPr>
        <w:tc>
          <w:tcPr>
            <w:tcW w:w="990" w:type="dxa"/>
            <w:shd w:val="clear" w:color="auto" w:fill="auto"/>
          </w:tcPr>
          <w:p w14:paraId="0C758301" w14:textId="77777777" w:rsidR="00C73CD2" w:rsidRPr="00CF4CB4" w:rsidRDefault="00C73CD2" w:rsidP="000A4A5C">
            <w:pPr>
              <w:pStyle w:val="TAL"/>
              <w:rPr>
                <w:sz w:val="16"/>
                <w:szCs w:val="16"/>
                <w:lang w:eastAsia="en-US"/>
              </w:rPr>
            </w:pPr>
            <w:r w:rsidRPr="00CF4CB4">
              <w:rPr>
                <w:sz w:val="16"/>
                <w:szCs w:val="16"/>
                <w:lang w:eastAsia="en-US"/>
              </w:rPr>
              <w:t>C13</w:t>
            </w:r>
          </w:p>
        </w:tc>
        <w:tc>
          <w:tcPr>
            <w:tcW w:w="4414" w:type="dxa"/>
            <w:shd w:val="clear" w:color="auto" w:fill="auto"/>
          </w:tcPr>
          <w:p w14:paraId="132F6561" w14:textId="77777777" w:rsidR="00C73CD2" w:rsidRPr="00CF4CB4" w:rsidRDefault="00C73CD2" w:rsidP="000A4A5C">
            <w:pPr>
              <w:pStyle w:val="TAL"/>
              <w:rPr>
                <w:sz w:val="16"/>
                <w:szCs w:val="16"/>
                <w:lang w:eastAsia="en-US"/>
              </w:rPr>
            </w:pPr>
            <w:r w:rsidRPr="00CF4CB4">
              <w:rPr>
                <w:sz w:val="16"/>
                <w:szCs w:val="16"/>
                <w:lang w:eastAsia="en-US"/>
              </w:rPr>
              <w:t>IF A.4.1-3/2 AND A.4.3.6-1/1 THEN R ELSE N/A</w:t>
            </w:r>
          </w:p>
        </w:tc>
        <w:tc>
          <w:tcPr>
            <w:tcW w:w="4841" w:type="dxa"/>
            <w:shd w:val="clear" w:color="auto" w:fill="auto"/>
          </w:tcPr>
          <w:p w14:paraId="1C50ED91" w14:textId="77777777" w:rsidR="00C73CD2" w:rsidRPr="00CF4CB4" w:rsidRDefault="00C73CD2" w:rsidP="000A4A5C">
            <w:pPr>
              <w:pStyle w:val="TAL"/>
              <w:rPr>
                <w:sz w:val="16"/>
                <w:szCs w:val="16"/>
                <w:lang w:eastAsia="en-US"/>
              </w:rPr>
            </w:pPr>
            <w:r w:rsidRPr="00CF4CB4">
              <w:rPr>
                <w:sz w:val="16"/>
                <w:szCs w:val="16"/>
                <w:lang w:eastAsia="en-US"/>
              </w:rPr>
              <w:t>UEs supporting EN-DC and NR measurements and Event A triggered reporting</w:t>
            </w:r>
          </w:p>
        </w:tc>
      </w:tr>
      <w:tr w:rsidR="00C73CD2" w:rsidRPr="00CF4CB4" w14:paraId="7B6FE59B" w14:textId="77777777" w:rsidTr="000A4A5C">
        <w:trPr>
          <w:jc w:val="center"/>
        </w:trPr>
        <w:tc>
          <w:tcPr>
            <w:tcW w:w="990" w:type="dxa"/>
            <w:tcBorders>
              <w:bottom w:val="single" w:sz="4" w:space="0" w:color="auto"/>
            </w:tcBorders>
            <w:shd w:val="clear" w:color="auto" w:fill="auto"/>
          </w:tcPr>
          <w:p w14:paraId="62DB78C6" w14:textId="77777777" w:rsidR="00C73CD2" w:rsidRPr="00CF4CB4" w:rsidRDefault="00C73CD2" w:rsidP="000A4A5C">
            <w:pPr>
              <w:pStyle w:val="TAL"/>
              <w:rPr>
                <w:sz w:val="16"/>
                <w:szCs w:val="16"/>
                <w:lang w:eastAsia="en-US"/>
              </w:rPr>
            </w:pPr>
            <w:r w:rsidRPr="00CF4CB4">
              <w:rPr>
                <w:sz w:val="16"/>
                <w:szCs w:val="16"/>
                <w:lang w:eastAsia="en-US"/>
              </w:rPr>
              <w:t>C14</w:t>
            </w:r>
          </w:p>
        </w:tc>
        <w:tc>
          <w:tcPr>
            <w:tcW w:w="4414" w:type="dxa"/>
            <w:tcBorders>
              <w:bottom w:val="single" w:sz="4" w:space="0" w:color="auto"/>
            </w:tcBorders>
            <w:shd w:val="clear" w:color="auto" w:fill="auto"/>
          </w:tcPr>
          <w:p w14:paraId="18B537C6" w14:textId="77777777" w:rsidR="00C73CD2" w:rsidRPr="00CF4CB4" w:rsidRDefault="00C73CD2" w:rsidP="000A4A5C">
            <w:pPr>
              <w:pStyle w:val="TAL"/>
              <w:rPr>
                <w:sz w:val="16"/>
                <w:szCs w:val="16"/>
                <w:lang w:eastAsia="en-US"/>
              </w:rPr>
            </w:pPr>
            <w:r w:rsidRPr="00CF4CB4">
              <w:rPr>
                <w:sz w:val="16"/>
                <w:szCs w:val="16"/>
                <w:lang w:eastAsia="en-US"/>
              </w:rPr>
              <w:t>IF A.4.1-3/2 AND A.4.3.6-1/1 AND A.4.3.6-1/3 THEN R ELSE N/A</w:t>
            </w:r>
          </w:p>
        </w:tc>
        <w:tc>
          <w:tcPr>
            <w:tcW w:w="4841" w:type="dxa"/>
            <w:tcBorders>
              <w:bottom w:val="single" w:sz="4" w:space="0" w:color="auto"/>
            </w:tcBorders>
            <w:shd w:val="clear" w:color="auto" w:fill="auto"/>
          </w:tcPr>
          <w:p w14:paraId="7B29535C" w14:textId="77777777" w:rsidR="00C73CD2" w:rsidRPr="00CF4CB4" w:rsidRDefault="00C73CD2" w:rsidP="000A4A5C">
            <w:pPr>
              <w:pStyle w:val="TAL"/>
              <w:rPr>
                <w:sz w:val="16"/>
                <w:szCs w:val="16"/>
                <w:lang w:eastAsia="en-US"/>
              </w:rPr>
            </w:pPr>
            <w:r w:rsidRPr="00CF4CB4">
              <w:rPr>
                <w:sz w:val="16"/>
                <w:szCs w:val="16"/>
                <w:lang w:eastAsia="en-US"/>
              </w:rPr>
              <w:t>UEs supporting EN-DC and NR measurements and Event A triggered reporting and (NR Intra-frequency and NR-Inter frequency measurements</w:t>
            </w:r>
            <w:r w:rsidRPr="00CF4CB4">
              <w:rPr>
                <w:rFonts w:cs="Arial"/>
                <w:sz w:val="16"/>
                <w:szCs w:val="16"/>
                <w:lang w:eastAsia="en-US"/>
              </w:rPr>
              <w:t xml:space="preserve"> and at least periodical reporting</w:t>
            </w:r>
            <w:r w:rsidRPr="00CF4CB4">
              <w:rPr>
                <w:sz w:val="16"/>
                <w:szCs w:val="16"/>
                <w:lang w:eastAsia="en-US"/>
              </w:rPr>
              <w:t>)</w:t>
            </w:r>
          </w:p>
        </w:tc>
      </w:tr>
      <w:tr w:rsidR="00C73CD2" w:rsidRPr="00CF4CB4" w14:paraId="7472DFF8" w14:textId="77777777" w:rsidTr="000A4A5C">
        <w:trPr>
          <w:trHeight w:val="128"/>
          <w:jc w:val="center"/>
        </w:trPr>
        <w:tc>
          <w:tcPr>
            <w:tcW w:w="990" w:type="dxa"/>
            <w:shd w:val="clear" w:color="auto" w:fill="auto"/>
          </w:tcPr>
          <w:p w14:paraId="0EC86ED0" w14:textId="77777777" w:rsidR="00C73CD2" w:rsidRPr="00CF4CB4" w:rsidRDefault="00C73CD2" w:rsidP="000A4A5C">
            <w:pPr>
              <w:pStyle w:val="TAL"/>
              <w:rPr>
                <w:sz w:val="16"/>
                <w:szCs w:val="16"/>
                <w:lang w:eastAsia="en-US"/>
              </w:rPr>
            </w:pPr>
            <w:r w:rsidRPr="00CF4CB4">
              <w:rPr>
                <w:sz w:val="16"/>
                <w:szCs w:val="16"/>
                <w:lang w:eastAsia="en-US"/>
              </w:rPr>
              <w:t>C15</w:t>
            </w:r>
          </w:p>
        </w:tc>
        <w:tc>
          <w:tcPr>
            <w:tcW w:w="4414" w:type="dxa"/>
            <w:shd w:val="clear" w:color="auto" w:fill="auto"/>
          </w:tcPr>
          <w:p w14:paraId="3A4FCCA6" w14:textId="77777777" w:rsidR="00C73CD2" w:rsidRPr="00CF4CB4" w:rsidRDefault="00C73CD2" w:rsidP="000A4A5C">
            <w:pPr>
              <w:pStyle w:val="TAL"/>
              <w:rPr>
                <w:sz w:val="16"/>
                <w:szCs w:val="16"/>
                <w:lang w:eastAsia="en-US"/>
              </w:rPr>
            </w:pPr>
            <w:r w:rsidRPr="00CF4CB4">
              <w:rPr>
                <w:sz w:val="16"/>
                <w:szCs w:val="16"/>
                <w:lang w:eastAsia="en-US"/>
              </w:rPr>
              <w:t>IF A.4.1-3/2 AND A.4.3.6-</w:t>
            </w:r>
            <w:r w:rsidRPr="00CF4CB4">
              <w:rPr>
                <w:sz w:val="16"/>
                <w:szCs w:val="16"/>
                <w:lang w:eastAsia="zh-CN"/>
              </w:rPr>
              <w:t xml:space="preserve">1/1 AND </w:t>
            </w:r>
            <w:r w:rsidRPr="00CF4CB4">
              <w:rPr>
                <w:sz w:val="16"/>
                <w:szCs w:val="16"/>
                <w:lang w:eastAsia="en-US"/>
              </w:rPr>
              <w:t>A.4.3.6-</w:t>
            </w:r>
            <w:r w:rsidRPr="00CF4CB4">
              <w:rPr>
                <w:sz w:val="16"/>
                <w:szCs w:val="16"/>
                <w:lang w:eastAsia="zh-CN"/>
              </w:rPr>
              <w:t>1/3 AND (</w:t>
            </w:r>
            <w:r w:rsidRPr="00CF4CB4">
              <w:rPr>
                <w:sz w:val="16"/>
                <w:szCs w:val="16"/>
                <w:lang w:eastAsia="en-US"/>
              </w:rPr>
              <w:t>A.4.3.6-</w:t>
            </w:r>
            <w:r w:rsidRPr="00CF4CB4">
              <w:rPr>
                <w:sz w:val="16"/>
                <w:szCs w:val="16"/>
                <w:lang w:eastAsia="zh-CN"/>
              </w:rPr>
              <w:t>1/4 OR A.4.3.6-1/40) THEN R ELSE N/A</w:t>
            </w:r>
          </w:p>
        </w:tc>
        <w:tc>
          <w:tcPr>
            <w:tcW w:w="4841" w:type="dxa"/>
            <w:shd w:val="clear" w:color="auto" w:fill="auto"/>
          </w:tcPr>
          <w:p w14:paraId="226AC0CB" w14:textId="77777777" w:rsidR="00C73CD2" w:rsidRPr="00CF4CB4" w:rsidRDefault="00C73CD2" w:rsidP="000A4A5C">
            <w:pPr>
              <w:pStyle w:val="TAL"/>
              <w:rPr>
                <w:rFonts w:cs="Arial"/>
                <w:sz w:val="16"/>
                <w:szCs w:val="16"/>
                <w:lang w:eastAsia="en-US"/>
              </w:rPr>
            </w:pPr>
            <w:r w:rsidRPr="00CF4CB4">
              <w:rPr>
                <w:rFonts w:cs="Arial"/>
                <w:sz w:val="16"/>
                <w:szCs w:val="16"/>
                <w:lang w:eastAsia="en-US"/>
              </w:rPr>
              <w:t>UEs supporting EN-DC and NR measurements and Event A triggered reporting and (NR Intra-frequency and Inter frequency measurements and at least periodical reporting) and CSI-RSRP</w:t>
            </w:r>
            <w:r w:rsidRPr="00CF4CB4">
              <w:rPr>
                <w:rFonts w:cs="Arial"/>
                <w:sz w:val="16"/>
                <w:szCs w:val="16"/>
              </w:rPr>
              <w:t xml:space="preserve"> and CSI-RSRQ</w:t>
            </w:r>
            <w:r w:rsidRPr="00CF4CB4">
              <w:rPr>
                <w:rFonts w:cs="Arial"/>
                <w:sz w:val="16"/>
                <w:szCs w:val="16"/>
                <w:lang w:eastAsia="en-US"/>
              </w:rPr>
              <w:t xml:space="preserve"> measurement</w:t>
            </w:r>
          </w:p>
        </w:tc>
      </w:tr>
      <w:tr w:rsidR="00C73CD2" w:rsidRPr="00CF4CB4" w14:paraId="07D7C4CC" w14:textId="77777777" w:rsidTr="000A4A5C">
        <w:trPr>
          <w:jc w:val="center"/>
        </w:trPr>
        <w:tc>
          <w:tcPr>
            <w:tcW w:w="990" w:type="dxa"/>
            <w:tcBorders>
              <w:bottom w:val="single" w:sz="4" w:space="0" w:color="auto"/>
            </w:tcBorders>
            <w:shd w:val="clear" w:color="auto" w:fill="auto"/>
          </w:tcPr>
          <w:p w14:paraId="76071E15" w14:textId="77777777" w:rsidR="00C73CD2" w:rsidRPr="00CF4CB4" w:rsidRDefault="00C73CD2" w:rsidP="000A4A5C">
            <w:pPr>
              <w:pStyle w:val="TAL"/>
              <w:rPr>
                <w:sz w:val="16"/>
                <w:szCs w:val="16"/>
                <w:lang w:eastAsia="en-US"/>
              </w:rPr>
            </w:pPr>
            <w:r w:rsidRPr="00CF4CB4">
              <w:rPr>
                <w:sz w:val="16"/>
                <w:szCs w:val="16"/>
                <w:lang w:eastAsia="en-US"/>
              </w:rPr>
              <w:t>C16</w:t>
            </w:r>
          </w:p>
        </w:tc>
        <w:tc>
          <w:tcPr>
            <w:tcW w:w="4414" w:type="dxa"/>
            <w:tcBorders>
              <w:bottom w:val="single" w:sz="4" w:space="0" w:color="auto"/>
            </w:tcBorders>
            <w:shd w:val="clear" w:color="auto" w:fill="auto"/>
          </w:tcPr>
          <w:p w14:paraId="0A1A088A" w14:textId="77777777" w:rsidR="00C73CD2" w:rsidRPr="00CF4CB4" w:rsidRDefault="00C73CD2" w:rsidP="000A4A5C">
            <w:pPr>
              <w:pStyle w:val="TAL"/>
              <w:rPr>
                <w:sz w:val="16"/>
                <w:szCs w:val="16"/>
                <w:lang w:eastAsia="en-US"/>
              </w:rPr>
            </w:pPr>
            <w:r w:rsidRPr="00CF4CB4">
              <w:rPr>
                <w:sz w:val="16"/>
                <w:szCs w:val="16"/>
                <w:lang w:eastAsia="en-US"/>
              </w:rPr>
              <w:t>IF A.4.1-3/2 AND [10] A.4.4-1/18 AND [10] A.4.4-1/19 THEN R ELSE N/A</w:t>
            </w:r>
          </w:p>
        </w:tc>
        <w:tc>
          <w:tcPr>
            <w:tcW w:w="4841" w:type="dxa"/>
            <w:tcBorders>
              <w:bottom w:val="single" w:sz="4" w:space="0" w:color="auto"/>
            </w:tcBorders>
            <w:shd w:val="clear" w:color="auto" w:fill="auto"/>
          </w:tcPr>
          <w:p w14:paraId="23C641D1" w14:textId="77777777" w:rsidR="00C73CD2" w:rsidRPr="00CF4CB4" w:rsidRDefault="00C73CD2" w:rsidP="000A4A5C">
            <w:pPr>
              <w:pStyle w:val="TAL"/>
              <w:rPr>
                <w:sz w:val="16"/>
                <w:szCs w:val="16"/>
                <w:lang w:eastAsia="en-US"/>
              </w:rPr>
            </w:pPr>
            <w:r w:rsidRPr="00CF4CB4">
              <w:rPr>
                <w:sz w:val="16"/>
                <w:szCs w:val="16"/>
                <w:lang w:eastAsia="en-US"/>
              </w:rPr>
              <w:t>UEs supporting EN-DC and UE requested bearer resource allocation and modification procedures</w:t>
            </w:r>
          </w:p>
        </w:tc>
      </w:tr>
      <w:tr w:rsidR="00C73CD2" w:rsidRPr="00CF4CB4" w14:paraId="54797C28" w14:textId="77777777" w:rsidTr="000A4A5C">
        <w:trPr>
          <w:jc w:val="center"/>
        </w:trPr>
        <w:tc>
          <w:tcPr>
            <w:tcW w:w="990" w:type="dxa"/>
            <w:shd w:val="clear" w:color="auto" w:fill="auto"/>
          </w:tcPr>
          <w:p w14:paraId="7BA57FBA" w14:textId="77777777" w:rsidR="00C73CD2" w:rsidRPr="00CF4CB4" w:rsidRDefault="00C73CD2" w:rsidP="000A4A5C">
            <w:pPr>
              <w:pStyle w:val="TAL"/>
              <w:rPr>
                <w:sz w:val="16"/>
                <w:szCs w:val="16"/>
                <w:lang w:eastAsia="en-US"/>
              </w:rPr>
            </w:pPr>
            <w:r w:rsidRPr="00CF4CB4">
              <w:rPr>
                <w:sz w:val="16"/>
                <w:szCs w:val="16"/>
                <w:lang w:eastAsia="en-US"/>
              </w:rPr>
              <w:t>C17</w:t>
            </w:r>
          </w:p>
        </w:tc>
        <w:tc>
          <w:tcPr>
            <w:tcW w:w="4414" w:type="dxa"/>
            <w:shd w:val="clear" w:color="auto" w:fill="auto"/>
          </w:tcPr>
          <w:p w14:paraId="1721F690" w14:textId="77777777" w:rsidR="00C73CD2" w:rsidRPr="00CF4CB4" w:rsidRDefault="00C73CD2" w:rsidP="000A4A5C">
            <w:pPr>
              <w:pStyle w:val="TAL"/>
              <w:rPr>
                <w:sz w:val="16"/>
                <w:szCs w:val="16"/>
                <w:lang w:eastAsia="en-US"/>
              </w:rPr>
            </w:pPr>
            <w:r w:rsidRPr="00CF4CB4">
              <w:rPr>
                <w:sz w:val="16"/>
                <w:szCs w:val="16"/>
                <w:lang w:eastAsia="en-US"/>
              </w:rPr>
              <w:t>IF A.4.3.2-</w:t>
            </w:r>
            <w:r w:rsidRPr="00CF4CB4">
              <w:rPr>
                <w:sz w:val="16"/>
                <w:szCs w:val="16"/>
                <w:lang w:eastAsia="zh-CN"/>
              </w:rPr>
              <w:t>1/1 THEN R ELSE N/A</w:t>
            </w:r>
          </w:p>
        </w:tc>
        <w:tc>
          <w:tcPr>
            <w:tcW w:w="4841" w:type="dxa"/>
            <w:shd w:val="clear" w:color="auto" w:fill="auto"/>
          </w:tcPr>
          <w:p w14:paraId="0CFCACAF" w14:textId="77777777" w:rsidR="00C73CD2" w:rsidRPr="00CF4CB4" w:rsidRDefault="00C73CD2" w:rsidP="000A4A5C">
            <w:pPr>
              <w:pStyle w:val="TAL"/>
              <w:rPr>
                <w:sz w:val="16"/>
                <w:szCs w:val="16"/>
                <w:lang w:eastAsia="en-US"/>
              </w:rPr>
            </w:pPr>
            <w:r w:rsidRPr="00CF4CB4">
              <w:rPr>
                <w:sz w:val="16"/>
                <w:szCs w:val="16"/>
                <w:lang w:eastAsia="en-US"/>
              </w:rPr>
              <w:t>UEs supporting 5GS and PDSCH reception based on semi-persistent scheduling</w:t>
            </w:r>
          </w:p>
        </w:tc>
      </w:tr>
      <w:tr w:rsidR="00C73CD2" w:rsidRPr="00CF4CB4" w14:paraId="6B0DD467" w14:textId="77777777" w:rsidTr="000A4A5C">
        <w:trPr>
          <w:jc w:val="center"/>
        </w:trPr>
        <w:tc>
          <w:tcPr>
            <w:tcW w:w="990" w:type="dxa"/>
            <w:shd w:val="clear" w:color="auto" w:fill="auto"/>
          </w:tcPr>
          <w:p w14:paraId="539CE86A" w14:textId="77777777" w:rsidR="00C73CD2" w:rsidRPr="00CF4CB4" w:rsidRDefault="00C73CD2" w:rsidP="000A4A5C">
            <w:pPr>
              <w:pStyle w:val="TAL"/>
              <w:rPr>
                <w:sz w:val="16"/>
                <w:szCs w:val="16"/>
                <w:lang w:eastAsia="en-US"/>
              </w:rPr>
            </w:pPr>
            <w:r w:rsidRPr="00CF4CB4">
              <w:rPr>
                <w:sz w:val="16"/>
                <w:szCs w:val="16"/>
                <w:lang w:eastAsia="en-US"/>
              </w:rPr>
              <w:t>C18</w:t>
            </w:r>
          </w:p>
        </w:tc>
        <w:tc>
          <w:tcPr>
            <w:tcW w:w="4414" w:type="dxa"/>
            <w:shd w:val="clear" w:color="auto" w:fill="auto"/>
          </w:tcPr>
          <w:p w14:paraId="458D1B33" w14:textId="77777777" w:rsidR="00C73CD2" w:rsidRPr="00CF4CB4" w:rsidRDefault="00C73CD2" w:rsidP="000A4A5C">
            <w:pPr>
              <w:pStyle w:val="TAL"/>
              <w:rPr>
                <w:sz w:val="16"/>
                <w:szCs w:val="16"/>
                <w:lang w:eastAsia="en-US"/>
              </w:rPr>
            </w:pPr>
            <w:r w:rsidRPr="00CF4CB4">
              <w:rPr>
                <w:sz w:val="16"/>
                <w:szCs w:val="16"/>
                <w:lang w:eastAsia="en-US"/>
              </w:rPr>
              <w:t>IF A.4.3.2-</w:t>
            </w:r>
            <w:r w:rsidRPr="00CF4CB4">
              <w:rPr>
                <w:sz w:val="16"/>
                <w:szCs w:val="16"/>
                <w:lang w:eastAsia="zh-CN"/>
              </w:rPr>
              <w:t>1/10 THEN R ELSE N/A</w:t>
            </w:r>
          </w:p>
        </w:tc>
        <w:tc>
          <w:tcPr>
            <w:tcW w:w="4841" w:type="dxa"/>
            <w:shd w:val="clear" w:color="auto" w:fill="auto"/>
          </w:tcPr>
          <w:p w14:paraId="5159548F" w14:textId="77777777" w:rsidR="00C73CD2" w:rsidRPr="00CF4CB4" w:rsidRDefault="00C73CD2" w:rsidP="000A4A5C">
            <w:pPr>
              <w:pStyle w:val="TAL"/>
              <w:rPr>
                <w:sz w:val="16"/>
                <w:szCs w:val="16"/>
                <w:lang w:eastAsia="en-US"/>
              </w:rPr>
            </w:pPr>
            <w:r w:rsidRPr="00CF4CB4">
              <w:rPr>
                <w:sz w:val="16"/>
                <w:szCs w:val="16"/>
                <w:lang w:eastAsia="en-US"/>
              </w:rPr>
              <w:t>UEs supporting 5GS and</w:t>
            </w:r>
            <w:r w:rsidRPr="00CF4CB4">
              <w:rPr>
                <w:sz w:val="16"/>
                <w:szCs w:val="16"/>
              </w:rPr>
              <w:t xml:space="preserve"> Type 1 PUSCH transmissions with configured grant</w:t>
            </w:r>
          </w:p>
        </w:tc>
      </w:tr>
      <w:tr w:rsidR="00C73CD2" w:rsidRPr="00CF4CB4" w14:paraId="4A5D1DF0" w14:textId="77777777" w:rsidTr="000A4A5C">
        <w:trPr>
          <w:jc w:val="center"/>
        </w:trPr>
        <w:tc>
          <w:tcPr>
            <w:tcW w:w="990" w:type="dxa"/>
            <w:shd w:val="clear" w:color="auto" w:fill="auto"/>
          </w:tcPr>
          <w:p w14:paraId="0C9A6730" w14:textId="77777777" w:rsidR="00C73CD2" w:rsidRPr="00CF4CB4" w:rsidRDefault="00C73CD2" w:rsidP="000A4A5C">
            <w:pPr>
              <w:pStyle w:val="TAL"/>
              <w:rPr>
                <w:sz w:val="16"/>
                <w:szCs w:val="16"/>
                <w:lang w:eastAsia="en-US"/>
              </w:rPr>
            </w:pPr>
            <w:r w:rsidRPr="00CF4CB4">
              <w:rPr>
                <w:sz w:val="16"/>
                <w:szCs w:val="16"/>
                <w:lang w:eastAsia="en-US"/>
              </w:rPr>
              <w:t>C19</w:t>
            </w:r>
          </w:p>
        </w:tc>
        <w:tc>
          <w:tcPr>
            <w:tcW w:w="4414" w:type="dxa"/>
            <w:shd w:val="clear" w:color="auto" w:fill="auto"/>
          </w:tcPr>
          <w:p w14:paraId="1A7541FB" w14:textId="77777777" w:rsidR="00C73CD2" w:rsidRPr="00CF4CB4" w:rsidRDefault="00C73CD2" w:rsidP="000A4A5C">
            <w:pPr>
              <w:pStyle w:val="TAL"/>
              <w:rPr>
                <w:sz w:val="16"/>
                <w:szCs w:val="16"/>
                <w:lang w:eastAsia="en-US"/>
              </w:rPr>
            </w:pPr>
            <w:r w:rsidRPr="00CF4CB4">
              <w:rPr>
                <w:sz w:val="16"/>
                <w:szCs w:val="16"/>
                <w:lang w:eastAsia="en-US"/>
              </w:rPr>
              <w:t>IF A.4.3.2-</w:t>
            </w:r>
            <w:r w:rsidRPr="00CF4CB4">
              <w:rPr>
                <w:sz w:val="16"/>
                <w:szCs w:val="16"/>
                <w:lang w:eastAsia="zh-CN"/>
              </w:rPr>
              <w:t>1/11 THEN R ELSE N/A</w:t>
            </w:r>
          </w:p>
        </w:tc>
        <w:tc>
          <w:tcPr>
            <w:tcW w:w="4841" w:type="dxa"/>
            <w:shd w:val="clear" w:color="auto" w:fill="auto"/>
          </w:tcPr>
          <w:p w14:paraId="1F70EDBD" w14:textId="77777777" w:rsidR="00C73CD2" w:rsidRPr="00CF4CB4" w:rsidRDefault="00C73CD2" w:rsidP="000A4A5C">
            <w:pPr>
              <w:pStyle w:val="TAL"/>
              <w:rPr>
                <w:sz w:val="16"/>
                <w:szCs w:val="16"/>
                <w:lang w:eastAsia="en-US"/>
              </w:rPr>
            </w:pPr>
            <w:r w:rsidRPr="00CF4CB4">
              <w:rPr>
                <w:sz w:val="16"/>
                <w:szCs w:val="16"/>
                <w:lang w:eastAsia="en-US"/>
              </w:rPr>
              <w:t>UEs supporting 5GS and</w:t>
            </w:r>
            <w:r w:rsidRPr="00CF4CB4">
              <w:rPr>
                <w:sz w:val="16"/>
                <w:szCs w:val="16"/>
              </w:rPr>
              <w:t xml:space="preserve"> Type 2 PUSCH transmissions with configured grant</w:t>
            </w:r>
          </w:p>
        </w:tc>
      </w:tr>
      <w:tr w:rsidR="00C73CD2" w:rsidRPr="00CF4CB4" w14:paraId="21B73951" w14:textId="77777777" w:rsidTr="000A4A5C">
        <w:trPr>
          <w:jc w:val="center"/>
        </w:trPr>
        <w:tc>
          <w:tcPr>
            <w:tcW w:w="990" w:type="dxa"/>
            <w:shd w:val="clear" w:color="auto" w:fill="auto"/>
          </w:tcPr>
          <w:p w14:paraId="71525574" w14:textId="77777777" w:rsidR="00C73CD2" w:rsidRPr="00CF4CB4" w:rsidRDefault="00C73CD2" w:rsidP="000A4A5C">
            <w:pPr>
              <w:pStyle w:val="TAL"/>
              <w:rPr>
                <w:sz w:val="16"/>
                <w:szCs w:val="16"/>
                <w:lang w:eastAsia="en-US"/>
              </w:rPr>
            </w:pPr>
            <w:r w:rsidRPr="00CF4CB4">
              <w:rPr>
                <w:sz w:val="16"/>
                <w:szCs w:val="16"/>
                <w:lang w:eastAsia="en-US"/>
              </w:rPr>
              <w:t>C20</w:t>
            </w:r>
          </w:p>
        </w:tc>
        <w:tc>
          <w:tcPr>
            <w:tcW w:w="4414" w:type="dxa"/>
            <w:shd w:val="clear" w:color="auto" w:fill="auto"/>
          </w:tcPr>
          <w:p w14:paraId="7EA5381A" w14:textId="77777777" w:rsidR="00C73CD2" w:rsidRPr="00CF4CB4" w:rsidRDefault="00C73CD2" w:rsidP="000A4A5C">
            <w:pPr>
              <w:pStyle w:val="TAL"/>
              <w:rPr>
                <w:sz w:val="16"/>
                <w:szCs w:val="16"/>
                <w:lang w:eastAsia="en-US"/>
              </w:rPr>
            </w:pPr>
            <w:r w:rsidRPr="00CF4CB4">
              <w:rPr>
                <w:sz w:val="16"/>
                <w:szCs w:val="16"/>
                <w:lang w:eastAsia="en-US"/>
              </w:rPr>
              <w:t>IF A.4.3.</w:t>
            </w:r>
            <w:r w:rsidRPr="00CF4CB4">
              <w:rPr>
                <w:sz w:val="16"/>
                <w:szCs w:val="16"/>
              </w:rPr>
              <w:t>2</w:t>
            </w:r>
            <w:r w:rsidRPr="00CF4CB4">
              <w:rPr>
                <w:sz w:val="16"/>
                <w:szCs w:val="16"/>
                <w:lang w:eastAsia="en-US"/>
              </w:rPr>
              <w:t>-</w:t>
            </w:r>
            <w:r w:rsidRPr="00CF4CB4">
              <w:rPr>
                <w:sz w:val="16"/>
                <w:szCs w:val="16"/>
                <w:lang w:eastAsia="zh-CN"/>
              </w:rPr>
              <w:t>1/12 THEN R ELSE N/A</w:t>
            </w:r>
          </w:p>
        </w:tc>
        <w:tc>
          <w:tcPr>
            <w:tcW w:w="4841" w:type="dxa"/>
            <w:shd w:val="clear" w:color="auto" w:fill="auto"/>
          </w:tcPr>
          <w:p w14:paraId="23662C1E" w14:textId="77777777" w:rsidR="00C73CD2" w:rsidRPr="00CF4CB4" w:rsidRDefault="00C73CD2" w:rsidP="000A4A5C">
            <w:pPr>
              <w:pStyle w:val="TAL"/>
              <w:rPr>
                <w:sz w:val="16"/>
                <w:szCs w:val="16"/>
                <w:lang w:eastAsia="en-US"/>
              </w:rPr>
            </w:pPr>
            <w:r w:rsidRPr="00CF4CB4">
              <w:rPr>
                <w:sz w:val="16"/>
                <w:szCs w:val="16"/>
                <w:lang w:eastAsia="en-US"/>
              </w:rPr>
              <w:t>UEs supporting 5GS and</w:t>
            </w:r>
            <w:r w:rsidRPr="00CF4CB4">
              <w:rPr>
                <w:sz w:val="16"/>
                <w:szCs w:val="16"/>
              </w:rPr>
              <w:t xml:space="preserve"> PDSCH aggregation</w:t>
            </w:r>
          </w:p>
        </w:tc>
      </w:tr>
      <w:tr w:rsidR="00C73CD2" w:rsidRPr="00CF4CB4" w14:paraId="1E449EF3" w14:textId="77777777" w:rsidTr="000A4A5C">
        <w:trPr>
          <w:jc w:val="center"/>
        </w:trPr>
        <w:tc>
          <w:tcPr>
            <w:tcW w:w="990" w:type="dxa"/>
            <w:tcBorders>
              <w:bottom w:val="single" w:sz="4" w:space="0" w:color="auto"/>
            </w:tcBorders>
            <w:shd w:val="clear" w:color="auto" w:fill="auto"/>
          </w:tcPr>
          <w:p w14:paraId="0D1E97AB" w14:textId="77777777" w:rsidR="00C73CD2" w:rsidRPr="00CF4CB4" w:rsidRDefault="00C73CD2" w:rsidP="000A4A5C">
            <w:pPr>
              <w:pStyle w:val="TAL"/>
              <w:rPr>
                <w:sz w:val="16"/>
                <w:szCs w:val="16"/>
                <w:lang w:eastAsia="en-US"/>
              </w:rPr>
            </w:pPr>
            <w:r w:rsidRPr="00CF4CB4">
              <w:rPr>
                <w:sz w:val="16"/>
                <w:szCs w:val="16"/>
                <w:lang w:eastAsia="en-US"/>
              </w:rPr>
              <w:t>C21</w:t>
            </w:r>
          </w:p>
        </w:tc>
        <w:tc>
          <w:tcPr>
            <w:tcW w:w="4414" w:type="dxa"/>
            <w:tcBorders>
              <w:bottom w:val="single" w:sz="4" w:space="0" w:color="auto"/>
            </w:tcBorders>
            <w:shd w:val="clear" w:color="auto" w:fill="auto"/>
          </w:tcPr>
          <w:p w14:paraId="69AD3A49"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 xml:space="preserve">A.4.1-5/1 </w:t>
            </w:r>
            <w:r w:rsidRPr="00CF4CB4">
              <w:rPr>
                <w:sz w:val="16"/>
                <w:szCs w:val="16"/>
                <w:lang w:eastAsia="zh-CN"/>
              </w:rPr>
              <w:t>THEN R ELSE N/A</w:t>
            </w:r>
          </w:p>
        </w:tc>
        <w:tc>
          <w:tcPr>
            <w:tcW w:w="4841" w:type="dxa"/>
            <w:tcBorders>
              <w:bottom w:val="single" w:sz="4" w:space="0" w:color="auto"/>
            </w:tcBorders>
            <w:shd w:val="clear" w:color="auto" w:fill="auto"/>
          </w:tcPr>
          <w:p w14:paraId="35A1E114" w14:textId="77777777" w:rsidR="00C73CD2" w:rsidRPr="00CF4CB4" w:rsidRDefault="00C73CD2" w:rsidP="000A4A5C">
            <w:pPr>
              <w:pStyle w:val="TAL"/>
              <w:rPr>
                <w:sz w:val="16"/>
                <w:szCs w:val="16"/>
                <w:lang w:eastAsia="en-US"/>
              </w:rPr>
            </w:pPr>
            <w:r w:rsidRPr="00CF4CB4">
              <w:rPr>
                <w:sz w:val="16"/>
                <w:szCs w:val="16"/>
                <w:lang w:eastAsia="en-US"/>
              </w:rPr>
              <w:t>UEs supporting 5G Core</w:t>
            </w:r>
          </w:p>
        </w:tc>
      </w:tr>
      <w:tr w:rsidR="00C73CD2" w:rsidRPr="00CF4CB4" w14:paraId="55BAFD48" w14:textId="77777777" w:rsidTr="000A4A5C">
        <w:trPr>
          <w:jc w:val="center"/>
        </w:trPr>
        <w:tc>
          <w:tcPr>
            <w:tcW w:w="990" w:type="dxa"/>
            <w:tcBorders>
              <w:bottom w:val="single" w:sz="4" w:space="0" w:color="auto"/>
            </w:tcBorders>
            <w:shd w:val="clear" w:color="auto" w:fill="auto"/>
          </w:tcPr>
          <w:p w14:paraId="49928C38" w14:textId="77777777" w:rsidR="00C73CD2" w:rsidRPr="00CF4CB4" w:rsidRDefault="00C73CD2" w:rsidP="000A4A5C">
            <w:pPr>
              <w:pStyle w:val="TAL"/>
              <w:rPr>
                <w:sz w:val="16"/>
                <w:szCs w:val="16"/>
                <w:lang w:eastAsia="en-US"/>
              </w:rPr>
            </w:pPr>
            <w:r w:rsidRPr="00CF4CB4">
              <w:rPr>
                <w:sz w:val="16"/>
                <w:szCs w:val="16"/>
                <w:lang w:eastAsia="en-US"/>
              </w:rPr>
              <w:t>C21A</w:t>
            </w:r>
          </w:p>
        </w:tc>
        <w:tc>
          <w:tcPr>
            <w:tcW w:w="4414" w:type="dxa"/>
            <w:tcBorders>
              <w:bottom w:val="single" w:sz="4" w:space="0" w:color="auto"/>
            </w:tcBorders>
            <w:shd w:val="clear" w:color="auto" w:fill="auto"/>
          </w:tcPr>
          <w:p w14:paraId="161A262D"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A.4.1-5/1 AND A.4.3.7-</w:t>
            </w:r>
            <w:r w:rsidRPr="00CF4CB4">
              <w:rPr>
                <w:sz w:val="16"/>
                <w:szCs w:val="16"/>
                <w:lang w:eastAsia="zh-CN"/>
              </w:rPr>
              <w:t>1/4</w:t>
            </w:r>
            <w:r w:rsidRPr="00CF4CB4">
              <w:rPr>
                <w:sz w:val="16"/>
                <w:szCs w:val="16"/>
              </w:rPr>
              <w:t xml:space="preserve"> </w:t>
            </w:r>
            <w:r w:rsidRPr="00CF4CB4">
              <w:rPr>
                <w:sz w:val="16"/>
                <w:szCs w:val="16"/>
                <w:lang w:eastAsia="zh-CN"/>
              </w:rPr>
              <w:t>THEN R ELSE N/A</w:t>
            </w:r>
          </w:p>
        </w:tc>
        <w:tc>
          <w:tcPr>
            <w:tcW w:w="4841" w:type="dxa"/>
            <w:tcBorders>
              <w:bottom w:val="single" w:sz="4" w:space="0" w:color="auto"/>
            </w:tcBorders>
            <w:shd w:val="clear" w:color="auto" w:fill="auto"/>
          </w:tcPr>
          <w:p w14:paraId="04373A0F" w14:textId="77777777" w:rsidR="00C73CD2" w:rsidRPr="00CF4CB4" w:rsidRDefault="00C73CD2" w:rsidP="000A4A5C">
            <w:pPr>
              <w:pStyle w:val="TAL"/>
              <w:rPr>
                <w:sz w:val="16"/>
                <w:szCs w:val="16"/>
                <w:lang w:eastAsia="en-US"/>
              </w:rPr>
            </w:pPr>
            <w:r w:rsidRPr="00CF4CB4">
              <w:rPr>
                <w:sz w:val="16"/>
                <w:szCs w:val="16"/>
                <w:lang w:eastAsia="en-US"/>
              </w:rPr>
              <w:t>UEs supporting 5G Core and reflective QoS</w:t>
            </w:r>
          </w:p>
        </w:tc>
      </w:tr>
      <w:tr w:rsidR="00C73CD2" w:rsidRPr="00CF4CB4" w14:paraId="0508EB0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9396F7" w14:textId="77777777" w:rsidR="00C73CD2" w:rsidRPr="00CF4CB4" w:rsidRDefault="00C73CD2" w:rsidP="000A4A5C">
            <w:pPr>
              <w:pStyle w:val="TAL"/>
              <w:rPr>
                <w:sz w:val="16"/>
                <w:szCs w:val="16"/>
                <w:lang w:eastAsia="en-US"/>
              </w:rPr>
            </w:pPr>
            <w:r w:rsidRPr="00CF4CB4">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3331C" w14:textId="77777777" w:rsidR="00C73CD2" w:rsidRPr="00CF4CB4" w:rsidRDefault="00C73CD2" w:rsidP="000A4A5C">
            <w:pPr>
              <w:pStyle w:val="TAL"/>
              <w:rPr>
                <w:sz w:val="16"/>
                <w:szCs w:val="16"/>
                <w:lang w:eastAsia="en-US"/>
              </w:rPr>
            </w:pPr>
            <w:r w:rsidRPr="00CF4CB4">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9C878B" w14:textId="77777777" w:rsidR="00C73CD2" w:rsidRPr="00CF4CB4" w:rsidRDefault="00C73CD2" w:rsidP="000A4A5C">
            <w:pPr>
              <w:pStyle w:val="TAL"/>
              <w:rPr>
                <w:sz w:val="16"/>
                <w:szCs w:val="16"/>
                <w:lang w:eastAsia="en-US"/>
              </w:rPr>
            </w:pPr>
            <w:r w:rsidRPr="00CF4CB4">
              <w:rPr>
                <w:sz w:val="16"/>
                <w:szCs w:val="16"/>
                <w:lang w:eastAsia="en-US"/>
              </w:rPr>
              <w:t>UEs supporting EN-DC and SRB3</w:t>
            </w:r>
          </w:p>
        </w:tc>
      </w:tr>
      <w:tr w:rsidR="00C73CD2" w:rsidRPr="00CF4CB4" w14:paraId="1795E1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2E2438" w14:textId="77777777" w:rsidR="00C73CD2" w:rsidRPr="00CF4CB4" w:rsidRDefault="00C73CD2" w:rsidP="000A4A5C">
            <w:pPr>
              <w:pStyle w:val="TAL"/>
              <w:rPr>
                <w:sz w:val="16"/>
                <w:szCs w:val="16"/>
                <w:lang w:eastAsia="en-US"/>
              </w:rPr>
            </w:pPr>
            <w:r w:rsidRPr="00CF4CB4">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3051A8" w14:textId="77777777" w:rsidR="00C73CD2" w:rsidRPr="00CF4CB4" w:rsidRDefault="00C73CD2" w:rsidP="000A4A5C">
            <w:pPr>
              <w:pStyle w:val="TAL"/>
              <w:rPr>
                <w:sz w:val="16"/>
                <w:szCs w:val="16"/>
                <w:lang w:eastAsia="en-US"/>
              </w:rPr>
            </w:pPr>
            <w:r w:rsidRPr="00CF4CB4">
              <w:rPr>
                <w:sz w:val="16"/>
                <w:szCs w:val="16"/>
                <w:lang w:eastAsia="en-US"/>
              </w:rPr>
              <w:t>IF A.4.1-3/2 AND A.4.3.7-1/3</w:t>
            </w:r>
            <w:r w:rsidRPr="00CF4CB4">
              <w:rPr>
                <w:sz w:val="16"/>
                <w:szCs w:val="16"/>
              </w:rPr>
              <w:t xml:space="preserve"> AND A.4.3.7-1/1</w:t>
            </w:r>
            <w:r w:rsidRPr="00CF4CB4">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987A6" w14:textId="77777777" w:rsidR="00C73CD2" w:rsidRPr="00CF4CB4" w:rsidRDefault="00C73CD2" w:rsidP="000A4A5C">
            <w:pPr>
              <w:pStyle w:val="TAL"/>
              <w:rPr>
                <w:sz w:val="16"/>
                <w:szCs w:val="16"/>
                <w:lang w:eastAsia="en-US"/>
              </w:rPr>
            </w:pPr>
            <w:r w:rsidRPr="00CF4CB4">
              <w:rPr>
                <w:sz w:val="16"/>
                <w:szCs w:val="16"/>
                <w:lang w:eastAsia="en-US"/>
              </w:rPr>
              <w:t>UEs supporting EN-DC</w:t>
            </w:r>
            <w:r w:rsidRPr="00CF4CB4">
              <w:rPr>
                <w:sz w:val="16"/>
                <w:szCs w:val="16"/>
              </w:rPr>
              <w:t xml:space="preserve"> </w:t>
            </w:r>
            <w:r w:rsidRPr="00CF4CB4">
              <w:rPr>
                <w:sz w:val="16"/>
                <w:szCs w:val="16"/>
                <w:lang w:eastAsia="en-US"/>
              </w:rPr>
              <w:t>and SRB3</w:t>
            </w:r>
            <w:r w:rsidRPr="00CF4CB4">
              <w:rPr>
                <w:sz w:val="16"/>
                <w:szCs w:val="16"/>
              </w:rPr>
              <w:t xml:space="preserve"> </w:t>
            </w:r>
            <w:r w:rsidRPr="00CF4CB4">
              <w:rPr>
                <w:sz w:val="16"/>
                <w:szCs w:val="16"/>
                <w:lang w:eastAsia="zh-CN"/>
              </w:rPr>
              <w:t xml:space="preserve">and </w:t>
            </w:r>
            <w:r w:rsidRPr="00CF4CB4">
              <w:rPr>
                <w:rFonts w:cs="Arial"/>
                <w:sz w:val="16"/>
                <w:szCs w:val="16"/>
                <w:lang w:eastAsia="zh-CN"/>
              </w:rPr>
              <w:t>(UL transmission via either MCG path or SCG path for the split SRB)</w:t>
            </w:r>
          </w:p>
        </w:tc>
      </w:tr>
      <w:tr w:rsidR="00C73CD2" w:rsidRPr="00CF4CB4" w14:paraId="2D1DE525" w14:textId="77777777" w:rsidTr="000A4A5C">
        <w:trPr>
          <w:jc w:val="center"/>
        </w:trPr>
        <w:tc>
          <w:tcPr>
            <w:tcW w:w="990" w:type="dxa"/>
            <w:shd w:val="clear" w:color="auto" w:fill="auto"/>
          </w:tcPr>
          <w:p w14:paraId="6BFD3D0B" w14:textId="77777777" w:rsidR="00C73CD2" w:rsidRPr="00CF4CB4" w:rsidRDefault="00C73CD2" w:rsidP="000A4A5C">
            <w:pPr>
              <w:pStyle w:val="TAL"/>
              <w:rPr>
                <w:sz w:val="16"/>
                <w:szCs w:val="16"/>
                <w:lang w:eastAsia="en-US"/>
              </w:rPr>
            </w:pPr>
            <w:r w:rsidRPr="00CF4CB4">
              <w:rPr>
                <w:sz w:val="16"/>
                <w:szCs w:val="16"/>
                <w:lang w:eastAsia="en-US"/>
              </w:rPr>
              <w:t>C24</w:t>
            </w:r>
          </w:p>
        </w:tc>
        <w:tc>
          <w:tcPr>
            <w:tcW w:w="4414" w:type="dxa"/>
            <w:shd w:val="clear" w:color="auto" w:fill="auto"/>
          </w:tcPr>
          <w:p w14:paraId="6D1BB63F" w14:textId="77777777" w:rsidR="00C73CD2" w:rsidRPr="00CF4CB4" w:rsidRDefault="00C73CD2" w:rsidP="000A4A5C">
            <w:pPr>
              <w:pStyle w:val="TAL"/>
              <w:rPr>
                <w:sz w:val="16"/>
                <w:szCs w:val="16"/>
                <w:lang w:eastAsia="en-US"/>
              </w:rPr>
            </w:pPr>
            <w:r w:rsidRPr="00CF4CB4">
              <w:rPr>
                <w:sz w:val="16"/>
                <w:szCs w:val="16"/>
                <w:lang w:eastAsia="en-US"/>
              </w:rPr>
              <w:t>IF A.4.1-3/2 AND A.4.3.6-1/3 AND A.4.3.6-1/2 AND A.4.1-4/3 THEN R ELSE N/A</w:t>
            </w:r>
          </w:p>
        </w:tc>
        <w:tc>
          <w:tcPr>
            <w:tcW w:w="4841" w:type="dxa"/>
            <w:shd w:val="clear" w:color="auto" w:fill="auto"/>
          </w:tcPr>
          <w:p w14:paraId="5B2B746A" w14:textId="77777777" w:rsidR="00C73CD2" w:rsidRPr="00CF4CB4" w:rsidRDefault="00C73CD2" w:rsidP="000A4A5C">
            <w:pPr>
              <w:pStyle w:val="TAL"/>
              <w:rPr>
                <w:sz w:val="16"/>
                <w:szCs w:val="16"/>
                <w:lang w:eastAsia="en-US"/>
              </w:rPr>
            </w:pPr>
            <w:r w:rsidRPr="00CF4CB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CF4CB4" w14:paraId="32D4FDD9" w14:textId="77777777" w:rsidTr="000A4A5C">
        <w:trPr>
          <w:jc w:val="center"/>
        </w:trPr>
        <w:tc>
          <w:tcPr>
            <w:tcW w:w="990" w:type="dxa"/>
            <w:shd w:val="clear" w:color="auto" w:fill="auto"/>
          </w:tcPr>
          <w:p w14:paraId="6EEC7FB9" w14:textId="77777777" w:rsidR="00C73CD2" w:rsidRPr="00CF4CB4" w:rsidRDefault="00C73CD2" w:rsidP="000A4A5C">
            <w:pPr>
              <w:pStyle w:val="TAL"/>
              <w:rPr>
                <w:sz w:val="16"/>
                <w:szCs w:val="16"/>
                <w:lang w:eastAsia="en-US"/>
              </w:rPr>
            </w:pPr>
            <w:r w:rsidRPr="00CF4CB4">
              <w:rPr>
                <w:sz w:val="16"/>
                <w:szCs w:val="16"/>
                <w:lang w:eastAsia="en-US"/>
              </w:rPr>
              <w:t>C25</w:t>
            </w:r>
          </w:p>
        </w:tc>
        <w:tc>
          <w:tcPr>
            <w:tcW w:w="4414" w:type="dxa"/>
            <w:shd w:val="clear" w:color="auto" w:fill="auto"/>
          </w:tcPr>
          <w:p w14:paraId="01ECE0C2" w14:textId="77777777" w:rsidR="00C73CD2" w:rsidRPr="00CF4CB4" w:rsidRDefault="00C73CD2" w:rsidP="000A4A5C">
            <w:pPr>
              <w:pStyle w:val="TAL"/>
              <w:rPr>
                <w:sz w:val="16"/>
                <w:szCs w:val="16"/>
                <w:lang w:eastAsia="en-US"/>
              </w:rPr>
            </w:pPr>
            <w:r w:rsidRPr="00CF4CB4">
              <w:rPr>
                <w:sz w:val="16"/>
                <w:szCs w:val="16"/>
                <w:lang w:eastAsia="en-US"/>
              </w:rPr>
              <w:t>IF A.4.1-3/2 AND A.4.3.6-1/3 AND A.4.3.6-1/2 AND A.4.1-4/4 THEN R ELSE N/A</w:t>
            </w:r>
          </w:p>
        </w:tc>
        <w:tc>
          <w:tcPr>
            <w:tcW w:w="4841" w:type="dxa"/>
            <w:shd w:val="clear" w:color="auto" w:fill="auto"/>
          </w:tcPr>
          <w:p w14:paraId="77773263" w14:textId="77777777" w:rsidR="00C73CD2" w:rsidRPr="00CF4CB4" w:rsidRDefault="00C73CD2" w:rsidP="000A4A5C">
            <w:pPr>
              <w:pStyle w:val="TAL"/>
              <w:rPr>
                <w:rFonts w:cs="Arial"/>
                <w:sz w:val="16"/>
                <w:szCs w:val="16"/>
                <w:lang w:eastAsia="en-US"/>
              </w:rPr>
            </w:pPr>
            <w:r w:rsidRPr="00CF4CB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CF4CB4" w14:paraId="208128D2" w14:textId="77777777" w:rsidTr="000A4A5C">
        <w:trPr>
          <w:jc w:val="center"/>
        </w:trPr>
        <w:tc>
          <w:tcPr>
            <w:tcW w:w="990" w:type="dxa"/>
            <w:shd w:val="clear" w:color="auto" w:fill="auto"/>
          </w:tcPr>
          <w:p w14:paraId="301B3E62" w14:textId="77777777" w:rsidR="00C73CD2" w:rsidRPr="00CF4CB4" w:rsidRDefault="00C73CD2" w:rsidP="000A4A5C">
            <w:pPr>
              <w:pStyle w:val="TAL"/>
              <w:rPr>
                <w:sz w:val="16"/>
                <w:szCs w:val="16"/>
                <w:lang w:eastAsia="en-US"/>
              </w:rPr>
            </w:pPr>
            <w:r w:rsidRPr="00CF4CB4">
              <w:rPr>
                <w:sz w:val="16"/>
                <w:szCs w:val="16"/>
                <w:lang w:eastAsia="en-US"/>
              </w:rPr>
              <w:t>C26</w:t>
            </w:r>
          </w:p>
        </w:tc>
        <w:tc>
          <w:tcPr>
            <w:tcW w:w="4414" w:type="dxa"/>
            <w:shd w:val="clear" w:color="auto" w:fill="auto"/>
          </w:tcPr>
          <w:p w14:paraId="2034F332"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 xml:space="preserve">([10] A.4.1-1/1 OR [10] A.4.1-1/2) </w:t>
            </w:r>
            <w:r w:rsidRPr="00CF4CB4">
              <w:rPr>
                <w:sz w:val="16"/>
                <w:szCs w:val="16"/>
                <w:lang w:eastAsia="zh-CN"/>
              </w:rPr>
              <w:t>THEN R ELSE N/A</w:t>
            </w:r>
          </w:p>
        </w:tc>
        <w:tc>
          <w:tcPr>
            <w:tcW w:w="4841" w:type="dxa"/>
            <w:shd w:val="clear" w:color="auto" w:fill="auto"/>
          </w:tcPr>
          <w:p w14:paraId="2A62847B" w14:textId="77777777" w:rsidR="00C73CD2" w:rsidRPr="00CF4CB4" w:rsidRDefault="00C73CD2" w:rsidP="000A4A5C">
            <w:pPr>
              <w:pStyle w:val="TAL"/>
              <w:rPr>
                <w:rFonts w:cs="Arial"/>
                <w:sz w:val="16"/>
                <w:szCs w:val="16"/>
                <w:lang w:eastAsia="en-US"/>
              </w:rPr>
            </w:pPr>
            <w:r w:rsidRPr="00CF4CB4">
              <w:rPr>
                <w:sz w:val="16"/>
                <w:szCs w:val="16"/>
              </w:rPr>
              <w:t>UEs supporting 5GS and E-UTRA</w:t>
            </w:r>
          </w:p>
        </w:tc>
      </w:tr>
      <w:tr w:rsidR="00C73CD2" w:rsidRPr="00CF4CB4" w14:paraId="3DB3600D" w14:textId="77777777" w:rsidTr="000A4A5C">
        <w:trPr>
          <w:jc w:val="center"/>
        </w:trPr>
        <w:tc>
          <w:tcPr>
            <w:tcW w:w="990" w:type="dxa"/>
            <w:shd w:val="clear" w:color="auto" w:fill="auto"/>
          </w:tcPr>
          <w:p w14:paraId="1607B45E" w14:textId="77777777" w:rsidR="00C73CD2" w:rsidRPr="00CF4CB4" w:rsidRDefault="00C73CD2" w:rsidP="000A4A5C">
            <w:pPr>
              <w:pStyle w:val="TAL"/>
              <w:rPr>
                <w:sz w:val="16"/>
                <w:szCs w:val="16"/>
                <w:lang w:eastAsia="en-US"/>
              </w:rPr>
            </w:pPr>
            <w:r w:rsidRPr="00CF4CB4">
              <w:rPr>
                <w:sz w:val="16"/>
                <w:szCs w:val="16"/>
                <w:lang w:eastAsia="en-US"/>
              </w:rPr>
              <w:t>C27</w:t>
            </w:r>
          </w:p>
        </w:tc>
        <w:tc>
          <w:tcPr>
            <w:tcW w:w="4414" w:type="dxa"/>
            <w:shd w:val="clear" w:color="auto" w:fill="auto"/>
          </w:tcPr>
          <w:p w14:paraId="409F36D7" w14:textId="77777777" w:rsidR="00C73CD2" w:rsidRPr="00CF4CB4" w:rsidRDefault="00C73CD2" w:rsidP="000A4A5C">
            <w:pPr>
              <w:pStyle w:val="TAL"/>
              <w:rPr>
                <w:sz w:val="16"/>
                <w:szCs w:val="16"/>
                <w:lang w:eastAsia="en-US"/>
              </w:rPr>
            </w:pPr>
            <w:r w:rsidRPr="00CF4CB4">
              <w:rPr>
                <w:sz w:val="16"/>
                <w:szCs w:val="16"/>
                <w:lang w:eastAsia="en-US"/>
              </w:rPr>
              <w:t xml:space="preserve">IF </w:t>
            </w:r>
            <w:r w:rsidRPr="00CF4CB4">
              <w:rPr>
                <w:sz w:val="16"/>
                <w:szCs w:val="16"/>
              </w:rPr>
              <w:t xml:space="preserve">A.4.1-5/1 </w:t>
            </w:r>
            <w:r w:rsidRPr="00CF4CB4">
              <w:rPr>
                <w:sz w:val="16"/>
                <w:szCs w:val="16"/>
                <w:lang w:eastAsia="en-US"/>
              </w:rPr>
              <w:t>AND A.4.3.6-1/1</w:t>
            </w:r>
            <w:r w:rsidRPr="00CF4CB4">
              <w:rPr>
                <w:sz w:val="16"/>
                <w:szCs w:val="16"/>
              </w:rPr>
              <w:t xml:space="preserve"> </w:t>
            </w:r>
            <w:r w:rsidRPr="00CF4CB4">
              <w:rPr>
                <w:sz w:val="16"/>
                <w:szCs w:val="16"/>
                <w:lang w:eastAsia="zh-CN"/>
              </w:rPr>
              <w:t>THEN R ELSE N/A</w:t>
            </w:r>
          </w:p>
        </w:tc>
        <w:tc>
          <w:tcPr>
            <w:tcW w:w="4841" w:type="dxa"/>
            <w:shd w:val="clear" w:color="auto" w:fill="auto"/>
          </w:tcPr>
          <w:p w14:paraId="3707B4E4" w14:textId="77777777" w:rsidR="00C73CD2" w:rsidRPr="00CF4CB4" w:rsidRDefault="00C73CD2" w:rsidP="000A4A5C">
            <w:pPr>
              <w:pStyle w:val="TAL"/>
              <w:rPr>
                <w:sz w:val="16"/>
                <w:szCs w:val="16"/>
              </w:rPr>
            </w:pPr>
            <w:r w:rsidRPr="00CF4CB4">
              <w:rPr>
                <w:sz w:val="16"/>
                <w:szCs w:val="16"/>
                <w:lang w:eastAsia="en-US"/>
              </w:rPr>
              <w:t xml:space="preserve">UEs supporting 5G Core and </w:t>
            </w:r>
            <w:r w:rsidRPr="00CF4CB4">
              <w:rPr>
                <w:rFonts w:cs="Arial"/>
                <w:sz w:val="16"/>
                <w:szCs w:val="16"/>
                <w:lang w:eastAsia="en-US"/>
              </w:rPr>
              <w:t>NR measurements and Event A triggered reporting</w:t>
            </w:r>
          </w:p>
        </w:tc>
      </w:tr>
      <w:tr w:rsidR="00C73CD2" w:rsidRPr="00CF4CB4" w14:paraId="2788CFDF" w14:textId="77777777" w:rsidTr="000A4A5C">
        <w:trPr>
          <w:jc w:val="center"/>
        </w:trPr>
        <w:tc>
          <w:tcPr>
            <w:tcW w:w="990" w:type="dxa"/>
            <w:tcBorders>
              <w:bottom w:val="single" w:sz="4" w:space="0" w:color="auto"/>
            </w:tcBorders>
            <w:shd w:val="clear" w:color="auto" w:fill="auto"/>
          </w:tcPr>
          <w:p w14:paraId="2578A8AB" w14:textId="77777777" w:rsidR="00C73CD2" w:rsidRPr="00CF4CB4" w:rsidRDefault="00C73CD2" w:rsidP="000A4A5C">
            <w:pPr>
              <w:pStyle w:val="TAL"/>
              <w:rPr>
                <w:sz w:val="16"/>
                <w:szCs w:val="16"/>
                <w:lang w:eastAsia="en-US"/>
              </w:rPr>
            </w:pPr>
            <w:r w:rsidRPr="00CF4CB4">
              <w:rPr>
                <w:sz w:val="16"/>
                <w:szCs w:val="16"/>
                <w:lang w:eastAsia="en-US"/>
              </w:rPr>
              <w:t>C28</w:t>
            </w:r>
          </w:p>
        </w:tc>
        <w:tc>
          <w:tcPr>
            <w:tcW w:w="4414" w:type="dxa"/>
            <w:tcBorders>
              <w:bottom w:val="single" w:sz="4" w:space="0" w:color="auto"/>
            </w:tcBorders>
            <w:shd w:val="clear" w:color="auto" w:fill="auto"/>
          </w:tcPr>
          <w:p w14:paraId="20EB68B6" w14:textId="77777777" w:rsidR="00C73CD2" w:rsidRPr="00CF4CB4" w:rsidRDefault="00C73CD2" w:rsidP="000A4A5C">
            <w:pPr>
              <w:pStyle w:val="TAL"/>
              <w:rPr>
                <w:sz w:val="16"/>
                <w:szCs w:val="16"/>
                <w:lang w:eastAsia="en-US"/>
              </w:rPr>
            </w:pPr>
            <w:r w:rsidRPr="00CF4CB4">
              <w:rPr>
                <w:sz w:val="16"/>
                <w:szCs w:val="16"/>
                <w:lang w:eastAsia="en-US"/>
              </w:rPr>
              <w:t>IF A.4.3.2-1/13 THEN R ELSE N/A</w:t>
            </w:r>
          </w:p>
        </w:tc>
        <w:tc>
          <w:tcPr>
            <w:tcW w:w="4841" w:type="dxa"/>
            <w:tcBorders>
              <w:bottom w:val="single" w:sz="4" w:space="0" w:color="auto"/>
            </w:tcBorders>
            <w:shd w:val="clear" w:color="auto" w:fill="auto"/>
          </w:tcPr>
          <w:p w14:paraId="021CD7A0" w14:textId="77777777" w:rsidR="00C73CD2" w:rsidRPr="00CF4CB4" w:rsidRDefault="00C73CD2" w:rsidP="000A4A5C">
            <w:pPr>
              <w:pStyle w:val="TAL"/>
              <w:rPr>
                <w:sz w:val="16"/>
                <w:szCs w:val="16"/>
                <w:lang w:eastAsia="en-US"/>
              </w:rPr>
            </w:pPr>
            <w:r w:rsidRPr="00CF4CB4">
              <w:rPr>
                <w:sz w:val="16"/>
                <w:szCs w:val="16"/>
                <w:lang w:eastAsia="en-US"/>
              </w:rPr>
              <w:t>UEs supporting 5GS and supplemental uplink with dynamic switch</w:t>
            </w:r>
          </w:p>
        </w:tc>
      </w:tr>
      <w:tr w:rsidR="00C73CD2" w:rsidRPr="00CF4CB4" w14:paraId="0158A1A8" w14:textId="77777777" w:rsidTr="000A4A5C">
        <w:trPr>
          <w:jc w:val="center"/>
        </w:trPr>
        <w:tc>
          <w:tcPr>
            <w:tcW w:w="990" w:type="dxa"/>
            <w:tcBorders>
              <w:bottom w:val="single" w:sz="4" w:space="0" w:color="auto"/>
            </w:tcBorders>
            <w:shd w:val="clear" w:color="auto" w:fill="auto"/>
          </w:tcPr>
          <w:p w14:paraId="469B6113" w14:textId="77777777" w:rsidR="00C73CD2" w:rsidRPr="00CF4CB4" w:rsidRDefault="00C73CD2" w:rsidP="000A4A5C">
            <w:pPr>
              <w:pStyle w:val="TAL"/>
              <w:rPr>
                <w:sz w:val="16"/>
                <w:szCs w:val="16"/>
              </w:rPr>
            </w:pPr>
            <w:r w:rsidRPr="00CF4CB4">
              <w:rPr>
                <w:sz w:val="16"/>
                <w:szCs w:val="16"/>
              </w:rPr>
              <w:t>C29</w:t>
            </w:r>
          </w:p>
        </w:tc>
        <w:tc>
          <w:tcPr>
            <w:tcW w:w="4414" w:type="dxa"/>
            <w:tcBorders>
              <w:bottom w:val="single" w:sz="4" w:space="0" w:color="auto"/>
            </w:tcBorders>
            <w:shd w:val="clear" w:color="auto" w:fill="auto"/>
          </w:tcPr>
          <w:p w14:paraId="51E7F62F" w14:textId="77777777" w:rsidR="00C73CD2" w:rsidRPr="00CF4CB4" w:rsidRDefault="00C73CD2" w:rsidP="000A4A5C">
            <w:pPr>
              <w:pStyle w:val="TAL"/>
              <w:rPr>
                <w:sz w:val="16"/>
                <w:szCs w:val="16"/>
              </w:rPr>
            </w:pPr>
            <w:r w:rsidRPr="00CF4CB4">
              <w:rPr>
                <w:sz w:val="16"/>
                <w:szCs w:val="16"/>
              </w:rPr>
              <w:t>IF A.4.1-</w:t>
            </w:r>
            <w:r w:rsidRPr="00CF4CB4">
              <w:rPr>
                <w:sz w:val="16"/>
                <w:szCs w:val="16"/>
                <w:lang w:eastAsia="zh-CN"/>
              </w:rPr>
              <w:t xml:space="preserve">5/2 AND </w:t>
            </w:r>
            <w:r w:rsidRPr="00CF4CB4">
              <w:rPr>
                <w:sz w:val="16"/>
                <w:szCs w:val="16"/>
              </w:rPr>
              <w:t>[10] A.4.1-1/5 THEN R ELSE N/A</w:t>
            </w:r>
          </w:p>
        </w:tc>
        <w:tc>
          <w:tcPr>
            <w:tcW w:w="4841" w:type="dxa"/>
            <w:tcBorders>
              <w:bottom w:val="single" w:sz="4" w:space="0" w:color="auto"/>
            </w:tcBorders>
            <w:shd w:val="clear" w:color="auto" w:fill="auto"/>
          </w:tcPr>
          <w:p w14:paraId="4ADC5293" w14:textId="77777777" w:rsidR="00C73CD2" w:rsidRPr="00CF4CB4" w:rsidRDefault="00C73CD2" w:rsidP="000A4A5C">
            <w:pPr>
              <w:pStyle w:val="TAL"/>
              <w:rPr>
                <w:sz w:val="16"/>
                <w:szCs w:val="16"/>
              </w:rPr>
            </w:pPr>
            <w:r w:rsidRPr="00CF4CB4">
              <w:rPr>
                <w:sz w:val="16"/>
                <w:szCs w:val="16"/>
              </w:rPr>
              <w:t xml:space="preserve">UEs supporting </w:t>
            </w:r>
            <w:r w:rsidRPr="00CF4CB4">
              <w:rPr>
                <w:sz w:val="16"/>
                <w:szCs w:val="16"/>
                <w:lang w:eastAsia="zh-CN"/>
              </w:rPr>
              <w:t>5G core over non-3GPP Access Network and WLAN</w:t>
            </w:r>
          </w:p>
        </w:tc>
      </w:tr>
      <w:tr w:rsidR="00C73CD2" w:rsidRPr="00CF4CB4" w14:paraId="6EAA2B4B" w14:textId="77777777" w:rsidTr="000A4A5C">
        <w:trPr>
          <w:jc w:val="center"/>
        </w:trPr>
        <w:tc>
          <w:tcPr>
            <w:tcW w:w="990" w:type="dxa"/>
            <w:tcBorders>
              <w:bottom w:val="single" w:sz="4" w:space="0" w:color="auto"/>
            </w:tcBorders>
            <w:shd w:val="clear" w:color="auto" w:fill="auto"/>
          </w:tcPr>
          <w:p w14:paraId="403E4BC0" w14:textId="77777777" w:rsidR="00C73CD2" w:rsidRPr="00CF4CB4" w:rsidRDefault="00C73CD2" w:rsidP="000A4A5C">
            <w:pPr>
              <w:pStyle w:val="TAL"/>
              <w:rPr>
                <w:sz w:val="16"/>
                <w:szCs w:val="16"/>
              </w:rPr>
            </w:pPr>
            <w:r w:rsidRPr="00CF4CB4">
              <w:rPr>
                <w:sz w:val="16"/>
                <w:szCs w:val="16"/>
              </w:rPr>
              <w:t>C30</w:t>
            </w:r>
          </w:p>
        </w:tc>
        <w:tc>
          <w:tcPr>
            <w:tcW w:w="4414" w:type="dxa"/>
            <w:tcBorders>
              <w:bottom w:val="single" w:sz="4" w:space="0" w:color="auto"/>
            </w:tcBorders>
            <w:shd w:val="clear" w:color="auto" w:fill="auto"/>
          </w:tcPr>
          <w:p w14:paraId="30ECD48D" w14:textId="77777777" w:rsidR="00C73CD2" w:rsidRPr="00CF4CB4" w:rsidRDefault="00C73CD2" w:rsidP="000A4A5C">
            <w:pPr>
              <w:pStyle w:val="TAL"/>
              <w:rPr>
                <w:sz w:val="16"/>
                <w:szCs w:val="16"/>
              </w:rPr>
            </w:pPr>
            <w:r w:rsidRPr="00CF4CB4">
              <w:rPr>
                <w:sz w:val="16"/>
                <w:szCs w:val="16"/>
              </w:rPr>
              <w:t>IF A.4.1-</w:t>
            </w:r>
            <w:r w:rsidRPr="00CF4CB4">
              <w:rPr>
                <w:sz w:val="16"/>
                <w:szCs w:val="16"/>
                <w:lang w:eastAsia="zh-CN"/>
              </w:rPr>
              <w:t xml:space="preserve">5/2 AND </w:t>
            </w:r>
            <w:r w:rsidRPr="00CF4CB4">
              <w:rPr>
                <w:sz w:val="16"/>
                <w:szCs w:val="16"/>
              </w:rPr>
              <w:t>A.4.3.7-</w:t>
            </w:r>
            <w:r w:rsidRPr="00CF4CB4">
              <w:rPr>
                <w:sz w:val="16"/>
                <w:szCs w:val="16"/>
                <w:lang w:eastAsia="zh-CN"/>
              </w:rPr>
              <w:t xml:space="preserve">1/6 AND </w:t>
            </w:r>
            <w:r w:rsidRPr="00CF4CB4">
              <w:rPr>
                <w:sz w:val="16"/>
                <w:szCs w:val="16"/>
              </w:rPr>
              <w:t>[10] A.4.1-1/5 THEN R ELSE N/A</w:t>
            </w:r>
          </w:p>
        </w:tc>
        <w:tc>
          <w:tcPr>
            <w:tcW w:w="4841" w:type="dxa"/>
            <w:tcBorders>
              <w:bottom w:val="single" w:sz="4" w:space="0" w:color="auto"/>
            </w:tcBorders>
            <w:shd w:val="clear" w:color="auto" w:fill="auto"/>
          </w:tcPr>
          <w:p w14:paraId="08A2F553" w14:textId="77777777" w:rsidR="00C73CD2" w:rsidRPr="00CF4CB4" w:rsidRDefault="00C73CD2" w:rsidP="000A4A5C">
            <w:pPr>
              <w:pStyle w:val="TAL"/>
              <w:rPr>
                <w:sz w:val="16"/>
                <w:szCs w:val="16"/>
              </w:rPr>
            </w:pPr>
            <w:r w:rsidRPr="00CF4CB4">
              <w:rPr>
                <w:sz w:val="16"/>
                <w:szCs w:val="16"/>
              </w:rPr>
              <w:t xml:space="preserve">UEs supporting </w:t>
            </w:r>
            <w:r w:rsidRPr="00CF4CB4">
              <w:rPr>
                <w:sz w:val="16"/>
                <w:szCs w:val="16"/>
                <w:lang w:eastAsia="zh-CN"/>
              </w:rPr>
              <w:t>5G core over non-3GPP Access Network and SMS over NAS and WLAN</w:t>
            </w:r>
          </w:p>
        </w:tc>
      </w:tr>
      <w:tr w:rsidR="00C73CD2" w:rsidRPr="00CF4CB4" w14:paraId="26CA46DF" w14:textId="77777777" w:rsidTr="000A4A5C">
        <w:trPr>
          <w:jc w:val="center"/>
        </w:trPr>
        <w:tc>
          <w:tcPr>
            <w:tcW w:w="990" w:type="dxa"/>
            <w:tcBorders>
              <w:bottom w:val="single" w:sz="4" w:space="0" w:color="auto"/>
            </w:tcBorders>
            <w:shd w:val="clear" w:color="auto" w:fill="auto"/>
          </w:tcPr>
          <w:p w14:paraId="114BDAA7" w14:textId="77777777" w:rsidR="00C73CD2" w:rsidRPr="00CF4CB4" w:rsidRDefault="00C73CD2" w:rsidP="000A4A5C">
            <w:pPr>
              <w:pStyle w:val="TAL"/>
              <w:rPr>
                <w:sz w:val="16"/>
                <w:szCs w:val="16"/>
              </w:rPr>
            </w:pPr>
            <w:r w:rsidRPr="00CF4CB4">
              <w:rPr>
                <w:sz w:val="16"/>
                <w:szCs w:val="16"/>
              </w:rPr>
              <w:t>C31</w:t>
            </w:r>
          </w:p>
        </w:tc>
        <w:tc>
          <w:tcPr>
            <w:tcW w:w="4414" w:type="dxa"/>
            <w:tcBorders>
              <w:bottom w:val="single" w:sz="4" w:space="0" w:color="auto"/>
            </w:tcBorders>
            <w:shd w:val="clear" w:color="auto" w:fill="auto"/>
          </w:tcPr>
          <w:p w14:paraId="260FFCA1" w14:textId="77777777" w:rsidR="00C73CD2" w:rsidRPr="00CF4CB4" w:rsidRDefault="00C73CD2" w:rsidP="000A4A5C">
            <w:pPr>
              <w:pStyle w:val="TAL"/>
              <w:rPr>
                <w:sz w:val="16"/>
                <w:szCs w:val="16"/>
              </w:rPr>
            </w:pPr>
            <w:r w:rsidRPr="00CF4CB4">
              <w:rPr>
                <w:sz w:val="16"/>
                <w:szCs w:val="16"/>
              </w:rPr>
              <w:t>IF A.4.1-5/1 AND A.4.3.6-1/5 THEN R ELSE N/A</w:t>
            </w:r>
          </w:p>
        </w:tc>
        <w:tc>
          <w:tcPr>
            <w:tcW w:w="4841" w:type="dxa"/>
            <w:tcBorders>
              <w:bottom w:val="single" w:sz="4" w:space="0" w:color="auto"/>
            </w:tcBorders>
            <w:shd w:val="clear" w:color="auto" w:fill="auto"/>
          </w:tcPr>
          <w:p w14:paraId="4E5B7CA9" w14:textId="77777777" w:rsidR="00C73CD2" w:rsidRPr="00CF4CB4" w:rsidRDefault="00C73CD2" w:rsidP="000A4A5C">
            <w:pPr>
              <w:pStyle w:val="TAL"/>
              <w:rPr>
                <w:sz w:val="16"/>
                <w:szCs w:val="16"/>
              </w:rPr>
            </w:pPr>
            <w:r w:rsidRPr="00CF4CB4">
              <w:rPr>
                <w:sz w:val="16"/>
                <w:szCs w:val="16"/>
              </w:rPr>
              <w:t>UEs supporting 5G Core and Inter-RAT E-UTRA measurements and Event B triggered reporting</w:t>
            </w:r>
          </w:p>
        </w:tc>
      </w:tr>
      <w:tr w:rsidR="00C73CD2" w:rsidRPr="00CF4CB4" w14:paraId="444D49D7" w14:textId="77777777" w:rsidTr="000A4A5C">
        <w:trPr>
          <w:jc w:val="center"/>
        </w:trPr>
        <w:tc>
          <w:tcPr>
            <w:tcW w:w="990" w:type="dxa"/>
            <w:tcBorders>
              <w:bottom w:val="single" w:sz="4" w:space="0" w:color="auto"/>
            </w:tcBorders>
            <w:shd w:val="clear" w:color="auto" w:fill="auto"/>
          </w:tcPr>
          <w:p w14:paraId="390DACEF" w14:textId="77777777" w:rsidR="00C73CD2" w:rsidRPr="00CF4CB4" w:rsidRDefault="00C73CD2" w:rsidP="000A4A5C">
            <w:pPr>
              <w:pStyle w:val="TAL"/>
              <w:rPr>
                <w:sz w:val="16"/>
                <w:szCs w:val="16"/>
              </w:rPr>
            </w:pPr>
            <w:r w:rsidRPr="00CF4CB4">
              <w:rPr>
                <w:sz w:val="16"/>
                <w:szCs w:val="16"/>
              </w:rPr>
              <w:t>C32</w:t>
            </w:r>
          </w:p>
        </w:tc>
        <w:tc>
          <w:tcPr>
            <w:tcW w:w="4414" w:type="dxa"/>
            <w:tcBorders>
              <w:bottom w:val="single" w:sz="4" w:space="0" w:color="auto"/>
            </w:tcBorders>
            <w:shd w:val="clear" w:color="auto" w:fill="auto"/>
          </w:tcPr>
          <w:p w14:paraId="5CB01115" w14:textId="77777777" w:rsidR="00C73CD2" w:rsidRPr="00CF4CB4" w:rsidRDefault="00C73CD2" w:rsidP="000A4A5C">
            <w:pPr>
              <w:pStyle w:val="TAL"/>
              <w:rPr>
                <w:sz w:val="16"/>
                <w:szCs w:val="16"/>
              </w:rPr>
            </w:pPr>
            <w:r w:rsidRPr="00CF4CB4">
              <w:rPr>
                <w:sz w:val="16"/>
                <w:szCs w:val="16"/>
              </w:rPr>
              <w:t xml:space="preserve">IF A.4.1-5/1 AND ([10] A.4.1-1/1 OR [10] A.4.1-1/2) </w:t>
            </w:r>
            <w:r w:rsidRPr="00CF4CB4">
              <w:rPr>
                <w:sz w:val="16"/>
                <w:szCs w:val="16"/>
                <w:lang w:eastAsia="zh-CN"/>
              </w:rPr>
              <w:t>THEN R ELSE N/A</w:t>
            </w:r>
          </w:p>
        </w:tc>
        <w:tc>
          <w:tcPr>
            <w:tcW w:w="4841" w:type="dxa"/>
            <w:tcBorders>
              <w:bottom w:val="single" w:sz="4" w:space="0" w:color="auto"/>
            </w:tcBorders>
            <w:shd w:val="clear" w:color="auto" w:fill="auto"/>
          </w:tcPr>
          <w:p w14:paraId="698C3EAC" w14:textId="77777777" w:rsidR="00C73CD2" w:rsidRPr="00CF4CB4" w:rsidRDefault="00C73CD2" w:rsidP="000A4A5C">
            <w:pPr>
              <w:pStyle w:val="TAL"/>
              <w:rPr>
                <w:sz w:val="16"/>
                <w:szCs w:val="16"/>
              </w:rPr>
            </w:pPr>
            <w:r w:rsidRPr="00CF4CB4">
              <w:rPr>
                <w:sz w:val="16"/>
                <w:szCs w:val="16"/>
              </w:rPr>
              <w:t>UEs supporting 5G Core and E-UTRA</w:t>
            </w:r>
          </w:p>
        </w:tc>
      </w:tr>
      <w:tr w:rsidR="00C73CD2" w:rsidRPr="00CF4CB4" w14:paraId="6F6AC25C" w14:textId="77777777" w:rsidTr="000A4A5C">
        <w:trPr>
          <w:jc w:val="center"/>
        </w:trPr>
        <w:tc>
          <w:tcPr>
            <w:tcW w:w="990" w:type="dxa"/>
            <w:tcBorders>
              <w:bottom w:val="single" w:sz="4" w:space="0" w:color="auto"/>
            </w:tcBorders>
            <w:shd w:val="clear" w:color="auto" w:fill="auto"/>
          </w:tcPr>
          <w:p w14:paraId="64169286" w14:textId="77777777" w:rsidR="00C73CD2" w:rsidRPr="00CF4CB4" w:rsidRDefault="00C73CD2" w:rsidP="000A4A5C">
            <w:pPr>
              <w:pStyle w:val="TAL"/>
              <w:rPr>
                <w:sz w:val="16"/>
                <w:szCs w:val="16"/>
              </w:rPr>
            </w:pPr>
            <w:r w:rsidRPr="00CF4CB4">
              <w:rPr>
                <w:sz w:val="16"/>
                <w:szCs w:val="16"/>
              </w:rPr>
              <w:t>C33</w:t>
            </w:r>
          </w:p>
        </w:tc>
        <w:tc>
          <w:tcPr>
            <w:tcW w:w="4414" w:type="dxa"/>
            <w:tcBorders>
              <w:bottom w:val="single" w:sz="4" w:space="0" w:color="auto"/>
            </w:tcBorders>
            <w:shd w:val="clear" w:color="auto" w:fill="auto"/>
          </w:tcPr>
          <w:p w14:paraId="50FFFB37" w14:textId="77777777" w:rsidR="00C73CD2" w:rsidRPr="00CF4CB4" w:rsidRDefault="00C73CD2" w:rsidP="000A4A5C">
            <w:pPr>
              <w:pStyle w:val="TAL"/>
              <w:rPr>
                <w:sz w:val="16"/>
                <w:szCs w:val="16"/>
              </w:rPr>
            </w:pPr>
            <w:r w:rsidRPr="00CF4CB4">
              <w:rPr>
                <w:sz w:val="16"/>
                <w:szCs w:val="16"/>
              </w:rPr>
              <w:t xml:space="preserve">IF A.4.1-5/1 AND A.4.3.7-1/6 AND NOT [10] A.4.4-2/32 </w:t>
            </w:r>
            <w:r w:rsidRPr="00CF4CB4">
              <w:rPr>
                <w:sz w:val="16"/>
                <w:szCs w:val="16"/>
                <w:lang w:eastAsia="zh-CN"/>
              </w:rPr>
              <w:t>THEN R ELSE N/A</w:t>
            </w:r>
          </w:p>
        </w:tc>
        <w:tc>
          <w:tcPr>
            <w:tcW w:w="4841" w:type="dxa"/>
            <w:tcBorders>
              <w:bottom w:val="single" w:sz="4" w:space="0" w:color="auto"/>
            </w:tcBorders>
            <w:shd w:val="clear" w:color="auto" w:fill="auto"/>
          </w:tcPr>
          <w:p w14:paraId="07555356" w14:textId="77777777" w:rsidR="00C73CD2" w:rsidRPr="00CF4CB4" w:rsidRDefault="00C73CD2" w:rsidP="000A4A5C">
            <w:pPr>
              <w:pStyle w:val="TAL"/>
              <w:rPr>
                <w:sz w:val="16"/>
                <w:szCs w:val="16"/>
              </w:rPr>
            </w:pPr>
            <w:r w:rsidRPr="00CF4CB4">
              <w:rPr>
                <w:sz w:val="16"/>
                <w:szCs w:val="16"/>
              </w:rPr>
              <w:t>UEs supporting 5G Core and SMS over NAS and UE configured to not use SMSoIP</w:t>
            </w:r>
          </w:p>
        </w:tc>
      </w:tr>
      <w:tr w:rsidR="00C73CD2" w:rsidRPr="00CF4CB4" w14:paraId="76C542BD" w14:textId="77777777" w:rsidTr="000A4A5C">
        <w:trPr>
          <w:jc w:val="center"/>
        </w:trPr>
        <w:tc>
          <w:tcPr>
            <w:tcW w:w="990" w:type="dxa"/>
            <w:tcBorders>
              <w:bottom w:val="single" w:sz="4" w:space="0" w:color="auto"/>
            </w:tcBorders>
            <w:shd w:val="clear" w:color="auto" w:fill="auto"/>
          </w:tcPr>
          <w:p w14:paraId="6DAF457F" w14:textId="77777777" w:rsidR="00C73CD2" w:rsidRPr="00CF4CB4" w:rsidRDefault="00C73CD2" w:rsidP="000A4A5C">
            <w:pPr>
              <w:pStyle w:val="TAL"/>
              <w:rPr>
                <w:sz w:val="16"/>
                <w:szCs w:val="16"/>
              </w:rPr>
            </w:pPr>
            <w:r w:rsidRPr="00CF4CB4">
              <w:rPr>
                <w:sz w:val="16"/>
                <w:szCs w:val="16"/>
              </w:rPr>
              <w:t>C34</w:t>
            </w:r>
          </w:p>
        </w:tc>
        <w:tc>
          <w:tcPr>
            <w:tcW w:w="4414" w:type="dxa"/>
            <w:tcBorders>
              <w:bottom w:val="single" w:sz="4" w:space="0" w:color="auto"/>
            </w:tcBorders>
            <w:shd w:val="clear" w:color="auto" w:fill="auto"/>
          </w:tcPr>
          <w:p w14:paraId="7809FF90" w14:textId="77777777" w:rsidR="00C73CD2" w:rsidRPr="00CF4CB4" w:rsidRDefault="00C73CD2" w:rsidP="000A4A5C">
            <w:pPr>
              <w:pStyle w:val="TAL"/>
              <w:rPr>
                <w:sz w:val="16"/>
                <w:szCs w:val="16"/>
              </w:rPr>
            </w:pPr>
            <w:r w:rsidRPr="00CF4CB4">
              <w:rPr>
                <w:sz w:val="16"/>
                <w:szCs w:val="16"/>
              </w:rPr>
              <w:t xml:space="preserve">IF A.4.1-5/1 AND [10] A.4.4-1/84 </w:t>
            </w:r>
            <w:r w:rsidRPr="00CF4CB4">
              <w:rPr>
                <w:sz w:val="16"/>
                <w:szCs w:val="16"/>
                <w:lang w:eastAsia="zh-CN"/>
              </w:rPr>
              <w:t>THEN R ELSE N/A</w:t>
            </w:r>
          </w:p>
        </w:tc>
        <w:tc>
          <w:tcPr>
            <w:tcW w:w="4841" w:type="dxa"/>
            <w:tcBorders>
              <w:bottom w:val="single" w:sz="4" w:space="0" w:color="auto"/>
            </w:tcBorders>
            <w:shd w:val="clear" w:color="auto" w:fill="auto"/>
          </w:tcPr>
          <w:p w14:paraId="329E1CD7" w14:textId="77777777" w:rsidR="00C73CD2" w:rsidRPr="00CF4CB4" w:rsidRDefault="00C73CD2" w:rsidP="000A4A5C">
            <w:pPr>
              <w:pStyle w:val="TAL"/>
              <w:rPr>
                <w:sz w:val="16"/>
                <w:szCs w:val="16"/>
              </w:rPr>
            </w:pPr>
            <w:r w:rsidRPr="00CF4CB4">
              <w:rPr>
                <w:sz w:val="16"/>
                <w:szCs w:val="16"/>
              </w:rPr>
              <w:t>UEs supporting 5G Core and MinimumPeriodicSearchTimer</w:t>
            </w:r>
          </w:p>
        </w:tc>
      </w:tr>
      <w:tr w:rsidR="00C73CD2" w:rsidRPr="00CF4CB4" w14:paraId="5F4AEAAA" w14:textId="77777777" w:rsidTr="000A4A5C">
        <w:trPr>
          <w:jc w:val="center"/>
        </w:trPr>
        <w:tc>
          <w:tcPr>
            <w:tcW w:w="990" w:type="dxa"/>
            <w:tcBorders>
              <w:bottom w:val="single" w:sz="4" w:space="0" w:color="auto"/>
            </w:tcBorders>
            <w:shd w:val="clear" w:color="auto" w:fill="auto"/>
          </w:tcPr>
          <w:p w14:paraId="089E3650" w14:textId="77777777" w:rsidR="00C73CD2" w:rsidRPr="00CF4CB4" w:rsidRDefault="00C73CD2" w:rsidP="000A4A5C">
            <w:pPr>
              <w:pStyle w:val="TAL"/>
              <w:rPr>
                <w:sz w:val="16"/>
                <w:szCs w:val="16"/>
              </w:rPr>
            </w:pPr>
            <w:r w:rsidRPr="00CF4CB4">
              <w:rPr>
                <w:sz w:val="16"/>
                <w:szCs w:val="16"/>
              </w:rPr>
              <w:t>C35</w:t>
            </w:r>
          </w:p>
        </w:tc>
        <w:tc>
          <w:tcPr>
            <w:tcW w:w="4414" w:type="dxa"/>
            <w:tcBorders>
              <w:bottom w:val="single" w:sz="4" w:space="0" w:color="auto"/>
            </w:tcBorders>
            <w:shd w:val="clear" w:color="auto" w:fill="auto"/>
          </w:tcPr>
          <w:p w14:paraId="38965309" w14:textId="77777777" w:rsidR="00C73CD2" w:rsidRPr="00CF4CB4" w:rsidRDefault="00C73CD2" w:rsidP="000A4A5C">
            <w:pPr>
              <w:pStyle w:val="TAL"/>
              <w:rPr>
                <w:sz w:val="16"/>
                <w:szCs w:val="16"/>
              </w:rPr>
            </w:pPr>
            <w:r w:rsidRPr="00CF4CB4">
              <w:rPr>
                <w:sz w:val="16"/>
                <w:szCs w:val="16"/>
              </w:rPr>
              <w:t>IF A.4.1-5/1 AND (A.4.3.7-</w:t>
            </w:r>
            <w:r w:rsidRPr="00CF4CB4">
              <w:rPr>
                <w:sz w:val="16"/>
                <w:szCs w:val="16"/>
                <w:lang w:eastAsia="zh-CN"/>
              </w:rPr>
              <w:t xml:space="preserve">1/8 OR </w:t>
            </w:r>
            <w:r w:rsidRPr="00CF4CB4">
              <w:rPr>
                <w:sz w:val="16"/>
                <w:szCs w:val="16"/>
              </w:rPr>
              <w:t>A.4.3.7-</w:t>
            </w:r>
            <w:r w:rsidRPr="00CF4CB4">
              <w:rPr>
                <w:sz w:val="16"/>
                <w:szCs w:val="16"/>
                <w:lang w:eastAsia="zh-CN"/>
              </w:rPr>
              <w:t>1/7)</w:t>
            </w:r>
            <w:r w:rsidRPr="00CF4CB4">
              <w:rPr>
                <w:sz w:val="16"/>
                <w:szCs w:val="16"/>
              </w:rPr>
              <w:t xml:space="preserve"> </w:t>
            </w:r>
            <w:r w:rsidRPr="00CF4CB4">
              <w:rPr>
                <w:sz w:val="16"/>
                <w:szCs w:val="16"/>
                <w:lang w:eastAsia="zh-CN"/>
              </w:rPr>
              <w:t>THEN R ELSE N/A</w:t>
            </w:r>
          </w:p>
        </w:tc>
        <w:tc>
          <w:tcPr>
            <w:tcW w:w="4841" w:type="dxa"/>
            <w:tcBorders>
              <w:bottom w:val="single" w:sz="4" w:space="0" w:color="auto"/>
            </w:tcBorders>
            <w:shd w:val="clear" w:color="auto" w:fill="auto"/>
          </w:tcPr>
          <w:p w14:paraId="79FC4E0B" w14:textId="77777777" w:rsidR="00C73CD2" w:rsidRPr="00CF4CB4" w:rsidRDefault="00C73CD2" w:rsidP="000A4A5C">
            <w:pPr>
              <w:pStyle w:val="TAL"/>
              <w:rPr>
                <w:sz w:val="16"/>
                <w:szCs w:val="16"/>
              </w:rPr>
            </w:pPr>
            <w:r w:rsidRPr="00CF4CB4">
              <w:rPr>
                <w:rFonts w:cs="Arial"/>
                <w:bCs/>
                <w:sz w:val="16"/>
                <w:szCs w:val="16"/>
              </w:rPr>
              <w:t>UEs supporting 5G Core and (ETWS reception or CMAS reception)</w:t>
            </w:r>
          </w:p>
        </w:tc>
      </w:tr>
      <w:tr w:rsidR="00C73CD2" w:rsidRPr="00CF4CB4" w14:paraId="742C2D31" w14:textId="77777777" w:rsidTr="000A4A5C">
        <w:trPr>
          <w:jc w:val="center"/>
        </w:trPr>
        <w:tc>
          <w:tcPr>
            <w:tcW w:w="990" w:type="dxa"/>
            <w:tcBorders>
              <w:bottom w:val="single" w:sz="4" w:space="0" w:color="auto"/>
            </w:tcBorders>
            <w:shd w:val="clear" w:color="auto" w:fill="auto"/>
          </w:tcPr>
          <w:p w14:paraId="58196089" w14:textId="77777777" w:rsidR="00C73CD2" w:rsidRPr="00CF4CB4" w:rsidRDefault="00C73CD2" w:rsidP="000A4A5C">
            <w:pPr>
              <w:pStyle w:val="TAL"/>
              <w:rPr>
                <w:sz w:val="16"/>
                <w:szCs w:val="16"/>
              </w:rPr>
            </w:pPr>
            <w:r w:rsidRPr="00CF4CB4">
              <w:rPr>
                <w:sz w:val="16"/>
                <w:szCs w:val="16"/>
                <w:lang w:eastAsia="zh-CN"/>
              </w:rPr>
              <w:t>C36</w:t>
            </w:r>
          </w:p>
        </w:tc>
        <w:tc>
          <w:tcPr>
            <w:tcW w:w="4414" w:type="dxa"/>
            <w:tcBorders>
              <w:bottom w:val="single" w:sz="4" w:space="0" w:color="auto"/>
            </w:tcBorders>
            <w:shd w:val="clear" w:color="auto" w:fill="auto"/>
          </w:tcPr>
          <w:p w14:paraId="60994D5F" w14:textId="77777777" w:rsidR="00C73CD2" w:rsidRPr="00CF4CB4" w:rsidRDefault="00C73CD2" w:rsidP="000A4A5C">
            <w:pPr>
              <w:pStyle w:val="TAL"/>
              <w:rPr>
                <w:sz w:val="16"/>
                <w:szCs w:val="16"/>
              </w:rPr>
            </w:pPr>
            <w:r w:rsidRPr="00CF4CB4">
              <w:rPr>
                <w:sz w:val="16"/>
                <w:szCs w:val="16"/>
              </w:rPr>
              <w:t xml:space="preserve">IF A.4.1-5/1 AND [10] A.4.4-1/69 </w:t>
            </w:r>
            <w:r w:rsidRPr="00CF4CB4">
              <w:rPr>
                <w:sz w:val="16"/>
                <w:szCs w:val="16"/>
                <w:lang w:eastAsia="zh-CN"/>
              </w:rPr>
              <w:t>THEN R ELSE N/A</w:t>
            </w:r>
          </w:p>
        </w:tc>
        <w:tc>
          <w:tcPr>
            <w:tcW w:w="4841" w:type="dxa"/>
            <w:tcBorders>
              <w:bottom w:val="single" w:sz="4" w:space="0" w:color="auto"/>
            </w:tcBorders>
            <w:shd w:val="clear" w:color="auto" w:fill="auto"/>
          </w:tcPr>
          <w:p w14:paraId="743A1B09" w14:textId="77777777" w:rsidR="00C73CD2" w:rsidRPr="00CF4CB4" w:rsidRDefault="00C73CD2" w:rsidP="000A4A5C">
            <w:pPr>
              <w:pStyle w:val="TAL"/>
              <w:rPr>
                <w:rFonts w:cs="Arial"/>
                <w:bCs/>
                <w:sz w:val="16"/>
                <w:szCs w:val="16"/>
              </w:rPr>
            </w:pPr>
            <w:r w:rsidRPr="00CF4CB4">
              <w:rPr>
                <w:sz w:val="16"/>
                <w:szCs w:val="16"/>
              </w:rPr>
              <w:t>UEs supporting 5G Core and user initiated PLMN reselection in automatic mode on NR</w:t>
            </w:r>
          </w:p>
        </w:tc>
      </w:tr>
      <w:tr w:rsidR="00C73CD2" w:rsidRPr="00CF4CB4" w14:paraId="76BE1306" w14:textId="77777777" w:rsidTr="000A4A5C">
        <w:trPr>
          <w:jc w:val="center"/>
        </w:trPr>
        <w:tc>
          <w:tcPr>
            <w:tcW w:w="990" w:type="dxa"/>
            <w:tcBorders>
              <w:bottom w:val="single" w:sz="4" w:space="0" w:color="auto"/>
            </w:tcBorders>
            <w:shd w:val="clear" w:color="auto" w:fill="auto"/>
          </w:tcPr>
          <w:p w14:paraId="5DCE93A1" w14:textId="77777777" w:rsidR="00C73CD2" w:rsidRPr="00CF4CB4" w:rsidRDefault="00C73CD2" w:rsidP="000A4A5C">
            <w:pPr>
              <w:pStyle w:val="TAL"/>
              <w:rPr>
                <w:sz w:val="16"/>
                <w:szCs w:val="16"/>
              </w:rPr>
            </w:pPr>
            <w:r w:rsidRPr="00CF4CB4">
              <w:rPr>
                <w:sz w:val="16"/>
                <w:szCs w:val="16"/>
              </w:rPr>
              <w:t>C37</w:t>
            </w:r>
          </w:p>
        </w:tc>
        <w:tc>
          <w:tcPr>
            <w:tcW w:w="4414" w:type="dxa"/>
            <w:tcBorders>
              <w:bottom w:val="single" w:sz="4" w:space="0" w:color="auto"/>
            </w:tcBorders>
            <w:shd w:val="clear" w:color="auto" w:fill="auto"/>
          </w:tcPr>
          <w:p w14:paraId="590277CE" w14:textId="77777777" w:rsidR="00C73CD2" w:rsidRPr="00CF4CB4" w:rsidRDefault="00C73CD2" w:rsidP="000A4A5C">
            <w:pPr>
              <w:pStyle w:val="TAL"/>
              <w:rPr>
                <w:sz w:val="16"/>
                <w:szCs w:val="16"/>
              </w:rPr>
            </w:pPr>
            <w:r w:rsidRPr="00CF4CB4">
              <w:rPr>
                <w:sz w:val="16"/>
                <w:szCs w:val="16"/>
              </w:rPr>
              <w:t xml:space="preserve">IF A.4.1-5/1 AND </w:t>
            </w:r>
            <w:r w:rsidRPr="00CF4CB4">
              <w:rPr>
                <w:rFonts w:eastAsia="SimSun"/>
                <w:sz w:val="16"/>
                <w:szCs w:val="16"/>
                <w:lang w:eastAsia="zh-CN"/>
              </w:rPr>
              <w:t>(</w:t>
            </w:r>
            <w:r w:rsidRPr="00CF4CB4">
              <w:rPr>
                <w:sz w:val="16"/>
                <w:szCs w:val="16"/>
              </w:rPr>
              <w:t>A.4.1-2/1 OR A.4.1-2/2</w:t>
            </w:r>
            <w:r w:rsidRPr="00CF4CB4">
              <w:rPr>
                <w:rFonts w:eastAsia="SimSun"/>
                <w:sz w:val="16"/>
                <w:szCs w:val="16"/>
                <w:lang w:eastAsia="zh-CN"/>
              </w:rPr>
              <w:t>)</w:t>
            </w:r>
            <w:r w:rsidRPr="00CF4CB4">
              <w:rPr>
                <w:sz w:val="16"/>
                <w:szCs w:val="16"/>
              </w:rPr>
              <w:t xml:space="preserve"> THEN R ELSE N/A</w:t>
            </w:r>
          </w:p>
        </w:tc>
        <w:tc>
          <w:tcPr>
            <w:tcW w:w="4841" w:type="dxa"/>
            <w:tcBorders>
              <w:bottom w:val="single" w:sz="4" w:space="0" w:color="auto"/>
            </w:tcBorders>
            <w:shd w:val="clear" w:color="auto" w:fill="auto"/>
          </w:tcPr>
          <w:p w14:paraId="4EBAFE64" w14:textId="77777777" w:rsidR="00C73CD2" w:rsidRPr="00CF4CB4" w:rsidRDefault="00C73CD2" w:rsidP="000A4A5C">
            <w:pPr>
              <w:pStyle w:val="TAL"/>
              <w:rPr>
                <w:rFonts w:cs="Arial"/>
                <w:bCs/>
                <w:sz w:val="16"/>
                <w:szCs w:val="16"/>
              </w:rPr>
            </w:pPr>
            <w:r w:rsidRPr="00CF4CB4">
              <w:rPr>
                <w:rFonts w:cs="Arial"/>
                <w:bCs/>
                <w:sz w:val="16"/>
                <w:szCs w:val="16"/>
              </w:rPr>
              <w:t xml:space="preserve">UEs supporting </w:t>
            </w:r>
            <w:r w:rsidRPr="00CF4CB4">
              <w:rPr>
                <w:sz w:val="16"/>
                <w:szCs w:val="16"/>
              </w:rPr>
              <w:t xml:space="preserve">5G Core </w:t>
            </w:r>
            <w:r w:rsidRPr="00CF4CB4">
              <w:rPr>
                <w:rFonts w:cs="Arial"/>
                <w:bCs/>
                <w:sz w:val="16"/>
                <w:szCs w:val="16"/>
              </w:rPr>
              <w:t>and</w:t>
            </w:r>
            <w:r w:rsidRPr="00CF4CB4">
              <w:rPr>
                <w:sz w:val="16"/>
                <w:szCs w:val="16"/>
              </w:rPr>
              <w:t xml:space="preserve"> more than 1 FDD or TDD NR band</w:t>
            </w:r>
          </w:p>
        </w:tc>
      </w:tr>
      <w:tr w:rsidR="00C73CD2" w:rsidRPr="00CF4CB4" w14:paraId="091AD7A9" w14:textId="77777777" w:rsidTr="000A4A5C">
        <w:trPr>
          <w:jc w:val="center"/>
        </w:trPr>
        <w:tc>
          <w:tcPr>
            <w:tcW w:w="990" w:type="dxa"/>
            <w:tcBorders>
              <w:bottom w:val="single" w:sz="4" w:space="0" w:color="auto"/>
            </w:tcBorders>
            <w:shd w:val="clear" w:color="auto" w:fill="auto"/>
          </w:tcPr>
          <w:p w14:paraId="74ECBF11" w14:textId="77777777" w:rsidR="00C73CD2" w:rsidRPr="00CF4CB4" w:rsidRDefault="00C73CD2" w:rsidP="000A4A5C">
            <w:pPr>
              <w:pStyle w:val="TAL"/>
              <w:rPr>
                <w:sz w:val="16"/>
                <w:szCs w:val="16"/>
              </w:rPr>
            </w:pPr>
            <w:r w:rsidRPr="00CF4CB4">
              <w:rPr>
                <w:sz w:val="16"/>
                <w:szCs w:val="16"/>
              </w:rPr>
              <w:t>C38</w:t>
            </w:r>
          </w:p>
        </w:tc>
        <w:tc>
          <w:tcPr>
            <w:tcW w:w="4414" w:type="dxa"/>
            <w:tcBorders>
              <w:bottom w:val="single" w:sz="4" w:space="0" w:color="auto"/>
            </w:tcBorders>
            <w:shd w:val="clear" w:color="auto" w:fill="auto"/>
          </w:tcPr>
          <w:p w14:paraId="396AF2FA" w14:textId="77777777" w:rsidR="00C73CD2" w:rsidRPr="00CF4CB4" w:rsidRDefault="00C73CD2" w:rsidP="000A4A5C">
            <w:pPr>
              <w:pStyle w:val="TAL"/>
              <w:rPr>
                <w:sz w:val="16"/>
                <w:szCs w:val="16"/>
              </w:rPr>
            </w:pPr>
            <w:r w:rsidRPr="00CF4CB4">
              <w:rPr>
                <w:sz w:val="16"/>
                <w:szCs w:val="16"/>
              </w:rPr>
              <w:t>IF A.4.1-5/1 AND A.4.1-1/1 AND A.4.1-1/2 THEN R ELSE N/A</w:t>
            </w:r>
          </w:p>
        </w:tc>
        <w:tc>
          <w:tcPr>
            <w:tcW w:w="4841" w:type="dxa"/>
            <w:tcBorders>
              <w:bottom w:val="single" w:sz="4" w:space="0" w:color="auto"/>
            </w:tcBorders>
            <w:shd w:val="clear" w:color="auto" w:fill="auto"/>
          </w:tcPr>
          <w:p w14:paraId="56F827C7" w14:textId="77777777" w:rsidR="00C73CD2" w:rsidRPr="00CF4CB4" w:rsidRDefault="00C73CD2" w:rsidP="000A4A5C">
            <w:pPr>
              <w:pStyle w:val="TAL"/>
              <w:rPr>
                <w:rFonts w:cs="Arial"/>
                <w:bCs/>
                <w:sz w:val="16"/>
                <w:szCs w:val="16"/>
              </w:rPr>
            </w:pPr>
            <w:r w:rsidRPr="00CF4CB4">
              <w:rPr>
                <w:sz w:val="16"/>
                <w:szCs w:val="16"/>
              </w:rPr>
              <w:t>UEs supporting 5G Core and NR FDD and NR TDD</w:t>
            </w:r>
          </w:p>
        </w:tc>
      </w:tr>
      <w:tr w:rsidR="00C73CD2" w:rsidRPr="00CF4CB4" w14:paraId="2F72831D" w14:textId="77777777" w:rsidTr="000A4A5C">
        <w:trPr>
          <w:jc w:val="center"/>
        </w:trPr>
        <w:tc>
          <w:tcPr>
            <w:tcW w:w="990" w:type="dxa"/>
            <w:tcBorders>
              <w:bottom w:val="single" w:sz="4" w:space="0" w:color="auto"/>
            </w:tcBorders>
            <w:shd w:val="clear" w:color="auto" w:fill="auto"/>
          </w:tcPr>
          <w:p w14:paraId="65D0241E" w14:textId="77777777" w:rsidR="00C73CD2" w:rsidRPr="00CF4CB4" w:rsidRDefault="00C73CD2" w:rsidP="000A4A5C">
            <w:pPr>
              <w:pStyle w:val="TAL"/>
              <w:rPr>
                <w:sz w:val="16"/>
                <w:szCs w:val="16"/>
              </w:rPr>
            </w:pPr>
            <w:r w:rsidRPr="00CF4CB4">
              <w:rPr>
                <w:sz w:val="16"/>
                <w:szCs w:val="16"/>
              </w:rPr>
              <w:t>C39</w:t>
            </w:r>
          </w:p>
        </w:tc>
        <w:tc>
          <w:tcPr>
            <w:tcW w:w="4414" w:type="dxa"/>
            <w:tcBorders>
              <w:bottom w:val="single" w:sz="4" w:space="0" w:color="auto"/>
            </w:tcBorders>
            <w:shd w:val="clear" w:color="auto" w:fill="auto"/>
          </w:tcPr>
          <w:p w14:paraId="7D0675CD" w14:textId="77777777" w:rsidR="00C73CD2" w:rsidRPr="00CF4CB4" w:rsidRDefault="00C73CD2" w:rsidP="000A4A5C">
            <w:pPr>
              <w:pStyle w:val="TAL"/>
              <w:rPr>
                <w:sz w:val="16"/>
                <w:szCs w:val="16"/>
              </w:rPr>
            </w:pPr>
            <w:r w:rsidRPr="00CF4CB4">
              <w:rPr>
                <w:sz w:val="16"/>
                <w:szCs w:val="16"/>
              </w:rPr>
              <w:t>IF A.4.1-5/1 AND A.4.3.7-1/9 THEN R ELSE N/A</w:t>
            </w:r>
          </w:p>
        </w:tc>
        <w:tc>
          <w:tcPr>
            <w:tcW w:w="4841" w:type="dxa"/>
            <w:tcBorders>
              <w:bottom w:val="single" w:sz="4" w:space="0" w:color="auto"/>
            </w:tcBorders>
            <w:shd w:val="clear" w:color="auto" w:fill="auto"/>
          </w:tcPr>
          <w:p w14:paraId="7BE230AE" w14:textId="77777777" w:rsidR="00C73CD2" w:rsidRPr="00CF4CB4" w:rsidRDefault="00C73CD2" w:rsidP="000A4A5C">
            <w:pPr>
              <w:pStyle w:val="TAL"/>
              <w:rPr>
                <w:sz w:val="16"/>
                <w:szCs w:val="16"/>
              </w:rPr>
            </w:pPr>
            <w:r w:rsidRPr="00CF4CB4">
              <w:rPr>
                <w:bCs/>
                <w:sz w:val="16"/>
                <w:szCs w:val="16"/>
              </w:rPr>
              <w:t>UEs supporting 5G Core and additional UE-requested PDU establishment</w:t>
            </w:r>
          </w:p>
        </w:tc>
      </w:tr>
      <w:tr w:rsidR="00C73CD2" w:rsidRPr="00CF4CB4" w14:paraId="6ABA30F6" w14:textId="77777777" w:rsidTr="000A4A5C">
        <w:trPr>
          <w:jc w:val="center"/>
        </w:trPr>
        <w:tc>
          <w:tcPr>
            <w:tcW w:w="990" w:type="dxa"/>
            <w:tcBorders>
              <w:bottom w:val="single" w:sz="4" w:space="0" w:color="auto"/>
            </w:tcBorders>
            <w:shd w:val="clear" w:color="auto" w:fill="auto"/>
          </w:tcPr>
          <w:p w14:paraId="571CCBC5" w14:textId="77777777" w:rsidR="00C73CD2" w:rsidRPr="00CF4CB4" w:rsidRDefault="00C73CD2" w:rsidP="000A4A5C">
            <w:pPr>
              <w:pStyle w:val="TAL"/>
              <w:rPr>
                <w:sz w:val="16"/>
                <w:szCs w:val="16"/>
              </w:rPr>
            </w:pPr>
            <w:r w:rsidRPr="00CF4CB4">
              <w:rPr>
                <w:sz w:val="16"/>
                <w:szCs w:val="16"/>
                <w:lang w:eastAsia="zh-CN"/>
              </w:rPr>
              <w:t>C40</w:t>
            </w:r>
          </w:p>
        </w:tc>
        <w:tc>
          <w:tcPr>
            <w:tcW w:w="4414" w:type="dxa"/>
            <w:tcBorders>
              <w:bottom w:val="single" w:sz="4" w:space="0" w:color="auto"/>
            </w:tcBorders>
            <w:shd w:val="clear" w:color="auto" w:fill="auto"/>
          </w:tcPr>
          <w:p w14:paraId="06C2356A" w14:textId="77777777" w:rsidR="00C73CD2" w:rsidRPr="00CF4CB4" w:rsidRDefault="00C73CD2" w:rsidP="000A4A5C">
            <w:pPr>
              <w:pStyle w:val="TAL"/>
              <w:rPr>
                <w:sz w:val="16"/>
                <w:szCs w:val="16"/>
              </w:rPr>
            </w:pPr>
            <w:r w:rsidRPr="00CF4CB4">
              <w:rPr>
                <w:sz w:val="16"/>
                <w:szCs w:val="16"/>
              </w:rPr>
              <w:t xml:space="preserve">IF A.4.1-5/1 AND A.4.3.6-1/6 </w:t>
            </w:r>
            <w:r w:rsidRPr="00CF4CB4">
              <w:rPr>
                <w:sz w:val="16"/>
                <w:szCs w:val="16"/>
                <w:lang w:eastAsia="zh-CN"/>
              </w:rPr>
              <w:t>THEN R ELSE N/A</w:t>
            </w:r>
          </w:p>
        </w:tc>
        <w:tc>
          <w:tcPr>
            <w:tcW w:w="4841" w:type="dxa"/>
            <w:tcBorders>
              <w:bottom w:val="single" w:sz="4" w:space="0" w:color="auto"/>
            </w:tcBorders>
            <w:shd w:val="clear" w:color="auto" w:fill="auto"/>
          </w:tcPr>
          <w:p w14:paraId="6387C5C0" w14:textId="77777777" w:rsidR="00C73CD2" w:rsidRPr="00CF4CB4" w:rsidRDefault="00C73CD2" w:rsidP="000A4A5C">
            <w:pPr>
              <w:pStyle w:val="TAL"/>
              <w:rPr>
                <w:bCs/>
                <w:sz w:val="16"/>
                <w:szCs w:val="16"/>
              </w:rPr>
            </w:pPr>
            <w:r w:rsidRPr="00CF4CB4">
              <w:rPr>
                <w:sz w:val="16"/>
                <w:szCs w:val="16"/>
              </w:rPr>
              <w:t>UEs supporting 5G Core and SS-SINR measurements</w:t>
            </w:r>
          </w:p>
        </w:tc>
      </w:tr>
      <w:tr w:rsidR="00C73CD2" w:rsidRPr="00CF4CB4" w14:paraId="5366EFE5" w14:textId="77777777" w:rsidTr="000A4A5C">
        <w:trPr>
          <w:jc w:val="center"/>
        </w:trPr>
        <w:tc>
          <w:tcPr>
            <w:tcW w:w="990" w:type="dxa"/>
            <w:tcBorders>
              <w:bottom w:val="single" w:sz="4" w:space="0" w:color="auto"/>
            </w:tcBorders>
            <w:shd w:val="clear" w:color="auto" w:fill="auto"/>
          </w:tcPr>
          <w:p w14:paraId="03F541E2" w14:textId="77777777" w:rsidR="00C73CD2" w:rsidRPr="00CF4CB4" w:rsidRDefault="00C73CD2" w:rsidP="000A4A5C">
            <w:pPr>
              <w:pStyle w:val="TAL"/>
              <w:rPr>
                <w:sz w:val="16"/>
                <w:szCs w:val="16"/>
              </w:rPr>
            </w:pPr>
            <w:r w:rsidRPr="00CF4CB4">
              <w:rPr>
                <w:sz w:val="16"/>
                <w:szCs w:val="16"/>
                <w:lang w:eastAsia="zh-CN"/>
              </w:rPr>
              <w:t>C41</w:t>
            </w:r>
          </w:p>
        </w:tc>
        <w:tc>
          <w:tcPr>
            <w:tcW w:w="4414" w:type="dxa"/>
            <w:tcBorders>
              <w:bottom w:val="single" w:sz="4" w:space="0" w:color="auto"/>
            </w:tcBorders>
            <w:shd w:val="clear" w:color="auto" w:fill="auto"/>
          </w:tcPr>
          <w:p w14:paraId="72ED3FE2" w14:textId="77777777" w:rsidR="00C73CD2" w:rsidRPr="00CF4CB4" w:rsidRDefault="00C73CD2" w:rsidP="000A4A5C">
            <w:pPr>
              <w:pStyle w:val="TAL"/>
              <w:rPr>
                <w:sz w:val="16"/>
                <w:szCs w:val="16"/>
              </w:rPr>
            </w:pPr>
            <w:r w:rsidRPr="00CF4CB4">
              <w:rPr>
                <w:sz w:val="16"/>
                <w:szCs w:val="16"/>
              </w:rPr>
              <w:t xml:space="preserve">IF A.4.1-5/1 AND (A.4.1-4A/1 OR A.4.1-4A/3) </w:t>
            </w:r>
            <w:r w:rsidRPr="00CF4CB4">
              <w:rPr>
                <w:sz w:val="16"/>
                <w:szCs w:val="16"/>
                <w:lang w:eastAsia="zh-CN"/>
              </w:rPr>
              <w:t xml:space="preserve">THEN R </w:t>
            </w:r>
            <w:r w:rsidRPr="00CF4CB4">
              <w:rPr>
                <w:sz w:val="16"/>
                <w:szCs w:val="16"/>
                <w:lang w:eastAsia="zh-CN"/>
              </w:rPr>
              <w:lastRenderedPageBreak/>
              <w:t>ELSE N/A</w:t>
            </w:r>
          </w:p>
        </w:tc>
        <w:tc>
          <w:tcPr>
            <w:tcW w:w="4841" w:type="dxa"/>
            <w:tcBorders>
              <w:bottom w:val="single" w:sz="4" w:space="0" w:color="auto"/>
            </w:tcBorders>
            <w:shd w:val="clear" w:color="auto" w:fill="auto"/>
          </w:tcPr>
          <w:p w14:paraId="12B8B791" w14:textId="77777777" w:rsidR="00C73CD2" w:rsidRPr="00CF4CB4" w:rsidRDefault="00C73CD2" w:rsidP="000A4A5C">
            <w:pPr>
              <w:pStyle w:val="TAL"/>
              <w:rPr>
                <w:bCs/>
                <w:sz w:val="16"/>
                <w:szCs w:val="16"/>
              </w:rPr>
            </w:pPr>
            <w:r w:rsidRPr="00CF4CB4">
              <w:rPr>
                <w:sz w:val="16"/>
                <w:szCs w:val="16"/>
              </w:rPr>
              <w:lastRenderedPageBreak/>
              <w:t xml:space="preserve">UEs supporting 5G Core </w:t>
            </w:r>
            <w:r w:rsidRPr="00CF4CB4">
              <w:rPr>
                <w:rFonts w:cs="Arial"/>
                <w:sz w:val="16"/>
                <w:szCs w:val="16"/>
              </w:rPr>
              <w:t>and intra-band contiguous CA</w:t>
            </w:r>
          </w:p>
        </w:tc>
      </w:tr>
      <w:tr w:rsidR="00C73CD2" w:rsidRPr="00CF4CB4" w14:paraId="54130FBF" w14:textId="77777777" w:rsidTr="000A4A5C">
        <w:trPr>
          <w:jc w:val="center"/>
        </w:trPr>
        <w:tc>
          <w:tcPr>
            <w:tcW w:w="990" w:type="dxa"/>
            <w:tcBorders>
              <w:bottom w:val="single" w:sz="4" w:space="0" w:color="auto"/>
            </w:tcBorders>
            <w:shd w:val="clear" w:color="auto" w:fill="auto"/>
          </w:tcPr>
          <w:p w14:paraId="2F0E0334" w14:textId="77777777" w:rsidR="00C73CD2" w:rsidRPr="00CF4CB4" w:rsidRDefault="00C73CD2" w:rsidP="000A4A5C">
            <w:pPr>
              <w:pStyle w:val="TAL"/>
              <w:rPr>
                <w:sz w:val="16"/>
                <w:szCs w:val="16"/>
              </w:rPr>
            </w:pPr>
            <w:r w:rsidRPr="00CF4CB4">
              <w:rPr>
                <w:sz w:val="16"/>
                <w:szCs w:val="16"/>
              </w:rPr>
              <w:t>C42</w:t>
            </w:r>
          </w:p>
        </w:tc>
        <w:tc>
          <w:tcPr>
            <w:tcW w:w="4414" w:type="dxa"/>
            <w:tcBorders>
              <w:bottom w:val="single" w:sz="4" w:space="0" w:color="auto"/>
            </w:tcBorders>
            <w:shd w:val="clear" w:color="auto" w:fill="auto"/>
          </w:tcPr>
          <w:p w14:paraId="479DA1A8" w14:textId="77777777" w:rsidR="00C73CD2" w:rsidRPr="00CF4CB4" w:rsidRDefault="00C73CD2" w:rsidP="000A4A5C">
            <w:pPr>
              <w:pStyle w:val="TAL"/>
              <w:rPr>
                <w:sz w:val="16"/>
                <w:szCs w:val="16"/>
              </w:rPr>
            </w:pPr>
            <w:r w:rsidRPr="00CF4CB4">
              <w:rPr>
                <w:sz w:val="16"/>
                <w:szCs w:val="16"/>
              </w:rPr>
              <w:t xml:space="preserve">IF A.4.1-5/1 AND (A.4.1-4A/5 OR A.4.1-4A/6 OR A.4.1-4A/7) </w:t>
            </w:r>
            <w:r w:rsidRPr="00CF4CB4">
              <w:rPr>
                <w:sz w:val="16"/>
                <w:szCs w:val="16"/>
                <w:lang w:eastAsia="zh-CN"/>
              </w:rPr>
              <w:t>THEN R ELSE N/A</w:t>
            </w:r>
          </w:p>
        </w:tc>
        <w:tc>
          <w:tcPr>
            <w:tcW w:w="4841" w:type="dxa"/>
            <w:tcBorders>
              <w:bottom w:val="single" w:sz="4" w:space="0" w:color="auto"/>
            </w:tcBorders>
            <w:shd w:val="clear" w:color="auto" w:fill="auto"/>
          </w:tcPr>
          <w:p w14:paraId="054F739D" w14:textId="77777777" w:rsidR="00C73CD2" w:rsidRPr="00CF4CB4" w:rsidRDefault="00C73CD2" w:rsidP="000A4A5C">
            <w:pPr>
              <w:pStyle w:val="TAL"/>
              <w:rPr>
                <w:bCs/>
                <w:sz w:val="16"/>
                <w:szCs w:val="16"/>
              </w:rPr>
            </w:pPr>
            <w:r w:rsidRPr="00CF4CB4">
              <w:rPr>
                <w:sz w:val="16"/>
                <w:szCs w:val="16"/>
              </w:rPr>
              <w:t xml:space="preserve">UEs supporting 5G Core </w:t>
            </w:r>
            <w:r w:rsidRPr="00CF4CB4">
              <w:rPr>
                <w:rFonts w:cs="Arial"/>
                <w:sz w:val="16"/>
                <w:szCs w:val="16"/>
              </w:rPr>
              <w:t>and inter-band CA</w:t>
            </w:r>
          </w:p>
        </w:tc>
      </w:tr>
      <w:tr w:rsidR="00C73CD2" w:rsidRPr="00CF4CB4" w14:paraId="0EB6F7A1" w14:textId="77777777" w:rsidTr="000A4A5C">
        <w:trPr>
          <w:jc w:val="center"/>
        </w:trPr>
        <w:tc>
          <w:tcPr>
            <w:tcW w:w="990" w:type="dxa"/>
            <w:tcBorders>
              <w:bottom w:val="single" w:sz="4" w:space="0" w:color="auto"/>
            </w:tcBorders>
            <w:shd w:val="clear" w:color="auto" w:fill="auto"/>
          </w:tcPr>
          <w:p w14:paraId="7A4FF7B0" w14:textId="77777777" w:rsidR="00C73CD2" w:rsidRPr="00CF4CB4" w:rsidRDefault="00C73CD2" w:rsidP="000A4A5C">
            <w:pPr>
              <w:pStyle w:val="TAL"/>
              <w:rPr>
                <w:sz w:val="16"/>
                <w:szCs w:val="16"/>
              </w:rPr>
            </w:pPr>
            <w:r w:rsidRPr="00CF4CB4">
              <w:rPr>
                <w:sz w:val="16"/>
                <w:szCs w:val="16"/>
                <w:lang w:eastAsia="zh-CN"/>
              </w:rPr>
              <w:t>C43</w:t>
            </w:r>
          </w:p>
        </w:tc>
        <w:tc>
          <w:tcPr>
            <w:tcW w:w="4414" w:type="dxa"/>
            <w:tcBorders>
              <w:bottom w:val="single" w:sz="4" w:space="0" w:color="auto"/>
            </w:tcBorders>
            <w:shd w:val="clear" w:color="auto" w:fill="auto"/>
          </w:tcPr>
          <w:p w14:paraId="68DE0AF4" w14:textId="77777777" w:rsidR="00C73CD2" w:rsidRPr="00CF4CB4" w:rsidRDefault="00C73CD2" w:rsidP="000A4A5C">
            <w:pPr>
              <w:pStyle w:val="TAL"/>
              <w:rPr>
                <w:sz w:val="16"/>
                <w:szCs w:val="16"/>
              </w:rPr>
            </w:pPr>
            <w:r w:rsidRPr="00CF4CB4">
              <w:rPr>
                <w:sz w:val="16"/>
                <w:szCs w:val="16"/>
              </w:rPr>
              <w:t xml:space="preserve">IF A.4.1-5/1 AND (A.4.1-4A/2 OR A.4.1-4A/4) </w:t>
            </w:r>
            <w:r w:rsidRPr="00CF4CB4">
              <w:rPr>
                <w:sz w:val="16"/>
                <w:szCs w:val="16"/>
                <w:lang w:eastAsia="zh-CN"/>
              </w:rPr>
              <w:t>THEN R ELSE N/A</w:t>
            </w:r>
          </w:p>
        </w:tc>
        <w:tc>
          <w:tcPr>
            <w:tcW w:w="4841" w:type="dxa"/>
            <w:tcBorders>
              <w:bottom w:val="single" w:sz="4" w:space="0" w:color="auto"/>
            </w:tcBorders>
            <w:shd w:val="clear" w:color="auto" w:fill="auto"/>
          </w:tcPr>
          <w:p w14:paraId="295721C3" w14:textId="77777777" w:rsidR="00C73CD2" w:rsidRPr="00CF4CB4" w:rsidRDefault="00C73CD2" w:rsidP="000A4A5C">
            <w:pPr>
              <w:pStyle w:val="TAL"/>
              <w:rPr>
                <w:bCs/>
                <w:sz w:val="16"/>
                <w:szCs w:val="16"/>
              </w:rPr>
            </w:pPr>
            <w:r w:rsidRPr="00CF4CB4">
              <w:rPr>
                <w:sz w:val="16"/>
                <w:szCs w:val="16"/>
              </w:rPr>
              <w:t xml:space="preserve">UEs supporting 5G Core and </w:t>
            </w:r>
            <w:r w:rsidRPr="00CF4CB4">
              <w:rPr>
                <w:rFonts w:cs="Arial"/>
                <w:sz w:val="16"/>
                <w:szCs w:val="16"/>
              </w:rPr>
              <w:t>intra-band non-contiguous CA</w:t>
            </w:r>
          </w:p>
        </w:tc>
      </w:tr>
      <w:tr w:rsidR="00C73CD2" w:rsidRPr="00CF4CB4" w14:paraId="1829104F" w14:textId="77777777" w:rsidTr="000A4A5C">
        <w:trPr>
          <w:jc w:val="center"/>
        </w:trPr>
        <w:tc>
          <w:tcPr>
            <w:tcW w:w="990" w:type="dxa"/>
            <w:tcBorders>
              <w:bottom w:val="single" w:sz="4" w:space="0" w:color="auto"/>
            </w:tcBorders>
            <w:shd w:val="clear" w:color="auto" w:fill="auto"/>
          </w:tcPr>
          <w:p w14:paraId="1C46A166" w14:textId="77777777" w:rsidR="00C73CD2" w:rsidRPr="00CF4CB4" w:rsidRDefault="00C73CD2" w:rsidP="000A4A5C">
            <w:pPr>
              <w:pStyle w:val="TAL"/>
              <w:rPr>
                <w:sz w:val="16"/>
                <w:szCs w:val="16"/>
                <w:lang w:eastAsia="zh-CN"/>
              </w:rPr>
            </w:pPr>
            <w:r w:rsidRPr="00CF4CB4">
              <w:rPr>
                <w:sz w:val="16"/>
                <w:szCs w:val="16"/>
                <w:lang w:eastAsia="zh-CN"/>
              </w:rPr>
              <w:t>C44</w:t>
            </w:r>
          </w:p>
        </w:tc>
        <w:tc>
          <w:tcPr>
            <w:tcW w:w="4414" w:type="dxa"/>
            <w:tcBorders>
              <w:bottom w:val="single" w:sz="4" w:space="0" w:color="auto"/>
            </w:tcBorders>
            <w:shd w:val="clear" w:color="auto" w:fill="auto"/>
          </w:tcPr>
          <w:p w14:paraId="5CAA8B96" w14:textId="77777777" w:rsidR="00C73CD2" w:rsidRPr="00CF4CB4" w:rsidRDefault="00C73CD2" w:rsidP="000A4A5C">
            <w:pPr>
              <w:pStyle w:val="TAL"/>
              <w:rPr>
                <w:sz w:val="16"/>
                <w:szCs w:val="16"/>
              </w:rPr>
            </w:pPr>
            <w:r w:rsidRPr="00CF4CB4">
              <w:rPr>
                <w:sz w:val="16"/>
                <w:szCs w:val="16"/>
              </w:rPr>
              <w:t>IF (A.4.1-4A/1 OR A.4.1.4A/3) THEN R ELSE N/A</w:t>
            </w:r>
          </w:p>
        </w:tc>
        <w:tc>
          <w:tcPr>
            <w:tcW w:w="4841" w:type="dxa"/>
            <w:tcBorders>
              <w:bottom w:val="single" w:sz="4" w:space="0" w:color="auto"/>
            </w:tcBorders>
            <w:shd w:val="clear" w:color="auto" w:fill="auto"/>
          </w:tcPr>
          <w:p w14:paraId="15B9E8EA" w14:textId="77777777" w:rsidR="00C73CD2" w:rsidRPr="00CF4CB4" w:rsidRDefault="00C73CD2" w:rsidP="000A4A5C">
            <w:pPr>
              <w:pStyle w:val="TAL"/>
              <w:rPr>
                <w:sz w:val="16"/>
                <w:szCs w:val="16"/>
              </w:rPr>
            </w:pPr>
            <w:r w:rsidRPr="00CF4CB4">
              <w:rPr>
                <w:rFonts w:cs="Arial"/>
                <w:sz w:val="16"/>
                <w:szCs w:val="16"/>
              </w:rPr>
              <w:t>UEs supporting 5GS and intra-band contiguous CA</w:t>
            </w:r>
          </w:p>
        </w:tc>
      </w:tr>
      <w:tr w:rsidR="00C73CD2" w:rsidRPr="00CF4CB4" w14:paraId="1D684BC1" w14:textId="77777777" w:rsidTr="000A4A5C">
        <w:trPr>
          <w:jc w:val="center"/>
        </w:trPr>
        <w:tc>
          <w:tcPr>
            <w:tcW w:w="990" w:type="dxa"/>
            <w:tcBorders>
              <w:bottom w:val="single" w:sz="4" w:space="0" w:color="auto"/>
            </w:tcBorders>
            <w:shd w:val="clear" w:color="auto" w:fill="auto"/>
          </w:tcPr>
          <w:p w14:paraId="7A635C1F" w14:textId="77777777" w:rsidR="00C73CD2" w:rsidRPr="00CF4CB4" w:rsidRDefault="00C73CD2" w:rsidP="000A4A5C">
            <w:pPr>
              <w:pStyle w:val="TAL"/>
              <w:rPr>
                <w:sz w:val="16"/>
                <w:szCs w:val="16"/>
                <w:lang w:eastAsia="zh-CN"/>
              </w:rPr>
            </w:pPr>
            <w:r w:rsidRPr="00CF4CB4">
              <w:rPr>
                <w:sz w:val="16"/>
                <w:szCs w:val="16"/>
                <w:lang w:eastAsia="zh-CN"/>
              </w:rPr>
              <w:t>C45</w:t>
            </w:r>
          </w:p>
        </w:tc>
        <w:tc>
          <w:tcPr>
            <w:tcW w:w="4414" w:type="dxa"/>
            <w:tcBorders>
              <w:bottom w:val="single" w:sz="4" w:space="0" w:color="auto"/>
            </w:tcBorders>
            <w:shd w:val="clear" w:color="auto" w:fill="auto"/>
          </w:tcPr>
          <w:p w14:paraId="50D1FEA8" w14:textId="77777777" w:rsidR="00C73CD2" w:rsidRPr="00CF4CB4" w:rsidRDefault="00C73CD2" w:rsidP="000A4A5C">
            <w:pPr>
              <w:pStyle w:val="TAL"/>
              <w:rPr>
                <w:sz w:val="16"/>
                <w:szCs w:val="16"/>
              </w:rPr>
            </w:pPr>
            <w:r w:rsidRPr="00CF4CB4">
              <w:rPr>
                <w:rFonts w:cs="Arial"/>
                <w:sz w:val="16"/>
                <w:szCs w:val="16"/>
              </w:rPr>
              <w:t xml:space="preserve">IF (A.4.1-4A/5 OR A.4.1-4A/6 OR A.4.1-4A/7) </w:t>
            </w:r>
            <w:r w:rsidRPr="00CF4CB4">
              <w:rPr>
                <w:rFonts w:cs="Arial"/>
                <w:sz w:val="16"/>
                <w:szCs w:val="16"/>
                <w:lang w:eastAsia="zh-CN"/>
              </w:rPr>
              <w:t>THEN R ELSE N/A</w:t>
            </w:r>
          </w:p>
        </w:tc>
        <w:tc>
          <w:tcPr>
            <w:tcW w:w="4841" w:type="dxa"/>
            <w:tcBorders>
              <w:bottom w:val="single" w:sz="4" w:space="0" w:color="auto"/>
            </w:tcBorders>
            <w:shd w:val="clear" w:color="auto" w:fill="auto"/>
          </w:tcPr>
          <w:p w14:paraId="2323545D" w14:textId="77777777" w:rsidR="00C73CD2" w:rsidRPr="00CF4CB4" w:rsidRDefault="00C73CD2" w:rsidP="000A4A5C">
            <w:pPr>
              <w:pStyle w:val="TAL"/>
              <w:rPr>
                <w:sz w:val="16"/>
                <w:szCs w:val="16"/>
              </w:rPr>
            </w:pPr>
            <w:r w:rsidRPr="00CF4CB4">
              <w:rPr>
                <w:rFonts w:cs="Arial"/>
                <w:sz w:val="16"/>
                <w:szCs w:val="16"/>
              </w:rPr>
              <w:t>UEs supporting 5GS and inter-band CA</w:t>
            </w:r>
          </w:p>
        </w:tc>
      </w:tr>
      <w:tr w:rsidR="00C73CD2" w:rsidRPr="00CF4CB4" w14:paraId="78020618" w14:textId="77777777" w:rsidTr="000A4A5C">
        <w:trPr>
          <w:jc w:val="center"/>
        </w:trPr>
        <w:tc>
          <w:tcPr>
            <w:tcW w:w="990" w:type="dxa"/>
            <w:tcBorders>
              <w:bottom w:val="single" w:sz="4" w:space="0" w:color="auto"/>
            </w:tcBorders>
            <w:shd w:val="clear" w:color="auto" w:fill="auto"/>
          </w:tcPr>
          <w:p w14:paraId="452EE808" w14:textId="77777777" w:rsidR="00C73CD2" w:rsidRPr="00CF4CB4" w:rsidRDefault="00C73CD2" w:rsidP="000A4A5C">
            <w:pPr>
              <w:pStyle w:val="TAL"/>
              <w:rPr>
                <w:sz w:val="16"/>
                <w:szCs w:val="16"/>
                <w:lang w:eastAsia="zh-CN"/>
              </w:rPr>
            </w:pPr>
            <w:r w:rsidRPr="00CF4CB4">
              <w:rPr>
                <w:sz w:val="16"/>
                <w:szCs w:val="16"/>
                <w:lang w:eastAsia="zh-CN"/>
              </w:rPr>
              <w:t>C46</w:t>
            </w:r>
          </w:p>
        </w:tc>
        <w:tc>
          <w:tcPr>
            <w:tcW w:w="4414" w:type="dxa"/>
            <w:tcBorders>
              <w:bottom w:val="single" w:sz="4" w:space="0" w:color="auto"/>
            </w:tcBorders>
            <w:shd w:val="clear" w:color="auto" w:fill="auto"/>
          </w:tcPr>
          <w:p w14:paraId="3388483C" w14:textId="77777777" w:rsidR="00C73CD2" w:rsidRPr="00CF4CB4" w:rsidRDefault="00C73CD2" w:rsidP="000A4A5C">
            <w:pPr>
              <w:pStyle w:val="TAL"/>
              <w:rPr>
                <w:sz w:val="16"/>
                <w:szCs w:val="16"/>
              </w:rPr>
            </w:pPr>
            <w:r w:rsidRPr="00CF4CB4">
              <w:rPr>
                <w:rFonts w:cs="Arial"/>
                <w:sz w:val="16"/>
                <w:szCs w:val="16"/>
              </w:rPr>
              <w:t xml:space="preserve">IF (A.4.1-4A/2 OR A.4.1.4A/4) </w:t>
            </w:r>
            <w:r w:rsidRPr="00CF4CB4">
              <w:rPr>
                <w:rFonts w:cs="Arial"/>
                <w:sz w:val="16"/>
                <w:szCs w:val="16"/>
                <w:lang w:eastAsia="zh-CN"/>
              </w:rPr>
              <w:t>THEN R ELSE N/A</w:t>
            </w:r>
          </w:p>
        </w:tc>
        <w:tc>
          <w:tcPr>
            <w:tcW w:w="4841" w:type="dxa"/>
            <w:tcBorders>
              <w:bottom w:val="single" w:sz="4" w:space="0" w:color="auto"/>
            </w:tcBorders>
            <w:shd w:val="clear" w:color="auto" w:fill="auto"/>
          </w:tcPr>
          <w:p w14:paraId="0E47EAA9" w14:textId="77777777" w:rsidR="00C73CD2" w:rsidRPr="00CF4CB4" w:rsidRDefault="00C73CD2" w:rsidP="000A4A5C">
            <w:pPr>
              <w:pStyle w:val="TAL"/>
              <w:rPr>
                <w:sz w:val="16"/>
                <w:szCs w:val="16"/>
              </w:rPr>
            </w:pPr>
            <w:r w:rsidRPr="00CF4CB4">
              <w:rPr>
                <w:rFonts w:cs="Arial"/>
                <w:sz w:val="16"/>
                <w:szCs w:val="16"/>
              </w:rPr>
              <w:t>UEs supporting 5GS and intra-band non-contiguous CA</w:t>
            </w:r>
          </w:p>
        </w:tc>
      </w:tr>
      <w:tr w:rsidR="00C73CD2" w:rsidRPr="00CF4CB4" w14:paraId="57F69A7F" w14:textId="77777777" w:rsidTr="000A4A5C">
        <w:trPr>
          <w:jc w:val="center"/>
        </w:trPr>
        <w:tc>
          <w:tcPr>
            <w:tcW w:w="990" w:type="dxa"/>
            <w:tcBorders>
              <w:bottom w:val="single" w:sz="4" w:space="0" w:color="auto"/>
            </w:tcBorders>
            <w:shd w:val="clear" w:color="auto" w:fill="auto"/>
          </w:tcPr>
          <w:p w14:paraId="00B0C979" w14:textId="77777777" w:rsidR="00C73CD2" w:rsidRPr="00CF4CB4" w:rsidRDefault="00C73CD2" w:rsidP="000A4A5C">
            <w:pPr>
              <w:pStyle w:val="TAL"/>
              <w:rPr>
                <w:sz w:val="16"/>
                <w:szCs w:val="16"/>
                <w:lang w:eastAsia="zh-CN"/>
              </w:rPr>
            </w:pPr>
            <w:r w:rsidRPr="00CF4CB4">
              <w:rPr>
                <w:rFonts w:cs="Arial"/>
                <w:sz w:val="16"/>
                <w:szCs w:val="16"/>
              </w:rPr>
              <w:t>C47</w:t>
            </w:r>
          </w:p>
        </w:tc>
        <w:tc>
          <w:tcPr>
            <w:tcW w:w="4414" w:type="dxa"/>
            <w:tcBorders>
              <w:bottom w:val="single" w:sz="4" w:space="0" w:color="auto"/>
            </w:tcBorders>
            <w:shd w:val="clear" w:color="auto" w:fill="auto"/>
          </w:tcPr>
          <w:p w14:paraId="192DD916" w14:textId="77777777" w:rsidR="00C73CD2" w:rsidRPr="00CF4CB4" w:rsidRDefault="00C73CD2" w:rsidP="000A4A5C">
            <w:pPr>
              <w:pStyle w:val="TAL"/>
              <w:rPr>
                <w:sz w:val="16"/>
                <w:szCs w:val="16"/>
              </w:rPr>
            </w:pPr>
            <w:r w:rsidRPr="00CF4CB4">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EEDE854" w14:textId="77777777" w:rsidR="00C73CD2" w:rsidRPr="00CF4CB4" w:rsidRDefault="00C73CD2" w:rsidP="000A4A5C">
            <w:pPr>
              <w:pStyle w:val="TAL"/>
              <w:rPr>
                <w:sz w:val="16"/>
                <w:szCs w:val="16"/>
              </w:rPr>
            </w:pPr>
            <w:r w:rsidRPr="00CF4CB4">
              <w:rPr>
                <w:rFonts w:cs="Arial"/>
                <w:sz w:val="16"/>
                <w:szCs w:val="16"/>
              </w:rPr>
              <w:t>UEs supporting 5G Core and E-UTRA and EPS IMS emergency call</w:t>
            </w:r>
            <w:r w:rsidRPr="00CF4CB4">
              <w:rPr>
                <w:sz w:val="16"/>
                <w:szCs w:val="16"/>
              </w:rPr>
              <w:t xml:space="preserve"> (VoLTE in GSMA PRD IR.92: "IMS Profile for Voice and SMS")</w:t>
            </w:r>
            <w:r w:rsidRPr="00CF4CB4">
              <w:rPr>
                <w:rFonts w:cs="Arial"/>
                <w:sz w:val="16"/>
                <w:szCs w:val="16"/>
              </w:rPr>
              <w:t xml:space="preserve"> and Emergency Services Fallback in NR connected to 5GCN</w:t>
            </w:r>
          </w:p>
        </w:tc>
      </w:tr>
      <w:tr w:rsidR="00C73CD2" w:rsidRPr="00CF4CB4" w14:paraId="6D4AF880" w14:textId="77777777" w:rsidTr="000A4A5C">
        <w:trPr>
          <w:jc w:val="center"/>
        </w:trPr>
        <w:tc>
          <w:tcPr>
            <w:tcW w:w="990" w:type="dxa"/>
            <w:tcBorders>
              <w:bottom w:val="single" w:sz="4" w:space="0" w:color="auto"/>
            </w:tcBorders>
            <w:shd w:val="clear" w:color="auto" w:fill="auto"/>
          </w:tcPr>
          <w:p w14:paraId="2A91D045" w14:textId="77777777" w:rsidR="00C73CD2" w:rsidRPr="00CF4CB4" w:rsidRDefault="00C73CD2" w:rsidP="000A4A5C">
            <w:pPr>
              <w:pStyle w:val="TAL"/>
              <w:rPr>
                <w:sz w:val="16"/>
                <w:szCs w:val="16"/>
                <w:lang w:eastAsia="zh-CN"/>
              </w:rPr>
            </w:pPr>
            <w:r w:rsidRPr="00CF4CB4">
              <w:rPr>
                <w:rFonts w:cs="Arial"/>
                <w:sz w:val="16"/>
                <w:szCs w:val="16"/>
              </w:rPr>
              <w:t>C48</w:t>
            </w:r>
          </w:p>
        </w:tc>
        <w:tc>
          <w:tcPr>
            <w:tcW w:w="4414" w:type="dxa"/>
            <w:tcBorders>
              <w:bottom w:val="single" w:sz="4" w:space="0" w:color="auto"/>
            </w:tcBorders>
            <w:shd w:val="clear" w:color="auto" w:fill="auto"/>
          </w:tcPr>
          <w:p w14:paraId="36EFA5DB" w14:textId="67042703" w:rsidR="00C73CD2" w:rsidRPr="00CF4CB4" w:rsidRDefault="00C73CD2" w:rsidP="000A4A5C">
            <w:pPr>
              <w:pStyle w:val="TAL"/>
              <w:rPr>
                <w:sz w:val="16"/>
                <w:szCs w:val="16"/>
              </w:rPr>
            </w:pPr>
            <w:del w:id="108" w:author="Bharadwaj Cheruvu" w:date="2022-02-07T17:07:00Z">
              <w:r w:rsidRPr="00CF4CB4" w:rsidDel="00B75ABC">
                <w:rPr>
                  <w:rFonts w:cs="Arial"/>
                  <w:sz w:val="16"/>
                  <w:szCs w:val="16"/>
                </w:rPr>
                <w:delText>IF A.4.1-5/1 AND (A -4.4.2/3 OR A.4.4-2/4) THEN R ELSE N/A</w:delText>
              </w:r>
            </w:del>
            <w:ins w:id="109" w:author="Bharadwaj Cheruvu" w:date="2022-02-07T17:07:00Z">
              <w:r w:rsidR="00B75ABC" w:rsidRPr="00CF4CB4">
                <w:rPr>
                  <w:rFonts w:cs="Arial"/>
                  <w:sz w:val="16"/>
                  <w:szCs w:val="16"/>
                </w:rPr>
                <w:t>Void</w:t>
              </w:r>
            </w:ins>
          </w:p>
        </w:tc>
        <w:tc>
          <w:tcPr>
            <w:tcW w:w="4841" w:type="dxa"/>
            <w:tcBorders>
              <w:bottom w:val="single" w:sz="4" w:space="0" w:color="auto"/>
            </w:tcBorders>
            <w:shd w:val="clear" w:color="auto" w:fill="auto"/>
          </w:tcPr>
          <w:p w14:paraId="22BAA4A4" w14:textId="6608510D" w:rsidR="00C73CD2" w:rsidRPr="00CF4CB4" w:rsidRDefault="00C73CD2" w:rsidP="000A4A5C">
            <w:pPr>
              <w:pStyle w:val="TAL"/>
              <w:rPr>
                <w:sz w:val="16"/>
                <w:szCs w:val="16"/>
              </w:rPr>
            </w:pPr>
            <w:del w:id="110" w:author="Bharadwaj Cheruvu" w:date="2022-02-07T17:07:00Z">
              <w:r w:rsidRPr="00CF4CB4" w:rsidDel="00B75ABC">
                <w:rPr>
                  <w:rFonts w:cs="Arial"/>
                  <w:sz w:val="16"/>
                  <w:szCs w:val="16"/>
                </w:rPr>
                <w:delText xml:space="preserve">UEs supporting 5G Core and Number of UE-requested PDU session establishments after REGISTRATION </w:delText>
              </w:r>
              <w:r w:rsidRPr="00CF4CB4" w:rsidDel="00B75ABC">
                <w:rPr>
                  <w:rFonts w:cs="Arial"/>
                  <w:szCs w:val="18"/>
                </w:rPr>
                <w:delText>during the same or new signalling connection</w:delText>
              </w:r>
            </w:del>
          </w:p>
        </w:tc>
      </w:tr>
      <w:tr w:rsidR="00C73CD2" w:rsidRPr="00CF4CB4" w14:paraId="4C87B0E7" w14:textId="77777777" w:rsidTr="000A4A5C">
        <w:trPr>
          <w:jc w:val="center"/>
        </w:trPr>
        <w:tc>
          <w:tcPr>
            <w:tcW w:w="990" w:type="dxa"/>
            <w:tcBorders>
              <w:bottom w:val="single" w:sz="4" w:space="0" w:color="auto"/>
            </w:tcBorders>
            <w:shd w:val="clear" w:color="auto" w:fill="auto"/>
          </w:tcPr>
          <w:p w14:paraId="702C26EE" w14:textId="77777777" w:rsidR="00C73CD2" w:rsidRPr="00CF4CB4" w:rsidRDefault="00C73CD2" w:rsidP="000A4A5C">
            <w:pPr>
              <w:pStyle w:val="TAL"/>
              <w:rPr>
                <w:rFonts w:cs="Arial"/>
                <w:sz w:val="16"/>
                <w:szCs w:val="16"/>
              </w:rPr>
            </w:pPr>
            <w:r w:rsidRPr="00CF4CB4">
              <w:rPr>
                <w:rFonts w:cs="Arial"/>
                <w:sz w:val="16"/>
                <w:szCs w:val="16"/>
              </w:rPr>
              <w:t>C49</w:t>
            </w:r>
          </w:p>
        </w:tc>
        <w:tc>
          <w:tcPr>
            <w:tcW w:w="4414" w:type="dxa"/>
            <w:tcBorders>
              <w:bottom w:val="single" w:sz="4" w:space="0" w:color="auto"/>
            </w:tcBorders>
            <w:shd w:val="clear" w:color="auto" w:fill="auto"/>
          </w:tcPr>
          <w:p w14:paraId="68DE6FF8" w14:textId="77777777" w:rsidR="00C73CD2" w:rsidRPr="00CF4CB4" w:rsidRDefault="00C73CD2" w:rsidP="000A4A5C">
            <w:pPr>
              <w:pStyle w:val="TAL"/>
              <w:rPr>
                <w:rFonts w:cs="Arial"/>
                <w:sz w:val="16"/>
                <w:szCs w:val="16"/>
              </w:rPr>
            </w:pPr>
            <w:r w:rsidRPr="00CF4CB4">
              <w:rPr>
                <w:rFonts w:cs="Arial"/>
                <w:sz w:val="16"/>
                <w:szCs w:val="16"/>
              </w:rPr>
              <w:t>IF A.4.1-5/1 AND A.4.3.6-1/2 THEN R ELSE N/A</w:t>
            </w:r>
          </w:p>
        </w:tc>
        <w:tc>
          <w:tcPr>
            <w:tcW w:w="4841" w:type="dxa"/>
            <w:tcBorders>
              <w:bottom w:val="single" w:sz="4" w:space="0" w:color="auto"/>
            </w:tcBorders>
            <w:shd w:val="clear" w:color="auto" w:fill="auto"/>
          </w:tcPr>
          <w:p w14:paraId="387A7282" w14:textId="77777777" w:rsidR="00C73CD2" w:rsidRPr="00CF4CB4" w:rsidRDefault="00C73CD2" w:rsidP="000A4A5C">
            <w:pPr>
              <w:pStyle w:val="TAL"/>
              <w:rPr>
                <w:rFonts w:cs="Arial"/>
                <w:sz w:val="16"/>
                <w:szCs w:val="16"/>
              </w:rPr>
            </w:pPr>
            <w:r w:rsidRPr="00CF4CB4">
              <w:rPr>
                <w:rFonts w:cs="Arial"/>
                <w:sz w:val="16"/>
                <w:szCs w:val="16"/>
              </w:rPr>
              <w:t>UE supporting 5G Core and two independent measurement gap configurations for FR1 and FR2</w:t>
            </w:r>
          </w:p>
        </w:tc>
      </w:tr>
      <w:tr w:rsidR="00C73CD2" w:rsidRPr="00CF4CB4" w14:paraId="56E821D6" w14:textId="77777777" w:rsidTr="000A4A5C">
        <w:trPr>
          <w:jc w:val="center"/>
        </w:trPr>
        <w:tc>
          <w:tcPr>
            <w:tcW w:w="990" w:type="dxa"/>
            <w:tcBorders>
              <w:bottom w:val="single" w:sz="4" w:space="0" w:color="auto"/>
            </w:tcBorders>
            <w:shd w:val="clear" w:color="auto" w:fill="auto"/>
          </w:tcPr>
          <w:p w14:paraId="0C9A794B" w14:textId="77777777" w:rsidR="00C73CD2" w:rsidRPr="00CF4CB4" w:rsidRDefault="00C73CD2" w:rsidP="000A4A5C">
            <w:pPr>
              <w:pStyle w:val="TAL"/>
              <w:rPr>
                <w:rFonts w:cs="Arial"/>
                <w:sz w:val="16"/>
                <w:szCs w:val="16"/>
              </w:rPr>
            </w:pPr>
            <w:r w:rsidRPr="00CF4CB4">
              <w:rPr>
                <w:rFonts w:cs="Arial"/>
                <w:sz w:val="16"/>
                <w:szCs w:val="16"/>
              </w:rPr>
              <w:t>C50</w:t>
            </w:r>
          </w:p>
        </w:tc>
        <w:tc>
          <w:tcPr>
            <w:tcW w:w="4414" w:type="dxa"/>
            <w:tcBorders>
              <w:bottom w:val="single" w:sz="4" w:space="0" w:color="auto"/>
            </w:tcBorders>
            <w:shd w:val="clear" w:color="auto" w:fill="auto"/>
          </w:tcPr>
          <w:p w14:paraId="1D2BF0E3" w14:textId="77777777" w:rsidR="00C73CD2" w:rsidRPr="00CF4CB4" w:rsidRDefault="00C73CD2" w:rsidP="000A4A5C">
            <w:pPr>
              <w:pStyle w:val="TAL"/>
              <w:rPr>
                <w:rFonts w:cs="Arial"/>
                <w:sz w:val="16"/>
                <w:szCs w:val="16"/>
              </w:rPr>
            </w:pPr>
            <w:r w:rsidRPr="00CF4CB4">
              <w:rPr>
                <w:rFonts w:cs="Arial"/>
                <w:sz w:val="16"/>
                <w:szCs w:val="16"/>
              </w:rPr>
              <w:t>IF A.4.1-5/1 AND A.4.3.6-1/5 AND A.4.3.6-1/42 THEN R ELSE N/A</w:t>
            </w:r>
          </w:p>
        </w:tc>
        <w:tc>
          <w:tcPr>
            <w:tcW w:w="4841" w:type="dxa"/>
            <w:tcBorders>
              <w:bottom w:val="single" w:sz="4" w:space="0" w:color="auto"/>
            </w:tcBorders>
            <w:shd w:val="clear" w:color="auto" w:fill="auto"/>
          </w:tcPr>
          <w:p w14:paraId="39C5089C" w14:textId="77777777" w:rsidR="00C73CD2" w:rsidRPr="00CF4CB4" w:rsidRDefault="00C73CD2" w:rsidP="000A4A5C">
            <w:pPr>
              <w:pStyle w:val="TAL"/>
              <w:rPr>
                <w:rFonts w:cs="Arial"/>
                <w:sz w:val="16"/>
                <w:szCs w:val="16"/>
              </w:rPr>
            </w:pPr>
            <w:r w:rsidRPr="00CF4CB4">
              <w:rPr>
                <w:rFonts w:cs="Arial"/>
                <w:sz w:val="16"/>
                <w:szCs w:val="16"/>
              </w:rPr>
              <w:t>UEs supporting 5G Core and Inter-RAT E-UTRA measurements and Event B triggered reporting and E-UTRA RS-SINR measurements</w:t>
            </w:r>
          </w:p>
        </w:tc>
      </w:tr>
      <w:tr w:rsidR="00C73CD2" w:rsidRPr="00CF4CB4" w14:paraId="17F39E54" w14:textId="77777777" w:rsidTr="000A4A5C">
        <w:trPr>
          <w:jc w:val="center"/>
        </w:trPr>
        <w:tc>
          <w:tcPr>
            <w:tcW w:w="990" w:type="dxa"/>
            <w:tcBorders>
              <w:bottom w:val="single" w:sz="4" w:space="0" w:color="auto"/>
            </w:tcBorders>
            <w:shd w:val="clear" w:color="auto" w:fill="auto"/>
          </w:tcPr>
          <w:p w14:paraId="2266EE6E" w14:textId="77777777" w:rsidR="00C73CD2" w:rsidRPr="00CF4CB4" w:rsidRDefault="00C73CD2" w:rsidP="000A4A5C">
            <w:pPr>
              <w:pStyle w:val="TAL"/>
              <w:rPr>
                <w:rFonts w:cs="Arial"/>
                <w:sz w:val="16"/>
                <w:szCs w:val="16"/>
              </w:rPr>
            </w:pPr>
            <w:r w:rsidRPr="00CF4CB4">
              <w:rPr>
                <w:rFonts w:cs="Arial"/>
                <w:sz w:val="16"/>
                <w:szCs w:val="16"/>
              </w:rPr>
              <w:t>C51</w:t>
            </w:r>
          </w:p>
        </w:tc>
        <w:tc>
          <w:tcPr>
            <w:tcW w:w="4414" w:type="dxa"/>
            <w:tcBorders>
              <w:bottom w:val="single" w:sz="4" w:space="0" w:color="auto"/>
            </w:tcBorders>
            <w:shd w:val="clear" w:color="auto" w:fill="auto"/>
          </w:tcPr>
          <w:p w14:paraId="61D5A3B6" w14:textId="77777777" w:rsidR="00C73CD2" w:rsidRPr="00CF4CB4" w:rsidRDefault="00C73CD2" w:rsidP="000A4A5C">
            <w:pPr>
              <w:pStyle w:val="TAL"/>
              <w:rPr>
                <w:rFonts w:cs="Arial"/>
                <w:sz w:val="16"/>
                <w:szCs w:val="16"/>
              </w:rPr>
            </w:pPr>
            <w:r w:rsidRPr="00CF4CB4">
              <w:rPr>
                <w:rFonts w:cs="Arial"/>
                <w:sz w:val="16"/>
                <w:szCs w:val="16"/>
              </w:rPr>
              <w:t>IF A.4.3.2-</w:t>
            </w:r>
            <w:r w:rsidRPr="00CF4CB4">
              <w:rPr>
                <w:rFonts w:cs="Arial"/>
                <w:sz w:val="16"/>
                <w:szCs w:val="16"/>
                <w:lang w:eastAsia="zh-CN"/>
              </w:rPr>
              <w:t>1/21 THEN R ELSE N/A</w:t>
            </w:r>
          </w:p>
        </w:tc>
        <w:tc>
          <w:tcPr>
            <w:tcW w:w="4841" w:type="dxa"/>
            <w:tcBorders>
              <w:bottom w:val="single" w:sz="4" w:space="0" w:color="auto"/>
            </w:tcBorders>
            <w:shd w:val="clear" w:color="auto" w:fill="auto"/>
          </w:tcPr>
          <w:p w14:paraId="5BF66E55" w14:textId="77777777" w:rsidR="00C73CD2" w:rsidRPr="00CF4CB4" w:rsidRDefault="00C73CD2" w:rsidP="000A4A5C">
            <w:pPr>
              <w:pStyle w:val="TAL"/>
              <w:rPr>
                <w:rFonts w:cs="Arial"/>
                <w:sz w:val="16"/>
                <w:szCs w:val="16"/>
              </w:rPr>
            </w:pPr>
            <w:r w:rsidRPr="00CF4CB4">
              <w:rPr>
                <w:rFonts w:cs="Arial"/>
                <w:sz w:val="16"/>
                <w:szCs w:val="16"/>
              </w:rPr>
              <w:t>UEs supporting 5GS and PUSCH aggregation</w:t>
            </w:r>
          </w:p>
        </w:tc>
      </w:tr>
      <w:tr w:rsidR="00C73CD2" w:rsidRPr="00CF4CB4" w14:paraId="746DECA1" w14:textId="77777777" w:rsidTr="000A4A5C">
        <w:trPr>
          <w:jc w:val="center"/>
        </w:trPr>
        <w:tc>
          <w:tcPr>
            <w:tcW w:w="990" w:type="dxa"/>
            <w:tcBorders>
              <w:bottom w:val="single" w:sz="4" w:space="0" w:color="auto"/>
            </w:tcBorders>
            <w:shd w:val="clear" w:color="auto" w:fill="auto"/>
          </w:tcPr>
          <w:p w14:paraId="780DC21F" w14:textId="77777777" w:rsidR="00C73CD2" w:rsidRPr="00CF4CB4" w:rsidRDefault="00C73CD2" w:rsidP="000A4A5C">
            <w:pPr>
              <w:pStyle w:val="TAL"/>
              <w:rPr>
                <w:rFonts w:cs="Arial"/>
                <w:sz w:val="16"/>
                <w:szCs w:val="16"/>
              </w:rPr>
            </w:pPr>
            <w:r w:rsidRPr="00CF4CB4">
              <w:rPr>
                <w:rFonts w:cs="Arial"/>
                <w:sz w:val="16"/>
                <w:szCs w:val="16"/>
              </w:rPr>
              <w:t>C52</w:t>
            </w:r>
          </w:p>
        </w:tc>
        <w:tc>
          <w:tcPr>
            <w:tcW w:w="4414" w:type="dxa"/>
            <w:tcBorders>
              <w:bottom w:val="single" w:sz="4" w:space="0" w:color="auto"/>
            </w:tcBorders>
            <w:shd w:val="clear" w:color="auto" w:fill="auto"/>
          </w:tcPr>
          <w:p w14:paraId="42DD15A6" w14:textId="77777777" w:rsidR="00C73CD2" w:rsidRPr="00CF4CB4" w:rsidRDefault="00C73CD2" w:rsidP="000A4A5C">
            <w:pPr>
              <w:pStyle w:val="TAL"/>
              <w:rPr>
                <w:rFonts w:cs="Arial"/>
                <w:sz w:val="16"/>
                <w:szCs w:val="16"/>
              </w:rPr>
            </w:pPr>
            <w:r w:rsidRPr="00CF4CB4">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6945AD8" w14:textId="77777777" w:rsidR="00C73CD2" w:rsidRPr="00CF4CB4" w:rsidRDefault="00C73CD2" w:rsidP="000A4A5C">
            <w:pPr>
              <w:pStyle w:val="TAL"/>
              <w:rPr>
                <w:rFonts w:cs="Arial"/>
                <w:sz w:val="16"/>
                <w:szCs w:val="16"/>
              </w:rPr>
            </w:pPr>
            <w:r w:rsidRPr="00CF4CB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73CD2" w:rsidRPr="00CF4CB4" w14:paraId="7C76E085" w14:textId="77777777" w:rsidTr="000A4A5C">
        <w:trPr>
          <w:jc w:val="center"/>
        </w:trPr>
        <w:tc>
          <w:tcPr>
            <w:tcW w:w="990" w:type="dxa"/>
            <w:tcBorders>
              <w:bottom w:val="single" w:sz="4" w:space="0" w:color="auto"/>
            </w:tcBorders>
            <w:shd w:val="clear" w:color="auto" w:fill="auto"/>
          </w:tcPr>
          <w:p w14:paraId="381BC65D" w14:textId="77777777" w:rsidR="00C73CD2" w:rsidRPr="00CF4CB4" w:rsidRDefault="00C73CD2" w:rsidP="000A4A5C">
            <w:pPr>
              <w:pStyle w:val="TAL"/>
              <w:rPr>
                <w:rFonts w:cs="Arial"/>
                <w:sz w:val="16"/>
                <w:szCs w:val="16"/>
              </w:rPr>
            </w:pPr>
            <w:r w:rsidRPr="00CF4CB4">
              <w:rPr>
                <w:rFonts w:cs="Arial"/>
                <w:sz w:val="16"/>
                <w:szCs w:val="16"/>
              </w:rPr>
              <w:t>C53</w:t>
            </w:r>
          </w:p>
        </w:tc>
        <w:tc>
          <w:tcPr>
            <w:tcW w:w="4414" w:type="dxa"/>
            <w:tcBorders>
              <w:bottom w:val="single" w:sz="4" w:space="0" w:color="auto"/>
            </w:tcBorders>
            <w:shd w:val="clear" w:color="auto" w:fill="auto"/>
          </w:tcPr>
          <w:p w14:paraId="1C95AA97" w14:textId="77777777" w:rsidR="00C73CD2" w:rsidRPr="00CF4CB4" w:rsidRDefault="00C73CD2" w:rsidP="000A4A5C">
            <w:pPr>
              <w:pStyle w:val="TAL"/>
              <w:rPr>
                <w:rFonts w:cs="Arial"/>
                <w:sz w:val="16"/>
                <w:szCs w:val="16"/>
              </w:rPr>
            </w:pPr>
            <w:r w:rsidRPr="00CF4CB4">
              <w:rPr>
                <w:rFonts w:cs="Arial"/>
                <w:sz w:val="16"/>
                <w:szCs w:val="16"/>
              </w:rPr>
              <w:t xml:space="preserve">IF </w:t>
            </w:r>
            <w:r w:rsidRPr="00CF4CB4">
              <w:rPr>
                <w:rFonts w:cs="Arial"/>
                <w:sz w:val="16"/>
                <w:szCs w:val="16"/>
                <w:lang w:eastAsia="zh-CN"/>
              </w:rPr>
              <w:t>A.4.3.5-1/4 THEN R ELSE N/A</w:t>
            </w:r>
          </w:p>
        </w:tc>
        <w:tc>
          <w:tcPr>
            <w:tcW w:w="4841" w:type="dxa"/>
            <w:tcBorders>
              <w:bottom w:val="single" w:sz="4" w:space="0" w:color="auto"/>
            </w:tcBorders>
            <w:shd w:val="clear" w:color="auto" w:fill="auto"/>
          </w:tcPr>
          <w:p w14:paraId="34BE1D4D" w14:textId="77777777" w:rsidR="00C73CD2" w:rsidRPr="00CF4CB4" w:rsidRDefault="00C73CD2" w:rsidP="000A4A5C">
            <w:pPr>
              <w:pStyle w:val="TAL"/>
              <w:rPr>
                <w:rFonts w:cs="Arial"/>
                <w:sz w:val="16"/>
                <w:szCs w:val="16"/>
              </w:rPr>
            </w:pPr>
            <w:r w:rsidRPr="00CF4CB4">
              <w:rPr>
                <w:rFonts w:cs="Arial"/>
                <w:sz w:val="16"/>
                <w:szCs w:val="16"/>
              </w:rPr>
              <w:t>UEs supporting 5GS and Logical Channel SR-Delay Timer</w:t>
            </w:r>
          </w:p>
        </w:tc>
      </w:tr>
      <w:tr w:rsidR="00C73CD2" w:rsidRPr="00CF4CB4" w14:paraId="36390FB9" w14:textId="77777777" w:rsidTr="000A4A5C">
        <w:trPr>
          <w:jc w:val="center"/>
        </w:trPr>
        <w:tc>
          <w:tcPr>
            <w:tcW w:w="990" w:type="dxa"/>
            <w:tcBorders>
              <w:bottom w:val="single" w:sz="4" w:space="0" w:color="auto"/>
            </w:tcBorders>
            <w:shd w:val="clear" w:color="auto" w:fill="auto"/>
          </w:tcPr>
          <w:p w14:paraId="77904E71" w14:textId="77777777" w:rsidR="00C73CD2" w:rsidRPr="00CF4CB4" w:rsidRDefault="00C73CD2" w:rsidP="000A4A5C">
            <w:pPr>
              <w:pStyle w:val="TAL"/>
              <w:rPr>
                <w:rFonts w:cs="Arial"/>
                <w:sz w:val="16"/>
                <w:szCs w:val="16"/>
              </w:rPr>
            </w:pPr>
            <w:r w:rsidRPr="00CF4CB4">
              <w:rPr>
                <w:rFonts w:cs="Arial"/>
                <w:sz w:val="16"/>
                <w:szCs w:val="16"/>
              </w:rPr>
              <w:t>C54</w:t>
            </w:r>
          </w:p>
        </w:tc>
        <w:tc>
          <w:tcPr>
            <w:tcW w:w="4414" w:type="dxa"/>
            <w:tcBorders>
              <w:bottom w:val="single" w:sz="4" w:space="0" w:color="auto"/>
            </w:tcBorders>
            <w:shd w:val="clear" w:color="auto" w:fill="auto"/>
          </w:tcPr>
          <w:p w14:paraId="761E3644" w14:textId="77777777" w:rsidR="00C73CD2" w:rsidRPr="00CF4CB4" w:rsidRDefault="00C73CD2" w:rsidP="000A4A5C">
            <w:pPr>
              <w:pStyle w:val="TAL"/>
              <w:rPr>
                <w:rFonts w:cs="Arial"/>
                <w:sz w:val="16"/>
                <w:szCs w:val="16"/>
              </w:rPr>
            </w:pPr>
            <w:r w:rsidRPr="00CF4CB4">
              <w:rPr>
                <w:rFonts w:cs="Arial"/>
                <w:sz w:val="16"/>
                <w:szCs w:val="16"/>
              </w:rPr>
              <w:t xml:space="preserve">IF </w:t>
            </w:r>
            <w:r w:rsidRPr="00CF4CB4">
              <w:rPr>
                <w:sz w:val="16"/>
                <w:szCs w:val="16"/>
              </w:rPr>
              <w:t>A.4.1-5/1 AND</w:t>
            </w:r>
            <w:r w:rsidRPr="00CF4CB4">
              <w:rPr>
                <w:rFonts w:cs="Arial"/>
                <w:sz w:val="16"/>
                <w:szCs w:val="16"/>
              </w:rPr>
              <w:t xml:space="preserve"> ([10] A.4.1-1/1 OR [10] A.4.1-1/2) AND [10]</w:t>
            </w:r>
            <w:r w:rsidRPr="00CF4CB4">
              <w:rPr>
                <w:sz w:val="16"/>
                <w:szCs w:val="16"/>
              </w:rPr>
              <w:t xml:space="preserve"> </w:t>
            </w:r>
            <w:r w:rsidRPr="00CF4CB4">
              <w:rPr>
                <w:rFonts w:cs="Arial"/>
                <w:sz w:val="16"/>
                <w:szCs w:val="16"/>
              </w:rPr>
              <w:t>A.4.4-1/33 AND A.4.3.7-1/12 THEN R ELSE N/A</w:t>
            </w:r>
          </w:p>
        </w:tc>
        <w:tc>
          <w:tcPr>
            <w:tcW w:w="4841" w:type="dxa"/>
            <w:tcBorders>
              <w:bottom w:val="single" w:sz="4" w:space="0" w:color="auto"/>
            </w:tcBorders>
            <w:shd w:val="clear" w:color="auto" w:fill="auto"/>
          </w:tcPr>
          <w:p w14:paraId="0014BA3B" w14:textId="77777777" w:rsidR="00C73CD2" w:rsidRPr="00CF4CB4" w:rsidRDefault="00C73CD2" w:rsidP="000A4A5C">
            <w:pPr>
              <w:pStyle w:val="TAL"/>
              <w:rPr>
                <w:rFonts w:cs="Arial"/>
                <w:sz w:val="16"/>
                <w:szCs w:val="16"/>
              </w:rPr>
            </w:pPr>
            <w:r w:rsidRPr="00CF4CB4">
              <w:rPr>
                <w:rFonts w:cs="Arial"/>
                <w:sz w:val="16"/>
                <w:szCs w:val="16"/>
              </w:rPr>
              <w:t>UEs supporting 5G Core and E-UTRA and EPS IMS Voice</w:t>
            </w:r>
            <w:r w:rsidRPr="00CF4CB4">
              <w:rPr>
                <w:sz w:val="16"/>
                <w:szCs w:val="16"/>
              </w:rPr>
              <w:t xml:space="preserve"> (VoLTE in GSMA PRD IR.92: "IMS Profile for Voice and SMS")</w:t>
            </w:r>
            <w:r w:rsidRPr="00CF4CB4">
              <w:rPr>
                <w:rFonts w:cs="Arial"/>
                <w:sz w:val="16"/>
                <w:szCs w:val="16"/>
              </w:rPr>
              <w:t xml:space="preserve"> and EPS fallback</w:t>
            </w:r>
          </w:p>
        </w:tc>
      </w:tr>
      <w:tr w:rsidR="00C73CD2" w:rsidRPr="00CF4CB4" w14:paraId="20B1DF15" w14:textId="77777777" w:rsidTr="000A4A5C">
        <w:trPr>
          <w:jc w:val="center"/>
        </w:trPr>
        <w:tc>
          <w:tcPr>
            <w:tcW w:w="990" w:type="dxa"/>
            <w:tcBorders>
              <w:bottom w:val="single" w:sz="4" w:space="0" w:color="auto"/>
            </w:tcBorders>
            <w:shd w:val="clear" w:color="auto" w:fill="auto"/>
          </w:tcPr>
          <w:p w14:paraId="461CFF14" w14:textId="77777777" w:rsidR="00C73CD2" w:rsidRPr="00CF4CB4" w:rsidRDefault="00C73CD2" w:rsidP="000A4A5C">
            <w:pPr>
              <w:pStyle w:val="TAL"/>
              <w:rPr>
                <w:rFonts w:cs="Arial"/>
                <w:sz w:val="16"/>
                <w:szCs w:val="16"/>
              </w:rPr>
            </w:pPr>
            <w:r w:rsidRPr="00CF4CB4">
              <w:rPr>
                <w:rFonts w:cs="Arial"/>
                <w:sz w:val="16"/>
                <w:szCs w:val="16"/>
              </w:rPr>
              <w:t>C55</w:t>
            </w:r>
          </w:p>
        </w:tc>
        <w:tc>
          <w:tcPr>
            <w:tcW w:w="4414" w:type="dxa"/>
            <w:tcBorders>
              <w:bottom w:val="single" w:sz="4" w:space="0" w:color="auto"/>
            </w:tcBorders>
            <w:shd w:val="clear" w:color="auto" w:fill="auto"/>
          </w:tcPr>
          <w:p w14:paraId="617285B2" w14:textId="77777777" w:rsidR="00C73CD2" w:rsidRPr="00CF4CB4" w:rsidRDefault="00C73CD2" w:rsidP="000A4A5C">
            <w:pPr>
              <w:pStyle w:val="TAL"/>
              <w:rPr>
                <w:rFonts w:cs="Arial"/>
                <w:sz w:val="16"/>
                <w:szCs w:val="16"/>
              </w:rPr>
            </w:pPr>
            <w:r w:rsidRPr="00CF4CB4">
              <w:rPr>
                <w:rFonts w:cs="Arial"/>
                <w:sz w:val="16"/>
                <w:szCs w:val="16"/>
              </w:rPr>
              <w:t xml:space="preserve">IF A.4.1-3/2 AND A.4.3.6-1/1 </w:t>
            </w:r>
            <w:r w:rsidRPr="00CF4CB4">
              <w:rPr>
                <w:sz w:val="16"/>
                <w:szCs w:val="16"/>
              </w:rPr>
              <w:t xml:space="preserve">AND (A.4.1-4A/1 OR A.4.1-4A/3) </w:t>
            </w:r>
            <w:r w:rsidRPr="00CF4CB4">
              <w:rPr>
                <w:rFonts w:cs="Arial"/>
                <w:sz w:val="16"/>
                <w:szCs w:val="16"/>
              </w:rPr>
              <w:t>THEN R ELSE N/A</w:t>
            </w:r>
          </w:p>
        </w:tc>
        <w:tc>
          <w:tcPr>
            <w:tcW w:w="4841" w:type="dxa"/>
            <w:tcBorders>
              <w:bottom w:val="single" w:sz="4" w:space="0" w:color="auto"/>
            </w:tcBorders>
            <w:shd w:val="clear" w:color="auto" w:fill="auto"/>
          </w:tcPr>
          <w:p w14:paraId="017FD8EE" w14:textId="77777777" w:rsidR="00C73CD2" w:rsidRPr="00CF4CB4" w:rsidRDefault="00C73CD2" w:rsidP="000A4A5C">
            <w:pPr>
              <w:pStyle w:val="TAL"/>
              <w:rPr>
                <w:rFonts w:cs="Arial"/>
                <w:sz w:val="16"/>
                <w:szCs w:val="16"/>
              </w:rPr>
            </w:pPr>
            <w:r w:rsidRPr="00CF4CB4">
              <w:rPr>
                <w:rFonts w:cs="Arial"/>
                <w:sz w:val="16"/>
                <w:szCs w:val="16"/>
              </w:rPr>
              <w:t>UEs supporting EN-DC and NR measurements and Event A triggered reporting and intra-band contiguous CA</w:t>
            </w:r>
          </w:p>
        </w:tc>
      </w:tr>
      <w:tr w:rsidR="00C73CD2" w:rsidRPr="00CF4CB4" w14:paraId="5C7818CE" w14:textId="77777777" w:rsidTr="000A4A5C">
        <w:trPr>
          <w:jc w:val="center"/>
        </w:trPr>
        <w:tc>
          <w:tcPr>
            <w:tcW w:w="990" w:type="dxa"/>
            <w:tcBorders>
              <w:bottom w:val="single" w:sz="4" w:space="0" w:color="auto"/>
            </w:tcBorders>
            <w:shd w:val="clear" w:color="auto" w:fill="auto"/>
          </w:tcPr>
          <w:p w14:paraId="62C7DA15" w14:textId="77777777" w:rsidR="00C73CD2" w:rsidRPr="00CF4CB4" w:rsidRDefault="00C73CD2" w:rsidP="000A4A5C">
            <w:pPr>
              <w:pStyle w:val="TAL"/>
              <w:rPr>
                <w:rFonts w:cs="Arial"/>
                <w:sz w:val="16"/>
                <w:szCs w:val="16"/>
              </w:rPr>
            </w:pPr>
            <w:r w:rsidRPr="00CF4CB4">
              <w:rPr>
                <w:rFonts w:cs="Arial"/>
                <w:sz w:val="16"/>
                <w:szCs w:val="16"/>
              </w:rPr>
              <w:t>C56</w:t>
            </w:r>
          </w:p>
        </w:tc>
        <w:tc>
          <w:tcPr>
            <w:tcW w:w="4414" w:type="dxa"/>
            <w:tcBorders>
              <w:bottom w:val="single" w:sz="4" w:space="0" w:color="auto"/>
            </w:tcBorders>
            <w:shd w:val="clear" w:color="auto" w:fill="auto"/>
          </w:tcPr>
          <w:p w14:paraId="2806387A" w14:textId="77777777" w:rsidR="00C73CD2" w:rsidRPr="00CF4CB4" w:rsidRDefault="00C73CD2" w:rsidP="000A4A5C">
            <w:pPr>
              <w:pStyle w:val="TAL"/>
              <w:rPr>
                <w:rFonts w:cs="Arial"/>
                <w:sz w:val="16"/>
                <w:szCs w:val="16"/>
              </w:rPr>
            </w:pPr>
            <w:r w:rsidRPr="00CF4CB4">
              <w:rPr>
                <w:rFonts w:cs="Arial"/>
                <w:sz w:val="16"/>
                <w:szCs w:val="16"/>
              </w:rPr>
              <w:t xml:space="preserve">IF A.4.1-3/2 AND A.4.3.6-1/1 </w:t>
            </w:r>
            <w:r w:rsidRPr="00CF4CB4">
              <w:rPr>
                <w:sz w:val="16"/>
                <w:szCs w:val="16"/>
              </w:rPr>
              <w:t xml:space="preserve">AND (A.4.1-4A/5 OR A.4.1-4A/6 OR A.4.1-4A/7) </w:t>
            </w:r>
            <w:r w:rsidRPr="00CF4CB4">
              <w:rPr>
                <w:rFonts w:cs="Arial"/>
                <w:sz w:val="16"/>
                <w:szCs w:val="16"/>
              </w:rPr>
              <w:t>THEN R ELSE N/A</w:t>
            </w:r>
          </w:p>
        </w:tc>
        <w:tc>
          <w:tcPr>
            <w:tcW w:w="4841" w:type="dxa"/>
            <w:tcBorders>
              <w:bottom w:val="single" w:sz="4" w:space="0" w:color="auto"/>
            </w:tcBorders>
            <w:shd w:val="clear" w:color="auto" w:fill="auto"/>
          </w:tcPr>
          <w:p w14:paraId="11B15E37" w14:textId="77777777" w:rsidR="00C73CD2" w:rsidRPr="00CF4CB4" w:rsidRDefault="00C73CD2" w:rsidP="000A4A5C">
            <w:pPr>
              <w:pStyle w:val="TAL"/>
              <w:rPr>
                <w:rFonts w:cs="Arial"/>
                <w:sz w:val="16"/>
                <w:szCs w:val="16"/>
              </w:rPr>
            </w:pPr>
            <w:r w:rsidRPr="00CF4CB4">
              <w:rPr>
                <w:rFonts w:cs="Arial"/>
                <w:sz w:val="16"/>
                <w:szCs w:val="16"/>
              </w:rPr>
              <w:t>UEs supporting EN-DC and NR measurements and Event A triggered reporting and inter-band CA</w:t>
            </w:r>
          </w:p>
        </w:tc>
      </w:tr>
      <w:tr w:rsidR="00C73CD2" w:rsidRPr="00CF4CB4" w14:paraId="083EACDD" w14:textId="77777777" w:rsidTr="000A4A5C">
        <w:trPr>
          <w:jc w:val="center"/>
        </w:trPr>
        <w:tc>
          <w:tcPr>
            <w:tcW w:w="990" w:type="dxa"/>
            <w:tcBorders>
              <w:bottom w:val="single" w:sz="4" w:space="0" w:color="auto"/>
            </w:tcBorders>
            <w:shd w:val="clear" w:color="auto" w:fill="auto"/>
          </w:tcPr>
          <w:p w14:paraId="065C72DA" w14:textId="77777777" w:rsidR="00C73CD2" w:rsidRPr="00CF4CB4" w:rsidRDefault="00C73CD2" w:rsidP="000A4A5C">
            <w:pPr>
              <w:pStyle w:val="TAL"/>
              <w:rPr>
                <w:rFonts w:cs="Arial"/>
                <w:sz w:val="16"/>
                <w:szCs w:val="16"/>
              </w:rPr>
            </w:pPr>
            <w:r w:rsidRPr="00CF4CB4">
              <w:rPr>
                <w:rFonts w:cs="Arial"/>
                <w:sz w:val="16"/>
                <w:szCs w:val="16"/>
              </w:rPr>
              <w:t>C57</w:t>
            </w:r>
          </w:p>
        </w:tc>
        <w:tc>
          <w:tcPr>
            <w:tcW w:w="4414" w:type="dxa"/>
            <w:tcBorders>
              <w:bottom w:val="single" w:sz="4" w:space="0" w:color="auto"/>
            </w:tcBorders>
            <w:shd w:val="clear" w:color="auto" w:fill="auto"/>
          </w:tcPr>
          <w:p w14:paraId="23AECAC5" w14:textId="77777777" w:rsidR="00C73CD2" w:rsidRPr="00CF4CB4" w:rsidRDefault="00C73CD2" w:rsidP="000A4A5C">
            <w:pPr>
              <w:pStyle w:val="TAL"/>
              <w:rPr>
                <w:rFonts w:cs="Arial"/>
                <w:sz w:val="16"/>
                <w:szCs w:val="16"/>
              </w:rPr>
            </w:pPr>
            <w:r w:rsidRPr="00CF4CB4">
              <w:rPr>
                <w:rFonts w:cs="Arial"/>
                <w:sz w:val="16"/>
                <w:szCs w:val="16"/>
              </w:rPr>
              <w:t xml:space="preserve">IF A.4.1-3/2 AND A.4.3.6-1/1 </w:t>
            </w:r>
            <w:r w:rsidRPr="00CF4CB4">
              <w:rPr>
                <w:sz w:val="16"/>
                <w:szCs w:val="16"/>
              </w:rPr>
              <w:t xml:space="preserve">AND (A.4.1-4A/2 OR A.4.1-4A/4) </w:t>
            </w:r>
            <w:r w:rsidRPr="00CF4CB4">
              <w:rPr>
                <w:rFonts w:cs="Arial"/>
                <w:sz w:val="16"/>
                <w:szCs w:val="16"/>
              </w:rPr>
              <w:t>THEN R ELSE N/A</w:t>
            </w:r>
          </w:p>
        </w:tc>
        <w:tc>
          <w:tcPr>
            <w:tcW w:w="4841" w:type="dxa"/>
            <w:tcBorders>
              <w:bottom w:val="single" w:sz="4" w:space="0" w:color="auto"/>
            </w:tcBorders>
            <w:shd w:val="clear" w:color="auto" w:fill="auto"/>
          </w:tcPr>
          <w:p w14:paraId="03A5BC8A" w14:textId="77777777" w:rsidR="00C73CD2" w:rsidRPr="00CF4CB4" w:rsidRDefault="00C73CD2" w:rsidP="000A4A5C">
            <w:pPr>
              <w:pStyle w:val="TAL"/>
              <w:rPr>
                <w:rFonts w:cs="Arial"/>
                <w:sz w:val="16"/>
                <w:szCs w:val="16"/>
              </w:rPr>
            </w:pPr>
            <w:r w:rsidRPr="00CF4CB4">
              <w:rPr>
                <w:rFonts w:cs="Arial"/>
                <w:sz w:val="16"/>
                <w:szCs w:val="16"/>
              </w:rPr>
              <w:t>UEs supporting EN-DC and NR measurements and Event A triggered reporting and intra-band non-contiguous CA</w:t>
            </w:r>
          </w:p>
        </w:tc>
      </w:tr>
      <w:tr w:rsidR="00C73CD2" w:rsidRPr="00CF4CB4" w14:paraId="7291655D" w14:textId="77777777" w:rsidTr="000A4A5C">
        <w:trPr>
          <w:jc w:val="center"/>
        </w:trPr>
        <w:tc>
          <w:tcPr>
            <w:tcW w:w="990" w:type="dxa"/>
            <w:tcBorders>
              <w:bottom w:val="single" w:sz="4" w:space="0" w:color="auto"/>
            </w:tcBorders>
            <w:shd w:val="clear" w:color="auto" w:fill="auto"/>
          </w:tcPr>
          <w:p w14:paraId="677A4CA3" w14:textId="77777777" w:rsidR="00C73CD2" w:rsidRPr="00CF4CB4" w:rsidRDefault="00C73CD2" w:rsidP="000A4A5C">
            <w:pPr>
              <w:pStyle w:val="TAL"/>
              <w:rPr>
                <w:rFonts w:cs="Arial"/>
                <w:sz w:val="16"/>
                <w:szCs w:val="16"/>
              </w:rPr>
            </w:pPr>
            <w:r w:rsidRPr="00CF4CB4">
              <w:rPr>
                <w:rFonts w:cs="Arial"/>
                <w:sz w:val="16"/>
                <w:szCs w:val="16"/>
              </w:rPr>
              <w:t>C58</w:t>
            </w:r>
          </w:p>
        </w:tc>
        <w:tc>
          <w:tcPr>
            <w:tcW w:w="4414" w:type="dxa"/>
            <w:tcBorders>
              <w:bottom w:val="single" w:sz="4" w:space="0" w:color="auto"/>
            </w:tcBorders>
            <w:shd w:val="clear" w:color="auto" w:fill="auto"/>
          </w:tcPr>
          <w:p w14:paraId="59DAE573" w14:textId="77777777" w:rsidR="00C73CD2" w:rsidRPr="00CF4CB4" w:rsidRDefault="00C73CD2" w:rsidP="000A4A5C">
            <w:pPr>
              <w:pStyle w:val="TAL"/>
              <w:rPr>
                <w:rFonts w:cs="Arial"/>
                <w:sz w:val="16"/>
                <w:szCs w:val="16"/>
              </w:rPr>
            </w:pPr>
            <w:r w:rsidRPr="00CF4CB4">
              <w:rPr>
                <w:rFonts w:cs="Arial"/>
                <w:sz w:val="16"/>
                <w:szCs w:val="16"/>
              </w:rPr>
              <w:t>IF A.4.1-5/2 AND [10] A.4.1-1/5.AND A.4.4-1/1</w:t>
            </w:r>
          </w:p>
        </w:tc>
        <w:tc>
          <w:tcPr>
            <w:tcW w:w="4841" w:type="dxa"/>
            <w:tcBorders>
              <w:bottom w:val="single" w:sz="4" w:space="0" w:color="auto"/>
            </w:tcBorders>
            <w:shd w:val="clear" w:color="auto" w:fill="auto"/>
          </w:tcPr>
          <w:p w14:paraId="3DA15D9F" w14:textId="77777777" w:rsidR="00C73CD2" w:rsidRPr="00CF4CB4" w:rsidRDefault="00C73CD2" w:rsidP="000A4A5C">
            <w:pPr>
              <w:pStyle w:val="TAL"/>
              <w:rPr>
                <w:rFonts w:cs="Arial"/>
                <w:sz w:val="16"/>
                <w:szCs w:val="16"/>
              </w:rPr>
            </w:pPr>
            <w:r w:rsidRPr="00CF4CB4">
              <w:rPr>
                <w:rFonts w:cs="Arial"/>
                <w:sz w:val="16"/>
                <w:szCs w:val="16"/>
              </w:rPr>
              <w:t>UEs supporting 5G core over non-3GPP Access Network, WLAN and (ICMP or ICMP IPv6)</w:t>
            </w:r>
          </w:p>
        </w:tc>
      </w:tr>
      <w:tr w:rsidR="00C73CD2" w:rsidRPr="00CF4CB4" w14:paraId="4B8C998E" w14:textId="77777777" w:rsidTr="000A4A5C">
        <w:trPr>
          <w:jc w:val="center"/>
        </w:trPr>
        <w:tc>
          <w:tcPr>
            <w:tcW w:w="990" w:type="dxa"/>
            <w:tcBorders>
              <w:bottom w:val="single" w:sz="4" w:space="0" w:color="auto"/>
            </w:tcBorders>
            <w:shd w:val="clear" w:color="auto" w:fill="auto"/>
          </w:tcPr>
          <w:p w14:paraId="4EEAA15D" w14:textId="77777777" w:rsidR="00C73CD2" w:rsidRPr="00CF4CB4" w:rsidRDefault="00C73CD2" w:rsidP="000A4A5C">
            <w:pPr>
              <w:pStyle w:val="TAL"/>
              <w:rPr>
                <w:rFonts w:cs="Arial"/>
                <w:sz w:val="16"/>
                <w:szCs w:val="16"/>
              </w:rPr>
            </w:pPr>
            <w:r w:rsidRPr="00CF4CB4">
              <w:rPr>
                <w:rFonts w:cs="Arial"/>
                <w:sz w:val="16"/>
                <w:szCs w:val="16"/>
              </w:rPr>
              <w:t>C59</w:t>
            </w:r>
          </w:p>
        </w:tc>
        <w:tc>
          <w:tcPr>
            <w:tcW w:w="4414" w:type="dxa"/>
            <w:tcBorders>
              <w:bottom w:val="single" w:sz="4" w:space="0" w:color="auto"/>
            </w:tcBorders>
            <w:shd w:val="clear" w:color="auto" w:fill="auto"/>
          </w:tcPr>
          <w:p w14:paraId="1A3D3AF0" w14:textId="77777777" w:rsidR="00C73CD2" w:rsidRPr="00CF4CB4" w:rsidRDefault="00C73CD2" w:rsidP="000A4A5C">
            <w:pPr>
              <w:pStyle w:val="TAL"/>
              <w:rPr>
                <w:rFonts w:cs="Arial"/>
                <w:sz w:val="16"/>
                <w:szCs w:val="16"/>
              </w:rPr>
            </w:pPr>
            <w:r w:rsidRPr="00CF4CB4">
              <w:rPr>
                <w:rFonts w:cs="Arial"/>
                <w:sz w:val="16"/>
                <w:szCs w:val="16"/>
              </w:rPr>
              <w:t>IF A.4.1-5/1 AND A.4.3.6-1/8 THEN R ELSE N/A</w:t>
            </w:r>
          </w:p>
        </w:tc>
        <w:tc>
          <w:tcPr>
            <w:tcW w:w="4841" w:type="dxa"/>
            <w:tcBorders>
              <w:bottom w:val="single" w:sz="4" w:space="0" w:color="auto"/>
            </w:tcBorders>
            <w:shd w:val="clear" w:color="auto" w:fill="auto"/>
          </w:tcPr>
          <w:p w14:paraId="3A0ACDF9" w14:textId="77777777" w:rsidR="00C73CD2" w:rsidRPr="00CF4CB4" w:rsidRDefault="00C73CD2" w:rsidP="000A4A5C">
            <w:pPr>
              <w:pStyle w:val="TAL"/>
              <w:rPr>
                <w:rFonts w:cs="Arial"/>
                <w:sz w:val="16"/>
                <w:szCs w:val="16"/>
              </w:rPr>
            </w:pPr>
            <w:r w:rsidRPr="00CF4CB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CF4CB4" w14:paraId="35AEB5A6" w14:textId="77777777" w:rsidTr="000A4A5C">
        <w:trPr>
          <w:jc w:val="center"/>
        </w:trPr>
        <w:tc>
          <w:tcPr>
            <w:tcW w:w="990" w:type="dxa"/>
            <w:tcBorders>
              <w:bottom w:val="single" w:sz="4" w:space="0" w:color="auto"/>
            </w:tcBorders>
            <w:shd w:val="clear" w:color="auto" w:fill="auto"/>
          </w:tcPr>
          <w:p w14:paraId="6BEBBD17" w14:textId="77777777" w:rsidR="00C73CD2" w:rsidRPr="00CF4CB4" w:rsidRDefault="00C73CD2" w:rsidP="000A4A5C">
            <w:pPr>
              <w:pStyle w:val="TAL"/>
              <w:rPr>
                <w:rFonts w:cs="Arial"/>
                <w:sz w:val="16"/>
                <w:szCs w:val="16"/>
              </w:rPr>
            </w:pPr>
            <w:r w:rsidRPr="00CF4CB4">
              <w:rPr>
                <w:rFonts w:cs="Arial"/>
                <w:sz w:val="16"/>
                <w:szCs w:val="16"/>
              </w:rPr>
              <w:t>C60</w:t>
            </w:r>
          </w:p>
        </w:tc>
        <w:tc>
          <w:tcPr>
            <w:tcW w:w="4414" w:type="dxa"/>
            <w:tcBorders>
              <w:bottom w:val="single" w:sz="4" w:space="0" w:color="auto"/>
            </w:tcBorders>
            <w:shd w:val="clear" w:color="auto" w:fill="auto"/>
          </w:tcPr>
          <w:p w14:paraId="4DC219C2" w14:textId="77777777" w:rsidR="00C73CD2" w:rsidRPr="00CF4CB4" w:rsidRDefault="00C73CD2" w:rsidP="000A4A5C">
            <w:pPr>
              <w:pStyle w:val="TAL"/>
              <w:rPr>
                <w:rFonts w:cs="Arial"/>
                <w:sz w:val="16"/>
                <w:szCs w:val="16"/>
              </w:rPr>
            </w:pPr>
            <w:r w:rsidRPr="00CF4CB4">
              <w:rPr>
                <w:rFonts w:cs="Arial"/>
                <w:sz w:val="16"/>
                <w:szCs w:val="16"/>
              </w:rPr>
              <w:t>IF A.4.1-5/1 AND A.4.3.6-1/7 THEN R ELSE N/A</w:t>
            </w:r>
          </w:p>
        </w:tc>
        <w:tc>
          <w:tcPr>
            <w:tcW w:w="4841" w:type="dxa"/>
            <w:tcBorders>
              <w:bottom w:val="single" w:sz="4" w:space="0" w:color="auto"/>
            </w:tcBorders>
            <w:shd w:val="clear" w:color="auto" w:fill="auto"/>
          </w:tcPr>
          <w:p w14:paraId="2A6311CD" w14:textId="77777777" w:rsidR="00C73CD2" w:rsidRPr="00CF4CB4" w:rsidRDefault="00C73CD2" w:rsidP="000A4A5C">
            <w:pPr>
              <w:pStyle w:val="TAL"/>
              <w:rPr>
                <w:rFonts w:cs="Arial"/>
                <w:sz w:val="16"/>
                <w:szCs w:val="16"/>
              </w:rPr>
            </w:pPr>
            <w:r w:rsidRPr="00CF4CB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CF4CB4" w14:paraId="7DEB2868" w14:textId="77777777" w:rsidTr="000A4A5C">
        <w:trPr>
          <w:jc w:val="center"/>
        </w:trPr>
        <w:tc>
          <w:tcPr>
            <w:tcW w:w="990" w:type="dxa"/>
            <w:tcBorders>
              <w:bottom w:val="single" w:sz="4" w:space="0" w:color="auto"/>
            </w:tcBorders>
            <w:shd w:val="clear" w:color="auto" w:fill="auto"/>
          </w:tcPr>
          <w:p w14:paraId="0A7B626C" w14:textId="77777777" w:rsidR="00C73CD2" w:rsidRPr="00CF4CB4" w:rsidRDefault="00C73CD2" w:rsidP="000A4A5C">
            <w:pPr>
              <w:pStyle w:val="TAL"/>
              <w:rPr>
                <w:rFonts w:cs="Arial"/>
                <w:sz w:val="16"/>
                <w:szCs w:val="16"/>
              </w:rPr>
            </w:pPr>
            <w:r w:rsidRPr="00CF4CB4">
              <w:rPr>
                <w:rFonts w:cs="Arial"/>
                <w:sz w:val="16"/>
                <w:szCs w:val="16"/>
              </w:rPr>
              <w:t>C61</w:t>
            </w:r>
          </w:p>
        </w:tc>
        <w:tc>
          <w:tcPr>
            <w:tcW w:w="4414" w:type="dxa"/>
            <w:tcBorders>
              <w:bottom w:val="single" w:sz="4" w:space="0" w:color="auto"/>
            </w:tcBorders>
            <w:shd w:val="clear" w:color="auto" w:fill="auto"/>
          </w:tcPr>
          <w:p w14:paraId="3A7B76CB" w14:textId="77777777" w:rsidR="00C73CD2" w:rsidRPr="00CF4CB4" w:rsidRDefault="00C73CD2" w:rsidP="000A4A5C">
            <w:pPr>
              <w:pStyle w:val="TAL"/>
              <w:rPr>
                <w:rFonts w:cs="Arial"/>
                <w:sz w:val="16"/>
                <w:szCs w:val="16"/>
              </w:rPr>
            </w:pPr>
            <w:r w:rsidRPr="00CF4CB4">
              <w:rPr>
                <w:rFonts w:cs="Arial"/>
                <w:sz w:val="16"/>
                <w:szCs w:val="16"/>
              </w:rPr>
              <w:t xml:space="preserve">IF A.4.1-3/2 </w:t>
            </w:r>
            <w:r w:rsidRPr="00CF4CB4">
              <w:rPr>
                <w:sz w:val="16"/>
                <w:szCs w:val="16"/>
              </w:rPr>
              <w:t xml:space="preserve">AND A.4.3.3-1/5 </w:t>
            </w:r>
            <w:r w:rsidRPr="00CF4CB4">
              <w:rPr>
                <w:rFonts w:cs="Arial"/>
                <w:sz w:val="16"/>
                <w:szCs w:val="16"/>
              </w:rPr>
              <w:t>THEN R ELSE N/A</w:t>
            </w:r>
          </w:p>
        </w:tc>
        <w:tc>
          <w:tcPr>
            <w:tcW w:w="4841" w:type="dxa"/>
            <w:tcBorders>
              <w:bottom w:val="single" w:sz="4" w:space="0" w:color="auto"/>
            </w:tcBorders>
            <w:shd w:val="clear" w:color="auto" w:fill="auto"/>
          </w:tcPr>
          <w:p w14:paraId="2D890E02" w14:textId="77777777" w:rsidR="00C73CD2" w:rsidRPr="00CF4CB4" w:rsidRDefault="00C73CD2" w:rsidP="000A4A5C">
            <w:pPr>
              <w:pStyle w:val="TAL"/>
              <w:rPr>
                <w:rFonts w:cs="Arial"/>
                <w:sz w:val="16"/>
                <w:szCs w:val="16"/>
              </w:rPr>
            </w:pPr>
            <w:r w:rsidRPr="00CF4CB4">
              <w:rPr>
                <w:rFonts w:cs="Arial"/>
                <w:sz w:val="16"/>
                <w:szCs w:val="16"/>
              </w:rPr>
              <w:t>UEs supporting EN-DC and PDCP duplication over split SRB1/2</w:t>
            </w:r>
          </w:p>
        </w:tc>
      </w:tr>
      <w:tr w:rsidR="00C73CD2" w:rsidRPr="00CF4CB4" w14:paraId="7CA333B4" w14:textId="77777777" w:rsidTr="000A4A5C">
        <w:trPr>
          <w:jc w:val="center"/>
        </w:trPr>
        <w:tc>
          <w:tcPr>
            <w:tcW w:w="990" w:type="dxa"/>
            <w:tcBorders>
              <w:bottom w:val="single" w:sz="4" w:space="0" w:color="auto"/>
            </w:tcBorders>
            <w:shd w:val="clear" w:color="auto" w:fill="auto"/>
          </w:tcPr>
          <w:p w14:paraId="417A1B23" w14:textId="77777777" w:rsidR="00C73CD2" w:rsidRPr="00CF4CB4" w:rsidRDefault="00C73CD2" w:rsidP="000A4A5C">
            <w:pPr>
              <w:pStyle w:val="TAL"/>
              <w:rPr>
                <w:rFonts w:cs="Arial"/>
                <w:sz w:val="16"/>
                <w:szCs w:val="16"/>
              </w:rPr>
            </w:pPr>
            <w:r w:rsidRPr="00CF4CB4">
              <w:rPr>
                <w:rFonts w:cs="Arial"/>
                <w:sz w:val="16"/>
                <w:szCs w:val="16"/>
              </w:rPr>
              <w:t>C62</w:t>
            </w:r>
          </w:p>
        </w:tc>
        <w:tc>
          <w:tcPr>
            <w:tcW w:w="4414" w:type="dxa"/>
            <w:tcBorders>
              <w:bottom w:val="single" w:sz="4" w:space="0" w:color="auto"/>
            </w:tcBorders>
            <w:shd w:val="clear" w:color="auto" w:fill="auto"/>
          </w:tcPr>
          <w:p w14:paraId="046FE336" w14:textId="77777777" w:rsidR="00C73CD2" w:rsidRPr="00CF4CB4" w:rsidRDefault="00C73CD2" w:rsidP="000A4A5C">
            <w:pPr>
              <w:pStyle w:val="TAL"/>
              <w:rPr>
                <w:rFonts w:cs="Arial"/>
                <w:sz w:val="16"/>
                <w:szCs w:val="16"/>
              </w:rPr>
            </w:pPr>
            <w:r w:rsidRPr="00CF4CB4">
              <w:rPr>
                <w:rFonts w:cs="Arial"/>
                <w:sz w:val="16"/>
                <w:szCs w:val="16"/>
              </w:rPr>
              <w:t>IF A.4.1-3/2 AND A.4.3.3-1/4 THEN R ELSE N/A</w:t>
            </w:r>
          </w:p>
        </w:tc>
        <w:tc>
          <w:tcPr>
            <w:tcW w:w="4841" w:type="dxa"/>
            <w:tcBorders>
              <w:bottom w:val="single" w:sz="4" w:space="0" w:color="auto"/>
            </w:tcBorders>
            <w:shd w:val="clear" w:color="auto" w:fill="auto"/>
          </w:tcPr>
          <w:p w14:paraId="536C4BC2" w14:textId="77777777" w:rsidR="00C73CD2" w:rsidRPr="00CF4CB4" w:rsidRDefault="00C73CD2" w:rsidP="000A4A5C">
            <w:pPr>
              <w:pStyle w:val="TAL"/>
              <w:rPr>
                <w:rFonts w:cs="Arial"/>
                <w:sz w:val="16"/>
                <w:szCs w:val="16"/>
              </w:rPr>
            </w:pPr>
            <w:r w:rsidRPr="00CF4CB4">
              <w:rPr>
                <w:rFonts w:cs="Arial"/>
                <w:sz w:val="16"/>
                <w:szCs w:val="16"/>
              </w:rPr>
              <w:t>UEs supporting EN-DC and PDCP duplication over split DRB</w:t>
            </w:r>
          </w:p>
        </w:tc>
      </w:tr>
      <w:tr w:rsidR="00C73CD2" w:rsidRPr="00CF4CB4" w14:paraId="75834FEF" w14:textId="77777777" w:rsidTr="000A4A5C">
        <w:trPr>
          <w:jc w:val="center"/>
        </w:trPr>
        <w:tc>
          <w:tcPr>
            <w:tcW w:w="990" w:type="dxa"/>
            <w:tcBorders>
              <w:bottom w:val="single" w:sz="4" w:space="0" w:color="auto"/>
            </w:tcBorders>
            <w:shd w:val="clear" w:color="auto" w:fill="auto"/>
          </w:tcPr>
          <w:p w14:paraId="1C03859E" w14:textId="77777777" w:rsidR="00C73CD2" w:rsidRPr="00CF4CB4" w:rsidRDefault="00C73CD2" w:rsidP="000A4A5C">
            <w:pPr>
              <w:pStyle w:val="TAL"/>
              <w:rPr>
                <w:rFonts w:cs="Arial"/>
                <w:sz w:val="16"/>
                <w:szCs w:val="16"/>
              </w:rPr>
            </w:pPr>
            <w:r w:rsidRPr="00CF4CB4">
              <w:rPr>
                <w:rFonts w:cs="Arial"/>
                <w:sz w:val="16"/>
                <w:szCs w:val="16"/>
              </w:rPr>
              <w:t>C63</w:t>
            </w:r>
          </w:p>
        </w:tc>
        <w:tc>
          <w:tcPr>
            <w:tcW w:w="4414" w:type="dxa"/>
            <w:tcBorders>
              <w:bottom w:val="single" w:sz="4" w:space="0" w:color="auto"/>
            </w:tcBorders>
            <w:shd w:val="clear" w:color="auto" w:fill="auto"/>
          </w:tcPr>
          <w:p w14:paraId="4E29B060" w14:textId="77777777" w:rsidR="00C73CD2" w:rsidRPr="00CF4CB4" w:rsidRDefault="00C73CD2" w:rsidP="000A4A5C">
            <w:pPr>
              <w:pStyle w:val="TAL"/>
              <w:rPr>
                <w:rFonts w:cs="Arial"/>
                <w:sz w:val="16"/>
                <w:szCs w:val="16"/>
              </w:rPr>
            </w:pPr>
            <w:r w:rsidRPr="00CF4CB4">
              <w:rPr>
                <w:rFonts w:cs="Arial"/>
                <w:sz w:val="16"/>
                <w:szCs w:val="16"/>
              </w:rPr>
              <w:t>IF A.4.1-5/1 AND A.4.3.7-1/13 THEN R ELSE N/A</w:t>
            </w:r>
          </w:p>
        </w:tc>
        <w:tc>
          <w:tcPr>
            <w:tcW w:w="4841" w:type="dxa"/>
            <w:tcBorders>
              <w:bottom w:val="single" w:sz="4" w:space="0" w:color="auto"/>
            </w:tcBorders>
            <w:shd w:val="clear" w:color="auto" w:fill="auto"/>
          </w:tcPr>
          <w:p w14:paraId="306032A2" w14:textId="77777777" w:rsidR="00C73CD2" w:rsidRPr="00CF4CB4" w:rsidRDefault="00C73CD2" w:rsidP="000A4A5C">
            <w:pPr>
              <w:pStyle w:val="TAL"/>
              <w:rPr>
                <w:rFonts w:cs="Arial"/>
                <w:sz w:val="16"/>
                <w:szCs w:val="16"/>
              </w:rPr>
            </w:pPr>
            <w:r w:rsidRPr="00CF4CB4">
              <w:rPr>
                <w:rFonts w:cs="Arial"/>
                <w:sz w:val="16"/>
                <w:szCs w:val="16"/>
              </w:rPr>
              <w:t>UEs supporting 5G Core and UE requested PDU session modification procedure</w:t>
            </w:r>
          </w:p>
        </w:tc>
      </w:tr>
      <w:tr w:rsidR="00C73CD2" w:rsidRPr="00CF4CB4" w14:paraId="7A2C6407" w14:textId="77777777" w:rsidTr="000A4A5C">
        <w:trPr>
          <w:jc w:val="center"/>
        </w:trPr>
        <w:tc>
          <w:tcPr>
            <w:tcW w:w="990" w:type="dxa"/>
            <w:tcBorders>
              <w:bottom w:val="single" w:sz="4" w:space="0" w:color="auto"/>
            </w:tcBorders>
            <w:shd w:val="clear" w:color="auto" w:fill="auto"/>
          </w:tcPr>
          <w:p w14:paraId="499E70EB" w14:textId="77777777" w:rsidR="00C73CD2" w:rsidRPr="00CF4CB4" w:rsidRDefault="00C73CD2" w:rsidP="000A4A5C">
            <w:pPr>
              <w:pStyle w:val="TAL"/>
              <w:rPr>
                <w:rFonts w:cs="Arial"/>
                <w:sz w:val="16"/>
                <w:szCs w:val="16"/>
              </w:rPr>
            </w:pPr>
            <w:r w:rsidRPr="00CF4CB4">
              <w:rPr>
                <w:rFonts w:cs="Arial"/>
                <w:sz w:val="16"/>
                <w:szCs w:val="16"/>
              </w:rPr>
              <w:t>C64</w:t>
            </w:r>
          </w:p>
        </w:tc>
        <w:tc>
          <w:tcPr>
            <w:tcW w:w="4414" w:type="dxa"/>
            <w:tcBorders>
              <w:bottom w:val="single" w:sz="4" w:space="0" w:color="auto"/>
            </w:tcBorders>
            <w:shd w:val="clear" w:color="auto" w:fill="auto"/>
          </w:tcPr>
          <w:p w14:paraId="5E5ED331" w14:textId="77777777" w:rsidR="00C73CD2" w:rsidRPr="00CF4CB4" w:rsidRDefault="00C73CD2" w:rsidP="000A4A5C">
            <w:pPr>
              <w:pStyle w:val="TAL"/>
              <w:rPr>
                <w:rFonts w:cs="Arial"/>
                <w:sz w:val="16"/>
                <w:szCs w:val="16"/>
              </w:rPr>
            </w:pPr>
            <w:r w:rsidRPr="00CF4CB4">
              <w:rPr>
                <w:rFonts w:cs="Arial"/>
                <w:sz w:val="16"/>
                <w:szCs w:val="16"/>
              </w:rPr>
              <w:t>IF A.4.3.2-1/23 THEN R ELSE N/A</w:t>
            </w:r>
          </w:p>
        </w:tc>
        <w:tc>
          <w:tcPr>
            <w:tcW w:w="4841" w:type="dxa"/>
            <w:tcBorders>
              <w:bottom w:val="single" w:sz="4" w:space="0" w:color="auto"/>
            </w:tcBorders>
            <w:shd w:val="clear" w:color="auto" w:fill="auto"/>
          </w:tcPr>
          <w:p w14:paraId="76D8E73F" w14:textId="77777777" w:rsidR="00C73CD2" w:rsidRPr="00CF4CB4" w:rsidRDefault="00C73CD2" w:rsidP="000A4A5C">
            <w:pPr>
              <w:pStyle w:val="TAL"/>
              <w:rPr>
                <w:rFonts w:cs="Arial"/>
                <w:sz w:val="16"/>
                <w:szCs w:val="16"/>
              </w:rPr>
            </w:pPr>
            <w:r w:rsidRPr="00CF4CB4">
              <w:rPr>
                <w:rFonts w:cs="Arial"/>
                <w:sz w:val="16"/>
                <w:szCs w:val="16"/>
              </w:rPr>
              <w:t xml:space="preserve">UEs supporting 5GS and </w:t>
            </w:r>
            <w:proofErr w:type="gramStart"/>
            <w:r w:rsidRPr="00CF4CB4">
              <w:rPr>
                <w:rFonts w:cs="Arial"/>
                <w:sz w:val="16"/>
                <w:szCs w:val="16"/>
              </w:rPr>
              <w:t>The</w:t>
            </w:r>
            <w:proofErr w:type="gramEnd"/>
            <w:r w:rsidRPr="00CF4CB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CF4CB4" w14:paraId="1E24A5AF" w14:textId="77777777" w:rsidTr="000A4A5C">
        <w:trPr>
          <w:jc w:val="center"/>
        </w:trPr>
        <w:tc>
          <w:tcPr>
            <w:tcW w:w="990" w:type="dxa"/>
            <w:tcBorders>
              <w:bottom w:val="single" w:sz="4" w:space="0" w:color="auto"/>
            </w:tcBorders>
            <w:shd w:val="clear" w:color="auto" w:fill="auto"/>
          </w:tcPr>
          <w:p w14:paraId="14066266" w14:textId="77777777" w:rsidR="00C73CD2" w:rsidRPr="00CF4CB4" w:rsidRDefault="00C73CD2" w:rsidP="000A4A5C">
            <w:pPr>
              <w:pStyle w:val="TAL"/>
              <w:rPr>
                <w:rFonts w:cs="Arial"/>
                <w:sz w:val="16"/>
                <w:szCs w:val="16"/>
              </w:rPr>
            </w:pPr>
            <w:r w:rsidRPr="00CF4CB4">
              <w:rPr>
                <w:rFonts w:cs="Arial"/>
                <w:sz w:val="16"/>
                <w:szCs w:val="16"/>
              </w:rPr>
              <w:t>C65</w:t>
            </w:r>
          </w:p>
        </w:tc>
        <w:tc>
          <w:tcPr>
            <w:tcW w:w="4414" w:type="dxa"/>
            <w:tcBorders>
              <w:bottom w:val="single" w:sz="4" w:space="0" w:color="auto"/>
            </w:tcBorders>
            <w:shd w:val="clear" w:color="auto" w:fill="auto"/>
          </w:tcPr>
          <w:p w14:paraId="53F98E4A" w14:textId="77777777" w:rsidR="00C73CD2" w:rsidRPr="00CF4CB4" w:rsidRDefault="00C73CD2" w:rsidP="000A4A5C">
            <w:pPr>
              <w:pStyle w:val="TAL"/>
              <w:rPr>
                <w:rFonts w:cs="Arial"/>
                <w:sz w:val="16"/>
                <w:szCs w:val="16"/>
              </w:rPr>
            </w:pPr>
            <w:r w:rsidRPr="00CF4CB4">
              <w:rPr>
                <w:rFonts w:cs="Arial"/>
                <w:sz w:val="16"/>
                <w:szCs w:val="16"/>
              </w:rPr>
              <w:t>IF A.4.3.2-1/23 AND (A.4.3.2-1/4) THEN R ELSE N/A</w:t>
            </w:r>
          </w:p>
        </w:tc>
        <w:tc>
          <w:tcPr>
            <w:tcW w:w="4841" w:type="dxa"/>
            <w:tcBorders>
              <w:bottom w:val="single" w:sz="4" w:space="0" w:color="auto"/>
            </w:tcBorders>
            <w:shd w:val="clear" w:color="auto" w:fill="auto"/>
          </w:tcPr>
          <w:p w14:paraId="27D47F4E" w14:textId="77777777" w:rsidR="00C73CD2" w:rsidRPr="00CF4CB4" w:rsidRDefault="00C73CD2" w:rsidP="000A4A5C">
            <w:pPr>
              <w:pStyle w:val="TAL"/>
              <w:rPr>
                <w:rFonts w:cs="Arial"/>
                <w:sz w:val="16"/>
                <w:szCs w:val="16"/>
              </w:rPr>
            </w:pPr>
            <w:r w:rsidRPr="00CF4CB4">
              <w:rPr>
                <w:rFonts w:cs="Arial"/>
                <w:sz w:val="16"/>
                <w:szCs w:val="16"/>
              </w:rPr>
              <w:t xml:space="preserve">UEs supporting 5GS and </w:t>
            </w:r>
            <w:proofErr w:type="gramStart"/>
            <w:r w:rsidRPr="00CF4CB4">
              <w:rPr>
                <w:rFonts w:cs="Arial"/>
                <w:sz w:val="16"/>
                <w:szCs w:val="16"/>
              </w:rPr>
              <w:t>The</w:t>
            </w:r>
            <w:proofErr w:type="gramEnd"/>
            <w:r w:rsidRPr="00CF4CB4">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CF4CB4" w14:paraId="5B418A68" w14:textId="77777777" w:rsidTr="000A4A5C">
        <w:trPr>
          <w:jc w:val="center"/>
        </w:trPr>
        <w:tc>
          <w:tcPr>
            <w:tcW w:w="990" w:type="dxa"/>
            <w:tcBorders>
              <w:bottom w:val="single" w:sz="4" w:space="0" w:color="auto"/>
            </w:tcBorders>
            <w:shd w:val="clear" w:color="auto" w:fill="auto"/>
          </w:tcPr>
          <w:p w14:paraId="7EF4F5F3" w14:textId="77777777" w:rsidR="00C73CD2" w:rsidRPr="00CF4CB4" w:rsidRDefault="00C73CD2" w:rsidP="000A4A5C">
            <w:pPr>
              <w:pStyle w:val="TAL"/>
              <w:rPr>
                <w:rFonts w:cs="Arial"/>
                <w:sz w:val="16"/>
                <w:szCs w:val="16"/>
              </w:rPr>
            </w:pPr>
            <w:r w:rsidRPr="00CF4CB4">
              <w:rPr>
                <w:rFonts w:cs="Arial"/>
                <w:sz w:val="16"/>
                <w:szCs w:val="16"/>
              </w:rPr>
              <w:t>C66</w:t>
            </w:r>
          </w:p>
        </w:tc>
        <w:tc>
          <w:tcPr>
            <w:tcW w:w="4414" w:type="dxa"/>
            <w:tcBorders>
              <w:bottom w:val="single" w:sz="4" w:space="0" w:color="auto"/>
            </w:tcBorders>
            <w:shd w:val="clear" w:color="auto" w:fill="auto"/>
          </w:tcPr>
          <w:p w14:paraId="168C6124" w14:textId="77777777" w:rsidR="00C73CD2" w:rsidRPr="00CF4CB4" w:rsidRDefault="00C73CD2" w:rsidP="000A4A5C">
            <w:pPr>
              <w:pStyle w:val="TAL"/>
              <w:rPr>
                <w:rFonts w:cs="Arial"/>
                <w:sz w:val="16"/>
                <w:szCs w:val="16"/>
              </w:rPr>
            </w:pPr>
            <w:r w:rsidRPr="00CF4CB4">
              <w:rPr>
                <w:rFonts w:cs="Arial"/>
                <w:sz w:val="16"/>
                <w:szCs w:val="16"/>
              </w:rPr>
              <w:t>IF (A.4.3.2-1/24 OR A.4.3.2-1/24A) AND (A.4.3.2-1/24 OR A.4.3.2-1/24A) THEN R ELSE N/A</w:t>
            </w:r>
          </w:p>
        </w:tc>
        <w:tc>
          <w:tcPr>
            <w:tcW w:w="4841" w:type="dxa"/>
            <w:tcBorders>
              <w:bottom w:val="single" w:sz="4" w:space="0" w:color="auto"/>
            </w:tcBorders>
            <w:shd w:val="clear" w:color="auto" w:fill="auto"/>
          </w:tcPr>
          <w:p w14:paraId="22777148" w14:textId="77777777" w:rsidR="00C73CD2" w:rsidRPr="00CF4CB4" w:rsidRDefault="00C73CD2" w:rsidP="000A4A5C">
            <w:pPr>
              <w:pStyle w:val="TAL"/>
              <w:rPr>
                <w:rFonts w:cs="Arial"/>
                <w:sz w:val="16"/>
                <w:szCs w:val="16"/>
              </w:rPr>
            </w:pPr>
            <w:r w:rsidRPr="00CF4CB4">
              <w:rPr>
                <w:rFonts w:cs="Arial"/>
                <w:sz w:val="16"/>
                <w:szCs w:val="16"/>
              </w:rPr>
              <w:t>UEs supporting 5GS and (DCI and timer based active BWP switching delay type1 or type2)</w:t>
            </w:r>
            <w:r w:rsidRPr="00CF4CB4">
              <w:t xml:space="preserve"> </w:t>
            </w:r>
            <w:r w:rsidRPr="00CF4CB4">
              <w:rPr>
                <w:rFonts w:cs="Arial"/>
                <w:sz w:val="16"/>
                <w:szCs w:val="16"/>
              </w:rPr>
              <w:t>and (Support of BWP adaptation up to 2 or up to 4)</w:t>
            </w:r>
          </w:p>
        </w:tc>
      </w:tr>
      <w:tr w:rsidR="00C73CD2" w:rsidRPr="00CF4CB4" w14:paraId="4100E497" w14:textId="77777777" w:rsidTr="000A4A5C">
        <w:trPr>
          <w:jc w:val="center"/>
        </w:trPr>
        <w:tc>
          <w:tcPr>
            <w:tcW w:w="990" w:type="dxa"/>
            <w:tcBorders>
              <w:bottom w:val="single" w:sz="4" w:space="0" w:color="auto"/>
            </w:tcBorders>
            <w:shd w:val="clear" w:color="auto" w:fill="auto"/>
          </w:tcPr>
          <w:p w14:paraId="7C679AE8" w14:textId="77777777" w:rsidR="00C73CD2" w:rsidRPr="00CF4CB4" w:rsidRDefault="00C73CD2" w:rsidP="000A4A5C">
            <w:pPr>
              <w:pStyle w:val="TAL"/>
              <w:rPr>
                <w:rFonts w:cs="Arial"/>
                <w:sz w:val="16"/>
                <w:szCs w:val="16"/>
              </w:rPr>
            </w:pPr>
            <w:r w:rsidRPr="00CF4CB4">
              <w:rPr>
                <w:rFonts w:cs="Arial"/>
                <w:sz w:val="16"/>
                <w:szCs w:val="16"/>
              </w:rPr>
              <w:t>C67</w:t>
            </w:r>
          </w:p>
        </w:tc>
        <w:tc>
          <w:tcPr>
            <w:tcW w:w="4414" w:type="dxa"/>
            <w:tcBorders>
              <w:bottom w:val="single" w:sz="4" w:space="0" w:color="auto"/>
            </w:tcBorders>
            <w:shd w:val="clear" w:color="auto" w:fill="auto"/>
          </w:tcPr>
          <w:p w14:paraId="2DAEC266" w14:textId="77777777" w:rsidR="00C73CD2" w:rsidRPr="00CF4CB4" w:rsidRDefault="00C73CD2" w:rsidP="000A4A5C">
            <w:pPr>
              <w:pStyle w:val="TAL"/>
              <w:rPr>
                <w:rFonts w:cs="Arial"/>
                <w:sz w:val="16"/>
                <w:szCs w:val="16"/>
              </w:rPr>
            </w:pPr>
            <w:r w:rsidRPr="00CF4CB4">
              <w:rPr>
                <w:rFonts w:cs="Arial"/>
                <w:sz w:val="16"/>
                <w:szCs w:val="16"/>
              </w:rPr>
              <w:t xml:space="preserve">IF A.4.1-3/2 AND </w:t>
            </w:r>
            <w:r w:rsidRPr="00CF4CB4">
              <w:rPr>
                <w:sz w:val="16"/>
                <w:szCs w:val="16"/>
              </w:rPr>
              <w:t xml:space="preserve">(A.4.1-4A/1 OR A.4.1-4A/3) </w:t>
            </w:r>
            <w:r w:rsidRPr="00CF4CB4">
              <w:rPr>
                <w:rFonts w:cs="Arial"/>
                <w:sz w:val="16"/>
                <w:szCs w:val="16"/>
              </w:rPr>
              <w:t>THEN R ELSE N/A</w:t>
            </w:r>
          </w:p>
        </w:tc>
        <w:tc>
          <w:tcPr>
            <w:tcW w:w="4841" w:type="dxa"/>
            <w:tcBorders>
              <w:bottom w:val="single" w:sz="4" w:space="0" w:color="auto"/>
            </w:tcBorders>
            <w:shd w:val="clear" w:color="auto" w:fill="auto"/>
          </w:tcPr>
          <w:p w14:paraId="2464904F" w14:textId="77777777" w:rsidR="00C73CD2" w:rsidRPr="00CF4CB4" w:rsidRDefault="00C73CD2" w:rsidP="000A4A5C">
            <w:pPr>
              <w:pStyle w:val="TAL"/>
              <w:rPr>
                <w:rFonts w:cs="Arial"/>
                <w:sz w:val="16"/>
                <w:szCs w:val="16"/>
              </w:rPr>
            </w:pPr>
            <w:r w:rsidRPr="00CF4CB4">
              <w:rPr>
                <w:rFonts w:cs="Arial"/>
                <w:sz w:val="16"/>
                <w:szCs w:val="16"/>
              </w:rPr>
              <w:t>UEs supporting EN-DC and Intra-Band Contiguous CA</w:t>
            </w:r>
          </w:p>
        </w:tc>
      </w:tr>
      <w:tr w:rsidR="00C73CD2" w:rsidRPr="00CF4CB4" w14:paraId="374378BA" w14:textId="77777777" w:rsidTr="000A4A5C">
        <w:trPr>
          <w:jc w:val="center"/>
        </w:trPr>
        <w:tc>
          <w:tcPr>
            <w:tcW w:w="990" w:type="dxa"/>
            <w:tcBorders>
              <w:bottom w:val="single" w:sz="4" w:space="0" w:color="auto"/>
            </w:tcBorders>
            <w:shd w:val="clear" w:color="auto" w:fill="auto"/>
          </w:tcPr>
          <w:p w14:paraId="5A4E500B" w14:textId="77777777" w:rsidR="00C73CD2" w:rsidRPr="00CF4CB4" w:rsidRDefault="00C73CD2" w:rsidP="000A4A5C">
            <w:pPr>
              <w:pStyle w:val="TAL"/>
              <w:rPr>
                <w:rFonts w:cs="Arial"/>
                <w:sz w:val="16"/>
                <w:szCs w:val="16"/>
              </w:rPr>
            </w:pPr>
            <w:r w:rsidRPr="00CF4CB4">
              <w:rPr>
                <w:rFonts w:cs="Arial"/>
                <w:sz w:val="16"/>
                <w:szCs w:val="16"/>
              </w:rPr>
              <w:t>C68</w:t>
            </w:r>
          </w:p>
        </w:tc>
        <w:tc>
          <w:tcPr>
            <w:tcW w:w="4414" w:type="dxa"/>
            <w:tcBorders>
              <w:bottom w:val="single" w:sz="4" w:space="0" w:color="auto"/>
            </w:tcBorders>
            <w:shd w:val="clear" w:color="auto" w:fill="auto"/>
          </w:tcPr>
          <w:p w14:paraId="09619203" w14:textId="77777777" w:rsidR="00C73CD2" w:rsidRPr="00CF4CB4" w:rsidRDefault="00C73CD2" w:rsidP="000A4A5C">
            <w:pPr>
              <w:pStyle w:val="TAL"/>
              <w:rPr>
                <w:rFonts w:cs="Arial"/>
                <w:sz w:val="16"/>
                <w:szCs w:val="16"/>
              </w:rPr>
            </w:pPr>
            <w:r w:rsidRPr="00CF4CB4">
              <w:rPr>
                <w:rFonts w:cs="Arial"/>
                <w:sz w:val="16"/>
                <w:szCs w:val="16"/>
              </w:rPr>
              <w:t xml:space="preserve">IF A.4.1-3/2 AND </w:t>
            </w:r>
            <w:r w:rsidRPr="00CF4CB4">
              <w:rPr>
                <w:sz w:val="16"/>
                <w:szCs w:val="16"/>
              </w:rPr>
              <w:t xml:space="preserve">(A.4.1-4A/2 OR A.4.1-4A/4) </w:t>
            </w:r>
            <w:r w:rsidRPr="00CF4CB4">
              <w:rPr>
                <w:rFonts w:cs="Arial"/>
                <w:sz w:val="16"/>
                <w:szCs w:val="16"/>
              </w:rPr>
              <w:t>THEN R ELSE N/A</w:t>
            </w:r>
          </w:p>
        </w:tc>
        <w:tc>
          <w:tcPr>
            <w:tcW w:w="4841" w:type="dxa"/>
            <w:tcBorders>
              <w:bottom w:val="single" w:sz="4" w:space="0" w:color="auto"/>
            </w:tcBorders>
            <w:shd w:val="clear" w:color="auto" w:fill="auto"/>
          </w:tcPr>
          <w:p w14:paraId="7F2B32A9" w14:textId="77777777" w:rsidR="00C73CD2" w:rsidRPr="00CF4CB4" w:rsidRDefault="00C73CD2" w:rsidP="000A4A5C">
            <w:pPr>
              <w:pStyle w:val="TAL"/>
              <w:rPr>
                <w:rFonts w:cs="Arial"/>
                <w:sz w:val="16"/>
                <w:szCs w:val="16"/>
              </w:rPr>
            </w:pPr>
            <w:r w:rsidRPr="00CF4CB4">
              <w:rPr>
                <w:rFonts w:cs="Arial"/>
                <w:sz w:val="16"/>
                <w:szCs w:val="16"/>
              </w:rPr>
              <w:t>UEs supporting EN-DC and Intra-Band Non-Contiguous CA</w:t>
            </w:r>
          </w:p>
        </w:tc>
      </w:tr>
      <w:tr w:rsidR="00C73CD2" w:rsidRPr="00CF4CB4" w14:paraId="15585908" w14:textId="77777777" w:rsidTr="000A4A5C">
        <w:trPr>
          <w:jc w:val="center"/>
        </w:trPr>
        <w:tc>
          <w:tcPr>
            <w:tcW w:w="990" w:type="dxa"/>
            <w:tcBorders>
              <w:bottom w:val="single" w:sz="4" w:space="0" w:color="auto"/>
            </w:tcBorders>
            <w:shd w:val="clear" w:color="auto" w:fill="auto"/>
          </w:tcPr>
          <w:p w14:paraId="327B50D0" w14:textId="77777777" w:rsidR="00C73CD2" w:rsidRPr="00CF4CB4" w:rsidRDefault="00C73CD2" w:rsidP="000A4A5C">
            <w:pPr>
              <w:pStyle w:val="TAL"/>
              <w:rPr>
                <w:rFonts w:cs="Arial"/>
                <w:sz w:val="16"/>
                <w:szCs w:val="16"/>
              </w:rPr>
            </w:pPr>
            <w:r w:rsidRPr="00CF4CB4">
              <w:rPr>
                <w:rFonts w:cs="Arial"/>
                <w:sz w:val="16"/>
                <w:szCs w:val="16"/>
              </w:rPr>
              <w:t>C69</w:t>
            </w:r>
          </w:p>
        </w:tc>
        <w:tc>
          <w:tcPr>
            <w:tcW w:w="4414" w:type="dxa"/>
            <w:tcBorders>
              <w:bottom w:val="single" w:sz="4" w:space="0" w:color="auto"/>
            </w:tcBorders>
            <w:shd w:val="clear" w:color="auto" w:fill="auto"/>
          </w:tcPr>
          <w:p w14:paraId="3FD7FBDA" w14:textId="77777777" w:rsidR="00C73CD2" w:rsidRPr="00CF4CB4" w:rsidRDefault="00C73CD2" w:rsidP="000A4A5C">
            <w:pPr>
              <w:pStyle w:val="TAL"/>
              <w:rPr>
                <w:rFonts w:cs="Arial"/>
                <w:sz w:val="16"/>
                <w:szCs w:val="16"/>
              </w:rPr>
            </w:pPr>
            <w:r w:rsidRPr="00CF4CB4">
              <w:rPr>
                <w:rFonts w:cs="Arial"/>
                <w:sz w:val="16"/>
                <w:szCs w:val="16"/>
              </w:rPr>
              <w:t xml:space="preserve">IF A.4.1-3/2 AND </w:t>
            </w:r>
            <w:r w:rsidRPr="00CF4CB4">
              <w:rPr>
                <w:sz w:val="16"/>
                <w:szCs w:val="16"/>
              </w:rPr>
              <w:t xml:space="preserve">(A.4.1-4A/5 OR A.4.1-4A/6 OR A.4.1-4A/7) </w:t>
            </w:r>
            <w:r w:rsidRPr="00CF4CB4">
              <w:rPr>
                <w:rFonts w:cs="Arial"/>
                <w:sz w:val="16"/>
                <w:szCs w:val="16"/>
              </w:rPr>
              <w:t>THEN R ELSE N/A</w:t>
            </w:r>
          </w:p>
        </w:tc>
        <w:tc>
          <w:tcPr>
            <w:tcW w:w="4841" w:type="dxa"/>
            <w:tcBorders>
              <w:bottom w:val="single" w:sz="4" w:space="0" w:color="auto"/>
            </w:tcBorders>
            <w:shd w:val="clear" w:color="auto" w:fill="auto"/>
          </w:tcPr>
          <w:p w14:paraId="5BE5AE30" w14:textId="77777777" w:rsidR="00C73CD2" w:rsidRPr="00CF4CB4" w:rsidRDefault="00C73CD2" w:rsidP="000A4A5C">
            <w:pPr>
              <w:pStyle w:val="TAL"/>
              <w:rPr>
                <w:rFonts w:cs="Arial"/>
                <w:sz w:val="16"/>
                <w:szCs w:val="16"/>
              </w:rPr>
            </w:pPr>
            <w:r w:rsidRPr="00CF4CB4">
              <w:rPr>
                <w:rFonts w:cs="Arial"/>
                <w:sz w:val="16"/>
                <w:szCs w:val="16"/>
              </w:rPr>
              <w:t>UEs supporting EN-DC and Inter-Band CA</w:t>
            </w:r>
          </w:p>
        </w:tc>
      </w:tr>
      <w:tr w:rsidR="00C73CD2" w:rsidRPr="00CF4CB4" w14:paraId="39359A60" w14:textId="77777777" w:rsidTr="000A4A5C">
        <w:trPr>
          <w:jc w:val="center"/>
        </w:trPr>
        <w:tc>
          <w:tcPr>
            <w:tcW w:w="990" w:type="dxa"/>
            <w:tcBorders>
              <w:bottom w:val="single" w:sz="4" w:space="0" w:color="auto"/>
            </w:tcBorders>
            <w:shd w:val="clear" w:color="auto" w:fill="auto"/>
          </w:tcPr>
          <w:p w14:paraId="795C4977" w14:textId="77777777" w:rsidR="00C73CD2" w:rsidRPr="00CF4CB4" w:rsidRDefault="00C73CD2" w:rsidP="000A4A5C">
            <w:pPr>
              <w:pStyle w:val="TAL"/>
              <w:rPr>
                <w:rFonts w:cs="Arial"/>
                <w:sz w:val="16"/>
                <w:szCs w:val="16"/>
              </w:rPr>
            </w:pPr>
            <w:r w:rsidRPr="00CF4CB4">
              <w:rPr>
                <w:rFonts w:cs="Arial"/>
                <w:sz w:val="16"/>
                <w:szCs w:val="16"/>
              </w:rPr>
              <w:t>C70</w:t>
            </w:r>
          </w:p>
        </w:tc>
        <w:tc>
          <w:tcPr>
            <w:tcW w:w="4414" w:type="dxa"/>
            <w:tcBorders>
              <w:bottom w:val="single" w:sz="4" w:space="0" w:color="auto"/>
            </w:tcBorders>
            <w:shd w:val="clear" w:color="auto" w:fill="auto"/>
          </w:tcPr>
          <w:p w14:paraId="647B57F5" w14:textId="77777777" w:rsidR="00C73CD2" w:rsidRPr="00CF4CB4" w:rsidRDefault="00C73CD2" w:rsidP="000A4A5C">
            <w:pPr>
              <w:pStyle w:val="TAL"/>
              <w:rPr>
                <w:rFonts w:cs="Arial"/>
                <w:sz w:val="16"/>
                <w:szCs w:val="16"/>
              </w:rPr>
            </w:pPr>
            <w:r w:rsidRPr="00CF4CB4">
              <w:rPr>
                <w:rFonts w:cs="Arial"/>
                <w:sz w:val="16"/>
                <w:szCs w:val="16"/>
              </w:rPr>
              <w:t>IF A.4.3.5-1/1 AND A.4.3.5-1/2 THEN R ELSE N/A</w:t>
            </w:r>
          </w:p>
        </w:tc>
        <w:tc>
          <w:tcPr>
            <w:tcW w:w="4841" w:type="dxa"/>
            <w:tcBorders>
              <w:bottom w:val="single" w:sz="4" w:space="0" w:color="auto"/>
            </w:tcBorders>
            <w:shd w:val="clear" w:color="auto" w:fill="auto"/>
          </w:tcPr>
          <w:p w14:paraId="6AEA4A69" w14:textId="77777777" w:rsidR="00C73CD2" w:rsidRPr="00CF4CB4" w:rsidRDefault="00C73CD2" w:rsidP="000A4A5C">
            <w:pPr>
              <w:pStyle w:val="TAL"/>
              <w:rPr>
                <w:rFonts w:cs="Arial"/>
                <w:sz w:val="16"/>
                <w:szCs w:val="16"/>
              </w:rPr>
            </w:pPr>
            <w:r w:rsidRPr="00CF4CB4">
              <w:rPr>
                <w:rFonts w:cs="Arial"/>
                <w:sz w:val="16"/>
                <w:szCs w:val="16"/>
              </w:rPr>
              <w:t>UEs supporting 5GS and Long DRX Cycle and Short DRX Cycle</w:t>
            </w:r>
          </w:p>
        </w:tc>
      </w:tr>
      <w:tr w:rsidR="00C73CD2" w:rsidRPr="00CF4CB4" w14:paraId="5EBC6E35" w14:textId="77777777" w:rsidTr="000A4A5C">
        <w:trPr>
          <w:jc w:val="center"/>
        </w:trPr>
        <w:tc>
          <w:tcPr>
            <w:tcW w:w="990" w:type="dxa"/>
            <w:tcBorders>
              <w:bottom w:val="single" w:sz="4" w:space="0" w:color="auto"/>
            </w:tcBorders>
            <w:shd w:val="clear" w:color="auto" w:fill="auto"/>
          </w:tcPr>
          <w:p w14:paraId="58703502" w14:textId="77777777" w:rsidR="00C73CD2" w:rsidRPr="00CF4CB4" w:rsidRDefault="00C73CD2" w:rsidP="000A4A5C">
            <w:pPr>
              <w:pStyle w:val="TAL"/>
              <w:rPr>
                <w:rFonts w:cs="Arial"/>
                <w:sz w:val="16"/>
                <w:szCs w:val="16"/>
              </w:rPr>
            </w:pPr>
            <w:r w:rsidRPr="00CF4CB4">
              <w:rPr>
                <w:rFonts w:cs="Arial"/>
                <w:sz w:val="16"/>
                <w:szCs w:val="16"/>
              </w:rPr>
              <w:lastRenderedPageBreak/>
              <w:t>C71</w:t>
            </w:r>
          </w:p>
        </w:tc>
        <w:tc>
          <w:tcPr>
            <w:tcW w:w="4414" w:type="dxa"/>
            <w:tcBorders>
              <w:bottom w:val="single" w:sz="4" w:space="0" w:color="auto"/>
            </w:tcBorders>
            <w:shd w:val="clear" w:color="auto" w:fill="auto"/>
          </w:tcPr>
          <w:p w14:paraId="63AE6949" w14:textId="77777777" w:rsidR="00C73CD2" w:rsidRPr="00CF4CB4" w:rsidRDefault="00C73CD2" w:rsidP="000A4A5C">
            <w:pPr>
              <w:pStyle w:val="TAL"/>
              <w:rPr>
                <w:rFonts w:cs="Arial"/>
                <w:sz w:val="16"/>
                <w:szCs w:val="16"/>
              </w:rPr>
            </w:pPr>
            <w:r w:rsidRPr="00CF4CB4">
              <w:rPr>
                <w:rFonts w:cs="Arial"/>
                <w:sz w:val="16"/>
                <w:szCs w:val="16"/>
              </w:rPr>
              <w:t>IF A.4.1-3/2 AND A.4.3.7-1/3 AND A.4.3.6-1/3 THEN R ELSE N/A</w:t>
            </w:r>
          </w:p>
        </w:tc>
        <w:tc>
          <w:tcPr>
            <w:tcW w:w="4841" w:type="dxa"/>
            <w:tcBorders>
              <w:bottom w:val="single" w:sz="4" w:space="0" w:color="auto"/>
            </w:tcBorders>
            <w:shd w:val="clear" w:color="auto" w:fill="auto"/>
          </w:tcPr>
          <w:p w14:paraId="350A1460" w14:textId="77777777" w:rsidR="00C73CD2" w:rsidRPr="00CF4CB4" w:rsidRDefault="00C73CD2" w:rsidP="000A4A5C">
            <w:pPr>
              <w:pStyle w:val="TAL"/>
              <w:rPr>
                <w:rFonts w:cs="Arial"/>
                <w:sz w:val="16"/>
                <w:szCs w:val="16"/>
              </w:rPr>
            </w:pPr>
            <w:r w:rsidRPr="00CF4CB4">
              <w:rPr>
                <w:rFonts w:cs="Arial"/>
                <w:sz w:val="16"/>
                <w:szCs w:val="16"/>
              </w:rPr>
              <w:t>UEs supporting EN-DC and SRB3 and NR intra-frequency and inter-frequency measurements and at least periodical reporting</w:t>
            </w:r>
          </w:p>
        </w:tc>
      </w:tr>
      <w:tr w:rsidR="00C73CD2" w:rsidRPr="00CF4CB4" w14:paraId="0538F8B4" w14:textId="77777777" w:rsidTr="000A4A5C">
        <w:trPr>
          <w:jc w:val="center"/>
        </w:trPr>
        <w:tc>
          <w:tcPr>
            <w:tcW w:w="990" w:type="dxa"/>
            <w:tcBorders>
              <w:bottom w:val="single" w:sz="4" w:space="0" w:color="auto"/>
            </w:tcBorders>
            <w:shd w:val="clear" w:color="auto" w:fill="auto"/>
          </w:tcPr>
          <w:p w14:paraId="7DDCBE18" w14:textId="77777777" w:rsidR="00C73CD2" w:rsidRPr="00CF4CB4" w:rsidRDefault="00C73CD2" w:rsidP="000A4A5C">
            <w:pPr>
              <w:pStyle w:val="TAL"/>
              <w:rPr>
                <w:rFonts w:cs="Arial"/>
                <w:sz w:val="16"/>
                <w:szCs w:val="16"/>
              </w:rPr>
            </w:pPr>
            <w:r w:rsidRPr="00CF4CB4">
              <w:rPr>
                <w:rFonts w:cs="Arial"/>
                <w:sz w:val="16"/>
                <w:szCs w:val="16"/>
              </w:rPr>
              <w:t>C72</w:t>
            </w:r>
          </w:p>
        </w:tc>
        <w:tc>
          <w:tcPr>
            <w:tcW w:w="4414" w:type="dxa"/>
            <w:tcBorders>
              <w:bottom w:val="single" w:sz="4" w:space="0" w:color="auto"/>
            </w:tcBorders>
            <w:shd w:val="clear" w:color="auto" w:fill="auto"/>
          </w:tcPr>
          <w:p w14:paraId="18758C91" w14:textId="77777777" w:rsidR="00C73CD2" w:rsidRPr="00CF4CB4" w:rsidRDefault="00C73CD2" w:rsidP="000A4A5C">
            <w:pPr>
              <w:pStyle w:val="TAL"/>
              <w:rPr>
                <w:rFonts w:cs="Arial"/>
                <w:sz w:val="16"/>
                <w:szCs w:val="16"/>
              </w:rPr>
            </w:pPr>
            <w:r w:rsidRPr="00CF4CB4">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709E553D" w14:textId="77777777" w:rsidR="00C73CD2" w:rsidRPr="00CF4CB4" w:rsidRDefault="00C73CD2" w:rsidP="000A4A5C">
            <w:pPr>
              <w:pStyle w:val="TAL"/>
              <w:rPr>
                <w:rFonts w:cs="Arial"/>
                <w:sz w:val="16"/>
                <w:szCs w:val="16"/>
              </w:rPr>
            </w:pPr>
            <w:r w:rsidRPr="00CF4CB4">
              <w:rPr>
                <w:rFonts w:cs="Arial"/>
                <w:sz w:val="16"/>
                <w:szCs w:val="16"/>
              </w:rPr>
              <w:t>UEs supporting 5G Core and intra-band contiguous CA and CA-based PDCP duplication over MCG or SCG DRB anf UL NR CA with 2 carriers</w:t>
            </w:r>
          </w:p>
        </w:tc>
      </w:tr>
      <w:tr w:rsidR="00C73CD2" w:rsidRPr="00CF4CB4" w14:paraId="0D9A4D6A" w14:textId="77777777" w:rsidTr="000A4A5C">
        <w:trPr>
          <w:jc w:val="center"/>
        </w:trPr>
        <w:tc>
          <w:tcPr>
            <w:tcW w:w="990" w:type="dxa"/>
            <w:tcBorders>
              <w:bottom w:val="single" w:sz="4" w:space="0" w:color="auto"/>
            </w:tcBorders>
            <w:shd w:val="clear" w:color="auto" w:fill="auto"/>
          </w:tcPr>
          <w:p w14:paraId="75A9C876" w14:textId="77777777" w:rsidR="00C73CD2" w:rsidRPr="00CF4CB4" w:rsidRDefault="00C73CD2" w:rsidP="000A4A5C">
            <w:pPr>
              <w:pStyle w:val="TAL"/>
              <w:rPr>
                <w:rFonts w:cs="Arial"/>
                <w:sz w:val="16"/>
                <w:szCs w:val="16"/>
              </w:rPr>
            </w:pPr>
            <w:r w:rsidRPr="00CF4CB4">
              <w:rPr>
                <w:rFonts w:cs="Arial"/>
                <w:sz w:val="16"/>
                <w:szCs w:val="16"/>
              </w:rPr>
              <w:t>C73</w:t>
            </w:r>
          </w:p>
        </w:tc>
        <w:tc>
          <w:tcPr>
            <w:tcW w:w="4414" w:type="dxa"/>
            <w:tcBorders>
              <w:bottom w:val="single" w:sz="4" w:space="0" w:color="auto"/>
            </w:tcBorders>
            <w:shd w:val="clear" w:color="auto" w:fill="auto"/>
          </w:tcPr>
          <w:p w14:paraId="0D7C441E" w14:textId="77777777" w:rsidR="00C73CD2" w:rsidRPr="00CF4CB4" w:rsidRDefault="00C73CD2" w:rsidP="000A4A5C">
            <w:pPr>
              <w:pStyle w:val="TAL"/>
              <w:rPr>
                <w:rFonts w:cs="Arial"/>
                <w:sz w:val="16"/>
                <w:szCs w:val="16"/>
              </w:rPr>
            </w:pPr>
            <w:r w:rsidRPr="00CF4CB4">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734DE014" w14:textId="77777777" w:rsidR="00C73CD2" w:rsidRPr="00CF4CB4" w:rsidRDefault="00C73CD2" w:rsidP="000A4A5C">
            <w:pPr>
              <w:pStyle w:val="TAL"/>
              <w:rPr>
                <w:rFonts w:cs="Arial"/>
                <w:sz w:val="16"/>
                <w:szCs w:val="16"/>
              </w:rPr>
            </w:pPr>
            <w:r w:rsidRPr="00CF4CB4">
              <w:rPr>
                <w:rFonts w:cs="Arial"/>
                <w:sz w:val="16"/>
                <w:szCs w:val="16"/>
              </w:rPr>
              <w:t>UEs supporting 5G Core and inter-band contiguous CA and CA-based PDCP duplication over MCG or SCG DRB anf UL NR CA with 2 carriers</w:t>
            </w:r>
          </w:p>
        </w:tc>
      </w:tr>
      <w:tr w:rsidR="00C73CD2" w:rsidRPr="00CF4CB4" w14:paraId="0BF927E4" w14:textId="77777777" w:rsidTr="000A4A5C">
        <w:trPr>
          <w:jc w:val="center"/>
        </w:trPr>
        <w:tc>
          <w:tcPr>
            <w:tcW w:w="990" w:type="dxa"/>
            <w:tcBorders>
              <w:bottom w:val="single" w:sz="4" w:space="0" w:color="auto"/>
            </w:tcBorders>
            <w:shd w:val="clear" w:color="auto" w:fill="auto"/>
          </w:tcPr>
          <w:p w14:paraId="73988F95" w14:textId="77777777" w:rsidR="00C73CD2" w:rsidRPr="00CF4CB4" w:rsidRDefault="00C73CD2" w:rsidP="000A4A5C">
            <w:pPr>
              <w:pStyle w:val="TAL"/>
              <w:rPr>
                <w:rFonts w:cs="Arial"/>
                <w:sz w:val="16"/>
                <w:szCs w:val="16"/>
              </w:rPr>
            </w:pPr>
            <w:r w:rsidRPr="00CF4CB4">
              <w:rPr>
                <w:rFonts w:cs="Arial"/>
                <w:sz w:val="16"/>
                <w:szCs w:val="16"/>
              </w:rPr>
              <w:t>C74</w:t>
            </w:r>
          </w:p>
        </w:tc>
        <w:tc>
          <w:tcPr>
            <w:tcW w:w="4414" w:type="dxa"/>
            <w:tcBorders>
              <w:bottom w:val="single" w:sz="4" w:space="0" w:color="auto"/>
            </w:tcBorders>
            <w:shd w:val="clear" w:color="auto" w:fill="auto"/>
          </w:tcPr>
          <w:p w14:paraId="3EC92A2F" w14:textId="77777777" w:rsidR="00C73CD2" w:rsidRPr="00CF4CB4" w:rsidRDefault="00C73CD2" w:rsidP="000A4A5C">
            <w:pPr>
              <w:pStyle w:val="TAL"/>
              <w:rPr>
                <w:rFonts w:cs="Arial"/>
                <w:sz w:val="16"/>
                <w:szCs w:val="16"/>
              </w:rPr>
            </w:pPr>
            <w:r w:rsidRPr="00CF4CB4">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46642C02" w14:textId="77777777" w:rsidR="00C73CD2" w:rsidRPr="00CF4CB4" w:rsidRDefault="00C73CD2" w:rsidP="000A4A5C">
            <w:pPr>
              <w:pStyle w:val="TAL"/>
              <w:rPr>
                <w:rFonts w:cs="Arial"/>
                <w:sz w:val="16"/>
                <w:szCs w:val="16"/>
              </w:rPr>
            </w:pPr>
            <w:r w:rsidRPr="00CF4CB4">
              <w:rPr>
                <w:rFonts w:cs="Arial"/>
                <w:sz w:val="16"/>
                <w:szCs w:val="16"/>
              </w:rPr>
              <w:t>UEs supporting 5G Core and intra-band non-contiguous CA and CA-based PDCP duplication over MCG or SCG DRB anf UL NR CA with 2 carriers</w:t>
            </w:r>
          </w:p>
        </w:tc>
      </w:tr>
      <w:tr w:rsidR="00C73CD2" w:rsidRPr="00CF4CB4" w14:paraId="2CDD9947" w14:textId="77777777" w:rsidTr="000A4A5C">
        <w:trPr>
          <w:jc w:val="center"/>
        </w:trPr>
        <w:tc>
          <w:tcPr>
            <w:tcW w:w="990" w:type="dxa"/>
            <w:tcBorders>
              <w:bottom w:val="single" w:sz="4" w:space="0" w:color="auto"/>
            </w:tcBorders>
            <w:shd w:val="clear" w:color="auto" w:fill="auto"/>
          </w:tcPr>
          <w:p w14:paraId="707BFD2A" w14:textId="77777777" w:rsidR="00C73CD2" w:rsidRPr="00CF4CB4" w:rsidRDefault="00C73CD2" w:rsidP="000A4A5C">
            <w:pPr>
              <w:pStyle w:val="TAL"/>
              <w:rPr>
                <w:rFonts w:cs="Arial"/>
                <w:sz w:val="16"/>
                <w:szCs w:val="16"/>
              </w:rPr>
            </w:pPr>
            <w:r w:rsidRPr="00CF4CB4">
              <w:rPr>
                <w:rFonts w:cs="Arial"/>
                <w:sz w:val="16"/>
                <w:szCs w:val="16"/>
              </w:rPr>
              <w:t>C75</w:t>
            </w:r>
          </w:p>
        </w:tc>
        <w:tc>
          <w:tcPr>
            <w:tcW w:w="4414" w:type="dxa"/>
            <w:tcBorders>
              <w:bottom w:val="single" w:sz="4" w:space="0" w:color="auto"/>
            </w:tcBorders>
            <w:shd w:val="clear" w:color="auto" w:fill="auto"/>
          </w:tcPr>
          <w:p w14:paraId="5FAC1BF5" w14:textId="77777777" w:rsidR="00C73CD2" w:rsidRPr="00CF4CB4" w:rsidRDefault="00C73CD2" w:rsidP="000A4A5C">
            <w:pPr>
              <w:pStyle w:val="TAL"/>
              <w:rPr>
                <w:rFonts w:cs="Arial"/>
                <w:sz w:val="16"/>
                <w:szCs w:val="16"/>
              </w:rPr>
            </w:pPr>
            <w:r w:rsidRPr="00CF4CB4">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68B96ED4" w14:textId="77777777" w:rsidR="00C73CD2" w:rsidRPr="00CF4CB4" w:rsidRDefault="00C73CD2" w:rsidP="000A4A5C">
            <w:pPr>
              <w:pStyle w:val="TAL"/>
              <w:rPr>
                <w:rFonts w:cs="Arial"/>
                <w:sz w:val="16"/>
                <w:szCs w:val="16"/>
              </w:rPr>
            </w:pPr>
            <w:r w:rsidRPr="00CF4CB4">
              <w:rPr>
                <w:rFonts w:cs="Arial"/>
                <w:sz w:val="16"/>
                <w:szCs w:val="16"/>
              </w:rPr>
              <w:t>UEs supporting EN-DC and SRB3 and intra-band contiguous CA and CA-based PDCP duplication over MCG or SCG DRB anf UL NR CA with 2 carriers</w:t>
            </w:r>
          </w:p>
        </w:tc>
      </w:tr>
      <w:tr w:rsidR="00C73CD2" w:rsidRPr="00CF4CB4" w14:paraId="00109544" w14:textId="77777777" w:rsidTr="000A4A5C">
        <w:trPr>
          <w:jc w:val="center"/>
        </w:trPr>
        <w:tc>
          <w:tcPr>
            <w:tcW w:w="990" w:type="dxa"/>
            <w:tcBorders>
              <w:bottom w:val="single" w:sz="4" w:space="0" w:color="auto"/>
            </w:tcBorders>
            <w:shd w:val="clear" w:color="auto" w:fill="auto"/>
          </w:tcPr>
          <w:p w14:paraId="4C4DFF9A" w14:textId="77777777" w:rsidR="00C73CD2" w:rsidRPr="00CF4CB4" w:rsidRDefault="00C73CD2" w:rsidP="000A4A5C">
            <w:pPr>
              <w:pStyle w:val="TAL"/>
              <w:rPr>
                <w:rFonts w:cs="Arial"/>
                <w:sz w:val="16"/>
                <w:szCs w:val="16"/>
              </w:rPr>
            </w:pPr>
            <w:r w:rsidRPr="00CF4CB4">
              <w:rPr>
                <w:rFonts w:cs="Arial"/>
                <w:sz w:val="16"/>
                <w:szCs w:val="16"/>
              </w:rPr>
              <w:t>C76</w:t>
            </w:r>
          </w:p>
        </w:tc>
        <w:tc>
          <w:tcPr>
            <w:tcW w:w="4414" w:type="dxa"/>
            <w:tcBorders>
              <w:bottom w:val="single" w:sz="4" w:space="0" w:color="auto"/>
            </w:tcBorders>
            <w:shd w:val="clear" w:color="auto" w:fill="auto"/>
          </w:tcPr>
          <w:p w14:paraId="6753835F" w14:textId="77777777" w:rsidR="00C73CD2" w:rsidRPr="00CF4CB4" w:rsidRDefault="00C73CD2" w:rsidP="000A4A5C">
            <w:pPr>
              <w:pStyle w:val="TAL"/>
              <w:rPr>
                <w:rFonts w:cs="Arial"/>
                <w:sz w:val="16"/>
                <w:szCs w:val="16"/>
              </w:rPr>
            </w:pPr>
            <w:r w:rsidRPr="00CF4CB4">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09E3B7D8" w14:textId="77777777" w:rsidR="00C73CD2" w:rsidRPr="00CF4CB4" w:rsidRDefault="00C73CD2" w:rsidP="000A4A5C">
            <w:pPr>
              <w:pStyle w:val="TAL"/>
              <w:rPr>
                <w:rFonts w:cs="Arial"/>
                <w:sz w:val="16"/>
                <w:szCs w:val="16"/>
              </w:rPr>
            </w:pPr>
            <w:r w:rsidRPr="00CF4CB4">
              <w:rPr>
                <w:rFonts w:cs="Arial"/>
                <w:sz w:val="16"/>
                <w:szCs w:val="16"/>
              </w:rPr>
              <w:t>UEs supporting EN-DC and SRB3 and inter-band CA and CA-based PDCP duplication over MCG or SCG DRB anf UL NR CA with 2 carriers</w:t>
            </w:r>
          </w:p>
        </w:tc>
      </w:tr>
      <w:tr w:rsidR="00C73CD2" w:rsidRPr="00CF4CB4" w14:paraId="7F9600A2" w14:textId="77777777" w:rsidTr="000A4A5C">
        <w:trPr>
          <w:jc w:val="center"/>
        </w:trPr>
        <w:tc>
          <w:tcPr>
            <w:tcW w:w="990" w:type="dxa"/>
            <w:tcBorders>
              <w:bottom w:val="single" w:sz="4" w:space="0" w:color="auto"/>
            </w:tcBorders>
            <w:shd w:val="clear" w:color="auto" w:fill="auto"/>
          </w:tcPr>
          <w:p w14:paraId="173B033C" w14:textId="77777777" w:rsidR="00C73CD2" w:rsidRPr="00CF4CB4" w:rsidRDefault="00C73CD2" w:rsidP="000A4A5C">
            <w:pPr>
              <w:pStyle w:val="TAL"/>
              <w:rPr>
                <w:rFonts w:cs="Arial"/>
                <w:sz w:val="16"/>
                <w:szCs w:val="16"/>
              </w:rPr>
            </w:pPr>
            <w:r w:rsidRPr="00CF4CB4">
              <w:rPr>
                <w:rFonts w:cs="Arial"/>
                <w:sz w:val="16"/>
                <w:szCs w:val="16"/>
              </w:rPr>
              <w:t>C77</w:t>
            </w:r>
          </w:p>
        </w:tc>
        <w:tc>
          <w:tcPr>
            <w:tcW w:w="4414" w:type="dxa"/>
            <w:tcBorders>
              <w:bottom w:val="single" w:sz="4" w:space="0" w:color="auto"/>
            </w:tcBorders>
            <w:shd w:val="clear" w:color="auto" w:fill="auto"/>
          </w:tcPr>
          <w:p w14:paraId="4DF7CABF" w14:textId="77777777" w:rsidR="00C73CD2" w:rsidRPr="00CF4CB4" w:rsidRDefault="00C73CD2" w:rsidP="000A4A5C">
            <w:pPr>
              <w:pStyle w:val="TAL"/>
              <w:rPr>
                <w:rFonts w:cs="Arial"/>
                <w:sz w:val="16"/>
                <w:szCs w:val="16"/>
              </w:rPr>
            </w:pPr>
            <w:r w:rsidRPr="00CF4CB4">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3629E07E" w14:textId="77777777" w:rsidR="00C73CD2" w:rsidRPr="00CF4CB4" w:rsidRDefault="00C73CD2" w:rsidP="000A4A5C">
            <w:pPr>
              <w:pStyle w:val="TAL"/>
              <w:rPr>
                <w:rFonts w:cs="Arial"/>
                <w:sz w:val="16"/>
                <w:szCs w:val="16"/>
              </w:rPr>
            </w:pPr>
            <w:r w:rsidRPr="00CF4CB4">
              <w:rPr>
                <w:rFonts w:cs="Arial"/>
                <w:sz w:val="16"/>
                <w:szCs w:val="16"/>
              </w:rPr>
              <w:t>UEs supporting EN-DC and SRB3 and intra-band non-contiguous CA and CA-based PDCP duplication over MCG or SCG DRB anf UL NR CA with 2 carriers</w:t>
            </w:r>
          </w:p>
        </w:tc>
      </w:tr>
      <w:tr w:rsidR="00C73CD2" w:rsidRPr="00CF4CB4" w14:paraId="337AFBF8" w14:textId="77777777" w:rsidTr="000A4A5C">
        <w:trPr>
          <w:jc w:val="center"/>
        </w:trPr>
        <w:tc>
          <w:tcPr>
            <w:tcW w:w="990" w:type="dxa"/>
            <w:tcBorders>
              <w:bottom w:val="single" w:sz="4" w:space="0" w:color="auto"/>
            </w:tcBorders>
            <w:shd w:val="clear" w:color="auto" w:fill="auto"/>
          </w:tcPr>
          <w:p w14:paraId="38A35644" w14:textId="77777777" w:rsidR="00C73CD2" w:rsidRPr="00CF4CB4" w:rsidRDefault="00C73CD2" w:rsidP="000A4A5C">
            <w:pPr>
              <w:pStyle w:val="TAL"/>
              <w:rPr>
                <w:rFonts w:cs="Arial"/>
                <w:sz w:val="16"/>
                <w:szCs w:val="16"/>
              </w:rPr>
            </w:pPr>
            <w:r w:rsidRPr="00CF4CB4">
              <w:rPr>
                <w:rFonts w:cs="Arial"/>
                <w:sz w:val="16"/>
                <w:szCs w:val="16"/>
              </w:rPr>
              <w:t>C78</w:t>
            </w:r>
          </w:p>
        </w:tc>
        <w:tc>
          <w:tcPr>
            <w:tcW w:w="4414" w:type="dxa"/>
            <w:tcBorders>
              <w:bottom w:val="single" w:sz="4" w:space="0" w:color="auto"/>
            </w:tcBorders>
            <w:shd w:val="clear" w:color="auto" w:fill="auto"/>
          </w:tcPr>
          <w:p w14:paraId="6D313BA7" w14:textId="77777777" w:rsidR="00C73CD2" w:rsidRPr="00CF4CB4" w:rsidRDefault="00C73CD2" w:rsidP="000A4A5C">
            <w:pPr>
              <w:pStyle w:val="TAL"/>
              <w:rPr>
                <w:rFonts w:cs="Arial"/>
                <w:sz w:val="16"/>
                <w:szCs w:val="16"/>
              </w:rPr>
            </w:pPr>
            <w:r w:rsidRPr="00CF4CB4">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4CA646A" w14:textId="77777777" w:rsidR="00C73CD2" w:rsidRPr="00CF4CB4" w:rsidRDefault="00C73CD2" w:rsidP="000A4A5C">
            <w:pPr>
              <w:pStyle w:val="TAL"/>
              <w:rPr>
                <w:rFonts w:cs="Arial"/>
                <w:sz w:val="16"/>
                <w:szCs w:val="16"/>
              </w:rPr>
            </w:pPr>
            <w:r w:rsidRPr="00CF4CB4">
              <w:rPr>
                <w:rFonts w:cs="Arial"/>
                <w:sz w:val="16"/>
                <w:szCs w:val="16"/>
              </w:rPr>
              <w:t>UEs supporting 5G Core and Initiating session and MTSI speech and SMS over IP</w:t>
            </w:r>
          </w:p>
        </w:tc>
      </w:tr>
      <w:tr w:rsidR="00C73CD2" w:rsidRPr="00CF4CB4" w14:paraId="301BA1FE" w14:textId="77777777" w:rsidTr="000A4A5C">
        <w:trPr>
          <w:jc w:val="center"/>
        </w:trPr>
        <w:tc>
          <w:tcPr>
            <w:tcW w:w="990" w:type="dxa"/>
            <w:tcBorders>
              <w:bottom w:val="single" w:sz="4" w:space="0" w:color="auto"/>
            </w:tcBorders>
            <w:shd w:val="clear" w:color="auto" w:fill="auto"/>
          </w:tcPr>
          <w:p w14:paraId="10211B2F" w14:textId="77777777" w:rsidR="00C73CD2" w:rsidRPr="00CF4CB4" w:rsidRDefault="00C73CD2" w:rsidP="000A4A5C">
            <w:pPr>
              <w:pStyle w:val="TAL"/>
              <w:rPr>
                <w:rFonts w:cs="Arial"/>
                <w:sz w:val="16"/>
                <w:szCs w:val="16"/>
              </w:rPr>
            </w:pPr>
            <w:r w:rsidRPr="00CF4CB4">
              <w:rPr>
                <w:rFonts w:cs="Arial"/>
                <w:sz w:val="16"/>
                <w:szCs w:val="16"/>
              </w:rPr>
              <w:t>C79</w:t>
            </w:r>
          </w:p>
        </w:tc>
        <w:tc>
          <w:tcPr>
            <w:tcW w:w="4414" w:type="dxa"/>
            <w:tcBorders>
              <w:bottom w:val="single" w:sz="4" w:space="0" w:color="auto"/>
            </w:tcBorders>
            <w:shd w:val="clear" w:color="auto" w:fill="auto"/>
          </w:tcPr>
          <w:p w14:paraId="611C957E" w14:textId="77777777" w:rsidR="00C73CD2" w:rsidRPr="00CF4CB4" w:rsidRDefault="00C73CD2" w:rsidP="000A4A5C">
            <w:pPr>
              <w:pStyle w:val="TAL"/>
              <w:rPr>
                <w:sz w:val="16"/>
                <w:szCs w:val="16"/>
              </w:rPr>
            </w:pPr>
            <w:r w:rsidRPr="00CF4CB4">
              <w:rPr>
                <w:sz w:val="16"/>
                <w:szCs w:val="16"/>
              </w:rPr>
              <w:t>IF A.4.1-5/1 AND [9] A.3A/50 AND [9] A.4/2B AND [9] A.15/3 THEN R ELSE N/A</w:t>
            </w:r>
          </w:p>
        </w:tc>
        <w:tc>
          <w:tcPr>
            <w:tcW w:w="4841" w:type="dxa"/>
            <w:tcBorders>
              <w:bottom w:val="single" w:sz="4" w:space="0" w:color="auto"/>
            </w:tcBorders>
            <w:shd w:val="clear" w:color="auto" w:fill="auto"/>
          </w:tcPr>
          <w:p w14:paraId="209FDE30" w14:textId="77777777" w:rsidR="00C73CD2" w:rsidRPr="00CF4CB4" w:rsidRDefault="00C73CD2" w:rsidP="000A4A5C">
            <w:pPr>
              <w:pStyle w:val="TAL"/>
              <w:rPr>
                <w:rFonts w:cs="Arial"/>
                <w:sz w:val="16"/>
                <w:szCs w:val="16"/>
              </w:rPr>
            </w:pPr>
            <w:r w:rsidRPr="00CF4CB4">
              <w:rPr>
                <w:rFonts w:cs="Arial"/>
                <w:sz w:val="16"/>
                <w:szCs w:val="16"/>
              </w:rPr>
              <w:t xml:space="preserve">UEs supporting </w:t>
            </w:r>
            <w:r w:rsidRPr="00CF4CB4">
              <w:rPr>
                <w:sz w:val="16"/>
                <w:szCs w:val="16"/>
              </w:rPr>
              <w:t>5G Core</w:t>
            </w:r>
            <w:r w:rsidRPr="00CF4CB4">
              <w:rPr>
                <w:rFonts w:cs="Arial"/>
                <w:sz w:val="16"/>
                <w:szCs w:val="16"/>
              </w:rPr>
              <w:t xml:space="preserve"> and Initiating session and MTSI video</w:t>
            </w:r>
          </w:p>
        </w:tc>
      </w:tr>
      <w:tr w:rsidR="00C73CD2" w:rsidRPr="00CF4CB4" w14:paraId="3777FB63" w14:textId="77777777" w:rsidTr="000A4A5C">
        <w:trPr>
          <w:jc w:val="center"/>
        </w:trPr>
        <w:tc>
          <w:tcPr>
            <w:tcW w:w="990" w:type="dxa"/>
            <w:tcBorders>
              <w:bottom w:val="single" w:sz="4" w:space="0" w:color="auto"/>
            </w:tcBorders>
            <w:shd w:val="clear" w:color="auto" w:fill="auto"/>
          </w:tcPr>
          <w:p w14:paraId="2F225CD9" w14:textId="77777777" w:rsidR="00C73CD2" w:rsidRPr="00CF4CB4" w:rsidRDefault="00C73CD2" w:rsidP="000A4A5C">
            <w:pPr>
              <w:pStyle w:val="TAL"/>
              <w:rPr>
                <w:rFonts w:cs="Arial"/>
                <w:sz w:val="16"/>
                <w:szCs w:val="16"/>
              </w:rPr>
            </w:pPr>
            <w:r w:rsidRPr="00CF4CB4">
              <w:rPr>
                <w:rFonts w:cs="Arial"/>
                <w:sz w:val="16"/>
                <w:szCs w:val="16"/>
              </w:rPr>
              <w:t>C80</w:t>
            </w:r>
          </w:p>
        </w:tc>
        <w:tc>
          <w:tcPr>
            <w:tcW w:w="4414" w:type="dxa"/>
            <w:tcBorders>
              <w:bottom w:val="single" w:sz="4" w:space="0" w:color="auto"/>
            </w:tcBorders>
            <w:shd w:val="clear" w:color="auto" w:fill="auto"/>
          </w:tcPr>
          <w:p w14:paraId="5450C6EC" w14:textId="77777777" w:rsidR="00C73CD2" w:rsidRPr="00CF4CB4" w:rsidRDefault="00C73CD2" w:rsidP="000A4A5C">
            <w:pPr>
              <w:pStyle w:val="TAL"/>
              <w:rPr>
                <w:sz w:val="16"/>
                <w:szCs w:val="16"/>
              </w:rPr>
            </w:pPr>
            <w:r w:rsidRPr="00CF4CB4">
              <w:rPr>
                <w:sz w:val="16"/>
                <w:szCs w:val="16"/>
              </w:rPr>
              <w:t>IF A.4.1-4/6 THEN R ELSE N/A</w:t>
            </w:r>
          </w:p>
        </w:tc>
        <w:tc>
          <w:tcPr>
            <w:tcW w:w="4841" w:type="dxa"/>
            <w:tcBorders>
              <w:bottom w:val="single" w:sz="4" w:space="0" w:color="auto"/>
            </w:tcBorders>
            <w:shd w:val="clear" w:color="auto" w:fill="auto"/>
          </w:tcPr>
          <w:p w14:paraId="39EC40A0" w14:textId="77777777" w:rsidR="00C73CD2" w:rsidRPr="00CF4CB4" w:rsidRDefault="00C73CD2" w:rsidP="000A4A5C">
            <w:pPr>
              <w:pStyle w:val="TAL"/>
              <w:rPr>
                <w:rFonts w:cs="Arial"/>
                <w:sz w:val="16"/>
                <w:szCs w:val="16"/>
              </w:rPr>
            </w:pPr>
            <w:r w:rsidRPr="00CF4CB4">
              <w:rPr>
                <w:rFonts w:cs="Arial"/>
                <w:sz w:val="16"/>
                <w:szCs w:val="16"/>
              </w:rPr>
              <w:t>UEs supporting NR-DC</w:t>
            </w:r>
          </w:p>
        </w:tc>
      </w:tr>
      <w:tr w:rsidR="00C73CD2" w:rsidRPr="00CF4CB4" w14:paraId="5DB10B51" w14:textId="77777777" w:rsidTr="000A4A5C">
        <w:trPr>
          <w:jc w:val="center"/>
        </w:trPr>
        <w:tc>
          <w:tcPr>
            <w:tcW w:w="990" w:type="dxa"/>
            <w:tcBorders>
              <w:bottom w:val="single" w:sz="4" w:space="0" w:color="auto"/>
            </w:tcBorders>
            <w:shd w:val="clear" w:color="auto" w:fill="auto"/>
          </w:tcPr>
          <w:p w14:paraId="10F3E6D3" w14:textId="77777777" w:rsidR="00C73CD2" w:rsidRPr="00CF4CB4" w:rsidRDefault="00C73CD2" w:rsidP="000A4A5C">
            <w:pPr>
              <w:pStyle w:val="TAL"/>
              <w:rPr>
                <w:rFonts w:cs="Arial"/>
                <w:sz w:val="16"/>
                <w:szCs w:val="16"/>
              </w:rPr>
            </w:pPr>
            <w:r w:rsidRPr="00CF4CB4">
              <w:rPr>
                <w:rFonts w:cs="Arial"/>
                <w:sz w:val="16"/>
                <w:szCs w:val="16"/>
              </w:rPr>
              <w:t>C81</w:t>
            </w:r>
          </w:p>
        </w:tc>
        <w:tc>
          <w:tcPr>
            <w:tcW w:w="4414" w:type="dxa"/>
            <w:tcBorders>
              <w:bottom w:val="single" w:sz="4" w:space="0" w:color="auto"/>
            </w:tcBorders>
            <w:shd w:val="clear" w:color="auto" w:fill="auto"/>
          </w:tcPr>
          <w:p w14:paraId="77EAE8AB" w14:textId="77777777" w:rsidR="00C73CD2" w:rsidRPr="00CF4CB4" w:rsidRDefault="00C73CD2" w:rsidP="000A4A5C">
            <w:pPr>
              <w:pStyle w:val="TAL"/>
              <w:rPr>
                <w:sz w:val="16"/>
                <w:szCs w:val="16"/>
              </w:rPr>
            </w:pPr>
            <w:r w:rsidRPr="00CF4CB4">
              <w:rPr>
                <w:sz w:val="16"/>
                <w:szCs w:val="16"/>
              </w:rPr>
              <w:t>IF (A.4.1-4A/1 OR A.4.1.4A/3) AND A.4.3.2A.1-2/1 THEN R ELSE N/A</w:t>
            </w:r>
          </w:p>
        </w:tc>
        <w:tc>
          <w:tcPr>
            <w:tcW w:w="4841" w:type="dxa"/>
            <w:tcBorders>
              <w:bottom w:val="single" w:sz="4" w:space="0" w:color="auto"/>
            </w:tcBorders>
            <w:shd w:val="clear" w:color="auto" w:fill="auto"/>
          </w:tcPr>
          <w:p w14:paraId="09ECD4EC" w14:textId="77777777" w:rsidR="00C73CD2" w:rsidRPr="00CF4CB4" w:rsidRDefault="00C73CD2" w:rsidP="000A4A5C">
            <w:pPr>
              <w:pStyle w:val="TAL"/>
              <w:rPr>
                <w:rFonts w:cs="Arial"/>
                <w:sz w:val="16"/>
                <w:szCs w:val="16"/>
              </w:rPr>
            </w:pPr>
            <w:r w:rsidRPr="00CF4CB4">
              <w:rPr>
                <w:rFonts w:cs="Arial"/>
                <w:sz w:val="16"/>
                <w:szCs w:val="16"/>
              </w:rPr>
              <w:t>UEs supporting 5GS and intra-band contiguous CA and UL NR CA with 2 carriers</w:t>
            </w:r>
          </w:p>
        </w:tc>
      </w:tr>
      <w:tr w:rsidR="00C73CD2" w:rsidRPr="00CF4CB4" w14:paraId="44432CF2" w14:textId="77777777" w:rsidTr="000A4A5C">
        <w:trPr>
          <w:jc w:val="center"/>
        </w:trPr>
        <w:tc>
          <w:tcPr>
            <w:tcW w:w="990" w:type="dxa"/>
            <w:tcBorders>
              <w:bottom w:val="single" w:sz="4" w:space="0" w:color="auto"/>
            </w:tcBorders>
            <w:shd w:val="clear" w:color="auto" w:fill="auto"/>
          </w:tcPr>
          <w:p w14:paraId="6C0C1B5C" w14:textId="77777777" w:rsidR="00C73CD2" w:rsidRPr="00CF4CB4" w:rsidRDefault="00C73CD2" w:rsidP="000A4A5C">
            <w:pPr>
              <w:pStyle w:val="TAL"/>
              <w:rPr>
                <w:rFonts w:cs="Arial"/>
                <w:sz w:val="16"/>
                <w:szCs w:val="16"/>
              </w:rPr>
            </w:pPr>
            <w:r w:rsidRPr="00CF4CB4">
              <w:rPr>
                <w:rFonts w:cs="Arial"/>
                <w:sz w:val="16"/>
                <w:szCs w:val="16"/>
              </w:rPr>
              <w:t>C82</w:t>
            </w:r>
          </w:p>
        </w:tc>
        <w:tc>
          <w:tcPr>
            <w:tcW w:w="4414" w:type="dxa"/>
            <w:tcBorders>
              <w:bottom w:val="single" w:sz="4" w:space="0" w:color="auto"/>
            </w:tcBorders>
            <w:shd w:val="clear" w:color="auto" w:fill="auto"/>
          </w:tcPr>
          <w:p w14:paraId="278278B5" w14:textId="77777777" w:rsidR="00C73CD2" w:rsidRPr="00CF4CB4" w:rsidRDefault="00C73CD2" w:rsidP="000A4A5C">
            <w:pPr>
              <w:pStyle w:val="TAL"/>
              <w:rPr>
                <w:sz w:val="16"/>
                <w:szCs w:val="16"/>
              </w:rPr>
            </w:pPr>
            <w:r w:rsidRPr="00CF4CB4">
              <w:rPr>
                <w:sz w:val="16"/>
                <w:szCs w:val="16"/>
              </w:rPr>
              <w:t>IF (A.4.1-4A/5 OR A.4.1-4A/6 OR A.4.1-4A/7) AND A.4.3.2A.1-2/1 THEN R ELSE N/A</w:t>
            </w:r>
          </w:p>
        </w:tc>
        <w:tc>
          <w:tcPr>
            <w:tcW w:w="4841" w:type="dxa"/>
            <w:tcBorders>
              <w:bottom w:val="single" w:sz="4" w:space="0" w:color="auto"/>
            </w:tcBorders>
            <w:shd w:val="clear" w:color="auto" w:fill="auto"/>
          </w:tcPr>
          <w:p w14:paraId="535D7AF7" w14:textId="77777777" w:rsidR="00C73CD2" w:rsidRPr="00CF4CB4" w:rsidRDefault="00C73CD2" w:rsidP="000A4A5C">
            <w:pPr>
              <w:pStyle w:val="TAL"/>
              <w:rPr>
                <w:rFonts w:cs="Arial"/>
                <w:sz w:val="16"/>
                <w:szCs w:val="16"/>
              </w:rPr>
            </w:pPr>
            <w:r w:rsidRPr="00CF4CB4">
              <w:rPr>
                <w:rFonts w:cs="Arial"/>
                <w:sz w:val="16"/>
                <w:szCs w:val="16"/>
              </w:rPr>
              <w:t>UEs supporting 5GS and inter-band CA and UL NR CA with 2 carriers</w:t>
            </w:r>
          </w:p>
        </w:tc>
      </w:tr>
      <w:tr w:rsidR="00C73CD2" w:rsidRPr="00CF4CB4" w14:paraId="669470FA" w14:textId="77777777" w:rsidTr="000A4A5C">
        <w:trPr>
          <w:jc w:val="center"/>
        </w:trPr>
        <w:tc>
          <w:tcPr>
            <w:tcW w:w="990" w:type="dxa"/>
            <w:tcBorders>
              <w:bottom w:val="single" w:sz="4" w:space="0" w:color="auto"/>
            </w:tcBorders>
            <w:shd w:val="clear" w:color="auto" w:fill="auto"/>
          </w:tcPr>
          <w:p w14:paraId="60202A3C" w14:textId="77777777" w:rsidR="00C73CD2" w:rsidRPr="00CF4CB4" w:rsidRDefault="00C73CD2" w:rsidP="000A4A5C">
            <w:pPr>
              <w:pStyle w:val="TAL"/>
              <w:rPr>
                <w:rFonts w:cs="Arial"/>
                <w:sz w:val="16"/>
                <w:szCs w:val="16"/>
              </w:rPr>
            </w:pPr>
            <w:r w:rsidRPr="00CF4CB4">
              <w:rPr>
                <w:rFonts w:cs="Arial"/>
                <w:sz w:val="16"/>
                <w:szCs w:val="16"/>
              </w:rPr>
              <w:t>C83</w:t>
            </w:r>
          </w:p>
        </w:tc>
        <w:tc>
          <w:tcPr>
            <w:tcW w:w="4414" w:type="dxa"/>
            <w:tcBorders>
              <w:bottom w:val="single" w:sz="4" w:space="0" w:color="auto"/>
            </w:tcBorders>
            <w:shd w:val="clear" w:color="auto" w:fill="auto"/>
          </w:tcPr>
          <w:p w14:paraId="4D013655" w14:textId="77777777" w:rsidR="00C73CD2" w:rsidRPr="00CF4CB4" w:rsidRDefault="00C73CD2" w:rsidP="000A4A5C">
            <w:pPr>
              <w:pStyle w:val="TAL"/>
              <w:rPr>
                <w:sz w:val="16"/>
                <w:szCs w:val="16"/>
              </w:rPr>
            </w:pPr>
            <w:r w:rsidRPr="00CF4CB4">
              <w:rPr>
                <w:sz w:val="16"/>
                <w:szCs w:val="16"/>
              </w:rPr>
              <w:t>IF (A.4.1-4A/2 OR A.4.1.4A/4) AND A.4.3.2A.1-2/1 THEN R ELSE N/A</w:t>
            </w:r>
          </w:p>
        </w:tc>
        <w:tc>
          <w:tcPr>
            <w:tcW w:w="4841" w:type="dxa"/>
            <w:tcBorders>
              <w:bottom w:val="single" w:sz="4" w:space="0" w:color="auto"/>
            </w:tcBorders>
            <w:shd w:val="clear" w:color="auto" w:fill="auto"/>
          </w:tcPr>
          <w:p w14:paraId="428E425B" w14:textId="77777777" w:rsidR="00C73CD2" w:rsidRPr="00CF4CB4" w:rsidRDefault="00C73CD2" w:rsidP="000A4A5C">
            <w:pPr>
              <w:pStyle w:val="TAL"/>
              <w:rPr>
                <w:rFonts w:cs="Arial"/>
                <w:sz w:val="16"/>
                <w:szCs w:val="16"/>
              </w:rPr>
            </w:pPr>
            <w:r w:rsidRPr="00CF4CB4">
              <w:rPr>
                <w:rFonts w:cs="Arial"/>
                <w:sz w:val="16"/>
                <w:szCs w:val="16"/>
              </w:rPr>
              <w:t>UEs supporting 5GS and intra-band non-contiguous CA and UL NR CA with 2 carriers</w:t>
            </w:r>
          </w:p>
        </w:tc>
      </w:tr>
      <w:tr w:rsidR="00C73CD2" w:rsidRPr="00CF4CB4" w14:paraId="6F7D7451" w14:textId="77777777" w:rsidTr="000A4A5C">
        <w:trPr>
          <w:jc w:val="center"/>
        </w:trPr>
        <w:tc>
          <w:tcPr>
            <w:tcW w:w="990" w:type="dxa"/>
            <w:tcBorders>
              <w:bottom w:val="single" w:sz="4" w:space="0" w:color="auto"/>
            </w:tcBorders>
            <w:shd w:val="clear" w:color="auto" w:fill="auto"/>
          </w:tcPr>
          <w:p w14:paraId="67BF1171" w14:textId="77777777" w:rsidR="00C73CD2" w:rsidRPr="00CF4CB4" w:rsidRDefault="00C73CD2" w:rsidP="000A4A5C">
            <w:pPr>
              <w:pStyle w:val="TAL"/>
              <w:rPr>
                <w:rFonts w:cs="Arial"/>
                <w:sz w:val="16"/>
                <w:szCs w:val="16"/>
              </w:rPr>
            </w:pPr>
            <w:r w:rsidRPr="00CF4CB4">
              <w:rPr>
                <w:rFonts w:cs="Arial"/>
                <w:sz w:val="16"/>
                <w:szCs w:val="16"/>
              </w:rPr>
              <w:t>C84</w:t>
            </w:r>
          </w:p>
        </w:tc>
        <w:tc>
          <w:tcPr>
            <w:tcW w:w="4414" w:type="dxa"/>
            <w:tcBorders>
              <w:bottom w:val="single" w:sz="4" w:space="0" w:color="auto"/>
            </w:tcBorders>
            <w:shd w:val="clear" w:color="auto" w:fill="auto"/>
          </w:tcPr>
          <w:p w14:paraId="280D0819" w14:textId="77777777" w:rsidR="00C73CD2" w:rsidRPr="00CF4CB4" w:rsidRDefault="00C73CD2" w:rsidP="000A4A5C">
            <w:pPr>
              <w:pStyle w:val="TAL"/>
              <w:rPr>
                <w:sz w:val="16"/>
                <w:szCs w:val="16"/>
              </w:rPr>
            </w:pPr>
            <w:r w:rsidRPr="00CF4CB4">
              <w:rPr>
                <w:sz w:val="16"/>
                <w:szCs w:val="16"/>
              </w:rPr>
              <w:t>IF A.4.1-5/1 AND [10] A.4.4-1/99 THEN R ELSE N/A</w:t>
            </w:r>
          </w:p>
        </w:tc>
        <w:tc>
          <w:tcPr>
            <w:tcW w:w="4841" w:type="dxa"/>
            <w:tcBorders>
              <w:bottom w:val="single" w:sz="4" w:space="0" w:color="auto"/>
            </w:tcBorders>
            <w:shd w:val="clear" w:color="auto" w:fill="auto"/>
          </w:tcPr>
          <w:p w14:paraId="16FC7E14" w14:textId="77777777" w:rsidR="00C73CD2" w:rsidRPr="00CF4CB4" w:rsidRDefault="00C73CD2" w:rsidP="000A4A5C">
            <w:pPr>
              <w:pStyle w:val="TAL"/>
              <w:rPr>
                <w:rFonts w:cs="Arial"/>
                <w:sz w:val="16"/>
                <w:szCs w:val="16"/>
              </w:rPr>
            </w:pPr>
            <w:r w:rsidRPr="00CF4CB4">
              <w:rPr>
                <w:rFonts w:cs="Arial"/>
                <w:sz w:val="16"/>
                <w:szCs w:val="16"/>
              </w:rPr>
              <w:t>UEs supporting 5G Core and ZUC algorithm</w:t>
            </w:r>
          </w:p>
        </w:tc>
      </w:tr>
      <w:tr w:rsidR="00C73CD2" w:rsidRPr="00CF4CB4" w14:paraId="4F4D1AEF" w14:textId="77777777" w:rsidTr="000A4A5C">
        <w:trPr>
          <w:jc w:val="center"/>
        </w:trPr>
        <w:tc>
          <w:tcPr>
            <w:tcW w:w="990" w:type="dxa"/>
            <w:tcBorders>
              <w:bottom w:val="single" w:sz="4" w:space="0" w:color="auto"/>
            </w:tcBorders>
            <w:shd w:val="clear" w:color="auto" w:fill="auto"/>
          </w:tcPr>
          <w:p w14:paraId="3AE44A53" w14:textId="77777777" w:rsidR="00C73CD2" w:rsidRPr="00CF4CB4" w:rsidRDefault="00C73CD2" w:rsidP="000A4A5C">
            <w:pPr>
              <w:keepNext/>
              <w:keepLines/>
              <w:spacing w:after="0"/>
              <w:rPr>
                <w:rFonts w:ascii="Arial" w:hAnsi="Arial"/>
                <w:sz w:val="16"/>
                <w:szCs w:val="16"/>
                <w:lang w:eastAsia="zh-CN"/>
              </w:rPr>
            </w:pPr>
            <w:r w:rsidRPr="00CF4CB4">
              <w:rPr>
                <w:rFonts w:ascii="Arial" w:hAnsi="Arial" w:cs="Arial"/>
                <w:sz w:val="16"/>
                <w:szCs w:val="16"/>
              </w:rPr>
              <w:t>C85</w:t>
            </w:r>
          </w:p>
        </w:tc>
        <w:tc>
          <w:tcPr>
            <w:tcW w:w="4414" w:type="dxa"/>
            <w:tcBorders>
              <w:bottom w:val="single" w:sz="4" w:space="0" w:color="auto"/>
            </w:tcBorders>
            <w:shd w:val="clear" w:color="auto" w:fill="auto"/>
          </w:tcPr>
          <w:p w14:paraId="63043894" w14:textId="77777777" w:rsidR="00C73CD2" w:rsidRPr="00CF4CB4" w:rsidRDefault="00C73CD2" w:rsidP="000A4A5C">
            <w:pPr>
              <w:keepNext/>
              <w:keepLines/>
              <w:spacing w:after="0"/>
              <w:rPr>
                <w:rFonts w:ascii="Arial" w:hAnsi="Arial"/>
                <w:sz w:val="16"/>
                <w:szCs w:val="16"/>
              </w:rPr>
            </w:pPr>
            <w:r w:rsidRPr="00CF4CB4">
              <w:rPr>
                <w:rFonts w:ascii="Arial" w:hAnsi="Arial" w:cs="Arial"/>
                <w:sz w:val="16"/>
                <w:szCs w:val="16"/>
              </w:rPr>
              <w:t>IF (A.4.1-5/1 AND A.4.4-2/8) AND ([10] A.4.1-1/1 OR [10] A.4.1-1/2) AND [10] A.4.2.1.1-1/4 AND A.4.3.7-1/32 THEN R ELSE N/A</w:t>
            </w:r>
          </w:p>
        </w:tc>
        <w:tc>
          <w:tcPr>
            <w:tcW w:w="4841" w:type="dxa"/>
            <w:tcBorders>
              <w:bottom w:val="single" w:sz="4" w:space="0" w:color="auto"/>
            </w:tcBorders>
            <w:shd w:val="clear" w:color="auto" w:fill="auto"/>
          </w:tcPr>
          <w:p w14:paraId="33FB6B38" w14:textId="77777777" w:rsidR="00C73CD2" w:rsidRPr="00CF4CB4" w:rsidRDefault="00C73CD2" w:rsidP="000A4A5C">
            <w:pPr>
              <w:keepNext/>
              <w:keepLines/>
              <w:spacing w:after="0"/>
              <w:rPr>
                <w:rFonts w:ascii="Arial" w:hAnsi="Arial"/>
                <w:sz w:val="16"/>
                <w:szCs w:val="16"/>
              </w:rPr>
            </w:pPr>
            <w:r w:rsidRPr="00CF4CB4">
              <w:rPr>
                <w:rFonts w:ascii="Arial" w:hAnsi="Arial" w:cs="Arial"/>
                <w:sz w:val="16"/>
                <w:szCs w:val="16"/>
              </w:rPr>
              <w:t xml:space="preserve">UEs supporting 5G core and Emergency PDU session transfer from N1 mode to S1 mode when network does not support N26 interface, </w:t>
            </w:r>
            <w:proofErr w:type="gramStart"/>
            <w:r w:rsidRPr="00CF4CB4">
              <w:rPr>
                <w:rFonts w:ascii="Arial" w:hAnsi="Arial" w:cs="Arial"/>
                <w:sz w:val="16"/>
                <w:szCs w:val="16"/>
              </w:rPr>
              <w:t>and,</w:t>
            </w:r>
            <w:proofErr w:type="gramEnd"/>
            <w:r w:rsidRPr="00CF4CB4">
              <w:rPr>
                <w:rFonts w:ascii="Arial" w:hAnsi="Arial" w:cs="Arial"/>
                <w:sz w:val="16"/>
                <w:szCs w:val="16"/>
              </w:rPr>
              <w:t xml:space="preserve"> E-UTRA and EPS IMS emergency call</w:t>
            </w:r>
            <w:r w:rsidRPr="00CF4CB4">
              <w:rPr>
                <w:rFonts w:ascii="Arial" w:hAnsi="Arial"/>
                <w:sz w:val="16"/>
                <w:szCs w:val="16"/>
              </w:rPr>
              <w:t xml:space="preserve"> (VoLTE in GSMA PRD IR.92: "IMS Profile for Voice and SMS") and IMS voice over NR</w:t>
            </w:r>
          </w:p>
        </w:tc>
      </w:tr>
      <w:tr w:rsidR="00C73CD2" w:rsidRPr="00CF4CB4" w14:paraId="438DCE00" w14:textId="77777777" w:rsidTr="000A4A5C">
        <w:trPr>
          <w:jc w:val="center"/>
        </w:trPr>
        <w:tc>
          <w:tcPr>
            <w:tcW w:w="990" w:type="dxa"/>
            <w:tcBorders>
              <w:bottom w:val="single" w:sz="4" w:space="0" w:color="auto"/>
            </w:tcBorders>
            <w:shd w:val="clear" w:color="auto" w:fill="auto"/>
          </w:tcPr>
          <w:p w14:paraId="5C0F29A0"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C85A</w:t>
            </w:r>
          </w:p>
        </w:tc>
        <w:tc>
          <w:tcPr>
            <w:tcW w:w="4414" w:type="dxa"/>
            <w:tcBorders>
              <w:bottom w:val="single" w:sz="4" w:space="0" w:color="auto"/>
            </w:tcBorders>
            <w:shd w:val="clear" w:color="auto" w:fill="auto"/>
          </w:tcPr>
          <w:p w14:paraId="4CBCC10E"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(A.4.1-5/1 AND A.4.4-2/9) AND ([10] A.4.1-1/1 OR [10] A.4.1-1/2) AND [10] A.4.2.1.1-1/4 AND A.4.3.7-1/32 THEN R ELSE N/A</w:t>
            </w:r>
          </w:p>
        </w:tc>
        <w:tc>
          <w:tcPr>
            <w:tcW w:w="4841" w:type="dxa"/>
            <w:tcBorders>
              <w:bottom w:val="single" w:sz="4" w:space="0" w:color="auto"/>
            </w:tcBorders>
            <w:shd w:val="clear" w:color="auto" w:fill="auto"/>
          </w:tcPr>
          <w:p w14:paraId="00471F70"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 xml:space="preserve">UEs supporting 5G core and Emergency PDN connection transfer from S1 mode to N1 mode when network does not support N26 interface, </w:t>
            </w:r>
            <w:proofErr w:type="gramStart"/>
            <w:r w:rsidRPr="00CF4CB4">
              <w:rPr>
                <w:rFonts w:ascii="Arial" w:hAnsi="Arial" w:cs="Arial"/>
                <w:sz w:val="16"/>
                <w:szCs w:val="16"/>
              </w:rPr>
              <w:t>and,</w:t>
            </w:r>
            <w:proofErr w:type="gramEnd"/>
            <w:r w:rsidRPr="00CF4CB4">
              <w:rPr>
                <w:rFonts w:ascii="Arial" w:hAnsi="Arial" w:cs="Arial"/>
                <w:sz w:val="16"/>
                <w:szCs w:val="16"/>
              </w:rPr>
              <w:t xml:space="preserve"> E-UTRA and EPS IMS emergency call</w:t>
            </w:r>
            <w:r w:rsidRPr="00CF4CB4">
              <w:rPr>
                <w:rFonts w:ascii="Arial" w:hAnsi="Arial"/>
                <w:sz w:val="16"/>
                <w:szCs w:val="16"/>
              </w:rPr>
              <w:t xml:space="preserve"> (VoLTE in GSMA PRD IR.92: "IMS Profile for Voice and SMS") and IMS voice over NR</w:t>
            </w:r>
          </w:p>
        </w:tc>
      </w:tr>
      <w:tr w:rsidR="00C73CD2" w:rsidRPr="00CF4CB4" w14:paraId="0E6D440F" w14:textId="77777777" w:rsidTr="000A4A5C">
        <w:trPr>
          <w:jc w:val="center"/>
        </w:trPr>
        <w:tc>
          <w:tcPr>
            <w:tcW w:w="990" w:type="dxa"/>
            <w:tcBorders>
              <w:bottom w:val="single" w:sz="4" w:space="0" w:color="auto"/>
            </w:tcBorders>
            <w:shd w:val="clear" w:color="auto" w:fill="auto"/>
          </w:tcPr>
          <w:p w14:paraId="3224A653"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C86</w:t>
            </w:r>
          </w:p>
        </w:tc>
        <w:tc>
          <w:tcPr>
            <w:tcW w:w="4414" w:type="dxa"/>
            <w:tcBorders>
              <w:bottom w:val="single" w:sz="4" w:space="0" w:color="auto"/>
            </w:tcBorders>
            <w:shd w:val="clear" w:color="auto" w:fill="auto"/>
          </w:tcPr>
          <w:p w14:paraId="430D9B97"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A.4.1-4/6 AND A.4.3.7-1/3 THEN R ELSE N/A</w:t>
            </w:r>
          </w:p>
        </w:tc>
        <w:tc>
          <w:tcPr>
            <w:tcW w:w="4841" w:type="dxa"/>
            <w:tcBorders>
              <w:bottom w:val="single" w:sz="4" w:space="0" w:color="auto"/>
            </w:tcBorders>
            <w:shd w:val="clear" w:color="auto" w:fill="auto"/>
          </w:tcPr>
          <w:p w14:paraId="7C16B6BC"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NR-DC and SRB3</w:t>
            </w:r>
          </w:p>
        </w:tc>
      </w:tr>
      <w:tr w:rsidR="00C73CD2" w:rsidRPr="00CF4CB4" w14:paraId="39CB97AB" w14:textId="77777777" w:rsidTr="000A4A5C">
        <w:trPr>
          <w:jc w:val="center"/>
        </w:trPr>
        <w:tc>
          <w:tcPr>
            <w:tcW w:w="990" w:type="dxa"/>
            <w:tcBorders>
              <w:bottom w:val="single" w:sz="4" w:space="0" w:color="auto"/>
            </w:tcBorders>
            <w:shd w:val="clear" w:color="auto" w:fill="auto"/>
          </w:tcPr>
          <w:p w14:paraId="10D8AD5F"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C87</w:t>
            </w:r>
          </w:p>
        </w:tc>
        <w:tc>
          <w:tcPr>
            <w:tcW w:w="4414" w:type="dxa"/>
            <w:tcBorders>
              <w:bottom w:val="single" w:sz="4" w:space="0" w:color="auto"/>
            </w:tcBorders>
            <w:shd w:val="clear" w:color="auto" w:fill="auto"/>
          </w:tcPr>
          <w:p w14:paraId="637FD8A5"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AA7288E"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NR-DC and SRB3 and NR intra-frequency and inter-frequency measurements and at least periodical reporting</w:t>
            </w:r>
          </w:p>
        </w:tc>
      </w:tr>
      <w:tr w:rsidR="00C73CD2" w:rsidRPr="00CF4CB4" w14:paraId="39FD193C" w14:textId="77777777" w:rsidTr="000A4A5C">
        <w:trPr>
          <w:jc w:val="center"/>
        </w:trPr>
        <w:tc>
          <w:tcPr>
            <w:tcW w:w="990" w:type="dxa"/>
            <w:tcBorders>
              <w:bottom w:val="single" w:sz="4" w:space="0" w:color="auto"/>
            </w:tcBorders>
            <w:shd w:val="clear" w:color="auto" w:fill="auto"/>
          </w:tcPr>
          <w:p w14:paraId="52864AEB"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C88</w:t>
            </w:r>
          </w:p>
        </w:tc>
        <w:tc>
          <w:tcPr>
            <w:tcW w:w="4414" w:type="dxa"/>
            <w:tcBorders>
              <w:bottom w:val="single" w:sz="4" w:space="0" w:color="auto"/>
            </w:tcBorders>
            <w:shd w:val="clear" w:color="auto" w:fill="auto"/>
          </w:tcPr>
          <w:p w14:paraId="04F5045F"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46B572AC"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NR-DC and SRB3 and intra-band contiguous CA and CA-based PDCP duplication over MCG or SCG DRB</w:t>
            </w:r>
            <w:r w:rsidRPr="00CF4CB4">
              <w:t xml:space="preserve"> </w:t>
            </w:r>
            <w:r w:rsidRPr="00CF4CB4">
              <w:rPr>
                <w:rFonts w:ascii="Arial" w:hAnsi="Arial" w:cs="Arial"/>
                <w:sz w:val="16"/>
                <w:szCs w:val="16"/>
              </w:rPr>
              <w:t>and UL NR CA with 2 carriers</w:t>
            </w:r>
          </w:p>
        </w:tc>
      </w:tr>
      <w:tr w:rsidR="00C73CD2" w:rsidRPr="00CF4CB4" w14:paraId="29F88BE4" w14:textId="77777777" w:rsidTr="000A4A5C">
        <w:trPr>
          <w:jc w:val="center"/>
        </w:trPr>
        <w:tc>
          <w:tcPr>
            <w:tcW w:w="990" w:type="dxa"/>
            <w:tcBorders>
              <w:bottom w:val="single" w:sz="4" w:space="0" w:color="auto"/>
            </w:tcBorders>
            <w:shd w:val="clear" w:color="auto" w:fill="auto"/>
          </w:tcPr>
          <w:p w14:paraId="3DBDEA17"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C89</w:t>
            </w:r>
          </w:p>
        </w:tc>
        <w:tc>
          <w:tcPr>
            <w:tcW w:w="4414" w:type="dxa"/>
            <w:tcBorders>
              <w:bottom w:val="single" w:sz="4" w:space="0" w:color="auto"/>
            </w:tcBorders>
            <w:shd w:val="clear" w:color="auto" w:fill="auto"/>
          </w:tcPr>
          <w:p w14:paraId="39CA3F49"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1EEA9F93"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NR-DC and SRB3 and inter-band CA and CA-based PDCP duplication over MCG or SCG DRB</w:t>
            </w:r>
            <w:r w:rsidRPr="00CF4CB4">
              <w:t xml:space="preserve"> </w:t>
            </w:r>
            <w:r w:rsidRPr="00CF4CB4">
              <w:rPr>
                <w:rFonts w:ascii="Arial" w:hAnsi="Arial" w:cs="Arial"/>
                <w:sz w:val="16"/>
                <w:szCs w:val="16"/>
              </w:rPr>
              <w:t>and UL NR CA with 2 carriers</w:t>
            </w:r>
          </w:p>
        </w:tc>
      </w:tr>
      <w:tr w:rsidR="00C73CD2" w:rsidRPr="00CF4CB4" w14:paraId="7AF5EC63" w14:textId="77777777" w:rsidTr="000A4A5C">
        <w:trPr>
          <w:jc w:val="center"/>
        </w:trPr>
        <w:tc>
          <w:tcPr>
            <w:tcW w:w="990" w:type="dxa"/>
            <w:tcBorders>
              <w:bottom w:val="single" w:sz="4" w:space="0" w:color="auto"/>
            </w:tcBorders>
            <w:shd w:val="clear" w:color="auto" w:fill="auto"/>
          </w:tcPr>
          <w:p w14:paraId="3F1B7A3A"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C90</w:t>
            </w:r>
          </w:p>
        </w:tc>
        <w:tc>
          <w:tcPr>
            <w:tcW w:w="4414" w:type="dxa"/>
            <w:tcBorders>
              <w:bottom w:val="single" w:sz="4" w:space="0" w:color="auto"/>
            </w:tcBorders>
            <w:shd w:val="clear" w:color="auto" w:fill="auto"/>
          </w:tcPr>
          <w:p w14:paraId="1C2CD917"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7F910EE9"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NR-DC and SRB3 and intra-band non-contiguous CA and CA-based PDCP duplication over MCG or SCG DRB</w:t>
            </w:r>
            <w:r w:rsidRPr="00CF4CB4">
              <w:t xml:space="preserve"> </w:t>
            </w:r>
            <w:r w:rsidRPr="00CF4CB4">
              <w:rPr>
                <w:rFonts w:ascii="Arial" w:hAnsi="Arial" w:cs="Arial"/>
                <w:sz w:val="16"/>
                <w:szCs w:val="16"/>
              </w:rPr>
              <w:t>and UL NR CA with 2 carriers</w:t>
            </w:r>
          </w:p>
        </w:tc>
      </w:tr>
      <w:tr w:rsidR="00C73CD2" w:rsidRPr="00CF4CB4" w14:paraId="407BAD6B" w14:textId="77777777" w:rsidTr="000A4A5C">
        <w:trPr>
          <w:jc w:val="center"/>
        </w:trPr>
        <w:tc>
          <w:tcPr>
            <w:tcW w:w="990" w:type="dxa"/>
            <w:tcBorders>
              <w:bottom w:val="single" w:sz="4" w:space="0" w:color="auto"/>
            </w:tcBorders>
            <w:shd w:val="clear" w:color="auto" w:fill="auto"/>
          </w:tcPr>
          <w:p w14:paraId="477A99F6"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sz w:val="16"/>
                <w:szCs w:val="16"/>
              </w:rPr>
              <w:t>C91</w:t>
            </w:r>
          </w:p>
        </w:tc>
        <w:tc>
          <w:tcPr>
            <w:tcW w:w="4414" w:type="dxa"/>
            <w:tcBorders>
              <w:bottom w:val="single" w:sz="4" w:space="0" w:color="auto"/>
            </w:tcBorders>
            <w:shd w:val="clear" w:color="auto" w:fill="auto"/>
          </w:tcPr>
          <w:p w14:paraId="45713FEB"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A.4.1-5/1 AND [10] A.4.4-1/98 THEN R ELSE N/A</w:t>
            </w:r>
          </w:p>
        </w:tc>
        <w:tc>
          <w:tcPr>
            <w:tcW w:w="4841" w:type="dxa"/>
            <w:tcBorders>
              <w:bottom w:val="single" w:sz="4" w:space="0" w:color="auto"/>
            </w:tcBorders>
            <w:shd w:val="clear" w:color="auto" w:fill="auto"/>
          </w:tcPr>
          <w:p w14:paraId="24ADF423"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5G Core and ManualModeNetworkSelectionException</w:t>
            </w:r>
          </w:p>
        </w:tc>
      </w:tr>
      <w:tr w:rsidR="00C73CD2" w:rsidRPr="00CF4CB4" w14:paraId="7C0C7016" w14:textId="77777777" w:rsidTr="000A4A5C">
        <w:trPr>
          <w:jc w:val="center"/>
        </w:trPr>
        <w:tc>
          <w:tcPr>
            <w:tcW w:w="990" w:type="dxa"/>
            <w:tcBorders>
              <w:bottom w:val="single" w:sz="4" w:space="0" w:color="auto"/>
            </w:tcBorders>
            <w:shd w:val="clear" w:color="auto" w:fill="auto"/>
          </w:tcPr>
          <w:p w14:paraId="63B8BF61" w14:textId="77777777" w:rsidR="00C73CD2" w:rsidRPr="00CF4CB4" w:rsidRDefault="00C73CD2" w:rsidP="000A4A5C">
            <w:pPr>
              <w:keepNext/>
              <w:keepLines/>
              <w:spacing w:after="0"/>
              <w:rPr>
                <w:rFonts w:ascii="Arial" w:hAnsi="Arial" w:cs="Arial"/>
                <w:sz w:val="16"/>
                <w:szCs w:val="16"/>
                <w:lang w:eastAsia="zh-CN"/>
              </w:rPr>
            </w:pPr>
            <w:r w:rsidRPr="00CF4CB4">
              <w:rPr>
                <w:rFonts w:ascii="Arial" w:hAnsi="Arial" w:cs="Arial"/>
                <w:sz w:val="16"/>
                <w:szCs w:val="16"/>
              </w:rPr>
              <w:t>C92</w:t>
            </w:r>
          </w:p>
        </w:tc>
        <w:tc>
          <w:tcPr>
            <w:tcW w:w="4414" w:type="dxa"/>
            <w:tcBorders>
              <w:bottom w:val="single" w:sz="4" w:space="0" w:color="auto"/>
            </w:tcBorders>
            <w:shd w:val="clear" w:color="auto" w:fill="auto"/>
          </w:tcPr>
          <w:p w14:paraId="4192E074"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 xml:space="preserve">IF A.4.1-5/1 AND A.4.3.7-1/32 </w:t>
            </w:r>
            <w:r w:rsidRPr="00CF4CB4">
              <w:rPr>
                <w:rFonts w:ascii="Arial" w:hAnsi="Arial" w:cs="Arial"/>
                <w:sz w:val="16"/>
                <w:szCs w:val="16"/>
                <w:lang w:eastAsia="zh-CN"/>
              </w:rPr>
              <w:t>THEN R ELSE N/A</w:t>
            </w:r>
          </w:p>
        </w:tc>
        <w:tc>
          <w:tcPr>
            <w:tcW w:w="4841" w:type="dxa"/>
            <w:tcBorders>
              <w:bottom w:val="single" w:sz="4" w:space="0" w:color="auto"/>
            </w:tcBorders>
            <w:shd w:val="clear" w:color="auto" w:fill="auto"/>
          </w:tcPr>
          <w:p w14:paraId="3AB9916A"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5G Core and IMS voice over NR</w:t>
            </w:r>
          </w:p>
        </w:tc>
      </w:tr>
      <w:tr w:rsidR="00C73CD2" w:rsidRPr="00CF4CB4" w14:paraId="6904D691" w14:textId="77777777" w:rsidTr="000A4A5C">
        <w:trPr>
          <w:jc w:val="center"/>
        </w:trPr>
        <w:tc>
          <w:tcPr>
            <w:tcW w:w="990" w:type="dxa"/>
            <w:tcBorders>
              <w:bottom w:val="single" w:sz="4" w:space="0" w:color="auto"/>
            </w:tcBorders>
            <w:shd w:val="clear" w:color="auto" w:fill="auto"/>
          </w:tcPr>
          <w:p w14:paraId="0435015E"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C93</w:t>
            </w:r>
          </w:p>
        </w:tc>
        <w:tc>
          <w:tcPr>
            <w:tcW w:w="4414" w:type="dxa"/>
            <w:tcBorders>
              <w:bottom w:val="single" w:sz="4" w:space="0" w:color="auto"/>
            </w:tcBorders>
            <w:shd w:val="clear" w:color="auto" w:fill="auto"/>
          </w:tcPr>
          <w:p w14:paraId="008232EB"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DE80497"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73CD2" w:rsidRPr="00CF4CB4" w14:paraId="657A891F" w14:textId="77777777" w:rsidTr="000A4A5C">
        <w:trPr>
          <w:jc w:val="center"/>
        </w:trPr>
        <w:tc>
          <w:tcPr>
            <w:tcW w:w="990" w:type="dxa"/>
            <w:tcBorders>
              <w:bottom w:val="single" w:sz="4" w:space="0" w:color="auto"/>
            </w:tcBorders>
            <w:shd w:val="clear" w:color="auto" w:fill="auto"/>
          </w:tcPr>
          <w:p w14:paraId="79A8697A"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C94</w:t>
            </w:r>
          </w:p>
        </w:tc>
        <w:tc>
          <w:tcPr>
            <w:tcW w:w="4414" w:type="dxa"/>
            <w:tcBorders>
              <w:bottom w:val="single" w:sz="4" w:space="0" w:color="auto"/>
            </w:tcBorders>
            <w:shd w:val="clear" w:color="auto" w:fill="auto"/>
          </w:tcPr>
          <w:p w14:paraId="4CE36BF3"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BB12238"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5G Core and multiple NR bands</w:t>
            </w:r>
          </w:p>
        </w:tc>
      </w:tr>
      <w:tr w:rsidR="00C73CD2" w:rsidRPr="00CF4CB4" w14:paraId="1DBC5CE7" w14:textId="77777777" w:rsidTr="000A4A5C">
        <w:trPr>
          <w:jc w:val="center"/>
        </w:trPr>
        <w:tc>
          <w:tcPr>
            <w:tcW w:w="990" w:type="dxa"/>
            <w:tcBorders>
              <w:bottom w:val="single" w:sz="4" w:space="0" w:color="auto"/>
            </w:tcBorders>
            <w:shd w:val="clear" w:color="auto" w:fill="auto"/>
          </w:tcPr>
          <w:p w14:paraId="28EB4EBE"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C95</w:t>
            </w:r>
          </w:p>
        </w:tc>
        <w:tc>
          <w:tcPr>
            <w:tcW w:w="4414" w:type="dxa"/>
            <w:tcBorders>
              <w:bottom w:val="single" w:sz="4" w:space="0" w:color="auto"/>
            </w:tcBorders>
            <w:shd w:val="clear" w:color="auto" w:fill="auto"/>
          </w:tcPr>
          <w:p w14:paraId="663898C0"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448F3C4" w14:textId="77777777" w:rsidR="00C73CD2" w:rsidRPr="00CF4CB4" w:rsidRDefault="00C73CD2" w:rsidP="000A4A5C">
            <w:pPr>
              <w:keepNext/>
              <w:keepLines/>
              <w:spacing w:after="0"/>
              <w:rPr>
                <w:rFonts w:ascii="Arial" w:hAnsi="Arial" w:cs="Arial"/>
                <w:sz w:val="16"/>
                <w:szCs w:val="16"/>
              </w:rPr>
            </w:pPr>
            <w:r w:rsidRPr="00CF4CB4">
              <w:rPr>
                <w:rFonts w:ascii="Arial" w:hAnsi="Arial" w:cs="Arial"/>
                <w:sz w:val="16"/>
                <w:szCs w:val="16"/>
              </w:rPr>
              <w:t>UEs supporting 5G Core and E-UTRA and EPS IMS Voice (VoLTE in GSMA PRD IR.92: "IMS Profile for Voice and SMS") and EPS fallback and voiceFallbackIndication</w:t>
            </w:r>
          </w:p>
        </w:tc>
      </w:tr>
      <w:tr w:rsidR="00C73CD2" w:rsidRPr="00CF4CB4" w14:paraId="28F2B4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4D452" w14:textId="77777777" w:rsidR="00C73CD2" w:rsidRPr="00CF4CB4" w:rsidRDefault="00C73CD2" w:rsidP="000A4A5C">
            <w:pPr>
              <w:rPr>
                <w:rFonts w:ascii="Arial" w:hAnsi="Arial" w:cs="Arial"/>
                <w:sz w:val="16"/>
                <w:szCs w:val="16"/>
              </w:rPr>
            </w:pPr>
            <w:r w:rsidRPr="00CF4CB4">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235CB"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664B8"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EN-DC and inter-RAT Handover from NR to EN-DC</w:t>
            </w:r>
          </w:p>
        </w:tc>
      </w:tr>
      <w:tr w:rsidR="00C73CD2" w:rsidRPr="00CF4CB4" w14:paraId="6442AB2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0012" w14:textId="77777777" w:rsidR="00C73CD2" w:rsidRPr="00CF4CB4" w:rsidRDefault="00C73CD2" w:rsidP="000A4A5C">
            <w:pPr>
              <w:rPr>
                <w:rFonts w:ascii="Arial" w:hAnsi="Arial" w:cs="Arial"/>
                <w:sz w:val="16"/>
                <w:szCs w:val="16"/>
              </w:rPr>
            </w:pPr>
            <w:r w:rsidRPr="00CF4CB4">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F770E2"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24660"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NR-DC and UL transmission via both MCG path and SCG path for the split DRB</w:t>
            </w:r>
          </w:p>
        </w:tc>
      </w:tr>
      <w:tr w:rsidR="00C73CD2" w:rsidRPr="00CF4CB4" w14:paraId="7D88822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ACE35D" w14:textId="77777777" w:rsidR="00C73CD2" w:rsidRPr="00CF4CB4" w:rsidRDefault="00C73CD2" w:rsidP="000A4A5C">
            <w:pPr>
              <w:rPr>
                <w:rFonts w:ascii="Arial" w:hAnsi="Arial" w:cs="Arial"/>
                <w:sz w:val="16"/>
                <w:szCs w:val="16"/>
              </w:rPr>
            </w:pPr>
            <w:r w:rsidRPr="00CF4CB4">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4BB7"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B478BB"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NR-DC and PDCP duplication over split DRB</w:t>
            </w:r>
          </w:p>
        </w:tc>
      </w:tr>
      <w:tr w:rsidR="00C73CD2" w:rsidRPr="00CF4CB4" w14:paraId="784CFB6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F7469F" w14:textId="77777777" w:rsidR="00C73CD2" w:rsidRPr="00CF4CB4" w:rsidRDefault="00C73CD2" w:rsidP="000A4A5C">
            <w:pPr>
              <w:rPr>
                <w:rFonts w:ascii="Arial" w:hAnsi="Arial" w:cs="Arial"/>
                <w:sz w:val="16"/>
                <w:szCs w:val="16"/>
              </w:rPr>
            </w:pPr>
            <w:r w:rsidRPr="00CF4CB4">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5D4436"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([10] A.4.1-1/1 OR [10] A.4.1-1/2) AND (A.4.3.8-1/6 OR A.4.3.8-1/7 OR A.4.3.8-1/</w:t>
            </w:r>
            <w:proofErr w:type="gramStart"/>
            <w:r w:rsidRPr="00CF4CB4">
              <w:rPr>
                <w:rFonts w:ascii="Arial" w:hAnsi="Arial" w:cs="Arial"/>
                <w:sz w:val="16"/>
                <w:szCs w:val="16"/>
                <w:lang w:eastAsia="zh-CN"/>
              </w:rPr>
              <w:t>8)THEN</w:t>
            </w:r>
            <w:proofErr w:type="gramEnd"/>
            <w:r w:rsidRPr="00CF4CB4">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0EAE99"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73CD2" w:rsidRPr="00CF4CB4" w14:paraId="0FF55A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554D66" w14:textId="77777777" w:rsidR="00C73CD2" w:rsidRPr="00CF4CB4" w:rsidRDefault="00C73CD2" w:rsidP="000A4A5C">
            <w:pPr>
              <w:rPr>
                <w:rFonts w:ascii="Arial" w:hAnsi="Arial" w:cs="Arial"/>
                <w:sz w:val="16"/>
                <w:szCs w:val="16"/>
              </w:rPr>
            </w:pPr>
            <w:r w:rsidRPr="00CF4CB4">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8717B3" w14:textId="27203AA5"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[9] A.15/1 AND A.4.3.5-1/</w:t>
            </w:r>
            <w:ins w:id="111" w:author="Bharadwaj Cheruvu" w:date="2022-02-11T12:37:00Z">
              <w:r w:rsidR="001D4C01" w:rsidRPr="00CF4CB4">
                <w:rPr>
                  <w:rFonts w:ascii="Arial" w:hAnsi="Arial" w:cs="Arial"/>
                  <w:sz w:val="16"/>
                  <w:szCs w:val="16"/>
                  <w:lang w:eastAsia="zh-CN"/>
                  <w:rPrChange w:id="112" w:author="Bharadwaj Cheruvu" w:date="2022-02-11T12:37:00Z">
                    <w:rPr>
                      <w:rFonts w:ascii="Arial" w:hAnsi="Arial" w:cs="Arial"/>
                      <w:sz w:val="16"/>
                      <w:szCs w:val="16"/>
                      <w:highlight w:val="yellow"/>
                      <w:lang w:eastAsia="zh-CN"/>
                    </w:rPr>
                  </w:rPrChange>
                </w:rPr>
                <w:t>9</w:t>
              </w:r>
            </w:ins>
            <w:del w:id="113" w:author="Bharadwaj Cheruvu" w:date="2022-02-11T12:37:00Z">
              <w:r w:rsidRPr="00CF4CB4" w:rsidDel="001D4C01">
                <w:rPr>
                  <w:rFonts w:ascii="Arial" w:hAnsi="Arial" w:cs="Arial"/>
                  <w:sz w:val="16"/>
                  <w:szCs w:val="16"/>
                  <w:lang w:eastAsia="zh-CN"/>
                </w:rPr>
                <w:delText>BB</w:delText>
              </w:r>
            </w:del>
            <w:r w:rsidRPr="00CF4CB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A4F91A"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MTSI speech</w:t>
            </w:r>
            <w:r w:rsidRPr="00CF4CB4">
              <w:t xml:space="preserve"> </w:t>
            </w:r>
            <w:r w:rsidRPr="00CF4CB4">
              <w:rPr>
                <w:rFonts w:ascii="Arial" w:hAnsi="Arial" w:cs="Arial"/>
                <w:sz w:val="16"/>
                <w:szCs w:val="16"/>
              </w:rPr>
              <w:t>and bit rate recommendation query message</w:t>
            </w:r>
          </w:p>
        </w:tc>
      </w:tr>
      <w:tr w:rsidR="00C73CD2" w:rsidRPr="00CF4CB4" w14:paraId="276A192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923CB" w14:textId="77777777" w:rsidR="00C73CD2" w:rsidRPr="00CF4CB4" w:rsidRDefault="00C73CD2" w:rsidP="000A4A5C">
            <w:pPr>
              <w:rPr>
                <w:rFonts w:ascii="Arial" w:hAnsi="Arial" w:cs="Arial"/>
                <w:sz w:val="16"/>
                <w:szCs w:val="16"/>
              </w:rPr>
            </w:pPr>
            <w:r w:rsidRPr="00CF4CB4">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CEFADD"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7ABB23"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intra-frequency DAPS handover</w:t>
            </w:r>
          </w:p>
        </w:tc>
      </w:tr>
      <w:tr w:rsidR="00C73CD2" w:rsidRPr="00CF4CB4" w14:paraId="15544F5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425DE" w14:textId="77777777" w:rsidR="00C73CD2" w:rsidRPr="00CF4CB4" w:rsidRDefault="00C73CD2" w:rsidP="000A4A5C">
            <w:pPr>
              <w:rPr>
                <w:rFonts w:ascii="Arial" w:hAnsi="Arial" w:cs="Arial"/>
                <w:sz w:val="16"/>
                <w:szCs w:val="16"/>
              </w:rPr>
            </w:pPr>
            <w:r w:rsidRPr="00CF4CB4">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3D85A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3DF106" w14:textId="77777777" w:rsidR="00C73CD2" w:rsidRPr="00CF4CB4" w:rsidRDefault="00C73CD2" w:rsidP="000A4A5C">
            <w:pPr>
              <w:rPr>
                <w:rFonts w:ascii="Arial" w:hAnsi="Arial" w:cs="Arial"/>
                <w:sz w:val="16"/>
                <w:szCs w:val="16"/>
              </w:rPr>
            </w:pPr>
            <w:r w:rsidRPr="00CF4CB4">
              <w:rPr>
                <w:rFonts w:ascii="Arial" w:hAnsi="Arial" w:cs="Arial"/>
                <w:sz w:val="16"/>
                <w:szCs w:val="16"/>
              </w:rPr>
              <w:t xml:space="preserve">UEs supporting 5GS and cross slot scheduling </w:t>
            </w:r>
          </w:p>
        </w:tc>
      </w:tr>
      <w:tr w:rsidR="00C73CD2" w:rsidRPr="00CF4CB4" w14:paraId="5DBE47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4A67A" w14:textId="77777777" w:rsidR="00C73CD2" w:rsidRPr="00CF4CB4" w:rsidRDefault="00C73CD2" w:rsidP="000A4A5C">
            <w:pPr>
              <w:rPr>
                <w:rFonts w:ascii="Arial" w:hAnsi="Arial" w:cs="Arial"/>
                <w:sz w:val="16"/>
                <w:szCs w:val="16"/>
              </w:rPr>
            </w:pPr>
            <w:r w:rsidRPr="00CF4CB4">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238969"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5B5AFC" w14:textId="77777777" w:rsidR="00C73CD2" w:rsidRPr="00CF4CB4" w:rsidRDefault="00C73CD2" w:rsidP="000A4A5C">
            <w:pPr>
              <w:rPr>
                <w:rFonts w:ascii="Arial" w:hAnsi="Arial" w:cs="Arial"/>
                <w:sz w:val="16"/>
                <w:szCs w:val="16"/>
              </w:rPr>
            </w:pPr>
            <w:r w:rsidRPr="00CF4CB4">
              <w:rPr>
                <w:rFonts w:ascii="Arial" w:hAnsi="Arial" w:cs="Arial"/>
                <w:sz w:val="16"/>
                <w:szCs w:val="16"/>
              </w:rPr>
              <w:t xml:space="preserve">UEs supporting 5GS and Long DRX Cycle and DRX adaptation </w:t>
            </w:r>
          </w:p>
        </w:tc>
      </w:tr>
      <w:tr w:rsidR="00C73CD2" w:rsidRPr="00CF4CB4" w14:paraId="4E08404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BF08BB" w14:textId="77777777" w:rsidR="00C73CD2" w:rsidRPr="00CF4CB4" w:rsidRDefault="00C73CD2" w:rsidP="000A4A5C">
            <w:pPr>
              <w:rPr>
                <w:rFonts w:ascii="Arial" w:hAnsi="Arial" w:cs="Arial"/>
                <w:sz w:val="16"/>
                <w:szCs w:val="16"/>
              </w:rPr>
            </w:pPr>
            <w:r w:rsidRPr="00CF4CB4">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EE286"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04FA70"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5GC and Intra-band contiguous CA and DL NR CA with 3 carriers and PDCP duplication with more than two RLC entities</w:t>
            </w:r>
          </w:p>
        </w:tc>
      </w:tr>
      <w:tr w:rsidR="00C73CD2" w:rsidRPr="00CF4CB4" w14:paraId="2C9361B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97AADB" w14:textId="77777777" w:rsidR="00C73CD2" w:rsidRPr="00CF4CB4" w:rsidRDefault="00C73CD2" w:rsidP="000A4A5C">
            <w:pPr>
              <w:rPr>
                <w:rFonts w:ascii="Arial" w:hAnsi="Arial" w:cs="Arial"/>
                <w:sz w:val="16"/>
                <w:szCs w:val="16"/>
              </w:rPr>
            </w:pPr>
            <w:r w:rsidRPr="00CF4CB4">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26814"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DF9CE8"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5GS and RLC UM mode and PDCP ethernet header compression</w:t>
            </w:r>
          </w:p>
        </w:tc>
      </w:tr>
      <w:tr w:rsidR="00C73CD2" w:rsidRPr="00CF4CB4" w14:paraId="2AAF4C3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18D033" w14:textId="77777777" w:rsidR="00C73CD2" w:rsidRPr="00CF4CB4" w:rsidRDefault="00C73CD2" w:rsidP="000A4A5C">
            <w:pPr>
              <w:rPr>
                <w:rFonts w:ascii="Arial" w:hAnsi="Arial" w:cs="Arial"/>
                <w:sz w:val="16"/>
                <w:szCs w:val="16"/>
              </w:rPr>
            </w:pPr>
            <w:r w:rsidRPr="00CF4CB4">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F7EDC6"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699613" w14:textId="77777777" w:rsidR="00C73CD2" w:rsidRPr="00CF4CB4" w:rsidRDefault="00C73CD2" w:rsidP="000A4A5C">
            <w:pPr>
              <w:rPr>
                <w:rFonts w:ascii="Arial" w:hAnsi="Arial" w:cs="Arial"/>
                <w:sz w:val="16"/>
                <w:szCs w:val="16"/>
              </w:rPr>
            </w:pPr>
            <w:r w:rsidRPr="00CF4CB4">
              <w:rPr>
                <w:rFonts w:ascii="Arial" w:hAnsi="Arial" w:cs="Arial"/>
                <w:sz w:val="16"/>
                <w:szCs w:val="16"/>
              </w:rPr>
              <w:t>UE supporting 5G core and NR sidelink mode 1 transmission</w:t>
            </w:r>
          </w:p>
        </w:tc>
      </w:tr>
      <w:tr w:rsidR="00C73CD2" w:rsidRPr="00CF4CB4" w14:paraId="3D4C4C3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0CAB3C" w14:textId="77777777" w:rsidR="00C73CD2" w:rsidRPr="00CF4CB4" w:rsidRDefault="00C73CD2" w:rsidP="000A4A5C">
            <w:pPr>
              <w:rPr>
                <w:rFonts w:ascii="Arial" w:hAnsi="Arial" w:cs="Arial"/>
                <w:sz w:val="16"/>
                <w:szCs w:val="16"/>
              </w:rPr>
            </w:pPr>
            <w:r w:rsidRPr="00CF4CB4">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11E5ED"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E99BA"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multi-DCI based multi-TRP</w:t>
            </w:r>
          </w:p>
        </w:tc>
      </w:tr>
      <w:tr w:rsidR="00C73CD2" w:rsidRPr="00CF4CB4" w14:paraId="78942BB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158791" w14:textId="77777777" w:rsidR="00C73CD2" w:rsidRPr="00CF4CB4" w:rsidRDefault="00C73CD2" w:rsidP="000A4A5C">
            <w:pPr>
              <w:rPr>
                <w:rFonts w:ascii="Arial" w:hAnsi="Arial" w:cs="Arial"/>
                <w:sz w:val="16"/>
                <w:szCs w:val="16"/>
              </w:rPr>
            </w:pPr>
            <w:r w:rsidRPr="00CF4CB4">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EA37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2B5C5"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RACS</w:t>
            </w:r>
          </w:p>
        </w:tc>
      </w:tr>
      <w:tr w:rsidR="00C73CD2" w:rsidRPr="00CF4CB4" w14:paraId="02720E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5E13EC" w14:textId="77777777" w:rsidR="00C73CD2" w:rsidRPr="00CF4CB4" w:rsidRDefault="00C73CD2" w:rsidP="000A4A5C">
            <w:pPr>
              <w:rPr>
                <w:rFonts w:ascii="Arial" w:hAnsi="Arial" w:cs="Arial"/>
                <w:sz w:val="16"/>
                <w:szCs w:val="16"/>
              </w:rPr>
            </w:pPr>
            <w:r w:rsidRPr="00CF4CB4">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F3C19"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214C1E"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RRC_INACTIVE</w:t>
            </w:r>
          </w:p>
        </w:tc>
      </w:tr>
      <w:tr w:rsidR="00C73CD2" w:rsidRPr="00CF4CB4" w14:paraId="7B54D9D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981C6F" w14:textId="77777777" w:rsidR="00C73CD2" w:rsidRPr="00CF4CB4" w:rsidRDefault="00C73CD2" w:rsidP="000A4A5C">
            <w:pPr>
              <w:rPr>
                <w:rFonts w:ascii="Arial" w:hAnsi="Arial" w:cs="Arial"/>
                <w:sz w:val="16"/>
                <w:szCs w:val="16"/>
              </w:rPr>
            </w:pPr>
            <w:r w:rsidRPr="00CF4CB4">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87C0F8"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02B133" w14:textId="77777777" w:rsidR="00C73CD2" w:rsidRPr="00CF4CB4" w:rsidRDefault="00C73CD2" w:rsidP="000A4A5C">
            <w:pPr>
              <w:rPr>
                <w:rFonts w:ascii="Arial" w:hAnsi="Arial" w:cs="Arial"/>
                <w:sz w:val="16"/>
                <w:szCs w:val="16"/>
              </w:rPr>
            </w:pPr>
            <w:r w:rsidRPr="00CF4CB4">
              <w:rPr>
                <w:rFonts w:ascii="Arial" w:hAnsi="Arial"/>
                <w:color w:val="000000"/>
                <w:sz w:val="16"/>
                <w:szCs w:val="16"/>
              </w:rPr>
              <w:t>UEs supporting 5G Core and E-UTRA</w:t>
            </w:r>
            <w:r w:rsidRPr="00CF4CB4">
              <w:rPr>
                <w:rFonts w:ascii="Arial" w:hAnsi="Arial"/>
                <w:sz w:val="16"/>
                <w:szCs w:val="16"/>
              </w:rPr>
              <w:t xml:space="preserve"> and RRC_INACTIVE</w:t>
            </w:r>
          </w:p>
        </w:tc>
      </w:tr>
      <w:tr w:rsidR="00C73CD2" w:rsidRPr="00CF4CB4" w14:paraId="46A9FC1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356DDD" w14:textId="77777777" w:rsidR="00C73CD2" w:rsidRPr="00CF4CB4" w:rsidRDefault="00C73CD2" w:rsidP="000A4A5C">
            <w:pPr>
              <w:rPr>
                <w:rFonts w:ascii="Arial" w:hAnsi="Arial" w:cs="Arial"/>
                <w:sz w:val="16"/>
                <w:szCs w:val="16"/>
              </w:rPr>
            </w:pPr>
            <w:r w:rsidRPr="00CF4CB4">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C474A6"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BBFB72" w14:textId="77777777" w:rsidR="00C73CD2" w:rsidRPr="00CF4CB4" w:rsidRDefault="00C73CD2" w:rsidP="000A4A5C">
            <w:pPr>
              <w:rPr>
                <w:rFonts w:ascii="Arial" w:hAnsi="Arial" w:cs="Arial"/>
                <w:sz w:val="16"/>
                <w:szCs w:val="16"/>
              </w:rPr>
            </w:pPr>
            <w:r w:rsidRPr="00CF4CB4">
              <w:rPr>
                <w:rFonts w:ascii="Arial" w:hAnsi="Arial"/>
                <w:color w:val="000000"/>
                <w:sz w:val="16"/>
                <w:szCs w:val="16"/>
              </w:rPr>
              <w:t xml:space="preserve">UEs supporting 5G Core and (ETWS reception or CMAS reception) and </w:t>
            </w:r>
            <w:r w:rsidRPr="00CF4CB4">
              <w:rPr>
                <w:rFonts w:ascii="Arial" w:hAnsi="Arial"/>
                <w:sz w:val="16"/>
                <w:szCs w:val="16"/>
              </w:rPr>
              <w:t>RRC_INACTIVE</w:t>
            </w:r>
          </w:p>
        </w:tc>
      </w:tr>
      <w:tr w:rsidR="00C73CD2" w:rsidRPr="00CF4CB4" w14:paraId="5D98E8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38B043" w14:textId="77777777" w:rsidR="00C73CD2" w:rsidRPr="00CF4CB4" w:rsidRDefault="00C73CD2" w:rsidP="000A4A5C">
            <w:pPr>
              <w:rPr>
                <w:rFonts w:ascii="Arial" w:hAnsi="Arial" w:cs="Arial"/>
                <w:sz w:val="16"/>
                <w:szCs w:val="16"/>
              </w:rPr>
            </w:pPr>
            <w:r w:rsidRPr="00CF4CB4">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CEB83B"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7E8AA0" w14:textId="77777777" w:rsidR="00C73CD2" w:rsidRPr="00CF4CB4" w:rsidRDefault="00C73CD2" w:rsidP="000A4A5C">
            <w:pPr>
              <w:rPr>
                <w:rFonts w:ascii="Arial" w:hAnsi="Arial" w:cs="Arial"/>
                <w:sz w:val="16"/>
                <w:szCs w:val="16"/>
              </w:rPr>
            </w:pPr>
          </w:p>
        </w:tc>
      </w:tr>
      <w:tr w:rsidR="00C73CD2" w:rsidRPr="00CF4CB4" w14:paraId="68F76D6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6ED2A" w14:textId="77777777" w:rsidR="00C73CD2" w:rsidRPr="00CF4CB4" w:rsidRDefault="00C73CD2" w:rsidP="000A4A5C">
            <w:pPr>
              <w:pStyle w:val="TAL"/>
              <w:rPr>
                <w:sz w:val="16"/>
                <w:szCs w:val="16"/>
              </w:rPr>
            </w:pPr>
            <w:r w:rsidRPr="00CF4CB4">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53A0D" w14:textId="77777777" w:rsidR="00C73CD2" w:rsidRPr="00CF4CB4" w:rsidRDefault="00C73CD2" w:rsidP="000A4A5C">
            <w:pPr>
              <w:pStyle w:val="TAL"/>
              <w:rPr>
                <w:sz w:val="16"/>
                <w:szCs w:val="16"/>
                <w:lang w:eastAsia="zh-CN"/>
              </w:rPr>
            </w:pPr>
            <w:r w:rsidRPr="00CF4CB4">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70DDBD" w14:textId="77777777" w:rsidR="00C73CD2" w:rsidRPr="00CF4CB4" w:rsidRDefault="00C73CD2" w:rsidP="000A4A5C">
            <w:pPr>
              <w:pStyle w:val="TAL"/>
              <w:rPr>
                <w:color w:val="000000"/>
                <w:sz w:val="16"/>
                <w:szCs w:val="16"/>
              </w:rPr>
            </w:pPr>
            <w:r w:rsidRPr="00CF4CB4">
              <w:rPr>
                <w:sz w:val="16"/>
                <w:szCs w:val="16"/>
              </w:rPr>
              <w:t>UEs 5GS and PDSCH reception based on multiple semi-persistent scheduling</w:t>
            </w:r>
          </w:p>
        </w:tc>
      </w:tr>
      <w:tr w:rsidR="00C73CD2" w:rsidRPr="00CF4CB4" w14:paraId="06C9C03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2D0F23" w14:textId="77777777" w:rsidR="00C73CD2" w:rsidRPr="00CF4CB4" w:rsidRDefault="00C73CD2" w:rsidP="000A4A5C">
            <w:pPr>
              <w:pStyle w:val="TAL"/>
              <w:rPr>
                <w:sz w:val="16"/>
                <w:szCs w:val="16"/>
              </w:rPr>
            </w:pPr>
            <w:r w:rsidRPr="00CF4CB4">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AAA22F" w14:textId="77777777" w:rsidR="00C73CD2" w:rsidRPr="00CF4CB4" w:rsidRDefault="00C73CD2" w:rsidP="000A4A5C">
            <w:pPr>
              <w:pStyle w:val="TAL"/>
              <w:rPr>
                <w:sz w:val="16"/>
                <w:szCs w:val="16"/>
                <w:lang w:eastAsia="zh-CN"/>
              </w:rPr>
            </w:pPr>
            <w:r w:rsidRPr="00CF4CB4">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1CB147" w14:textId="77777777" w:rsidR="00C73CD2" w:rsidRPr="00CF4CB4" w:rsidRDefault="00C73CD2" w:rsidP="000A4A5C">
            <w:pPr>
              <w:pStyle w:val="TAL"/>
              <w:rPr>
                <w:color w:val="000000"/>
                <w:sz w:val="16"/>
                <w:szCs w:val="16"/>
              </w:rPr>
            </w:pPr>
            <w:r w:rsidRPr="00CF4CB4">
              <w:rPr>
                <w:sz w:val="16"/>
                <w:szCs w:val="16"/>
              </w:rPr>
              <w:t>UEs supporting 5GS and LCH-based UL grant prioritization</w:t>
            </w:r>
          </w:p>
        </w:tc>
      </w:tr>
      <w:tr w:rsidR="00C73CD2" w:rsidRPr="00CF4CB4" w14:paraId="1784FAA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DFEC81" w14:textId="77777777" w:rsidR="00C73CD2" w:rsidRPr="00CF4CB4" w:rsidRDefault="00C73CD2" w:rsidP="000A4A5C">
            <w:pPr>
              <w:pStyle w:val="TAL"/>
              <w:rPr>
                <w:sz w:val="16"/>
                <w:szCs w:val="16"/>
              </w:rPr>
            </w:pPr>
            <w:r w:rsidRPr="00CF4CB4">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0C145" w14:textId="77777777" w:rsidR="00C73CD2" w:rsidRPr="00CF4CB4" w:rsidRDefault="00C73CD2" w:rsidP="000A4A5C">
            <w:pPr>
              <w:pStyle w:val="TAL"/>
              <w:rPr>
                <w:sz w:val="16"/>
                <w:szCs w:val="16"/>
              </w:rPr>
            </w:pPr>
            <w:r w:rsidRPr="00CF4CB4">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833494" w14:textId="77777777" w:rsidR="00C73CD2" w:rsidRPr="00CF4CB4" w:rsidRDefault="00C73CD2" w:rsidP="000A4A5C">
            <w:pPr>
              <w:pStyle w:val="TAL"/>
              <w:rPr>
                <w:sz w:val="16"/>
                <w:szCs w:val="16"/>
              </w:rPr>
            </w:pPr>
            <w:r w:rsidRPr="00CF4CB4">
              <w:rPr>
                <w:rFonts w:cs="Arial"/>
                <w:sz w:val="16"/>
                <w:szCs w:val="16"/>
              </w:rPr>
              <w:t>UEs supporting 5G Core and</w:t>
            </w:r>
            <w:r w:rsidRPr="00CF4CB4">
              <w:t xml:space="preserve"> </w:t>
            </w:r>
            <w:r w:rsidRPr="00CF4CB4">
              <w:rPr>
                <w:rFonts w:cs="Arial"/>
                <w:sz w:val="16"/>
                <w:szCs w:val="16"/>
              </w:rPr>
              <w:t>conditional handover</w:t>
            </w:r>
          </w:p>
        </w:tc>
      </w:tr>
      <w:tr w:rsidR="00C73CD2" w:rsidRPr="00CF4CB4" w14:paraId="4BCD1E6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9130FC" w14:textId="77777777" w:rsidR="00C73CD2" w:rsidRPr="00CF4CB4" w:rsidRDefault="00C73CD2" w:rsidP="000A4A5C">
            <w:pPr>
              <w:pStyle w:val="TAL"/>
              <w:rPr>
                <w:sz w:val="16"/>
                <w:szCs w:val="16"/>
              </w:rPr>
            </w:pPr>
            <w:r w:rsidRPr="00CF4CB4">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111C98" w14:textId="77777777" w:rsidR="00C73CD2" w:rsidRPr="00CF4CB4" w:rsidRDefault="00C73CD2" w:rsidP="000A4A5C">
            <w:pPr>
              <w:pStyle w:val="TAL"/>
              <w:rPr>
                <w:sz w:val="16"/>
                <w:szCs w:val="16"/>
              </w:rPr>
            </w:pPr>
            <w:r w:rsidRPr="00CF4CB4">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2E663" w14:textId="77777777" w:rsidR="00C73CD2" w:rsidRPr="00CF4CB4" w:rsidRDefault="00C73CD2" w:rsidP="000A4A5C">
            <w:pPr>
              <w:pStyle w:val="TAL"/>
              <w:rPr>
                <w:sz w:val="16"/>
                <w:szCs w:val="16"/>
              </w:rPr>
            </w:pPr>
            <w:r w:rsidRPr="00CF4CB4">
              <w:rPr>
                <w:rFonts w:cs="Arial"/>
                <w:sz w:val="16"/>
                <w:szCs w:val="16"/>
              </w:rPr>
              <w:t>UEs supporting 5G Core and</w:t>
            </w:r>
            <w:r w:rsidRPr="00CF4CB4">
              <w:t xml:space="preserve"> </w:t>
            </w:r>
            <w:r w:rsidRPr="00CF4CB4">
              <w:rPr>
                <w:rFonts w:cs="Arial"/>
                <w:sz w:val="16"/>
                <w:szCs w:val="16"/>
              </w:rPr>
              <w:t>conditional handover and supporting 2 trigger events for same execution condition</w:t>
            </w:r>
          </w:p>
        </w:tc>
      </w:tr>
      <w:tr w:rsidR="00C73CD2" w:rsidRPr="00CF4CB4" w14:paraId="2E41264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46FB3" w14:textId="77777777" w:rsidR="00C73CD2" w:rsidRPr="00CF4CB4" w:rsidRDefault="00C73CD2" w:rsidP="000A4A5C">
            <w:pPr>
              <w:pStyle w:val="TAL"/>
              <w:rPr>
                <w:sz w:val="16"/>
                <w:szCs w:val="16"/>
              </w:rPr>
            </w:pPr>
            <w:r w:rsidRPr="00CF4CB4">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0DD96F" w14:textId="77777777" w:rsidR="00C73CD2" w:rsidRPr="00CF4CB4" w:rsidRDefault="00C73CD2" w:rsidP="000A4A5C">
            <w:pPr>
              <w:pStyle w:val="TAL"/>
              <w:rPr>
                <w:sz w:val="16"/>
                <w:szCs w:val="16"/>
              </w:rPr>
            </w:pPr>
            <w:r w:rsidRPr="00CF4CB4">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5B1BAA" w14:textId="77777777" w:rsidR="00C73CD2" w:rsidRPr="00CF4CB4" w:rsidRDefault="00C73CD2" w:rsidP="000A4A5C">
            <w:pPr>
              <w:pStyle w:val="TAL"/>
              <w:rPr>
                <w:sz w:val="16"/>
                <w:szCs w:val="16"/>
              </w:rPr>
            </w:pPr>
            <w:r w:rsidRPr="00CF4CB4">
              <w:rPr>
                <w:rFonts w:cs="Arial"/>
                <w:sz w:val="16"/>
                <w:szCs w:val="16"/>
              </w:rPr>
              <w:t>UEs supporting 5G Core and</w:t>
            </w:r>
            <w:r w:rsidRPr="00CF4CB4">
              <w:t xml:space="preserve"> </w:t>
            </w:r>
            <w:r w:rsidRPr="00CF4CB4">
              <w:rPr>
                <w:rFonts w:cs="Arial"/>
                <w:sz w:val="16"/>
                <w:szCs w:val="16"/>
              </w:rPr>
              <w:t>conditional handover and conditional handover during re-establishment procedure when the selected cell is configured as candidate cell for condition handover</w:t>
            </w:r>
          </w:p>
        </w:tc>
      </w:tr>
      <w:tr w:rsidR="00C73CD2" w:rsidRPr="00CF4CB4" w14:paraId="54D655B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65F2EB"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24F0A6"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 xml:space="preserve">IF A.4.3.5-1/1 </w:t>
            </w:r>
            <w:proofErr w:type="gramStart"/>
            <w:r w:rsidRPr="00CF4CB4">
              <w:rPr>
                <w:rFonts w:ascii="Arial" w:hAnsi="Arial" w:cs="Arial"/>
                <w:sz w:val="16"/>
                <w:szCs w:val="16"/>
                <w:lang w:eastAsia="zh-CN"/>
              </w:rPr>
              <w:t>AND  A.4.3.5</w:t>
            </w:r>
            <w:proofErr w:type="gramEnd"/>
            <w:r w:rsidRPr="00CF4CB4">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0CA85"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5GS and Long DRX Cycle and DRX adaptation and SCell Dormancy indication outside active time and intra-band contiguous CA</w:t>
            </w:r>
          </w:p>
        </w:tc>
      </w:tr>
      <w:tr w:rsidR="00C73CD2" w:rsidRPr="00CF4CB4" w14:paraId="322B9AB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2711"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C180C2"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 xml:space="preserve">IF A.4.3.5-1/1 </w:t>
            </w:r>
            <w:proofErr w:type="gramStart"/>
            <w:r w:rsidRPr="00CF4CB4">
              <w:rPr>
                <w:rFonts w:ascii="Arial" w:hAnsi="Arial" w:cs="Arial"/>
                <w:sz w:val="16"/>
                <w:szCs w:val="16"/>
                <w:lang w:eastAsia="zh-CN"/>
              </w:rPr>
              <w:t>AND  A.4.3.5</w:t>
            </w:r>
            <w:proofErr w:type="gramEnd"/>
            <w:r w:rsidRPr="00CF4CB4">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55430"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5GS and Long DRX Cycle and DRX adaptation and SCell Dormancy indication outside active time and intra-band non</w:t>
            </w:r>
            <w:r w:rsidRPr="00CF4CB4">
              <w:rPr>
                <w:rFonts w:ascii="Arial" w:hAnsi="Arial" w:cs="Arial"/>
                <w:sz w:val="16"/>
                <w:szCs w:val="16"/>
                <w:lang w:eastAsia="zh-CN"/>
              </w:rPr>
              <w:t>-c</w:t>
            </w:r>
            <w:r w:rsidRPr="00CF4CB4">
              <w:rPr>
                <w:rFonts w:ascii="Arial" w:hAnsi="Arial" w:cs="Arial"/>
                <w:sz w:val="16"/>
                <w:szCs w:val="16"/>
              </w:rPr>
              <w:t>ontiguous CA</w:t>
            </w:r>
          </w:p>
        </w:tc>
      </w:tr>
      <w:tr w:rsidR="00C73CD2" w:rsidRPr="00CF4CB4" w14:paraId="470A901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C34AD"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DBFE5"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 xml:space="preserve">IF A.4.3.5-1/1 </w:t>
            </w:r>
            <w:proofErr w:type="gramStart"/>
            <w:r w:rsidRPr="00CF4CB4">
              <w:rPr>
                <w:rFonts w:ascii="Arial" w:hAnsi="Arial" w:cs="Arial"/>
                <w:sz w:val="16"/>
                <w:szCs w:val="16"/>
                <w:lang w:eastAsia="zh-CN"/>
              </w:rPr>
              <w:t>AND  A.4.3.5</w:t>
            </w:r>
            <w:proofErr w:type="gramEnd"/>
            <w:r w:rsidRPr="00CF4CB4">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76F03"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5GS and Long DRX Cycle and DRX adaptation and SCell Dormancy indication outside active time and inter-band CA</w:t>
            </w:r>
          </w:p>
        </w:tc>
      </w:tr>
      <w:tr w:rsidR="00C73CD2" w:rsidRPr="00CF4CB4" w14:paraId="348DD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7BA6B"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C78DD1"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98309D" w14:textId="77777777" w:rsidR="00C73CD2" w:rsidRPr="00CF4CB4" w:rsidRDefault="00C73CD2" w:rsidP="000A4A5C">
            <w:pPr>
              <w:rPr>
                <w:rFonts w:ascii="Arial" w:hAnsi="Arial" w:cs="Arial"/>
                <w:sz w:val="16"/>
                <w:szCs w:val="16"/>
              </w:rPr>
            </w:pPr>
          </w:p>
        </w:tc>
      </w:tr>
      <w:tr w:rsidR="00C73CD2" w:rsidRPr="00CF4CB4" w14:paraId="7AA3479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AC7ADD"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2464E" w14:textId="77777777" w:rsidR="00C73CD2" w:rsidRPr="00CF4CB4" w:rsidRDefault="00C73CD2" w:rsidP="000A4A5C">
            <w:pPr>
              <w:pStyle w:val="TAL"/>
              <w:rPr>
                <w:sz w:val="16"/>
                <w:szCs w:val="16"/>
                <w:lang w:eastAsia="zh-CN"/>
              </w:rPr>
            </w:pPr>
            <w:r w:rsidRPr="00CF4CB4">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FE5E5"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UL PDCP Packet Delay per DRB</w:t>
            </w:r>
          </w:p>
        </w:tc>
      </w:tr>
      <w:tr w:rsidR="00C73CD2" w:rsidRPr="00CF4CB4" w14:paraId="1B7A676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FDB3E2" w14:textId="77777777" w:rsidR="00C73CD2" w:rsidRPr="00CF4CB4" w:rsidRDefault="00C73CD2" w:rsidP="000A4A5C">
            <w:pPr>
              <w:rPr>
                <w:rFonts w:ascii="Arial" w:hAnsi="Arial" w:cs="Arial"/>
                <w:sz w:val="16"/>
                <w:szCs w:val="16"/>
                <w:lang w:eastAsia="en-US"/>
              </w:rPr>
            </w:pPr>
            <w:r w:rsidRPr="00CF4CB4">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EACB13" w14:textId="77777777" w:rsidR="00C73CD2" w:rsidRPr="00CF4CB4" w:rsidRDefault="00C73CD2" w:rsidP="000A4A5C">
            <w:pPr>
              <w:pStyle w:val="TAL"/>
              <w:rPr>
                <w:sz w:val="16"/>
                <w:szCs w:val="16"/>
                <w:lang w:eastAsia="zh-CN"/>
              </w:rPr>
            </w:pPr>
            <w:r w:rsidRPr="00CF4CB4">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7DA046"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logged measurements in RRC_IDLE and RRC_INACTIVE.</w:t>
            </w:r>
          </w:p>
        </w:tc>
      </w:tr>
      <w:tr w:rsidR="00C73CD2" w:rsidRPr="00CF4CB4" w14:paraId="5B3A16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DCFF28" w14:textId="77777777" w:rsidR="00C73CD2" w:rsidRPr="00CF4CB4" w:rsidRDefault="00C73CD2" w:rsidP="000A4A5C">
            <w:pPr>
              <w:rPr>
                <w:rFonts w:ascii="Arial" w:hAnsi="Arial" w:cs="Arial"/>
                <w:sz w:val="16"/>
                <w:szCs w:val="16"/>
                <w:lang w:eastAsia="en-US"/>
              </w:rPr>
            </w:pPr>
            <w:r w:rsidRPr="00CF4CB4">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35723A" w14:textId="77777777" w:rsidR="00C73CD2" w:rsidRPr="00CF4CB4" w:rsidRDefault="00C73CD2" w:rsidP="000A4A5C">
            <w:pPr>
              <w:pStyle w:val="TAL"/>
              <w:rPr>
                <w:sz w:val="16"/>
                <w:szCs w:val="16"/>
                <w:lang w:eastAsia="zh-CN"/>
              </w:rPr>
            </w:pPr>
            <w:r w:rsidRPr="00CF4CB4">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C0CF6" w14:textId="77777777" w:rsidR="00C73CD2" w:rsidRPr="00CF4CB4" w:rsidRDefault="00C73CD2" w:rsidP="000A4A5C">
            <w:pPr>
              <w:rPr>
                <w:rFonts w:ascii="Arial" w:hAnsi="Arial" w:cs="Arial"/>
                <w:sz w:val="16"/>
                <w:szCs w:val="16"/>
              </w:rPr>
            </w:pPr>
            <w:r w:rsidRPr="00CF4CB4">
              <w:rPr>
                <w:rFonts w:ascii="Arial" w:hAnsi="Arial" w:cs="Arial"/>
                <w:sz w:val="16"/>
                <w:szCs w:val="16"/>
              </w:rPr>
              <w:t xml:space="preserve">UEs supporting 5G core and logged measurements in RRC_IDLE and RRC_INACTIVE and equipped with </w:t>
            </w:r>
            <w:r w:rsidRPr="00CF4CB4">
              <w:rPr>
                <w:rFonts w:ascii="Arial" w:hAnsi="Arial" w:cs="Arial"/>
                <w:sz w:val="16"/>
                <w:szCs w:val="16"/>
                <w:lang w:eastAsia="zh-CN"/>
              </w:rPr>
              <w:t>a</w:t>
            </w:r>
            <w:r w:rsidRPr="00CF4CB4">
              <w:rPr>
                <w:rFonts w:ascii="Arial" w:hAnsi="Arial" w:cs="Arial"/>
                <w:sz w:val="16"/>
                <w:szCs w:val="16"/>
              </w:rPr>
              <w:t xml:space="preserve"> GNSS receiver to provide detailed location information</w:t>
            </w:r>
          </w:p>
        </w:tc>
      </w:tr>
      <w:tr w:rsidR="00C73CD2" w:rsidRPr="00CF4CB4" w14:paraId="2FC0B1A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9A3B7" w14:textId="77777777" w:rsidR="00C73CD2" w:rsidRPr="00CF4CB4" w:rsidRDefault="00C73CD2" w:rsidP="000A4A5C">
            <w:pPr>
              <w:rPr>
                <w:rFonts w:ascii="Arial" w:hAnsi="Arial" w:cs="Arial"/>
                <w:sz w:val="16"/>
                <w:szCs w:val="16"/>
                <w:lang w:eastAsia="en-US"/>
              </w:rPr>
            </w:pPr>
            <w:r w:rsidRPr="00CF4CB4">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5A9D3D" w14:textId="77777777" w:rsidR="00C73CD2" w:rsidRPr="00CF4CB4" w:rsidRDefault="00C73CD2" w:rsidP="000A4A5C">
            <w:pPr>
              <w:pStyle w:val="TAL"/>
              <w:rPr>
                <w:sz w:val="16"/>
                <w:szCs w:val="16"/>
                <w:lang w:eastAsia="zh-CN"/>
              </w:rPr>
            </w:pPr>
            <w:r w:rsidRPr="00CF4CB4">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4F0D5E"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RRC_INACTIVE and logged measurements in RRC_IDLE and RRC_INACTIVE.</w:t>
            </w:r>
          </w:p>
        </w:tc>
      </w:tr>
      <w:tr w:rsidR="00C73CD2" w:rsidRPr="00CF4CB4" w14:paraId="7AE9F7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D34A9" w14:textId="77777777" w:rsidR="00C73CD2" w:rsidRPr="00CF4CB4" w:rsidRDefault="00C73CD2" w:rsidP="000A4A5C">
            <w:pPr>
              <w:rPr>
                <w:rFonts w:ascii="Arial" w:hAnsi="Arial" w:cs="Arial"/>
                <w:sz w:val="16"/>
                <w:szCs w:val="16"/>
              </w:rPr>
            </w:pPr>
            <w:r w:rsidRPr="00CF4CB4">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9DFB6" w14:textId="77777777" w:rsidR="00C73CD2" w:rsidRPr="00CF4CB4" w:rsidRDefault="00C73CD2" w:rsidP="000A4A5C">
            <w:pPr>
              <w:pStyle w:val="TAL"/>
              <w:rPr>
                <w:sz w:val="16"/>
                <w:szCs w:val="16"/>
                <w:lang w:eastAsia="zh-CN"/>
              </w:rPr>
            </w:pPr>
            <w:r w:rsidRPr="00CF4CB4">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57F1F4" w14:textId="77777777" w:rsidR="00C73CD2" w:rsidRPr="00CF4CB4" w:rsidRDefault="00C73CD2" w:rsidP="000A4A5C">
            <w:pPr>
              <w:pStyle w:val="TAL"/>
            </w:pPr>
            <w:r w:rsidRPr="00CF4CB4">
              <w:t xml:space="preserve">UEs supporting 5G Core and equipped with a GNSS or A-GNSS receiver to provide detailed location information. </w:t>
            </w:r>
          </w:p>
        </w:tc>
      </w:tr>
      <w:tr w:rsidR="00C73CD2" w:rsidRPr="00CF4CB4" w14:paraId="2B309A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F5BBD" w14:textId="77777777" w:rsidR="00C73CD2" w:rsidRPr="00CF4CB4" w:rsidRDefault="00C73CD2" w:rsidP="000A4A5C">
            <w:pPr>
              <w:rPr>
                <w:rFonts w:ascii="Arial" w:hAnsi="Arial" w:cs="Arial"/>
                <w:sz w:val="16"/>
                <w:szCs w:val="16"/>
              </w:rPr>
            </w:pPr>
            <w:r w:rsidRPr="00CF4CB4">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F6DDA"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 xml:space="preserve">IF A.4.1-5/1 AND [10] A.4.1-1/6 AND A.4.3.8-1/11 </w:t>
            </w:r>
            <w:r w:rsidRPr="00CF4CB4">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961857"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UTRA and NR to UTRA-FDD CELL_DCH CS handover</w:t>
            </w:r>
          </w:p>
        </w:tc>
      </w:tr>
      <w:tr w:rsidR="00C73CD2" w:rsidRPr="00CF4CB4" w14:paraId="0D269974"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AE5741" w14:textId="77777777" w:rsidR="00C73CD2" w:rsidRPr="00CF4CB4" w:rsidRDefault="00C73CD2" w:rsidP="000A4A5C">
            <w:pPr>
              <w:rPr>
                <w:rFonts w:ascii="Arial" w:hAnsi="Arial" w:cs="Arial"/>
                <w:sz w:val="16"/>
                <w:szCs w:val="16"/>
              </w:rPr>
            </w:pPr>
            <w:bookmarkStart w:id="114" w:name="_Hlk76397124"/>
            <w:r w:rsidRPr="00CF4CB4">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60A5D"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D88302" w14:textId="77777777" w:rsidR="00C73CD2" w:rsidRPr="00CF4CB4" w:rsidRDefault="00C73CD2" w:rsidP="000A4A5C">
            <w:pPr>
              <w:rPr>
                <w:rFonts w:ascii="Arial" w:hAnsi="Arial" w:cs="Arial"/>
                <w:sz w:val="16"/>
                <w:szCs w:val="16"/>
              </w:rPr>
            </w:pPr>
            <w:r w:rsidRPr="00CF4CB4">
              <w:rPr>
                <w:rFonts w:ascii="Arial" w:hAnsi="Arial" w:cs="Arial"/>
                <w:sz w:val="16"/>
                <w:szCs w:val="16"/>
              </w:rPr>
              <w:t>UE supporting 5G core and NR sidelink transmission mode 2</w:t>
            </w:r>
          </w:p>
        </w:tc>
      </w:tr>
      <w:tr w:rsidR="00C73CD2" w:rsidRPr="00CF4CB4" w14:paraId="2A3D676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9B3B0" w14:textId="77777777" w:rsidR="00C73CD2" w:rsidRPr="00CF4CB4" w:rsidRDefault="00C73CD2" w:rsidP="000A4A5C">
            <w:pPr>
              <w:rPr>
                <w:rFonts w:ascii="Arial" w:hAnsi="Arial" w:cs="Arial"/>
                <w:sz w:val="16"/>
                <w:szCs w:val="16"/>
              </w:rPr>
            </w:pPr>
            <w:r w:rsidRPr="00CF4CB4">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CF1CE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9571D9"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RRC message Segmentation in the UL and Support of test function for using a preconfigured UE capability container over NR</w:t>
            </w:r>
          </w:p>
        </w:tc>
      </w:tr>
      <w:tr w:rsidR="00C73CD2" w:rsidRPr="00CF4CB4" w14:paraId="447B76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B49E88" w14:textId="77777777" w:rsidR="00C73CD2" w:rsidRPr="00CF4CB4" w:rsidRDefault="00C73CD2" w:rsidP="000A4A5C">
            <w:pPr>
              <w:rPr>
                <w:rFonts w:ascii="Arial" w:hAnsi="Arial" w:cs="Arial"/>
                <w:sz w:val="16"/>
                <w:szCs w:val="16"/>
              </w:rPr>
            </w:pPr>
            <w:r w:rsidRPr="00CF4CB4">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27F26"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44DA67"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inter-frequency DAPS handover</w:t>
            </w:r>
          </w:p>
        </w:tc>
      </w:tr>
      <w:tr w:rsidR="00C73CD2" w:rsidRPr="00CF4CB4" w14:paraId="2E42487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70ED71" w14:textId="77777777" w:rsidR="00C73CD2" w:rsidRPr="00CF4CB4" w:rsidRDefault="00C73CD2" w:rsidP="000A4A5C">
            <w:pPr>
              <w:rPr>
                <w:rFonts w:ascii="Arial" w:hAnsi="Arial" w:cs="Arial"/>
                <w:sz w:val="16"/>
                <w:szCs w:val="16"/>
              </w:rPr>
            </w:pPr>
            <w:r w:rsidRPr="00CF4CB4">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51ED21"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2E619"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SNPN</w:t>
            </w:r>
          </w:p>
        </w:tc>
      </w:tr>
      <w:tr w:rsidR="00C73CD2" w:rsidRPr="00CF4CB4" w14:paraId="12443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E3C38B" w14:textId="77777777" w:rsidR="00C73CD2" w:rsidRPr="00CF4CB4" w:rsidRDefault="00C73CD2" w:rsidP="000A4A5C">
            <w:pPr>
              <w:rPr>
                <w:rFonts w:ascii="Arial" w:hAnsi="Arial" w:cs="Arial"/>
                <w:sz w:val="16"/>
                <w:szCs w:val="16"/>
              </w:rPr>
            </w:pPr>
            <w:r w:rsidRPr="00CF4CB4">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18710"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3722F1"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CAG</w:t>
            </w:r>
          </w:p>
        </w:tc>
      </w:tr>
      <w:tr w:rsidR="00C73CD2" w:rsidRPr="00CF4CB4" w14:paraId="602A313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2D3AF1" w14:textId="77777777" w:rsidR="00C73CD2" w:rsidRPr="00CF4CB4" w:rsidRDefault="00C73CD2" w:rsidP="000A4A5C">
            <w:pPr>
              <w:rPr>
                <w:rFonts w:ascii="Arial" w:hAnsi="Arial" w:cs="Arial"/>
                <w:sz w:val="16"/>
                <w:szCs w:val="16"/>
              </w:rPr>
            </w:pPr>
            <w:r w:rsidRPr="00CF4CB4">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3B1D65"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39079"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RRC connection release with Deprioritisation</w:t>
            </w:r>
          </w:p>
        </w:tc>
      </w:tr>
      <w:tr w:rsidR="00C73CD2" w:rsidRPr="00CF4CB4" w14:paraId="75D09C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AE30B1" w14:textId="77777777" w:rsidR="00C73CD2" w:rsidRPr="00CF4CB4" w:rsidRDefault="00C73CD2" w:rsidP="000A4A5C">
            <w:pPr>
              <w:rPr>
                <w:rFonts w:ascii="Arial" w:hAnsi="Arial" w:cs="Arial"/>
                <w:sz w:val="16"/>
                <w:szCs w:val="16"/>
              </w:rPr>
            </w:pPr>
            <w:r w:rsidRPr="00CF4CB4">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ED4DD"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88DE9A"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PUSCH repetition type B</w:t>
            </w:r>
          </w:p>
        </w:tc>
      </w:tr>
      <w:tr w:rsidR="00C73CD2" w:rsidRPr="00CF4CB4" w14:paraId="4BF84F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072913" w14:textId="77777777" w:rsidR="00C73CD2" w:rsidRPr="00CF4CB4" w:rsidRDefault="00C73CD2" w:rsidP="000A4A5C">
            <w:pPr>
              <w:rPr>
                <w:rFonts w:ascii="Arial" w:hAnsi="Arial" w:cs="Arial"/>
                <w:sz w:val="16"/>
                <w:szCs w:val="16"/>
              </w:rPr>
            </w:pPr>
            <w:r w:rsidRPr="00CF4CB4">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FB869"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126D4F"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2-Step RACH</w:t>
            </w:r>
          </w:p>
        </w:tc>
      </w:tr>
      <w:bookmarkEnd w:id="114"/>
      <w:tr w:rsidR="00C73CD2" w:rsidRPr="00CF4CB4" w14:paraId="76E07D4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0A3AB8" w14:textId="77777777" w:rsidR="00C73CD2" w:rsidRPr="00CF4CB4" w:rsidRDefault="00C73CD2" w:rsidP="000A4A5C">
            <w:pPr>
              <w:pStyle w:val="TAL"/>
              <w:rPr>
                <w:rFonts w:cs="Arial"/>
                <w:sz w:val="16"/>
                <w:szCs w:val="16"/>
              </w:rPr>
            </w:pPr>
            <w:r w:rsidRPr="00CF4CB4">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7B6FB2" w14:textId="77777777" w:rsidR="00C73CD2" w:rsidRPr="00CF4CB4" w:rsidRDefault="00C73CD2" w:rsidP="000A4A5C">
            <w:pPr>
              <w:pStyle w:val="TAL"/>
              <w:rPr>
                <w:rFonts w:cs="Arial"/>
                <w:sz w:val="16"/>
                <w:szCs w:val="16"/>
                <w:lang w:eastAsia="zh-CN"/>
              </w:rPr>
            </w:pPr>
            <w:r w:rsidRPr="00CF4CB4">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78EB1C" w14:textId="77777777" w:rsidR="00C73CD2" w:rsidRPr="00CF4CB4" w:rsidRDefault="00C73CD2" w:rsidP="000A4A5C">
            <w:pPr>
              <w:pStyle w:val="TAL"/>
              <w:rPr>
                <w:rFonts w:cs="Arial"/>
                <w:sz w:val="16"/>
                <w:szCs w:val="16"/>
              </w:rPr>
            </w:pPr>
            <w:r w:rsidRPr="00CF4CB4">
              <w:rPr>
                <w:sz w:val="16"/>
                <w:szCs w:val="16"/>
              </w:rPr>
              <w:t>UEs supporting 5G Core and delivery of rachReport upon request from the network.</w:t>
            </w:r>
          </w:p>
        </w:tc>
      </w:tr>
      <w:tr w:rsidR="00C73CD2" w:rsidRPr="00CF4CB4" w14:paraId="5053FAF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38435" w14:textId="77777777" w:rsidR="00C73CD2" w:rsidRPr="00CF4CB4" w:rsidRDefault="00C73CD2" w:rsidP="000A4A5C">
            <w:pPr>
              <w:pStyle w:val="TAL"/>
              <w:rPr>
                <w:rFonts w:cs="Arial"/>
                <w:sz w:val="16"/>
                <w:szCs w:val="16"/>
              </w:rPr>
            </w:pPr>
            <w:r w:rsidRPr="00CF4CB4">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3B6B3" w14:textId="77777777" w:rsidR="00C73CD2" w:rsidRPr="00CF4CB4" w:rsidRDefault="00C73CD2" w:rsidP="000A4A5C">
            <w:pPr>
              <w:pStyle w:val="TAL"/>
              <w:rPr>
                <w:rFonts w:cs="Arial"/>
                <w:sz w:val="16"/>
                <w:szCs w:val="16"/>
                <w:lang w:eastAsia="zh-CN"/>
              </w:rPr>
            </w:pPr>
            <w:r w:rsidRPr="00CF4CB4">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4DBDF" w14:textId="77777777" w:rsidR="00C73CD2" w:rsidRPr="00CF4CB4" w:rsidRDefault="00C73CD2" w:rsidP="000A4A5C">
            <w:pPr>
              <w:pStyle w:val="TAL"/>
              <w:rPr>
                <w:rFonts w:cs="Arial"/>
                <w:sz w:val="16"/>
                <w:szCs w:val="16"/>
              </w:rPr>
            </w:pPr>
            <w:r w:rsidRPr="00CF4CB4">
              <w:rPr>
                <w:sz w:val="16"/>
                <w:szCs w:val="16"/>
              </w:rPr>
              <w:t>UEs supporting 5G core and Bluetooth measurements in RRC_IDLE and RRC_INACTIVE state</w:t>
            </w:r>
          </w:p>
        </w:tc>
      </w:tr>
      <w:tr w:rsidR="00C73CD2" w:rsidRPr="00CF4CB4" w14:paraId="4E84709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CFA06F" w14:textId="77777777" w:rsidR="00C73CD2" w:rsidRPr="00CF4CB4" w:rsidRDefault="00C73CD2" w:rsidP="000A4A5C">
            <w:pPr>
              <w:pStyle w:val="TAL"/>
              <w:rPr>
                <w:rFonts w:cs="Arial"/>
                <w:sz w:val="16"/>
                <w:szCs w:val="16"/>
              </w:rPr>
            </w:pPr>
            <w:r w:rsidRPr="00CF4CB4">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A9FD5" w14:textId="77777777" w:rsidR="00C73CD2" w:rsidRPr="00CF4CB4" w:rsidRDefault="00C73CD2" w:rsidP="000A4A5C">
            <w:pPr>
              <w:pStyle w:val="TAL"/>
              <w:rPr>
                <w:rFonts w:cs="Arial"/>
                <w:sz w:val="16"/>
                <w:szCs w:val="16"/>
                <w:lang w:eastAsia="zh-CN"/>
              </w:rPr>
            </w:pPr>
            <w:r w:rsidRPr="00CF4CB4">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E2A297" w14:textId="77777777" w:rsidR="00C73CD2" w:rsidRPr="00CF4CB4" w:rsidRDefault="00C73CD2" w:rsidP="000A4A5C">
            <w:pPr>
              <w:pStyle w:val="TAL"/>
              <w:rPr>
                <w:rFonts w:cs="Arial"/>
                <w:sz w:val="16"/>
                <w:szCs w:val="16"/>
              </w:rPr>
            </w:pPr>
            <w:r w:rsidRPr="00CF4CB4">
              <w:rPr>
                <w:sz w:val="16"/>
                <w:szCs w:val="16"/>
              </w:rPr>
              <w:t>UEs supporting 5G core and WLAN measurements in RRC_IDLE and RRC_INACTIVE state</w:t>
            </w:r>
          </w:p>
        </w:tc>
      </w:tr>
      <w:tr w:rsidR="00C73CD2" w:rsidRPr="00CF4CB4" w14:paraId="396A074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DF523A" w14:textId="77777777" w:rsidR="00C73CD2" w:rsidRPr="00CF4CB4" w:rsidRDefault="00C73CD2" w:rsidP="000A4A5C">
            <w:pPr>
              <w:pStyle w:val="TAL"/>
              <w:rPr>
                <w:rFonts w:cs="Arial"/>
                <w:sz w:val="16"/>
                <w:szCs w:val="16"/>
              </w:rPr>
            </w:pPr>
            <w:r w:rsidRPr="00CF4CB4">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255F6" w14:textId="77777777" w:rsidR="00C73CD2" w:rsidRPr="00CF4CB4" w:rsidRDefault="00C73CD2" w:rsidP="000A4A5C">
            <w:pPr>
              <w:pStyle w:val="TAL"/>
              <w:rPr>
                <w:rFonts w:cs="Arial"/>
                <w:sz w:val="16"/>
                <w:szCs w:val="16"/>
                <w:lang w:eastAsia="zh-CN"/>
              </w:rPr>
            </w:pPr>
            <w:r w:rsidRPr="00CF4CB4">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887E82" w14:textId="77777777" w:rsidR="00C73CD2" w:rsidRPr="00CF4CB4" w:rsidRDefault="00C73CD2" w:rsidP="000A4A5C">
            <w:pPr>
              <w:pStyle w:val="TAL"/>
              <w:rPr>
                <w:rFonts w:cs="Arial"/>
                <w:sz w:val="16"/>
                <w:szCs w:val="16"/>
              </w:rPr>
            </w:pPr>
            <w:r w:rsidRPr="00CF4CB4">
              <w:rPr>
                <w:sz w:val="16"/>
                <w:szCs w:val="16"/>
              </w:rPr>
              <w:t>UEs supporting 5G Core and collection of sensor information such as Barometric pressure, UE speed, and UE orientation information as defined in TS 37.355.</w:t>
            </w:r>
          </w:p>
        </w:tc>
      </w:tr>
      <w:tr w:rsidR="00C73CD2" w:rsidRPr="00CF4CB4" w14:paraId="5D9A25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A64EFE" w14:textId="77777777" w:rsidR="00C73CD2" w:rsidRPr="00CF4CB4" w:rsidRDefault="00C73CD2" w:rsidP="000A4A5C">
            <w:pPr>
              <w:rPr>
                <w:rFonts w:ascii="Arial" w:hAnsi="Arial" w:cs="Arial"/>
                <w:sz w:val="16"/>
                <w:szCs w:val="16"/>
              </w:rPr>
            </w:pPr>
            <w:r w:rsidRPr="00CF4CB4">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312717"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B55568"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Bluetooth Measurement Collection in Immediate MDT</w:t>
            </w:r>
          </w:p>
        </w:tc>
      </w:tr>
      <w:tr w:rsidR="00C73CD2" w:rsidRPr="00CF4CB4" w14:paraId="68BB075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908070" w14:textId="77777777" w:rsidR="00C73CD2" w:rsidRPr="00CF4CB4" w:rsidRDefault="00C73CD2" w:rsidP="000A4A5C">
            <w:pPr>
              <w:rPr>
                <w:rFonts w:ascii="Arial" w:hAnsi="Arial" w:cs="Arial"/>
                <w:sz w:val="16"/>
                <w:szCs w:val="16"/>
              </w:rPr>
            </w:pPr>
            <w:r w:rsidRPr="00CF4CB4">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C5421"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4512E"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WLAN Measurement Collection in Immediate MDT</w:t>
            </w:r>
          </w:p>
        </w:tc>
      </w:tr>
      <w:tr w:rsidR="00C73CD2" w:rsidRPr="00CF4CB4" w14:paraId="5E5240A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6305B" w14:textId="77777777" w:rsidR="00C73CD2" w:rsidRPr="00CF4CB4" w:rsidRDefault="00C73CD2" w:rsidP="000A4A5C">
            <w:pPr>
              <w:rPr>
                <w:rFonts w:ascii="Arial" w:hAnsi="Arial" w:cs="Arial"/>
                <w:sz w:val="16"/>
                <w:szCs w:val="16"/>
              </w:rPr>
            </w:pPr>
            <w:r w:rsidRPr="00CF4CB4">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4A0E63" w14:textId="41B344AB"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A.4.3.5-1/</w:t>
            </w:r>
            <w:ins w:id="115" w:author="Bharadwaj Cheruvu" w:date="2022-02-11T12:38:00Z">
              <w:r w:rsidR="001D4C01" w:rsidRPr="00CF4CB4">
                <w:rPr>
                  <w:rFonts w:ascii="Arial" w:hAnsi="Arial" w:cs="Arial"/>
                  <w:sz w:val="16"/>
                  <w:szCs w:val="16"/>
                  <w:lang w:eastAsia="zh-CN"/>
                  <w:rPrChange w:id="116" w:author="Bharadwaj Cheruvu" w:date="2022-02-11T12:39:00Z">
                    <w:rPr>
                      <w:rFonts w:ascii="Arial" w:hAnsi="Arial" w:cs="Arial"/>
                      <w:sz w:val="16"/>
                      <w:szCs w:val="16"/>
                      <w:highlight w:val="yellow"/>
                      <w:lang w:eastAsia="zh-CN"/>
                    </w:rPr>
                  </w:rPrChange>
                </w:rPr>
                <w:t>10</w:t>
              </w:r>
            </w:ins>
            <w:del w:id="117" w:author="Bharadwaj Cheruvu" w:date="2022-02-11T12:38:00Z">
              <w:r w:rsidRPr="00CF4CB4" w:rsidDel="001D4C01">
                <w:rPr>
                  <w:rFonts w:ascii="Arial" w:hAnsi="Arial" w:cs="Arial"/>
                  <w:sz w:val="16"/>
                  <w:szCs w:val="16"/>
                  <w:lang w:eastAsia="zh-CN"/>
                </w:rPr>
                <w:delText>x</w:delText>
              </w:r>
            </w:del>
            <w:r w:rsidRPr="00CF4CB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16EB6A"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5GS and PUSCH transmissions on multiple configured uplink grants</w:t>
            </w:r>
          </w:p>
        </w:tc>
      </w:tr>
      <w:tr w:rsidR="00C73CD2" w:rsidRPr="00CF4CB4" w14:paraId="7EE0671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7769A" w14:textId="77777777" w:rsidR="00C73CD2" w:rsidRPr="00CF4CB4" w:rsidRDefault="00C73CD2" w:rsidP="000A4A5C">
            <w:pPr>
              <w:pStyle w:val="TAL"/>
              <w:rPr>
                <w:sz w:val="16"/>
                <w:szCs w:val="18"/>
              </w:rPr>
            </w:pPr>
            <w:r w:rsidRPr="00CF4CB4">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DDB84E" w14:textId="77777777" w:rsidR="00C73CD2" w:rsidRPr="00CF4CB4" w:rsidRDefault="00C73CD2" w:rsidP="000A4A5C">
            <w:pPr>
              <w:pStyle w:val="TAL"/>
              <w:rPr>
                <w:sz w:val="16"/>
                <w:szCs w:val="18"/>
                <w:lang w:eastAsia="zh-CN"/>
              </w:rPr>
            </w:pPr>
            <w:r w:rsidRPr="00CF4CB4">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45150" w14:textId="77777777" w:rsidR="00C73CD2" w:rsidRPr="00CF4CB4" w:rsidRDefault="00C73CD2" w:rsidP="000A4A5C">
            <w:pPr>
              <w:pStyle w:val="TAL"/>
              <w:rPr>
                <w:sz w:val="16"/>
                <w:szCs w:val="18"/>
              </w:rPr>
            </w:pPr>
            <w:r w:rsidRPr="00CF4CB4">
              <w:rPr>
                <w:sz w:val="16"/>
                <w:szCs w:val="18"/>
              </w:rPr>
              <w:t>UEs supporting 5G Core and E-UTRA and standalone GNSS receiver to provide detailed location information</w:t>
            </w:r>
          </w:p>
        </w:tc>
      </w:tr>
      <w:tr w:rsidR="00C73CD2" w:rsidRPr="00CF4CB4" w14:paraId="25FBE7D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E0C9E3" w14:textId="77777777" w:rsidR="00C73CD2" w:rsidRPr="00CF4CB4" w:rsidRDefault="00C73CD2" w:rsidP="000A4A5C">
            <w:pPr>
              <w:pStyle w:val="TAL"/>
              <w:rPr>
                <w:sz w:val="16"/>
                <w:szCs w:val="18"/>
              </w:rPr>
            </w:pPr>
            <w:r w:rsidRPr="00CF4CB4">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DB0CE" w14:textId="77777777" w:rsidR="00C73CD2" w:rsidRPr="00CF4CB4" w:rsidRDefault="00C73CD2" w:rsidP="000A4A5C">
            <w:pPr>
              <w:pStyle w:val="TAL"/>
              <w:rPr>
                <w:sz w:val="16"/>
                <w:szCs w:val="18"/>
                <w:lang w:eastAsia="zh-CN"/>
              </w:rPr>
            </w:pPr>
            <w:r w:rsidRPr="00CF4CB4">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64902D" w14:textId="77777777" w:rsidR="00C73CD2" w:rsidRPr="00CF4CB4" w:rsidRDefault="00C73CD2" w:rsidP="000A4A5C">
            <w:pPr>
              <w:pStyle w:val="TAL"/>
              <w:rPr>
                <w:sz w:val="16"/>
                <w:szCs w:val="18"/>
              </w:rPr>
            </w:pPr>
            <w:r w:rsidRPr="00CF4CB4">
              <w:rPr>
                <w:sz w:val="16"/>
                <w:szCs w:val="18"/>
              </w:rPr>
              <w:t>UEs supporting 5G Core and E-UTRA and logged measurements in RRC_IDLE</w:t>
            </w:r>
            <w:r w:rsidRPr="00CF4CB4">
              <w:rPr>
                <w:rFonts w:eastAsia="SimSun"/>
                <w:sz w:val="16"/>
                <w:szCs w:val="18"/>
              </w:rPr>
              <w:t xml:space="preserve"> and RRC_INACTIVE</w:t>
            </w:r>
          </w:p>
        </w:tc>
      </w:tr>
      <w:tr w:rsidR="00C73CD2" w:rsidRPr="00CF4CB4" w14:paraId="7A43F9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F8EBC1" w14:textId="77777777" w:rsidR="00C73CD2" w:rsidRPr="00CF4CB4" w:rsidRDefault="00C73CD2" w:rsidP="000A4A5C">
            <w:pPr>
              <w:pStyle w:val="TAL"/>
              <w:rPr>
                <w:sz w:val="16"/>
                <w:szCs w:val="18"/>
                <w:lang w:eastAsia="zh-CN"/>
              </w:rPr>
            </w:pPr>
            <w:r w:rsidRPr="00CF4CB4">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9391C" w14:textId="77777777" w:rsidR="00C73CD2" w:rsidRPr="00CF4CB4" w:rsidRDefault="00C73CD2" w:rsidP="000A4A5C">
            <w:pPr>
              <w:pStyle w:val="TAL"/>
              <w:rPr>
                <w:sz w:val="16"/>
                <w:szCs w:val="18"/>
                <w:lang w:eastAsia="zh-CN"/>
              </w:rPr>
            </w:pPr>
            <w:r w:rsidRPr="00CF4CB4">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0B385" w14:textId="77777777" w:rsidR="00C73CD2" w:rsidRPr="00CF4CB4" w:rsidRDefault="00C73CD2" w:rsidP="000A4A5C">
            <w:pPr>
              <w:pStyle w:val="TAL"/>
              <w:rPr>
                <w:sz w:val="16"/>
                <w:szCs w:val="18"/>
              </w:rPr>
            </w:pPr>
            <w:r w:rsidRPr="00CF4CB4">
              <w:rPr>
                <w:rFonts w:cs="Arial"/>
                <w:sz w:val="16"/>
                <w:szCs w:val="16"/>
              </w:rPr>
              <w:t>UEs supporting 5G Core and release preference assistance information</w:t>
            </w:r>
          </w:p>
        </w:tc>
      </w:tr>
      <w:tr w:rsidR="00C73CD2" w:rsidRPr="00CF4CB4" w14:paraId="611ED7E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B5DB10" w14:textId="77777777" w:rsidR="00C73CD2" w:rsidRPr="00CF4CB4" w:rsidRDefault="00C73CD2" w:rsidP="000A4A5C">
            <w:pPr>
              <w:pStyle w:val="TAL"/>
              <w:rPr>
                <w:rFonts w:cs="Arial"/>
                <w:sz w:val="16"/>
                <w:szCs w:val="16"/>
              </w:rPr>
            </w:pPr>
            <w:r w:rsidRPr="00CF4CB4">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A1B3FB" w14:textId="77777777" w:rsidR="00C73CD2" w:rsidRPr="00CF4CB4" w:rsidRDefault="00C73CD2" w:rsidP="000A4A5C">
            <w:pPr>
              <w:pStyle w:val="TAL"/>
              <w:rPr>
                <w:rFonts w:cs="Arial"/>
                <w:sz w:val="16"/>
                <w:szCs w:val="16"/>
              </w:rPr>
            </w:pPr>
            <w:r w:rsidRPr="00CF4CB4">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25C61" w14:textId="77777777" w:rsidR="00C73CD2" w:rsidRPr="00CF4CB4" w:rsidRDefault="00C73CD2" w:rsidP="000A4A5C">
            <w:pPr>
              <w:pStyle w:val="TAL"/>
              <w:rPr>
                <w:rFonts w:cs="Arial"/>
                <w:sz w:val="16"/>
                <w:szCs w:val="16"/>
              </w:rPr>
            </w:pPr>
            <w:r w:rsidRPr="00CF4CB4">
              <w:rPr>
                <w:rFonts w:cs="Arial"/>
                <w:sz w:val="16"/>
                <w:szCs w:val="16"/>
              </w:rPr>
              <w:t>UEs supporting monitoring DCI format 1_2 for DL scheduling and monitoring DCI format 0_2 for UL scheduling</w:t>
            </w:r>
          </w:p>
        </w:tc>
      </w:tr>
      <w:tr w:rsidR="00C73CD2" w:rsidRPr="00CF4CB4" w14:paraId="2A728F7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4E34AD" w14:textId="77777777" w:rsidR="00C73CD2" w:rsidRPr="00CF4CB4" w:rsidRDefault="00C73CD2" w:rsidP="000A4A5C">
            <w:pPr>
              <w:rPr>
                <w:rFonts w:ascii="Arial" w:hAnsi="Arial" w:cs="Arial"/>
                <w:sz w:val="16"/>
                <w:szCs w:val="16"/>
              </w:rPr>
            </w:pPr>
            <w:r w:rsidRPr="00CF4CB4">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47B6AE"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7DEFD" w14:textId="77777777" w:rsidR="00C73CD2" w:rsidRPr="00CF4CB4" w:rsidRDefault="00C73CD2" w:rsidP="000A4A5C">
            <w:pPr>
              <w:rPr>
                <w:rFonts w:ascii="Arial" w:hAnsi="Arial" w:cs="Arial"/>
                <w:sz w:val="16"/>
                <w:szCs w:val="16"/>
              </w:rPr>
            </w:pPr>
            <w:r w:rsidRPr="00CF4CB4">
              <w:rPr>
                <w:rFonts w:ascii="Arial" w:hAnsi="Arial"/>
                <w:sz w:val="16"/>
                <w:szCs w:val="16"/>
              </w:rPr>
              <w:t xml:space="preserve">UEs supporting 5G Core and </w:t>
            </w:r>
            <w:r w:rsidRPr="00CF4CB4">
              <w:rPr>
                <w:rFonts w:ascii="Arial" w:hAnsi="Arial"/>
                <w:sz w:val="16"/>
                <w:szCs w:val="16"/>
                <w:lang w:eastAsia="zh-CN"/>
              </w:rPr>
              <w:t>NSSAA and EAP-AKA’ for NSSAA</w:t>
            </w:r>
          </w:p>
        </w:tc>
      </w:tr>
      <w:tr w:rsidR="00C73CD2" w:rsidRPr="00CF4CB4" w14:paraId="74E8AF8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9B86" w14:textId="77777777" w:rsidR="00C73CD2" w:rsidRPr="00CF4CB4" w:rsidRDefault="00C73CD2" w:rsidP="000A4A5C">
            <w:pPr>
              <w:rPr>
                <w:rFonts w:ascii="Arial" w:hAnsi="Arial" w:cs="Arial"/>
                <w:sz w:val="16"/>
                <w:szCs w:val="16"/>
              </w:rPr>
            </w:pPr>
            <w:r w:rsidRPr="00CF4CB4">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5C235E"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C5B620"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5G Core and E-UTRA and RRC connection release with Deprioritisation</w:t>
            </w:r>
          </w:p>
        </w:tc>
      </w:tr>
      <w:tr w:rsidR="00C73CD2" w:rsidRPr="00CF4CB4" w14:paraId="2840FB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A2E04E" w14:textId="77777777" w:rsidR="00C73CD2" w:rsidRPr="00CF4CB4" w:rsidRDefault="00C73CD2" w:rsidP="000A4A5C">
            <w:pPr>
              <w:rPr>
                <w:rFonts w:ascii="Arial" w:hAnsi="Arial" w:cs="Arial"/>
                <w:sz w:val="16"/>
                <w:szCs w:val="16"/>
              </w:rPr>
            </w:pPr>
            <w:r w:rsidRPr="00CF4CB4">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83D965"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7AEFD"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NR-DC and two independent measurement gap configurations for FR1 and FR2</w:t>
            </w:r>
          </w:p>
        </w:tc>
      </w:tr>
      <w:tr w:rsidR="00C73CD2" w:rsidRPr="00CF4CB4" w14:paraId="663254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4C90F" w14:textId="77777777" w:rsidR="00C73CD2" w:rsidRPr="00CF4CB4" w:rsidRDefault="00C73CD2" w:rsidP="000A4A5C">
            <w:pPr>
              <w:rPr>
                <w:rFonts w:ascii="Arial" w:hAnsi="Arial" w:cs="Arial"/>
                <w:sz w:val="16"/>
                <w:szCs w:val="16"/>
              </w:rPr>
            </w:pPr>
            <w:r w:rsidRPr="00CF4CB4">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A225C8"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041A0"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SFTD measurements between NR PCell and NR neighbour cell</w:t>
            </w:r>
          </w:p>
        </w:tc>
      </w:tr>
      <w:tr w:rsidR="00C73CD2" w:rsidRPr="00CF4CB4" w14:paraId="1ED12CE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CEF753" w14:textId="77777777" w:rsidR="00C73CD2" w:rsidRPr="00CF4CB4" w:rsidRDefault="00C73CD2" w:rsidP="000A4A5C">
            <w:pPr>
              <w:rPr>
                <w:rFonts w:ascii="Arial" w:hAnsi="Arial" w:cs="Arial"/>
                <w:sz w:val="16"/>
                <w:szCs w:val="16"/>
              </w:rPr>
            </w:pPr>
            <w:r w:rsidRPr="00CF4CB4">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2F003"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EE7A27"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EN-DC and SFTD measurement between E-UTRA PCell and an NR neighbour cell, and SFTD measurement between E-UTRA PCell and NR PSCell</w:t>
            </w:r>
          </w:p>
        </w:tc>
      </w:tr>
      <w:tr w:rsidR="00C73CD2" w:rsidRPr="00CF4CB4" w14:paraId="392D0A0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50BDC" w14:textId="77777777" w:rsidR="00C73CD2" w:rsidRPr="00CF4CB4" w:rsidRDefault="00C73CD2" w:rsidP="000A4A5C">
            <w:pPr>
              <w:rPr>
                <w:rFonts w:ascii="Arial" w:hAnsi="Arial" w:cs="Arial"/>
                <w:sz w:val="16"/>
                <w:szCs w:val="16"/>
              </w:rPr>
            </w:pPr>
            <w:r w:rsidRPr="00CF4CB4">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4E49F"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13583E" w14:textId="77777777" w:rsidR="00C73CD2" w:rsidRPr="00CF4CB4" w:rsidRDefault="00C73CD2" w:rsidP="000A4A5C">
            <w:pPr>
              <w:rPr>
                <w:rFonts w:ascii="Arial" w:hAnsi="Arial" w:cs="Arial"/>
                <w:sz w:val="16"/>
                <w:szCs w:val="16"/>
              </w:rPr>
            </w:pPr>
            <w:r w:rsidRPr="00CF4CB4">
              <w:rPr>
                <w:rFonts w:ascii="Arial" w:hAnsi="Arial" w:cs="Arial"/>
                <w:sz w:val="16"/>
                <w:szCs w:val="16"/>
              </w:rPr>
              <w:t>UEs supporting NR-DC and SFTD measurement between NR PCell and an NR neighbour cell, and SFTD measurement between NR PCell and NR PSCell</w:t>
            </w:r>
          </w:p>
        </w:tc>
      </w:tr>
      <w:tr w:rsidR="00C73CD2" w:rsidRPr="00CF4CB4" w14:paraId="074E5AE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E5AD25" w14:textId="77777777" w:rsidR="00C73CD2" w:rsidRPr="00CF4CB4" w:rsidRDefault="00C73CD2" w:rsidP="000A4A5C">
            <w:pPr>
              <w:pStyle w:val="TAL"/>
              <w:rPr>
                <w:rFonts w:cs="Arial"/>
              </w:rPr>
            </w:pPr>
            <w:bookmarkStart w:id="118" w:name="_Hlk83823575"/>
            <w:r w:rsidRPr="00CF4CB4">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3023AD" w14:textId="58CE002B" w:rsidR="00C73CD2" w:rsidRPr="00CF4CB4" w:rsidRDefault="00C73CD2" w:rsidP="000A4A5C">
            <w:pPr>
              <w:pStyle w:val="TAL"/>
              <w:rPr>
                <w:rFonts w:cs="Arial"/>
                <w:sz w:val="16"/>
                <w:szCs w:val="16"/>
                <w:lang w:eastAsia="zh-CN"/>
              </w:rPr>
            </w:pPr>
            <w:r w:rsidRPr="00CF4CB4">
              <w:rPr>
                <w:sz w:val="16"/>
                <w:szCs w:val="16"/>
              </w:rPr>
              <w:t>IF A.4.1-3/2 AND A.4.3.8-1/hh01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5AFBD" w14:textId="77777777" w:rsidR="00C73CD2" w:rsidRPr="00CF4CB4" w:rsidRDefault="00C73CD2" w:rsidP="000A4A5C">
            <w:pPr>
              <w:pStyle w:val="TAL"/>
              <w:rPr>
                <w:sz w:val="16"/>
                <w:szCs w:val="16"/>
              </w:rPr>
            </w:pPr>
            <w:r w:rsidRPr="00CF4CB4">
              <w:rPr>
                <w:sz w:val="16"/>
                <w:szCs w:val="16"/>
              </w:rPr>
              <w:t>UEs supporting EN-DC and conditional PSCell change</w:t>
            </w:r>
          </w:p>
          <w:p w14:paraId="0EC3C44C" w14:textId="4C677110" w:rsidR="00C73CD2" w:rsidRPr="00CF4CB4" w:rsidRDefault="00C73CD2" w:rsidP="000A4A5C">
            <w:pPr>
              <w:pStyle w:val="TAL"/>
              <w:rPr>
                <w:rFonts w:cs="Arial"/>
                <w:color w:val="FF0000"/>
                <w:sz w:val="16"/>
                <w:szCs w:val="16"/>
              </w:rPr>
            </w:pPr>
            <w:r w:rsidRPr="00CF4CB4">
              <w:rPr>
                <w:color w:val="FF0000"/>
                <w:sz w:val="16"/>
                <w:szCs w:val="16"/>
              </w:rPr>
              <w:t>Editor's note: hh01 to be resolved.</w:t>
            </w:r>
          </w:p>
        </w:tc>
      </w:tr>
      <w:bookmarkEnd w:id="118"/>
      <w:tr w:rsidR="00C73CD2" w:rsidRPr="00CF4CB4" w14:paraId="0BC6F88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1E160" w14:textId="77777777" w:rsidR="00C73CD2" w:rsidRPr="00CF4CB4" w:rsidRDefault="00C73CD2" w:rsidP="000A4A5C">
            <w:pPr>
              <w:rPr>
                <w:rFonts w:ascii="Arial" w:hAnsi="Arial" w:cs="Arial"/>
                <w:sz w:val="16"/>
                <w:szCs w:val="16"/>
              </w:rPr>
            </w:pPr>
            <w:r w:rsidRPr="00CF4CB4">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300614"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65FDD0"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intra-band contiguous CA and RRC_INACTIVE</w:t>
            </w:r>
          </w:p>
        </w:tc>
      </w:tr>
      <w:tr w:rsidR="00C73CD2" w:rsidRPr="00CF4CB4" w14:paraId="6ED9F4A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8C5A1" w14:textId="77777777" w:rsidR="00C73CD2" w:rsidRPr="00CF4CB4" w:rsidRDefault="00C73CD2" w:rsidP="000A4A5C">
            <w:pPr>
              <w:rPr>
                <w:rFonts w:ascii="Arial" w:hAnsi="Arial" w:cs="Arial"/>
                <w:sz w:val="16"/>
                <w:szCs w:val="16"/>
              </w:rPr>
            </w:pPr>
            <w:r w:rsidRPr="00CF4CB4">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29DFB"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(A.4.1-4A/2 OR A.4.1-4A/4) AND A.4.3.7-</w:t>
            </w:r>
            <w:r w:rsidRPr="00CF4CB4">
              <w:rPr>
                <w:rFonts w:ascii="Arial" w:hAnsi="Arial" w:cs="Arial"/>
                <w:sz w:val="16"/>
                <w:szCs w:val="16"/>
                <w:lang w:eastAsia="zh-CN"/>
              </w:rPr>
              <w:lastRenderedPageBreak/>
              <w:t>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73A6FD" w14:textId="77777777" w:rsidR="00C73CD2" w:rsidRPr="00CF4CB4" w:rsidRDefault="00C73CD2" w:rsidP="000A4A5C">
            <w:pPr>
              <w:rPr>
                <w:rFonts w:ascii="Arial" w:hAnsi="Arial" w:cs="Arial"/>
                <w:sz w:val="16"/>
                <w:szCs w:val="16"/>
              </w:rPr>
            </w:pPr>
            <w:r w:rsidRPr="00CF4CB4">
              <w:rPr>
                <w:rFonts w:ascii="Arial" w:hAnsi="Arial"/>
                <w:sz w:val="16"/>
                <w:szCs w:val="16"/>
              </w:rPr>
              <w:lastRenderedPageBreak/>
              <w:t xml:space="preserve">UEs supporting 5G Core and intra-band non-contiguous CA and </w:t>
            </w:r>
            <w:r w:rsidRPr="00CF4CB4">
              <w:rPr>
                <w:rFonts w:ascii="Arial" w:hAnsi="Arial"/>
                <w:sz w:val="16"/>
                <w:szCs w:val="16"/>
              </w:rPr>
              <w:lastRenderedPageBreak/>
              <w:t>RRC_INACTIVE</w:t>
            </w:r>
          </w:p>
        </w:tc>
      </w:tr>
      <w:tr w:rsidR="00C73CD2" w:rsidRPr="00CF4CB4" w14:paraId="4647750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C769A" w14:textId="77777777" w:rsidR="00C73CD2" w:rsidRPr="00CF4CB4" w:rsidRDefault="00C73CD2" w:rsidP="000A4A5C">
            <w:pPr>
              <w:rPr>
                <w:rFonts w:ascii="Arial" w:hAnsi="Arial" w:cs="Arial"/>
                <w:sz w:val="16"/>
                <w:szCs w:val="16"/>
              </w:rPr>
            </w:pPr>
            <w:r w:rsidRPr="00CF4CB4">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EBF32"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E9C56A" w14:textId="77777777" w:rsidR="00C73CD2" w:rsidRPr="00CF4CB4" w:rsidRDefault="00C73CD2" w:rsidP="000A4A5C">
            <w:pPr>
              <w:rPr>
                <w:rFonts w:ascii="Arial" w:hAnsi="Arial" w:cs="Arial"/>
                <w:sz w:val="16"/>
                <w:szCs w:val="16"/>
              </w:rPr>
            </w:pPr>
            <w:r w:rsidRPr="00CF4CB4">
              <w:rPr>
                <w:rFonts w:ascii="Arial" w:hAnsi="Arial"/>
                <w:sz w:val="16"/>
                <w:szCs w:val="16"/>
              </w:rPr>
              <w:t>UEs supporting 5G Core and inter-band CA and RRC_INACTIVE</w:t>
            </w:r>
          </w:p>
        </w:tc>
      </w:tr>
      <w:tr w:rsidR="00C73CD2" w:rsidRPr="00CF4CB4" w14:paraId="1C93752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29C89" w14:textId="77777777" w:rsidR="00C73CD2" w:rsidRPr="00CF4CB4" w:rsidRDefault="00C73CD2" w:rsidP="000A4A5C">
            <w:pPr>
              <w:rPr>
                <w:rFonts w:ascii="Arial" w:hAnsi="Arial" w:cs="Arial"/>
                <w:sz w:val="16"/>
                <w:szCs w:val="16"/>
              </w:rPr>
            </w:pPr>
            <w:r w:rsidRPr="00CF4CB4">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1C16A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9EBBB3" w14:textId="77777777" w:rsidR="00C73CD2" w:rsidRPr="00CF4CB4" w:rsidRDefault="00C73CD2" w:rsidP="000A4A5C">
            <w:pPr>
              <w:rPr>
                <w:rFonts w:ascii="Arial" w:hAnsi="Arial"/>
                <w:sz w:val="16"/>
                <w:szCs w:val="16"/>
              </w:rPr>
            </w:pPr>
            <w:r w:rsidRPr="00CF4CB4">
              <w:rPr>
                <w:rFonts w:ascii="Arial" w:hAnsi="Arial"/>
                <w:sz w:val="16"/>
                <w:szCs w:val="16"/>
              </w:rPr>
              <w:t>UEs supporting NR-DC and SRB3 and (UL transmission via either MCG path or SCG path for the split SRB)</w:t>
            </w:r>
          </w:p>
        </w:tc>
      </w:tr>
      <w:tr w:rsidR="00C73CD2" w:rsidRPr="00CF4CB4" w14:paraId="3079EF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1482E" w14:textId="77777777" w:rsidR="00C73CD2" w:rsidRPr="00CF4CB4" w:rsidRDefault="00C73CD2" w:rsidP="000A4A5C">
            <w:pPr>
              <w:rPr>
                <w:rFonts w:ascii="Arial" w:hAnsi="Arial" w:cs="Arial"/>
                <w:sz w:val="16"/>
                <w:szCs w:val="16"/>
              </w:rPr>
            </w:pPr>
            <w:r w:rsidRPr="00CF4CB4">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AFAB5"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B0BE1A" w14:textId="77777777" w:rsidR="00C73CD2" w:rsidRPr="00CF4CB4" w:rsidRDefault="00C73CD2" w:rsidP="000A4A5C">
            <w:pPr>
              <w:rPr>
                <w:rFonts w:ascii="Arial" w:hAnsi="Arial"/>
                <w:sz w:val="16"/>
                <w:szCs w:val="16"/>
              </w:rPr>
            </w:pPr>
            <w:r w:rsidRPr="00CF4CB4">
              <w:rPr>
                <w:rFonts w:ascii="Arial" w:hAnsi="Arial"/>
                <w:sz w:val="16"/>
                <w:szCs w:val="16"/>
              </w:rPr>
              <w:t>UEs supporting 5G Core and NR-DC and RRC_INACTIVE</w:t>
            </w:r>
          </w:p>
        </w:tc>
      </w:tr>
      <w:tr w:rsidR="00C73CD2" w:rsidRPr="00CF4CB4" w14:paraId="578DA5F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92B0C" w14:textId="77777777" w:rsidR="00C73CD2" w:rsidRPr="00CF4CB4" w:rsidRDefault="00C73CD2" w:rsidP="000A4A5C">
            <w:pPr>
              <w:rPr>
                <w:rFonts w:ascii="Arial" w:hAnsi="Arial" w:cs="Arial"/>
                <w:sz w:val="16"/>
                <w:szCs w:val="16"/>
              </w:rPr>
            </w:pPr>
            <w:r w:rsidRPr="00CF4CB4">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5550D0"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0A1328" w14:textId="77777777" w:rsidR="00C73CD2" w:rsidRPr="00CF4CB4" w:rsidRDefault="00C73CD2" w:rsidP="000A4A5C">
            <w:pPr>
              <w:rPr>
                <w:rFonts w:ascii="Arial" w:hAnsi="Arial"/>
                <w:sz w:val="16"/>
                <w:szCs w:val="16"/>
              </w:rPr>
            </w:pPr>
            <w:r w:rsidRPr="00CF4CB4">
              <w:rPr>
                <w:rFonts w:ascii="Arial" w:hAnsi="Arial"/>
                <w:sz w:val="16"/>
                <w:szCs w:val="16"/>
              </w:rPr>
              <w:t>UEs supporting 5G core over non-3GPP Access Network and WLAN and additional UE-requested PDU establishment</w:t>
            </w:r>
          </w:p>
        </w:tc>
      </w:tr>
      <w:tr w:rsidR="00C73CD2" w:rsidRPr="00CF4CB4" w14:paraId="1DE36E7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24FD06" w14:textId="77777777" w:rsidR="00C73CD2" w:rsidRPr="00CF4CB4" w:rsidRDefault="00C73CD2" w:rsidP="000A4A5C">
            <w:pPr>
              <w:rPr>
                <w:rFonts w:ascii="Arial" w:hAnsi="Arial" w:cs="Arial"/>
                <w:sz w:val="16"/>
                <w:szCs w:val="16"/>
              </w:rPr>
            </w:pPr>
            <w:r w:rsidRPr="00CF4CB4">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BCF88"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257418" w14:textId="77777777" w:rsidR="00C73CD2" w:rsidRPr="00CF4CB4" w:rsidRDefault="00C73CD2" w:rsidP="000A4A5C">
            <w:pPr>
              <w:rPr>
                <w:rFonts w:ascii="Arial" w:hAnsi="Arial"/>
                <w:sz w:val="16"/>
                <w:szCs w:val="16"/>
              </w:rPr>
            </w:pPr>
            <w:r w:rsidRPr="00CF4CB4">
              <w:rPr>
                <w:rFonts w:ascii="Arial" w:hAnsi="Arial"/>
                <w:sz w:val="16"/>
                <w:szCs w:val="16"/>
              </w:rPr>
              <w:t>UEs supporting NE-DC</w:t>
            </w:r>
          </w:p>
        </w:tc>
      </w:tr>
      <w:tr w:rsidR="00C73CD2" w:rsidRPr="00CF4CB4" w14:paraId="3FF3AC1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11E2D0" w14:textId="77777777" w:rsidR="00C73CD2" w:rsidRPr="00CF4CB4" w:rsidRDefault="00C73CD2" w:rsidP="000A4A5C">
            <w:pPr>
              <w:rPr>
                <w:rFonts w:ascii="Arial" w:hAnsi="Arial" w:cs="Arial"/>
                <w:sz w:val="16"/>
                <w:szCs w:val="16"/>
              </w:rPr>
            </w:pPr>
            <w:r w:rsidRPr="00CF4CB4">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370AA5"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047EA" w14:textId="77777777" w:rsidR="00C73CD2" w:rsidRPr="00CF4CB4" w:rsidRDefault="00C73CD2" w:rsidP="000A4A5C">
            <w:pPr>
              <w:rPr>
                <w:rFonts w:ascii="Arial" w:hAnsi="Arial"/>
                <w:sz w:val="16"/>
                <w:szCs w:val="16"/>
              </w:rPr>
            </w:pPr>
            <w:r w:rsidRPr="00CF4CB4">
              <w:rPr>
                <w:rFonts w:ascii="Arial" w:hAnsi="Arial"/>
                <w:sz w:val="16"/>
                <w:szCs w:val="16"/>
              </w:rPr>
              <w:t>UEs supporting 5G Core and RRC connection release with Deprioritisation and ManualModeNetworkSelectionException</w:t>
            </w:r>
          </w:p>
        </w:tc>
      </w:tr>
      <w:tr w:rsidR="00C73CD2" w:rsidRPr="00CF4CB4" w14:paraId="0668CCE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E6852" w14:textId="77777777" w:rsidR="00C73CD2" w:rsidRPr="00CF4CB4" w:rsidRDefault="00C73CD2" w:rsidP="000A4A5C">
            <w:pPr>
              <w:rPr>
                <w:rFonts w:ascii="Arial" w:hAnsi="Arial" w:cs="Arial"/>
                <w:sz w:val="16"/>
                <w:szCs w:val="16"/>
              </w:rPr>
            </w:pPr>
            <w:r w:rsidRPr="00CF4CB4">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4C377"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B967B" w14:textId="77777777" w:rsidR="00C73CD2" w:rsidRPr="00CF4CB4" w:rsidRDefault="00C73CD2" w:rsidP="000A4A5C">
            <w:pPr>
              <w:rPr>
                <w:rFonts w:ascii="Arial" w:hAnsi="Arial"/>
                <w:sz w:val="16"/>
                <w:szCs w:val="16"/>
              </w:rPr>
            </w:pPr>
            <w:r w:rsidRPr="00CF4CB4">
              <w:rPr>
                <w:rFonts w:ascii="Arial" w:hAnsi="Arial"/>
                <w:sz w:val="16"/>
                <w:szCs w:val="16"/>
              </w:rPr>
              <w:t>UEs supporting 5G Core and NG.114 v2.0</w:t>
            </w:r>
          </w:p>
        </w:tc>
      </w:tr>
      <w:tr w:rsidR="00C73CD2" w:rsidRPr="00CF4CB4" w14:paraId="5AEB8E3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89295B" w14:textId="77777777" w:rsidR="00C73CD2" w:rsidRPr="00CF4CB4" w:rsidRDefault="00C73CD2" w:rsidP="000A4A5C">
            <w:pPr>
              <w:rPr>
                <w:rFonts w:ascii="Arial" w:hAnsi="Arial" w:cs="Arial"/>
                <w:sz w:val="16"/>
                <w:szCs w:val="16"/>
              </w:rPr>
            </w:pPr>
            <w:r w:rsidRPr="00CF4CB4">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0482CB"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A6D9A" w14:textId="77777777" w:rsidR="00C73CD2" w:rsidRPr="00CF4CB4" w:rsidRDefault="00C73CD2" w:rsidP="000A4A5C">
            <w:pPr>
              <w:rPr>
                <w:rFonts w:ascii="Arial" w:hAnsi="Arial"/>
                <w:sz w:val="16"/>
                <w:szCs w:val="16"/>
              </w:rPr>
            </w:pPr>
            <w:r w:rsidRPr="00CF4CB4">
              <w:rPr>
                <w:rFonts w:ascii="Arial" w:hAnsi="Arial"/>
                <w:sz w:val="16"/>
                <w:szCs w:val="16"/>
              </w:rPr>
              <w:t>UE supporting 5G core and NR sidelink transmission mode 2 and Sidelink CSI report</w:t>
            </w:r>
          </w:p>
        </w:tc>
      </w:tr>
      <w:tr w:rsidR="00C73CD2" w:rsidRPr="00CF4CB4" w14:paraId="43AB815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B31E4" w14:textId="77777777" w:rsidR="00C73CD2" w:rsidRPr="00CF4CB4" w:rsidRDefault="00C73CD2" w:rsidP="000A4A5C">
            <w:pPr>
              <w:rPr>
                <w:rFonts w:ascii="Arial" w:hAnsi="Arial" w:cs="Arial"/>
                <w:sz w:val="16"/>
                <w:szCs w:val="16"/>
              </w:rPr>
            </w:pPr>
            <w:r w:rsidRPr="00CF4CB4">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75B8DE"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1E999" w14:textId="77777777" w:rsidR="00C73CD2" w:rsidRPr="00CF4CB4" w:rsidRDefault="00C73CD2" w:rsidP="000A4A5C">
            <w:pPr>
              <w:rPr>
                <w:rFonts w:ascii="Arial" w:hAnsi="Arial"/>
                <w:sz w:val="16"/>
                <w:szCs w:val="16"/>
              </w:rPr>
            </w:pPr>
            <w:r w:rsidRPr="00CF4CB4">
              <w:rPr>
                <w:rFonts w:ascii="Arial" w:hAnsi="Arial"/>
                <w:sz w:val="16"/>
                <w:szCs w:val="16"/>
              </w:rPr>
              <w:t>UE supporting 5G core and NR sidelink mode 1 transmission and Sidelink CSI report</w:t>
            </w:r>
          </w:p>
        </w:tc>
      </w:tr>
      <w:tr w:rsidR="00C73CD2" w:rsidRPr="00CF4CB4" w14:paraId="74B1FED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8D38D4" w14:textId="77777777" w:rsidR="00C73CD2" w:rsidRPr="00CF4CB4" w:rsidRDefault="00C73CD2" w:rsidP="000A4A5C">
            <w:pPr>
              <w:rPr>
                <w:rFonts w:ascii="Arial" w:hAnsi="Arial" w:cs="Arial"/>
                <w:sz w:val="16"/>
                <w:szCs w:val="16"/>
              </w:rPr>
            </w:pPr>
            <w:r w:rsidRPr="00CF4CB4">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C9D12B"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A2249" w14:textId="77777777" w:rsidR="00C73CD2" w:rsidRPr="00CF4CB4" w:rsidRDefault="00C73CD2" w:rsidP="000A4A5C">
            <w:pPr>
              <w:rPr>
                <w:rFonts w:ascii="Arial" w:hAnsi="Arial"/>
                <w:sz w:val="16"/>
                <w:szCs w:val="16"/>
              </w:rPr>
            </w:pPr>
            <w:r w:rsidRPr="00CF4CB4">
              <w:rPr>
                <w:rFonts w:ascii="Arial" w:hAnsi="Arial"/>
                <w:sz w:val="16"/>
                <w:szCs w:val="16"/>
              </w:rPr>
              <w:t>UE supporting 5G Core and V2X communication</w:t>
            </w:r>
          </w:p>
        </w:tc>
      </w:tr>
      <w:tr w:rsidR="00C73CD2" w:rsidRPr="00CF4CB4" w14:paraId="6168CF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98FE2" w14:textId="77777777" w:rsidR="00C73CD2" w:rsidRPr="00CF4CB4" w:rsidRDefault="00C73CD2" w:rsidP="000A4A5C">
            <w:pPr>
              <w:rPr>
                <w:rFonts w:ascii="Arial" w:hAnsi="Arial" w:cs="Arial"/>
                <w:sz w:val="16"/>
                <w:szCs w:val="16"/>
              </w:rPr>
            </w:pPr>
            <w:r w:rsidRPr="00CF4CB4">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1C9F7"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DBBC2" w14:textId="77777777" w:rsidR="00C73CD2" w:rsidRPr="00CF4CB4" w:rsidRDefault="00C73CD2" w:rsidP="000A4A5C">
            <w:pPr>
              <w:rPr>
                <w:rFonts w:ascii="Arial" w:hAnsi="Arial"/>
                <w:sz w:val="16"/>
                <w:szCs w:val="16"/>
              </w:rPr>
            </w:pPr>
            <w:r w:rsidRPr="00CF4CB4">
              <w:rPr>
                <w:rFonts w:ascii="Arial" w:hAnsi="Arial"/>
                <w:sz w:val="16"/>
                <w:szCs w:val="16"/>
              </w:rPr>
              <w:t>UE supporting 5G Core and V2X communication over NR-PC5</w:t>
            </w:r>
          </w:p>
        </w:tc>
      </w:tr>
      <w:tr w:rsidR="00C73CD2" w:rsidRPr="00CF4CB4" w14:paraId="7E6A8CA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F4F826" w14:textId="77777777" w:rsidR="00C73CD2" w:rsidRPr="00CF4CB4" w:rsidRDefault="00C73CD2" w:rsidP="000A4A5C">
            <w:pPr>
              <w:rPr>
                <w:rFonts w:ascii="Arial" w:hAnsi="Arial" w:cs="Arial"/>
                <w:sz w:val="16"/>
                <w:szCs w:val="16"/>
              </w:rPr>
            </w:pPr>
            <w:r w:rsidRPr="00CF4CB4">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06F6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1F3CC1" w14:textId="77777777" w:rsidR="00C73CD2" w:rsidRPr="00CF4CB4" w:rsidRDefault="00C73CD2" w:rsidP="000A4A5C">
            <w:pPr>
              <w:rPr>
                <w:rFonts w:ascii="Arial" w:hAnsi="Arial"/>
                <w:sz w:val="16"/>
                <w:szCs w:val="16"/>
              </w:rPr>
            </w:pPr>
            <w:r w:rsidRPr="00CF4CB4">
              <w:rPr>
                <w:rFonts w:ascii="Arial" w:hAnsi="Arial"/>
                <w:sz w:val="16"/>
                <w:szCs w:val="16"/>
              </w:rPr>
              <w:t>UEs supporting 5G Core and SNPN and user initiated SNPN reselection in automatic mode on NR</w:t>
            </w:r>
          </w:p>
        </w:tc>
      </w:tr>
      <w:tr w:rsidR="00C73CD2" w:rsidRPr="00CF4CB4" w14:paraId="6639519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1F87E" w14:textId="77777777" w:rsidR="00C73CD2" w:rsidRPr="00CF4CB4" w:rsidRDefault="00C73CD2" w:rsidP="000A4A5C">
            <w:pPr>
              <w:rPr>
                <w:rFonts w:ascii="Arial" w:hAnsi="Arial" w:cs="Arial"/>
                <w:sz w:val="16"/>
                <w:szCs w:val="16"/>
              </w:rPr>
            </w:pPr>
            <w:r w:rsidRPr="00CF4CB4">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C6EB4A"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3D56D7" w14:textId="77777777" w:rsidR="00C73CD2" w:rsidRPr="00CF4CB4" w:rsidRDefault="00C73CD2" w:rsidP="000A4A5C">
            <w:pPr>
              <w:rPr>
                <w:rFonts w:ascii="Arial" w:hAnsi="Arial"/>
                <w:sz w:val="16"/>
                <w:szCs w:val="16"/>
              </w:rPr>
            </w:pPr>
            <w:r w:rsidRPr="00CF4CB4">
              <w:rPr>
                <w:rFonts w:ascii="Arial" w:hAnsi="Arial"/>
                <w:sz w:val="16"/>
                <w:szCs w:val="16"/>
              </w:rPr>
              <w:t>UEs supporting 5G Core and CAG and Autonomous search function on NR</w:t>
            </w:r>
          </w:p>
        </w:tc>
      </w:tr>
      <w:tr w:rsidR="00C73CD2" w:rsidRPr="00CF4CB4" w14:paraId="5D5B73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FC05BE" w14:textId="77777777" w:rsidR="00C73CD2" w:rsidRPr="00CF4CB4" w:rsidRDefault="00C73CD2" w:rsidP="000A4A5C">
            <w:pPr>
              <w:rPr>
                <w:rFonts w:ascii="Arial" w:hAnsi="Arial" w:cs="Arial"/>
                <w:sz w:val="16"/>
                <w:szCs w:val="16"/>
              </w:rPr>
            </w:pPr>
            <w:r w:rsidRPr="00CF4CB4">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5157A"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C5BFCA" w14:textId="77777777" w:rsidR="00C73CD2" w:rsidRPr="00CF4CB4" w:rsidRDefault="00C73CD2" w:rsidP="000A4A5C">
            <w:pPr>
              <w:rPr>
                <w:rFonts w:ascii="Arial" w:hAnsi="Arial"/>
                <w:sz w:val="16"/>
                <w:szCs w:val="16"/>
              </w:rPr>
            </w:pPr>
            <w:r w:rsidRPr="00CF4CB4">
              <w:rPr>
                <w:rFonts w:ascii="Arial" w:hAnsi="Arial"/>
                <w:sz w:val="16"/>
                <w:szCs w:val="16"/>
              </w:rPr>
              <w:t xml:space="preserve">UEs supporting 5G Core and CAG and acquisition of </w:t>
            </w:r>
            <w:proofErr w:type="gramStart"/>
            <w:r w:rsidRPr="00CF4CB4">
              <w:rPr>
                <w:rFonts w:ascii="Arial" w:hAnsi="Arial"/>
                <w:sz w:val="16"/>
                <w:szCs w:val="16"/>
              </w:rPr>
              <w:t>CGI  information</w:t>
            </w:r>
            <w:proofErr w:type="gramEnd"/>
            <w:r w:rsidRPr="00CF4CB4">
              <w:rPr>
                <w:rFonts w:ascii="Arial" w:hAnsi="Arial"/>
                <w:sz w:val="16"/>
                <w:szCs w:val="16"/>
              </w:rPr>
              <w:t xml:space="preserve"> from neighbour NR NPN cell</w:t>
            </w:r>
          </w:p>
        </w:tc>
      </w:tr>
      <w:tr w:rsidR="00C73CD2" w:rsidRPr="00CF4CB4" w14:paraId="44A7FB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666FFD" w14:textId="77777777" w:rsidR="00C73CD2" w:rsidRPr="00CF4CB4" w:rsidRDefault="00C73CD2" w:rsidP="000A4A5C">
            <w:pPr>
              <w:rPr>
                <w:rFonts w:ascii="Arial" w:hAnsi="Arial" w:cs="Arial"/>
                <w:sz w:val="16"/>
                <w:szCs w:val="16"/>
              </w:rPr>
            </w:pPr>
            <w:r w:rsidRPr="00CF4CB4">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2FA47"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w:t>
            </w:r>
            <w:proofErr w:type="gramStart"/>
            <w:r w:rsidRPr="00CF4CB4">
              <w:rPr>
                <w:rFonts w:ascii="Arial" w:hAnsi="Arial" w:cs="Arial"/>
                <w:sz w:val="16"/>
                <w:szCs w:val="16"/>
                <w:lang w:eastAsia="zh-CN"/>
              </w:rPr>
              <w:t>10](</w:t>
            </w:r>
            <w:proofErr w:type="gramEnd"/>
            <w:r w:rsidRPr="00CF4CB4">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84691" w14:textId="77777777" w:rsidR="00C73CD2" w:rsidRPr="00CF4CB4" w:rsidRDefault="00C73CD2" w:rsidP="000A4A5C">
            <w:pPr>
              <w:rPr>
                <w:rFonts w:ascii="Arial" w:hAnsi="Arial"/>
                <w:sz w:val="16"/>
                <w:szCs w:val="16"/>
              </w:rPr>
            </w:pPr>
            <w:r w:rsidRPr="00CF4CB4">
              <w:rPr>
                <w:rFonts w:ascii="Arial" w:hAnsi="Arial"/>
                <w:sz w:val="16"/>
                <w:szCs w:val="16"/>
              </w:rPr>
              <w:t>UEs supporting 5G Core and E-UTRA and IMS eCall Only type of emergency services over 5GS and Manual type of eCall initiation</w:t>
            </w:r>
          </w:p>
        </w:tc>
      </w:tr>
      <w:tr w:rsidR="00C73CD2" w:rsidRPr="00CF4CB4" w14:paraId="2F71E62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5BA04C" w14:textId="77777777" w:rsidR="00C73CD2" w:rsidRPr="00CF4CB4" w:rsidRDefault="00C73CD2" w:rsidP="000A4A5C">
            <w:pPr>
              <w:rPr>
                <w:rFonts w:ascii="Arial" w:hAnsi="Arial" w:cs="Arial"/>
                <w:sz w:val="16"/>
                <w:szCs w:val="16"/>
              </w:rPr>
            </w:pPr>
            <w:r w:rsidRPr="00CF4CB4">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21713C" w14:textId="77777777" w:rsidR="00C73CD2" w:rsidRPr="00CF4CB4" w:rsidRDefault="00C73CD2" w:rsidP="000A4A5C">
            <w:pPr>
              <w:rPr>
                <w:rFonts w:ascii="Arial" w:hAnsi="Arial" w:cs="Arial"/>
                <w:sz w:val="16"/>
                <w:szCs w:val="16"/>
                <w:lang w:eastAsia="zh-CN"/>
              </w:rPr>
            </w:pPr>
            <w:r w:rsidRPr="00CF4CB4">
              <w:rPr>
                <w:rFonts w:ascii="Arial" w:hAnsi="Arial" w:cs="Arial"/>
                <w:sz w:val="16"/>
                <w:szCs w:val="16"/>
                <w:lang w:eastAsia="zh-CN"/>
              </w:rPr>
              <w:t>IF A.4.1-5/1 AND [</w:t>
            </w:r>
            <w:proofErr w:type="gramStart"/>
            <w:r w:rsidRPr="00CF4CB4">
              <w:rPr>
                <w:rFonts w:ascii="Arial" w:hAnsi="Arial" w:cs="Arial"/>
                <w:sz w:val="16"/>
                <w:szCs w:val="16"/>
                <w:lang w:eastAsia="zh-CN"/>
              </w:rPr>
              <w:t>10](</w:t>
            </w:r>
            <w:proofErr w:type="gramEnd"/>
            <w:r w:rsidRPr="00CF4CB4">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1B461" w14:textId="77777777" w:rsidR="00C73CD2" w:rsidRPr="00CF4CB4" w:rsidRDefault="00C73CD2" w:rsidP="000A4A5C">
            <w:pPr>
              <w:rPr>
                <w:rFonts w:ascii="Arial" w:hAnsi="Arial"/>
                <w:sz w:val="16"/>
                <w:szCs w:val="16"/>
              </w:rPr>
            </w:pPr>
            <w:r w:rsidRPr="00CF4CB4">
              <w:rPr>
                <w:rFonts w:ascii="Arial" w:hAnsi="Arial"/>
                <w:sz w:val="16"/>
                <w:szCs w:val="16"/>
              </w:rPr>
              <w:t>UEs supporting 5G Core and E-UTRA and IMS eCall Only type of emergency services over 5GS and Manual type of eCall initiation and capable of triggering a Test eCall</w:t>
            </w:r>
          </w:p>
        </w:tc>
      </w:tr>
      <w:tr w:rsidR="000A64AC" w14:paraId="4291ECAB" w14:textId="77777777" w:rsidTr="000A4A5C">
        <w:trPr>
          <w:jc w:val="center"/>
          <w:ins w:id="119" w:author="Bharadwaj Cheruvu" w:date="2022-02-08T14:4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68CD51" w14:textId="059DCA45" w:rsidR="000A64AC" w:rsidRPr="00CF4CB4" w:rsidRDefault="000A64AC" w:rsidP="000A4A5C">
            <w:pPr>
              <w:rPr>
                <w:ins w:id="120" w:author="Bharadwaj Cheruvu" w:date="2022-02-08T14:48:00Z"/>
                <w:rFonts w:ascii="Arial" w:hAnsi="Arial" w:cs="Arial"/>
                <w:sz w:val="16"/>
                <w:szCs w:val="16"/>
              </w:rPr>
            </w:pPr>
            <w:ins w:id="121" w:author="Bharadwaj Cheruvu" w:date="2022-02-08T14:48:00Z">
              <w:r w:rsidRPr="00CF4CB4">
                <w:rPr>
                  <w:rFonts w:ascii="Arial" w:hAnsi="Arial" w:cs="Arial"/>
                  <w:sz w:val="16"/>
                  <w:szCs w:val="16"/>
                </w:rPr>
                <w:t>Cxxy</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953B9" w14:textId="7749E42C" w:rsidR="000A64AC" w:rsidRPr="00CF4CB4" w:rsidRDefault="000A64AC" w:rsidP="000A4A5C">
            <w:pPr>
              <w:rPr>
                <w:ins w:id="122" w:author="Bharadwaj Cheruvu" w:date="2022-02-08T14:48:00Z"/>
                <w:rFonts w:ascii="Arial" w:hAnsi="Arial" w:cs="Arial"/>
                <w:sz w:val="16"/>
                <w:szCs w:val="16"/>
                <w:lang w:eastAsia="zh-CN"/>
              </w:rPr>
            </w:pPr>
            <w:ins w:id="123" w:author="Bharadwaj Cheruvu" w:date="2022-02-08T14:49:00Z">
              <w:r w:rsidRPr="00CF4CB4">
                <w:rPr>
                  <w:rFonts w:ascii="Arial" w:hAnsi="Arial" w:cs="Arial"/>
                  <w:sz w:val="16"/>
                  <w:szCs w:val="16"/>
                  <w:lang w:eastAsia="zh-CN"/>
                </w:rPr>
                <w:t>IF A.4.3.5-1/</w:t>
              </w:r>
            </w:ins>
            <w:ins w:id="124" w:author="Bharadwaj Cheruvu" w:date="2022-02-08T14:50:00Z">
              <w:r w:rsidRPr="00CF4CB4">
                <w:rPr>
                  <w:rFonts w:ascii="Arial" w:hAnsi="Arial" w:cs="Arial"/>
                  <w:sz w:val="16"/>
                  <w:szCs w:val="16"/>
                  <w:lang w:eastAsia="zh-CN"/>
                </w:rPr>
                <w:t>xx</w:t>
              </w:r>
            </w:ins>
            <w:ins w:id="125" w:author="Bharadwaj Cheruvu" w:date="2022-02-08T14:49:00Z">
              <w:r w:rsidRPr="00CF4CB4">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DBBFF" w14:textId="70981BA5" w:rsidR="000A64AC" w:rsidRPr="0075046B" w:rsidRDefault="000A64AC" w:rsidP="000A4A5C">
            <w:pPr>
              <w:rPr>
                <w:ins w:id="126" w:author="Bharadwaj Cheruvu" w:date="2022-02-08T14:48:00Z"/>
                <w:rFonts w:ascii="Arial" w:hAnsi="Arial"/>
                <w:sz w:val="16"/>
                <w:szCs w:val="16"/>
              </w:rPr>
            </w:pPr>
            <w:ins w:id="127" w:author="Bharadwaj Cheruvu" w:date="2022-02-08T14:48:00Z">
              <w:r w:rsidRPr="00CF4CB4">
                <w:rPr>
                  <w:rFonts w:ascii="Arial" w:hAnsi="Arial"/>
                  <w:sz w:val="16"/>
                  <w:szCs w:val="16"/>
                </w:rPr>
                <w:t>UEs supporting 5GS and lcp-Restriction</w:t>
              </w:r>
            </w:ins>
          </w:p>
        </w:tc>
      </w:tr>
    </w:tbl>
    <w:p w14:paraId="0BFA16F2" w14:textId="48948BD2" w:rsidR="005455B1" w:rsidRPr="00780E0B" w:rsidRDefault="00207E27" w:rsidP="00C73CD2">
      <w:pPr>
        <w:pStyle w:val="Heading2"/>
        <w:rPr>
          <w:b/>
          <w:noProof/>
          <w:sz w:val="28"/>
          <w:szCs w:val="28"/>
        </w:rPr>
      </w:pPr>
      <w:ins w:id="12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9A6E" w14:textId="77777777" w:rsidR="00592AC4" w:rsidRDefault="00592AC4">
      <w:r>
        <w:separator/>
      </w:r>
    </w:p>
  </w:endnote>
  <w:endnote w:type="continuationSeparator" w:id="0">
    <w:p w14:paraId="61808F62" w14:textId="77777777" w:rsidR="00592AC4" w:rsidRDefault="0059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4ECC" w14:textId="77777777" w:rsidR="00592AC4" w:rsidRDefault="00592AC4">
      <w:r>
        <w:separator/>
      </w:r>
    </w:p>
  </w:footnote>
  <w:footnote w:type="continuationSeparator" w:id="0">
    <w:p w14:paraId="03965C1D" w14:textId="77777777" w:rsidR="00592AC4" w:rsidRDefault="00592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39</Pages>
  <Words>20904</Words>
  <Characters>119154</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139779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105</cp:revision>
  <dcterms:created xsi:type="dcterms:W3CDTF">2021-01-07T07:41:00Z</dcterms:created>
  <dcterms:modified xsi:type="dcterms:W3CDTF">2022-03-04T03:10:00Z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