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2C5DD24" w:rsidR="00CF2E88" w:rsidRPr="00C46CD2" w:rsidRDefault="00CF2E88" w:rsidP="00CF2E88">
      <w:pPr>
        <w:pStyle w:val="CRCoverPage"/>
        <w:tabs>
          <w:tab w:val="right" w:pos="9639"/>
        </w:tabs>
        <w:spacing w:after="0"/>
        <w:rPr>
          <w:b/>
          <w:i/>
          <w:noProof/>
          <w:sz w:val="28"/>
        </w:rPr>
      </w:pPr>
      <w:r w:rsidRPr="00C46CD2">
        <w:rPr>
          <w:b/>
          <w:noProof/>
          <w:sz w:val="24"/>
        </w:rPr>
        <w:t>3GPP TSG-</w:t>
      </w:r>
      <w:r w:rsidRPr="00C46CD2">
        <w:rPr>
          <w:b/>
          <w:noProof/>
          <w:sz w:val="24"/>
        </w:rPr>
        <w:fldChar w:fldCharType="begin"/>
      </w:r>
      <w:r w:rsidRPr="00C46CD2">
        <w:rPr>
          <w:b/>
          <w:noProof/>
          <w:sz w:val="24"/>
        </w:rPr>
        <w:instrText xml:space="preserve"> DOCPROPERTY  TSG/WGRef  \* MERGEFORMAT </w:instrText>
      </w:r>
      <w:r w:rsidRPr="00C46CD2">
        <w:rPr>
          <w:b/>
          <w:noProof/>
          <w:sz w:val="24"/>
        </w:rPr>
        <w:fldChar w:fldCharType="separate"/>
      </w:r>
      <w:r w:rsidRPr="00C46CD2">
        <w:rPr>
          <w:b/>
          <w:noProof/>
          <w:sz w:val="24"/>
        </w:rPr>
        <w:t>RAN5</w:t>
      </w:r>
      <w:r w:rsidRPr="00C46CD2">
        <w:rPr>
          <w:b/>
          <w:noProof/>
          <w:sz w:val="24"/>
        </w:rPr>
        <w:fldChar w:fldCharType="end"/>
      </w:r>
      <w:r w:rsidRPr="00C46CD2">
        <w:rPr>
          <w:b/>
          <w:noProof/>
          <w:sz w:val="24"/>
        </w:rPr>
        <w:t xml:space="preserve"> Meeting #94-</w:t>
      </w:r>
      <w:r w:rsidRPr="00C46CD2">
        <w:rPr>
          <w:rFonts w:hint="eastAsia"/>
          <w:b/>
          <w:noProof/>
          <w:sz w:val="24"/>
          <w:lang w:eastAsia="zh-CN"/>
        </w:rPr>
        <w:t>e</w:t>
      </w:r>
      <w:r w:rsidRPr="00C46CD2">
        <w:rPr>
          <w:b/>
          <w:i/>
          <w:noProof/>
          <w:sz w:val="28"/>
        </w:rPr>
        <w:tab/>
      </w:r>
      <w:r w:rsidR="00C46CD2" w:rsidRPr="00C46CD2">
        <w:rPr>
          <w:b/>
          <w:i/>
          <w:noProof/>
          <w:sz w:val="28"/>
        </w:rPr>
        <w:t>R5-221442</w:t>
      </w:r>
    </w:p>
    <w:p w14:paraId="7CB45193" w14:textId="5DF21262" w:rsidR="001E41F3" w:rsidRPr="00C46CD2" w:rsidRDefault="00CF2E88" w:rsidP="00CF2E88">
      <w:pPr>
        <w:pStyle w:val="CRCoverPage"/>
        <w:outlineLvl w:val="0"/>
        <w:rPr>
          <w:b/>
          <w:noProof/>
          <w:sz w:val="24"/>
        </w:rPr>
      </w:pPr>
      <w:r w:rsidRPr="00C46CD2">
        <w:rPr>
          <w:b/>
          <w:noProof/>
          <w:sz w:val="24"/>
        </w:rPr>
        <w:t>Electronic Meeting</w:t>
      </w:r>
      <w:r w:rsidRPr="00C46CD2">
        <w:fldChar w:fldCharType="begin"/>
      </w:r>
      <w:r w:rsidRPr="00C46CD2">
        <w:instrText xml:space="preserve"> DOCPROPERTY  Country  \* MERGEFORMAT </w:instrText>
      </w:r>
      <w:r w:rsidRPr="00C46CD2">
        <w:fldChar w:fldCharType="end"/>
      </w:r>
      <w:r w:rsidRPr="00C46CD2">
        <w:rPr>
          <w:b/>
          <w:noProof/>
          <w:sz w:val="24"/>
        </w:rPr>
        <w:t xml:space="preserve">, </w:t>
      </w:r>
      <w:r w:rsidRPr="00C46CD2">
        <w:rPr>
          <w:b/>
          <w:noProof/>
          <w:sz w:val="24"/>
        </w:rPr>
        <w:fldChar w:fldCharType="begin"/>
      </w:r>
      <w:r w:rsidRPr="00C46CD2">
        <w:rPr>
          <w:b/>
          <w:noProof/>
          <w:sz w:val="24"/>
        </w:rPr>
        <w:instrText xml:space="preserve"> DOCPROPERTY  StartDate  \* MERGEFORMAT </w:instrText>
      </w:r>
      <w:r w:rsidRPr="00C46CD2">
        <w:rPr>
          <w:b/>
          <w:noProof/>
          <w:sz w:val="24"/>
        </w:rPr>
        <w:fldChar w:fldCharType="separate"/>
      </w:r>
      <w:r w:rsidRPr="00C46CD2">
        <w:rPr>
          <w:b/>
          <w:noProof/>
          <w:sz w:val="24"/>
        </w:rPr>
        <w:t xml:space="preserve">21st </w:t>
      </w:r>
      <w:r w:rsidRPr="00C46CD2">
        <w:rPr>
          <w:b/>
          <w:noProof/>
          <w:sz w:val="24"/>
        </w:rPr>
        <w:fldChar w:fldCharType="end"/>
      </w:r>
      <w:r w:rsidRPr="00C46CD2">
        <w:rPr>
          <w:b/>
          <w:noProof/>
          <w:sz w:val="24"/>
        </w:rPr>
        <w:t xml:space="preserve">Feb– </w:t>
      </w:r>
      <w:r w:rsidRPr="00C46CD2">
        <w:rPr>
          <w:b/>
          <w:noProof/>
          <w:sz w:val="24"/>
        </w:rPr>
        <w:fldChar w:fldCharType="begin"/>
      </w:r>
      <w:r w:rsidRPr="00C46CD2">
        <w:rPr>
          <w:b/>
          <w:noProof/>
          <w:sz w:val="24"/>
        </w:rPr>
        <w:instrText xml:space="preserve"> DOCPROPERTY  EndDate  \* MERGEFORMAT </w:instrText>
      </w:r>
      <w:r w:rsidRPr="00C46CD2">
        <w:rPr>
          <w:b/>
          <w:noProof/>
          <w:sz w:val="24"/>
        </w:rPr>
        <w:fldChar w:fldCharType="separate"/>
      </w:r>
      <w:r w:rsidRPr="00C46CD2">
        <w:rPr>
          <w:b/>
          <w:noProof/>
          <w:sz w:val="24"/>
        </w:rPr>
        <w:t>04th March 20</w:t>
      </w:r>
      <w:r w:rsidRPr="00C46CD2">
        <w:rPr>
          <w:b/>
          <w:noProof/>
          <w:sz w:val="24"/>
        </w:rPr>
        <w:fldChar w:fldCharType="end"/>
      </w:r>
      <w:r w:rsidRPr="00C46CD2">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6CD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46CD2" w:rsidRDefault="00305409" w:rsidP="00E34898">
            <w:pPr>
              <w:pStyle w:val="CRCoverPage"/>
              <w:spacing w:after="0"/>
              <w:jc w:val="right"/>
              <w:rPr>
                <w:i/>
                <w:noProof/>
              </w:rPr>
            </w:pPr>
            <w:r w:rsidRPr="00C46CD2">
              <w:rPr>
                <w:i/>
                <w:noProof/>
                <w:sz w:val="14"/>
              </w:rPr>
              <w:t>CR-Form-v</w:t>
            </w:r>
            <w:r w:rsidR="008863B9" w:rsidRPr="00C46CD2">
              <w:rPr>
                <w:i/>
                <w:noProof/>
                <w:sz w:val="14"/>
              </w:rPr>
              <w:t>12.</w:t>
            </w:r>
            <w:r w:rsidR="008D3CCC" w:rsidRPr="00C46CD2">
              <w:rPr>
                <w:i/>
                <w:noProof/>
                <w:sz w:val="14"/>
              </w:rPr>
              <w:t>2</w:t>
            </w:r>
          </w:p>
        </w:tc>
      </w:tr>
      <w:tr w:rsidR="001E41F3" w:rsidRPr="00C46CD2" w14:paraId="3FBB62B8" w14:textId="77777777" w:rsidTr="00547111">
        <w:tc>
          <w:tcPr>
            <w:tcW w:w="9641" w:type="dxa"/>
            <w:gridSpan w:val="9"/>
            <w:tcBorders>
              <w:left w:val="single" w:sz="4" w:space="0" w:color="auto"/>
              <w:right w:val="single" w:sz="4" w:space="0" w:color="auto"/>
            </w:tcBorders>
          </w:tcPr>
          <w:p w14:paraId="79AB67D6" w14:textId="77777777" w:rsidR="001E41F3" w:rsidRPr="00C46CD2" w:rsidRDefault="001E41F3">
            <w:pPr>
              <w:pStyle w:val="CRCoverPage"/>
              <w:spacing w:after="0"/>
              <w:jc w:val="center"/>
              <w:rPr>
                <w:noProof/>
              </w:rPr>
            </w:pPr>
            <w:r w:rsidRPr="00C46CD2">
              <w:rPr>
                <w:b/>
                <w:noProof/>
                <w:sz w:val="32"/>
              </w:rPr>
              <w:t>CHANGE REQUEST</w:t>
            </w:r>
          </w:p>
        </w:tc>
      </w:tr>
      <w:tr w:rsidR="001E41F3" w:rsidRPr="00C46CD2" w14:paraId="79946B04" w14:textId="77777777" w:rsidTr="00547111">
        <w:tc>
          <w:tcPr>
            <w:tcW w:w="9641" w:type="dxa"/>
            <w:gridSpan w:val="9"/>
            <w:tcBorders>
              <w:left w:val="single" w:sz="4" w:space="0" w:color="auto"/>
              <w:right w:val="single" w:sz="4" w:space="0" w:color="auto"/>
            </w:tcBorders>
          </w:tcPr>
          <w:p w14:paraId="12C70EEE" w14:textId="77777777" w:rsidR="001E41F3" w:rsidRPr="00C46CD2" w:rsidRDefault="001E41F3">
            <w:pPr>
              <w:pStyle w:val="CRCoverPage"/>
              <w:spacing w:after="0"/>
              <w:rPr>
                <w:noProof/>
                <w:sz w:val="8"/>
                <w:szCs w:val="8"/>
              </w:rPr>
            </w:pPr>
          </w:p>
        </w:tc>
      </w:tr>
      <w:tr w:rsidR="001E41F3" w:rsidRPr="00C46CD2" w14:paraId="3999489E" w14:textId="77777777" w:rsidTr="00547111">
        <w:tc>
          <w:tcPr>
            <w:tcW w:w="142" w:type="dxa"/>
            <w:tcBorders>
              <w:left w:val="single" w:sz="4" w:space="0" w:color="auto"/>
            </w:tcBorders>
          </w:tcPr>
          <w:p w14:paraId="4DDA7F40" w14:textId="77777777" w:rsidR="001E41F3" w:rsidRPr="00C46CD2" w:rsidRDefault="001E41F3">
            <w:pPr>
              <w:pStyle w:val="CRCoverPage"/>
              <w:spacing w:after="0"/>
              <w:jc w:val="right"/>
              <w:rPr>
                <w:noProof/>
              </w:rPr>
            </w:pPr>
          </w:p>
        </w:tc>
        <w:tc>
          <w:tcPr>
            <w:tcW w:w="1559" w:type="dxa"/>
            <w:shd w:val="pct30" w:color="FFFF00" w:fill="auto"/>
          </w:tcPr>
          <w:p w14:paraId="52508B66" w14:textId="7B66185D" w:rsidR="001E41F3" w:rsidRPr="00C46CD2" w:rsidRDefault="007B263F" w:rsidP="00F15682">
            <w:pPr>
              <w:pStyle w:val="CRCoverPage"/>
              <w:spacing w:after="0"/>
              <w:jc w:val="center"/>
              <w:rPr>
                <w:b/>
                <w:noProof/>
                <w:sz w:val="28"/>
              </w:rPr>
            </w:pPr>
            <w:r w:rsidRPr="00C46CD2">
              <w:rPr>
                <w:b/>
                <w:noProof/>
                <w:sz w:val="28"/>
              </w:rPr>
              <w:fldChar w:fldCharType="begin"/>
            </w:r>
            <w:r w:rsidRPr="00C46CD2">
              <w:rPr>
                <w:b/>
                <w:noProof/>
                <w:sz w:val="28"/>
              </w:rPr>
              <w:instrText xml:space="preserve"> DOCPROPERTY  Spec#  \* MERGEFORMAT </w:instrText>
            </w:r>
            <w:r w:rsidRPr="00C46CD2">
              <w:rPr>
                <w:b/>
                <w:noProof/>
                <w:sz w:val="28"/>
              </w:rPr>
              <w:fldChar w:fldCharType="separate"/>
            </w:r>
            <w:r w:rsidRPr="00C46CD2">
              <w:rPr>
                <w:b/>
                <w:noProof/>
                <w:sz w:val="28"/>
              </w:rPr>
              <w:t>38.5</w:t>
            </w:r>
            <w:r w:rsidR="00F15682" w:rsidRPr="00C46CD2">
              <w:rPr>
                <w:b/>
                <w:noProof/>
                <w:sz w:val="28"/>
              </w:rPr>
              <w:t>23-1</w:t>
            </w:r>
            <w:r w:rsidRPr="00C46CD2">
              <w:rPr>
                <w:b/>
                <w:noProof/>
                <w:sz w:val="28"/>
              </w:rPr>
              <w:fldChar w:fldCharType="end"/>
            </w:r>
          </w:p>
        </w:tc>
        <w:tc>
          <w:tcPr>
            <w:tcW w:w="709" w:type="dxa"/>
          </w:tcPr>
          <w:p w14:paraId="77009707" w14:textId="77777777" w:rsidR="001E41F3" w:rsidRPr="00C46CD2" w:rsidRDefault="001E41F3">
            <w:pPr>
              <w:pStyle w:val="CRCoverPage"/>
              <w:spacing w:after="0"/>
              <w:jc w:val="center"/>
              <w:rPr>
                <w:noProof/>
              </w:rPr>
            </w:pPr>
            <w:r w:rsidRPr="00C46CD2">
              <w:rPr>
                <w:b/>
                <w:noProof/>
                <w:sz w:val="28"/>
              </w:rPr>
              <w:t>CR</w:t>
            </w:r>
          </w:p>
        </w:tc>
        <w:tc>
          <w:tcPr>
            <w:tcW w:w="1276" w:type="dxa"/>
            <w:shd w:val="pct30" w:color="FFFF00" w:fill="auto"/>
          </w:tcPr>
          <w:p w14:paraId="6CAED29D" w14:textId="06FD89CF" w:rsidR="001E41F3" w:rsidRPr="00C46CD2" w:rsidRDefault="00993760" w:rsidP="00F15682">
            <w:pPr>
              <w:pStyle w:val="CRCoverPage"/>
              <w:spacing w:after="0"/>
              <w:jc w:val="center"/>
              <w:rPr>
                <w:noProof/>
              </w:rPr>
            </w:pPr>
            <w:r w:rsidRPr="00C46CD2">
              <w:rPr>
                <w:b/>
                <w:noProof/>
                <w:sz w:val="28"/>
              </w:rPr>
              <w:t>2756</w:t>
            </w:r>
          </w:p>
        </w:tc>
        <w:tc>
          <w:tcPr>
            <w:tcW w:w="709" w:type="dxa"/>
          </w:tcPr>
          <w:p w14:paraId="09D2C09B" w14:textId="77777777" w:rsidR="001E41F3" w:rsidRPr="00C46CD2" w:rsidRDefault="001E41F3" w:rsidP="0051580D">
            <w:pPr>
              <w:pStyle w:val="CRCoverPage"/>
              <w:tabs>
                <w:tab w:val="right" w:pos="625"/>
              </w:tabs>
              <w:spacing w:after="0"/>
              <w:jc w:val="center"/>
              <w:rPr>
                <w:noProof/>
              </w:rPr>
            </w:pPr>
            <w:r w:rsidRPr="00C46CD2">
              <w:rPr>
                <w:b/>
                <w:bCs/>
                <w:noProof/>
                <w:sz w:val="28"/>
              </w:rPr>
              <w:t>rev</w:t>
            </w:r>
          </w:p>
        </w:tc>
        <w:tc>
          <w:tcPr>
            <w:tcW w:w="992" w:type="dxa"/>
            <w:shd w:val="pct30" w:color="FFFF00" w:fill="auto"/>
          </w:tcPr>
          <w:p w14:paraId="7533BF9D" w14:textId="0BBBA635" w:rsidR="001E41F3" w:rsidRPr="00C46CD2" w:rsidRDefault="00C46CD2" w:rsidP="00E13F3D">
            <w:pPr>
              <w:pStyle w:val="CRCoverPage"/>
              <w:spacing w:after="0"/>
              <w:jc w:val="center"/>
              <w:rPr>
                <w:b/>
                <w:noProof/>
              </w:rPr>
            </w:pPr>
            <w:r w:rsidRPr="00C46CD2">
              <w:rPr>
                <w:b/>
                <w:noProof/>
                <w:sz w:val="28"/>
              </w:rPr>
              <w:t>1</w:t>
            </w:r>
          </w:p>
        </w:tc>
        <w:tc>
          <w:tcPr>
            <w:tcW w:w="2410" w:type="dxa"/>
          </w:tcPr>
          <w:p w14:paraId="5D4AEAE9" w14:textId="77777777" w:rsidR="001E41F3" w:rsidRPr="00C46CD2" w:rsidRDefault="001E41F3" w:rsidP="0051580D">
            <w:pPr>
              <w:pStyle w:val="CRCoverPage"/>
              <w:tabs>
                <w:tab w:val="right" w:pos="1825"/>
              </w:tabs>
              <w:spacing w:after="0"/>
              <w:jc w:val="center"/>
              <w:rPr>
                <w:noProof/>
              </w:rPr>
            </w:pPr>
            <w:r w:rsidRPr="00C46CD2">
              <w:rPr>
                <w:b/>
                <w:noProof/>
                <w:sz w:val="28"/>
                <w:szCs w:val="28"/>
              </w:rPr>
              <w:t>Current version:</w:t>
            </w:r>
          </w:p>
        </w:tc>
        <w:tc>
          <w:tcPr>
            <w:tcW w:w="1701" w:type="dxa"/>
            <w:shd w:val="pct30" w:color="FFFF00" w:fill="auto"/>
          </w:tcPr>
          <w:p w14:paraId="1E22D6AC" w14:textId="7365D858" w:rsidR="001E41F3" w:rsidRPr="00C46CD2" w:rsidRDefault="007B263F" w:rsidP="00F15682">
            <w:pPr>
              <w:pStyle w:val="CRCoverPage"/>
              <w:spacing w:after="0"/>
              <w:jc w:val="center"/>
              <w:rPr>
                <w:noProof/>
                <w:sz w:val="28"/>
              </w:rPr>
            </w:pPr>
            <w:r w:rsidRPr="00C46CD2">
              <w:rPr>
                <w:b/>
                <w:noProof/>
                <w:sz w:val="28"/>
              </w:rPr>
              <w:t>1</w:t>
            </w:r>
            <w:r w:rsidR="00F15682" w:rsidRPr="00C46CD2">
              <w:rPr>
                <w:b/>
                <w:noProof/>
                <w:sz w:val="28"/>
              </w:rPr>
              <w:t>6</w:t>
            </w:r>
            <w:r w:rsidRPr="00C46CD2">
              <w:rPr>
                <w:b/>
                <w:noProof/>
                <w:sz w:val="28"/>
              </w:rPr>
              <w:t>.</w:t>
            </w:r>
            <w:r w:rsidR="00F15682" w:rsidRPr="00C46CD2">
              <w:rPr>
                <w:b/>
                <w:noProof/>
                <w:sz w:val="28"/>
              </w:rPr>
              <w:t>10</w:t>
            </w:r>
            <w:r w:rsidRPr="00C46CD2">
              <w:rPr>
                <w:b/>
                <w:noProof/>
                <w:sz w:val="28"/>
              </w:rPr>
              <w:t>.</w:t>
            </w:r>
            <w:r w:rsidR="00F15682" w:rsidRPr="00C46CD2">
              <w:rPr>
                <w:b/>
                <w:noProof/>
                <w:sz w:val="28"/>
              </w:rPr>
              <w:t>0</w:t>
            </w:r>
          </w:p>
        </w:tc>
        <w:tc>
          <w:tcPr>
            <w:tcW w:w="143" w:type="dxa"/>
            <w:tcBorders>
              <w:right w:val="single" w:sz="4" w:space="0" w:color="auto"/>
            </w:tcBorders>
          </w:tcPr>
          <w:p w14:paraId="399238C9" w14:textId="77777777" w:rsidR="001E41F3" w:rsidRPr="00C46CD2" w:rsidRDefault="001E41F3">
            <w:pPr>
              <w:pStyle w:val="CRCoverPage"/>
              <w:spacing w:after="0"/>
              <w:rPr>
                <w:noProof/>
              </w:rPr>
            </w:pPr>
          </w:p>
        </w:tc>
      </w:tr>
      <w:tr w:rsidR="001E41F3" w:rsidRPr="00C46CD2" w14:paraId="7DC9F5A2" w14:textId="77777777" w:rsidTr="00547111">
        <w:tc>
          <w:tcPr>
            <w:tcW w:w="9641" w:type="dxa"/>
            <w:gridSpan w:val="9"/>
            <w:tcBorders>
              <w:left w:val="single" w:sz="4" w:space="0" w:color="auto"/>
              <w:right w:val="single" w:sz="4" w:space="0" w:color="auto"/>
            </w:tcBorders>
          </w:tcPr>
          <w:p w14:paraId="4883A7D2" w14:textId="77777777" w:rsidR="001E41F3" w:rsidRPr="00C46CD2" w:rsidRDefault="001E41F3">
            <w:pPr>
              <w:pStyle w:val="CRCoverPage"/>
              <w:spacing w:after="0"/>
              <w:rPr>
                <w:noProof/>
              </w:rPr>
            </w:pPr>
          </w:p>
        </w:tc>
      </w:tr>
      <w:tr w:rsidR="001E41F3" w:rsidRPr="00C46CD2" w14:paraId="266B4BDF" w14:textId="77777777" w:rsidTr="00547111">
        <w:tc>
          <w:tcPr>
            <w:tcW w:w="9641" w:type="dxa"/>
            <w:gridSpan w:val="9"/>
            <w:tcBorders>
              <w:top w:val="single" w:sz="4" w:space="0" w:color="auto"/>
            </w:tcBorders>
          </w:tcPr>
          <w:p w14:paraId="47E13998" w14:textId="77777777" w:rsidR="001E41F3" w:rsidRPr="00C46CD2" w:rsidRDefault="001E41F3">
            <w:pPr>
              <w:pStyle w:val="CRCoverPage"/>
              <w:spacing w:after="0"/>
              <w:jc w:val="center"/>
              <w:rPr>
                <w:rFonts w:cs="Arial"/>
                <w:i/>
                <w:noProof/>
              </w:rPr>
            </w:pPr>
            <w:r w:rsidRPr="00C46CD2">
              <w:rPr>
                <w:rFonts w:cs="Arial"/>
                <w:i/>
                <w:noProof/>
              </w:rPr>
              <w:t xml:space="preserve">For </w:t>
            </w:r>
            <w:hyperlink r:id="rId9" w:anchor="_blank" w:history="1">
              <w:r w:rsidRPr="00C46CD2">
                <w:rPr>
                  <w:rStyle w:val="aa"/>
                  <w:rFonts w:cs="Arial"/>
                  <w:b/>
                  <w:i/>
                  <w:noProof/>
                  <w:color w:val="FF0000"/>
                </w:rPr>
                <w:t>HE</w:t>
              </w:r>
              <w:bookmarkStart w:id="0" w:name="_Hlt497126619"/>
              <w:r w:rsidRPr="00C46CD2">
                <w:rPr>
                  <w:rStyle w:val="aa"/>
                  <w:rFonts w:cs="Arial"/>
                  <w:b/>
                  <w:i/>
                  <w:noProof/>
                  <w:color w:val="FF0000"/>
                </w:rPr>
                <w:t>L</w:t>
              </w:r>
              <w:bookmarkEnd w:id="0"/>
              <w:r w:rsidRPr="00C46CD2">
                <w:rPr>
                  <w:rStyle w:val="aa"/>
                  <w:rFonts w:cs="Arial"/>
                  <w:b/>
                  <w:i/>
                  <w:noProof/>
                  <w:color w:val="FF0000"/>
                </w:rPr>
                <w:t>P</w:t>
              </w:r>
            </w:hyperlink>
            <w:r w:rsidRPr="00C46CD2">
              <w:rPr>
                <w:rFonts w:cs="Arial"/>
                <w:b/>
                <w:i/>
                <w:noProof/>
                <w:color w:val="FF0000"/>
              </w:rPr>
              <w:t xml:space="preserve"> </w:t>
            </w:r>
            <w:r w:rsidRPr="00C46CD2">
              <w:rPr>
                <w:rFonts w:cs="Arial"/>
                <w:i/>
                <w:noProof/>
              </w:rPr>
              <w:t>on using this form</w:t>
            </w:r>
            <w:r w:rsidR="0051580D" w:rsidRPr="00C46CD2">
              <w:rPr>
                <w:rFonts w:cs="Arial"/>
                <w:i/>
                <w:noProof/>
              </w:rPr>
              <w:t>: c</w:t>
            </w:r>
            <w:r w:rsidR="00F25D98" w:rsidRPr="00C46CD2">
              <w:rPr>
                <w:rFonts w:cs="Arial"/>
                <w:i/>
                <w:noProof/>
              </w:rPr>
              <w:t xml:space="preserve">omprehensive instructions can be found at </w:t>
            </w:r>
            <w:r w:rsidR="001B7A65" w:rsidRPr="00C46CD2">
              <w:rPr>
                <w:rFonts w:cs="Arial"/>
                <w:i/>
                <w:noProof/>
              </w:rPr>
              <w:br/>
            </w:r>
            <w:hyperlink r:id="rId10" w:history="1">
              <w:r w:rsidR="00DE34CF" w:rsidRPr="00C46CD2">
                <w:rPr>
                  <w:rStyle w:val="aa"/>
                  <w:rFonts w:cs="Arial"/>
                  <w:i/>
                  <w:noProof/>
                </w:rPr>
                <w:t>http://www.3gpp.org/Change-Requests</w:t>
              </w:r>
            </w:hyperlink>
            <w:r w:rsidR="00F25D98" w:rsidRPr="00C46CD2">
              <w:rPr>
                <w:rFonts w:cs="Arial"/>
                <w:i/>
                <w:noProof/>
              </w:rPr>
              <w:t>.</w:t>
            </w:r>
          </w:p>
        </w:tc>
      </w:tr>
      <w:tr w:rsidR="001E41F3" w:rsidRPr="00C46CD2" w14:paraId="296CF086" w14:textId="77777777" w:rsidTr="00547111">
        <w:tc>
          <w:tcPr>
            <w:tcW w:w="9641" w:type="dxa"/>
            <w:gridSpan w:val="9"/>
          </w:tcPr>
          <w:p w14:paraId="7D4A60B5" w14:textId="77777777" w:rsidR="001E41F3" w:rsidRPr="00C46CD2" w:rsidRDefault="001E41F3">
            <w:pPr>
              <w:pStyle w:val="CRCoverPage"/>
              <w:spacing w:after="0"/>
              <w:rPr>
                <w:noProof/>
                <w:sz w:val="8"/>
                <w:szCs w:val="8"/>
              </w:rPr>
            </w:pPr>
          </w:p>
        </w:tc>
      </w:tr>
    </w:tbl>
    <w:p w14:paraId="53540664" w14:textId="77777777" w:rsidR="001E41F3" w:rsidRPr="00C46C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6CD2" w14:paraId="0EE45D52" w14:textId="77777777" w:rsidTr="00A7671C">
        <w:tc>
          <w:tcPr>
            <w:tcW w:w="2835" w:type="dxa"/>
          </w:tcPr>
          <w:p w14:paraId="59860FA1" w14:textId="77777777" w:rsidR="00F25D98" w:rsidRPr="00C46CD2" w:rsidRDefault="00F25D98" w:rsidP="001E41F3">
            <w:pPr>
              <w:pStyle w:val="CRCoverPage"/>
              <w:tabs>
                <w:tab w:val="right" w:pos="2751"/>
              </w:tabs>
              <w:spacing w:after="0"/>
              <w:rPr>
                <w:b/>
                <w:i/>
                <w:noProof/>
              </w:rPr>
            </w:pPr>
            <w:r w:rsidRPr="00C46CD2">
              <w:rPr>
                <w:b/>
                <w:i/>
                <w:noProof/>
              </w:rPr>
              <w:t>Proposed change</w:t>
            </w:r>
            <w:r w:rsidR="00A7671C" w:rsidRPr="00C46CD2">
              <w:rPr>
                <w:b/>
                <w:i/>
                <w:noProof/>
              </w:rPr>
              <w:t xml:space="preserve"> </w:t>
            </w:r>
            <w:r w:rsidRPr="00C46CD2">
              <w:rPr>
                <w:b/>
                <w:i/>
                <w:noProof/>
              </w:rPr>
              <w:t>affects:</w:t>
            </w:r>
          </w:p>
        </w:tc>
        <w:tc>
          <w:tcPr>
            <w:tcW w:w="1418" w:type="dxa"/>
          </w:tcPr>
          <w:p w14:paraId="07128383" w14:textId="77777777" w:rsidR="00F25D98" w:rsidRPr="00C46CD2" w:rsidRDefault="00F25D98" w:rsidP="001E41F3">
            <w:pPr>
              <w:pStyle w:val="CRCoverPage"/>
              <w:spacing w:after="0"/>
              <w:jc w:val="right"/>
              <w:rPr>
                <w:noProof/>
              </w:rPr>
            </w:pPr>
            <w:r w:rsidRPr="00C46C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6CD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6CD2" w:rsidRDefault="00F25D98" w:rsidP="001E41F3">
            <w:pPr>
              <w:pStyle w:val="CRCoverPage"/>
              <w:spacing w:after="0"/>
              <w:jc w:val="right"/>
              <w:rPr>
                <w:noProof/>
                <w:u w:val="single"/>
              </w:rPr>
            </w:pPr>
            <w:r w:rsidRPr="00C46C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46CD2" w:rsidRDefault="00F25D98" w:rsidP="001E41F3">
            <w:pPr>
              <w:pStyle w:val="CRCoverPage"/>
              <w:spacing w:after="0"/>
              <w:jc w:val="center"/>
              <w:rPr>
                <w:b/>
                <w:caps/>
                <w:noProof/>
              </w:rPr>
            </w:pPr>
          </w:p>
        </w:tc>
        <w:tc>
          <w:tcPr>
            <w:tcW w:w="2126" w:type="dxa"/>
          </w:tcPr>
          <w:p w14:paraId="2ED8415F" w14:textId="77777777" w:rsidR="00F25D98" w:rsidRPr="00C46CD2" w:rsidRDefault="00F25D98" w:rsidP="001E41F3">
            <w:pPr>
              <w:pStyle w:val="CRCoverPage"/>
              <w:spacing w:after="0"/>
              <w:jc w:val="right"/>
              <w:rPr>
                <w:noProof/>
                <w:u w:val="single"/>
              </w:rPr>
            </w:pPr>
            <w:r w:rsidRPr="00C46C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6CD2" w:rsidRDefault="00F25D98" w:rsidP="001E41F3">
            <w:pPr>
              <w:pStyle w:val="CRCoverPage"/>
              <w:spacing w:after="0"/>
              <w:jc w:val="center"/>
              <w:rPr>
                <w:b/>
                <w:caps/>
                <w:noProof/>
              </w:rPr>
            </w:pPr>
          </w:p>
        </w:tc>
        <w:tc>
          <w:tcPr>
            <w:tcW w:w="1418" w:type="dxa"/>
            <w:tcBorders>
              <w:left w:val="nil"/>
            </w:tcBorders>
          </w:tcPr>
          <w:p w14:paraId="6562735E" w14:textId="77777777" w:rsidR="00F25D98" w:rsidRPr="00C46CD2" w:rsidRDefault="00F25D98" w:rsidP="001E41F3">
            <w:pPr>
              <w:pStyle w:val="CRCoverPage"/>
              <w:spacing w:after="0"/>
              <w:jc w:val="right"/>
              <w:rPr>
                <w:noProof/>
              </w:rPr>
            </w:pPr>
            <w:r w:rsidRPr="00C46C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6CD2" w:rsidRDefault="00F25D98" w:rsidP="001E41F3">
            <w:pPr>
              <w:pStyle w:val="CRCoverPage"/>
              <w:spacing w:after="0"/>
              <w:jc w:val="center"/>
              <w:rPr>
                <w:b/>
                <w:bCs/>
                <w:caps/>
                <w:noProof/>
              </w:rPr>
            </w:pPr>
          </w:p>
        </w:tc>
      </w:tr>
    </w:tbl>
    <w:p w14:paraId="69DCC391" w14:textId="77777777" w:rsidR="001E41F3" w:rsidRPr="00C46CD2" w:rsidRDefault="001E41F3">
      <w:pPr>
        <w:rPr>
          <w:sz w:val="8"/>
          <w:szCs w:val="8"/>
        </w:rPr>
      </w:pPr>
    </w:p>
    <w:tbl>
      <w:tblPr>
        <w:tblW w:w="9986" w:type="dxa"/>
        <w:tblInd w:w="42" w:type="dxa"/>
        <w:tblCellMar>
          <w:left w:w="42" w:type="dxa"/>
          <w:right w:w="42" w:type="dxa"/>
        </w:tblCellMar>
        <w:tblLook w:val="0000" w:firstRow="0" w:lastRow="0" w:firstColumn="0" w:lastColumn="0" w:noHBand="0" w:noVBand="0"/>
      </w:tblPr>
      <w:tblGrid>
        <w:gridCol w:w="1648"/>
        <w:gridCol w:w="307"/>
        <w:gridCol w:w="471"/>
        <w:gridCol w:w="471"/>
        <w:gridCol w:w="582"/>
        <w:gridCol w:w="1605"/>
        <w:gridCol w:w="544"/>
        <w:gridCol w:w="237"/>
        <w:gridCol w:w="438"/>
        <w:gridCol w:w="1294"/>
        <w:gridCol w:w="2389"/>
      </w:tblGrid>
      <w:tr w:rsidR="001E41F3" w:rsidRPr="00C46CD2" w14:paraId="31618834" w14:textId="77777777" w:rsidTr="00B840B0">
        <w:tc>
          <w:tcPr>
            <w:tcW w:w="9986" w:type="dxa"/>
            <w:gridSpan w:val="11"/>
          </w:tcPr>
          <w:p w14:paraId="55477508" w14:textId="77777777" w:rsidR="001E41F3" w:rsidRPr="00C46CD2" w:rsidRDefault="001E41F3">
            <w:pPr>
              <w:pStyle w:val="CRCoverPage"/>
              <w:spacing w:after="0"/>
              <w:rPr>
                <w:noProof/>
                <w:sz w:val="8"/>
                <w:szCs w:val="8"/>
              </w:rPr>
            </w:pPr>
          </w:p>
        </w:tc>
      </w:tr>
      <w:tr w:rsidR="001E41F3" w:rsidRPr="00C46CD2" w14:paraId="58300953" w14:textId="77777777" w:rsidTr="00B840B0">
        <w:tc>
          <w:tcPr>
            <w:tcW w:w="1659" w:type="dxa"/>
            <w:tcBorders>
              <w:top w:val="single" w:sz="4" w:space="0" w:color="auto"/>
              <w:left w:val="single" w:sz="4" w:space="0" w:color="auto"/>
            </w:tcBorders>
          </w:tcPr>
          <w:p w14:paraId="05B2F3A2" w14:textId="77777777" w:rsidR="001E41F3" w:rsidRPr="00C46CD2" w:rsidRDefault="001E41F3">
            <w:pPr>
              <w:pStyle w:val="CRCoverPage"/>
              <w:tabs>
                <w:tab w:val="right" w:pos="1759"/>
              </w:tabs>
              <w:spacing w:after="0"/>
              <w:rPr>
                <w:b/>
                <w:i/>
                <w:noProof/>
              </w:rPr>
            </w:pPr>
            <w:r w:rsidRPr="00C46CD2">
              <w:rPr>
                <w:b/>
                <w:i/>
                <w:noProof/>
              </w:rPr>
              <w:t>Title:</w:t>
            </w:r>
            <w:r w:rsidRPr="00C46CD2">
              <w:rPr>
                <w:b/>
                <w:i/>
                <w:noProof/>
              </w:rPr>
              <w:tab/>
            </w:r>
          </w:p>
        </w:tc>
        <w:tc>
          <w:tcPr>
            <w:tcW w:w="8327" w:type="dxa"/>
            <w:gridSpan w:val="10"/>
            <w:tcBorders>
              <w:top w:val="single" w:sz="4" w:space="0" w:color="auto"/>
              <w:right w:val="single" w:sz="4" w:space="0" w:color="auto"/>
            </w:tcBorders>
            <w:shd w:val="pct30" w:color="FFFF00" w:fill="auto"/>
          </w:tcPr>
          <w:p w14:paraId="3D393EEE" w14:textId="31705EF3" w:rsidR="001E41F3" w:rsidRPr="00C46CD2" w:rsidRDefault="005946F8">
            <w:pPr>
              <w:pStyle w:val="CRCoverPage"/>
              <w:spacing w:after="0"/>
              <w:ind w:left="100"/>
              <w:rPr>
                <w:noProof/>
              </w:rPr>
            </w:pPr>
            <w:r w:rsidRPr="00C46CD2">
              <w:rPr>
                <w:noProof/>
                <w:lang w:eastAsia="zh-CN"/>
              </w:rPr>
              <w:t>Correction to NR SA TC 8.1.4.1.7.x-SCell release</w:t>
            </w:r>
          </w:p>
        </w:tc>
      </w:tr>
      <w:tr w:rsidR="001E41F3" w:rsidRPr="00C46CD2" w14:paraId="05C08479" w14:textId="77777777" w:rsidTr="00B840B0">
        <w:tc>
          <w:tcPr>
            <w:tcW w:w="1659" w:type="dxa"/>
            <w:tcBorders>
              <w:left w:val="single" w:sz="4" w:space="0" w:color="auto"/>
            </w:tcBorders>
          </w:tcPr>
          <w:p w14:paraId="45E29F53" w14:textId="77777777" w:rsidR="001E41F3" w:rsidRPr="00C46CD2" w:rsidRDefault="001E41F3">
            <w:pPr>
              <w:pStyle w:val="CRCoverPage"/>
              <w:spacing w:after="0"/>
              <w:rPr>
                <w:b/>
                <w:i/>
                <w:noProof/>
                <w:sz w:val="8"/>
                <w:szCs w:val="8"/>
              </w:rPr>
            </w:pPr>
          </w:p>
        </w:tc>
        <w:tc>
          <w:tcPr>
            <w:tcW w:w="8327" w:type="dxa"/>
            <w:gridSpan w:val="10"/>
            <w:tcBorders>
              <w:right w:val="single" w:sz="4" w:space="0" w:color="auto"/>
            </w:tcBorders>
          </w:tcPr>
          <w:p w14:paraId="22071BC1" w14:textId="77777777" w:rsidR="001E41F3" w:rsidRPr="00C46CD2" w:rsidRDefault="001E41F3">
            <w:pPr>
              <w:pStyle w:val="CRCoverPage"/>
              <w:spacing w:after="0"/>
              <w:rPr>
                <w:noProof/>
                <w:sz w:val="8"/>
                <w:szCs w:val="8"/>
              </w:rPr>
            </w:pPr>
          </w:p>
        </w:tc>
      </w:tr>
      <w:tr w:rsidR="001E41F3" w:rsidRPr="00C46CD2" w14:paraId="46D5D7C2" w14:textId="77777777" w:rsidTr="00B840B0">
        <w:tc>
          <w:tcPr>
            <w:tcW w:w="1659" w:type="dxa"/>
            <w:tcBorders>
              <w:left w:val="single" w:sz="4" w:space="0" w:color="auto"/>
            </w:tcBorders>
          </w:tcPr>
          <w:p w14:paraId="45A6C2C4" w14:textId="77777777" w:rsidR="001E41F3" w:rsidRPr="00C46CD2" w:rsidRDefault="001E41F3">
            <w:pPr>
              <w:pStyle w:val="CRCoverPage"/>
              <w:tabs>
                <w:tab w:val="right" w:pos="1759"/>
              </w:tabs>
              <w:spacing w:after="0"/>
              <w:rPr>
                <w:b/>
                <w:i/>
                <w:noProof/>
              </w:rPr>
            </w:pPr>
            <w:r w:rsidRPr="00C46CD2">
              <w:rPr>
                <w:b/>
                <w:i/>
                <w:noProof/>
              </w:rPr>
              <w:t>Source to WG:</w:t>
            </w:r>
          </w:p>
        </w:tc>
        <w:tc>
          <w:tcPr>
            <w:tcW w:w="8327" w:type="dxa"/>
            <w:gridSpan w:val="10"/>
            <w:tcBorders>
              <w:right w:val="single" w:sz="4" w:space="0" w:color="auto"/>
            </w:tcBorders>
            <w:shd w:val="pct30" w:color="FFFF00" w:fill="auto"/>
          </w:tcPr>
          <w:p w14:paraId="298AA482" w14:textId="07C0C2DB" w:rsidR="001E41F3" w:rsidRPr="00C46CD2" w:rsidRDefault="007B263F">
            <w:pPr>
              <w:pStyle w:val="CRCoverPage"/>
              <w:spacing w:after="0"/>
              <w:ind w:left="100"/>
              <w:rPr>
                <w:noProof/>
              </w:rPr>
            </w:pPr>
            <w:r w:rsidRPr="00C46CD2">
              <w:rPr>
                <w:noProof/>
              </w:rPr>
              <w:fldChar w:fldCharType="begin"/>
            </w:r>
            <w:r w:rsidRPr="00C46CD2">
              <w:rPr>
                <w:noProof/>
              </w:rPr>
              <w:instrText xml:space="preserve"> DOCPROPERTY  SourceIfWg  \* MERGEFORMAT </w:instrText>
            </w:r>
            <w:r w:rsidRPr="00C46CD2">
              <w:rPr>
                <w:noProof/>
              </w:rPr>
              <w:fldChar w:fldCharType="separate"/>
            </w:r>
            <w:r w:rsidRPr="00C46CD2">
              <w:rPr>
                <w:noProof/>
              </w:rPr>
              <w:t>Huawei, HiSilicon</w:t>
            </w:r>
            <w:r w:rsidRPr="00C46CD2">
              <w:rPr>
                <w:noProof/>
              </w:rPr>
              <w:fldChar w:fldCharType="end"/>
            </w:r>
          </w:p>
        </w:tc>
      </w:tr>
      <w:tr w:rsidR="001E41F3" w:rsidRPr="00C46CD2" w14:paraId="4196B218" w14:textId="77777777" w:rsidTr="00B840B0">
        <w:tc>
          <w:tcPr>
            <w:tcW w:w="1659" w:type="dxa"/>
            <w:tcBorders>
              <w:left w:val="single" w:sz="4" w:space="0" w:color="auto"/>
            </w:tcBorders>
          </w:tcPr>
          <w:p w14:paraId="14C300BA" w14:textId="77777777" w:rsidR="001E41F3" w:rsidRPr="00C46CD2" w:rsidRDefault="001E41F3">
            <w:pPr>
              <w:pStyle w:val="CRCoverPage"/>
              <w:tabs>
                <w:tab w:val="right" w:pos="1759"/>
              </w:tabs>
              <w:spacing w:after="0"/>
              <w:rPr>
                <w:b/>
                <w:i/>
                <w:noProof/>
              </w:rPr>
            </w:pPr>
            <w:r w:rsidRPr="00C46CD2">
              <w:rPr>
                <w:b/>
                <w:i/>
                <w:noProof/>
              </w:rPr>
              <w:t>Source to TSG:</w:t>
            </w:r>
          </w:p>
        </w:tc>
        <w:tc>
          <w:tcPr>
            <w:tcW w:w="8327" w:type="dxa"/>
            <w:gridSpan w:val="10"/>
            <w:tcBorders>
              <w:right w:val="single" w:sz="4" w:space="0" w:color="auto"/>
            </w:tcBorders>
            <w:shd w:val="pct30" w:color="FFFF00" w:fill="auto"/>
          </w:tcPr>
          <w:p w14:paraId="17FF8B7B" w14:textId="0488350C" w:rsidR="001E41F3" w:rsidRPr="00C46CD2" w:rsidRDefault="007B263F" w:rsidP="00547111">
            <w:pPr>
              <w:pStyle w:val="CRCoverPage"/>
              <w:spacing w:after="0"/>
              <w:ind w:left="100"/>
              <w:rPr>
                <w:noProof/>
              </w:rPr>
            </w:pPr>
            <w:r w:rsidRPr="00C46CD2">
              <w:t>R5</w:t>
            </w:r>
          </w:p>
        </w:tc>
      </w:tr>
      <w:tr w:rsidR="001E41F3" w:rsidRPr="00C46CD2" w14:paraId="76303739" w14:textId="77777777" w:rsidTr="00B840B0">
        <w:tc>
          <w:tcPr>
            <w:tcW w:w="1659" w:type="dxa"/>
            <w:tcBorders>
              <w:left w:val="single" w:sz="4" w:space="0" w:color="auto"/>
            </w:tcBorders>
          </w:tcPr>
          <w:p w14:paraId="4D3B1657" w14:textId="77777777" w:rsidR="001E41F3" w:rsidRPr="00C46CD2" w:rsidRDefault="001E41F3">
            <w:pPr>
              <w:pStyle w:val="CRCoverPage"/>
              <w:spacing w:after="0"/>
              <w:rPr>
                <w:b/>
                <w:i/>
                <w:noProof/>
                <w:sz w:val="8"/>
                <w:szCs w:val="8"/>
              </w:rPr>
            </w:pPr>
          </w:p>
        </w:tc>
        <w:tc>
          <w:tcPr>
            <w:tcW w:w="8327" w:type="dxa"/>
            <w:gridSpan w:val="10"/>
            <w:tcBorders>
              <w:right w:val="single" w:sz="4" w:space="0" w:color="auto"/>
            </w:tcBorders>
          </w:tcPr>
          <w:p w14:paraId="6ED4D65A" w14:textId="77777777" w:rsidR="001E41F3" w:rsidRPr="00C46CD2" w:rsidRDefault="001E41F3">
            <w:pPr>
              <w:pStyle w:val="CRCoverPage"/>
              <w:spacing w:after="0"/>
              <w:rPr>
                <w:noProof/>
                <w:sz w:val="8"/>
                <w:szCs w:val="8"/>
              </w:rPr>
            </w:pPr>
          </w:p>
        </w:tc>
      </w:tr>
      <w:tr w:rsidR="001E41F3" w:rsidRPr="00C46CD2" w14:paraId="50563E52" w14:textId="77777777" w:rsidTr="00B840B0">
        <w:tc>
          <w:tcPr>
            <w:tcW w:w="1659" w:type="dxa"/>
            <w:tcBorders>
              <w:left w:val="single" w:sz="4" w:space="0" w:color="auto"/>
            </w:tcBorders>
          </w:tcPr>
          <w:p w14:paraId="32C381B7" w14:textId="77777777" w:rsidR="001E41F3" w:rsidRPr="00C46CD2" w:rsidRDefault="001E41F3">
            <w:pPr>
              <w:pStyle w:val="CRCoverPage"/>
              <w:tabs>
                <w:tab w:val="right" w:pos="1759"/>
              </w:tabs>
              <w:spacing w:after="0"/>
              <w:rPr>
                <w:b/>
                <w:i/>
                <w:noProof/>
              </w:rPr>
            </w:pPr>
            <w:r w:rsidRPr="00C46CD2">
              <w:rPr>
                <w:b/>
                <w:i/>
                <w:noProof/>
              </w:rPr>
              <w:t>Work item code</w:t>
            </w:r>
            <w:r w:rsidR="0051580D" w:rsidRPr="00C46CD2">
              <w:rPr>
                <w:b/>
                <w:i/>
                <w:noProof/>
              </w:rPr>
              <w:t>:</w:t>
            </w:r>
          </w:p>
        </w:tc>
        <w:tc>
          <w:tcPr>
            <w:tcW w:w="3425" w:type="dxa"/>
            <w:gridSpan w:val="5"/>
            <w:shd w:val="pct30" w:color="FFFF00" w:fill="auto"/>
          </w:tcPr>
          <w:p w14:paraId="115414A3" w14:textId="79393393" w:rsidR="001E41F3" w:rsidRPr="00C46CD2" w:rsidRDefault="007B263F">
            <w:pPr>
              <w:pStyle w:val="CRCoverPage"/>
              <w:spacing w:after="0"/>
              <w:ind w:left="100"/>
              <w:rPr>
                <w:noProof/>
              </w:rPr>
            </w:pPr>
            <w:r w:rsidRPr="00C46CD2">
              <w:rPr>
                <w:noProof/>
              </w:rPr>
              <w:fldChar w:fldCharType="begin"/>
            </w:r>
            <w:r w:rsidRPr="00C46CD2">
              <w:rPr>
                <w:noProof/>
              </w:rPr>
              <w:instrText xml:space="preserve"> DOCPROPERTY  RelatedWis  \* MERGEFORMAT </w:instrText>
            </w:r>
            <w:r w:rsidRPr="00C46CD2">
              <w:rPr>
                <w:noProof/>
              </w:rPr>
              <w:fldChar w:fldCharType="separate"/>
            </w:r>
            <w:r w:rsidRPr="00C46CD2">
              <w:rPr>
                <w:noProof/>
              </w:rPr>
              <w:t>5GS_NR_LTE-UEConTest</w:t>
            </w:r>
            <w:r w:rsidRPr="00C46CD2">
              <w:rPr>
                <w:noProof/>
              </w:rPr>
              <w:fldChar w:fldCharType="end"/>
            </w:r>
          </w:p>
        </w:tc>
        <w:tc>
          <w:tcPr>
            <w:tcW w:w="544" w:type="dxa"/>
            <w:tcBorders>
              <w:left w:val="nil"/>
            </w:tcBorders>
          </w:tcPr>
          <w:p w14:paraId="61A86BCF" w14:textId="77777777" w:rsidR="001E41F3" w:rsidRPr="00C46CD2" w:rsidRDefault="001E41F3">
            <w:pPr>
              <w:pStyle w:val="CRCoverPage"/>
              <w:spacing w:after="0"/>
              <w:ind w:right="100"/>
              <w:rPr>
                <w:noProof/>
              </w:rPr>
            </w:pPr>
          </w:p>
        </w:tc>
        <w:tc>
          <w:tcPr>
            <w:tcW w:w="1969" w:type="dxa"/>
            <w:gridSpan w:val="3"/>
            <w:tcBorders>
              <w:left w:val="nil"/>
            </w:tcBorders>
          </w:tcPr>
          <w:p w14:paraId="153CBFB1" w14:textId="77777777" w:rsidR="001E41F3" w:rsidRPr="00C46CD2" w:rsidRDefault="001E41F3">
            <w:pPr>
              <w:pStyle w:val="CRCoverPage"/>
              <w:spacing w:after="0"/>
              <w:jc w:val="right"/>
              <w:rPr>
                <w:noProof/>
              </w:rPr>
            </w:pPr>
            <w:r w:rsidRPr="00C46CD2">
              <w:rPr>
                <w:b/>
                <w:i/>
                <w:noProof/>
              </w:rPr>
              <w:t>Date:</w:t>
            </w:r>
          </w:p>
        </w:tc>
        <w:tc>
          <w:tcPr>
            <w:tcW w:w="2389" w:type="dxa"/>
            <w:tcBorders>
              <w:right w:val="single" w:sz="4" w:space="0" w:color="auto"/>
            </w:tcBorders>
            <w:shd w:val="pct30" w:color="FFFF00" w:fill="auto"/>
          </w:tcPr>
          <w:p w14:paraId="56929475" w14:textId="4C417B20" w:rsidR="001E41F3" w:rsidRPr="00C46CD2" w:rsidRDefault="007B263F">
            <w:pPr>
              <w:pStyle w:val="CRCoverPage"/>
              <w:spacing w:after="0"/>
              <w:ind w:left="100"/>
              <w:rPr>
                <w:noProof/>
              </w:rPr>
            </w:pPr>
            <w:r w:rsidRPr="00C46CD2">
              <w:rPr>
                <w:noProof/>
              </w:rPr>
              <w:fldChar w:fldCharType="begin"/>
            </w:r>
            <w:r w:rsidRPr="00C46CD2">
              <w:rPr>
                <w:noProof/>
              </w:rPr>
              <w:instrText xml:space="preserve"> DOCPROPERTY  ResDate  \* MERGEFORMAT </w:instrText>
            </w:r>
            <w:r w:rsidRPr="00C46CD2">
              <w:rPr>
                <w:noProof/>
              </w:rPr>
              <w:fldChar w:fldCharType="separate"/>
            </w:r>
            <w:r w:rsidRPr="00C46CD2">
              <w:rPr>
                <w:noProof/>
              </w:rPr>
              <w:t>2022-02-</w:t>
            </w:r>
            <w:r w:rsidRPr="00C46CD2">
              <w:rPr>
                <w:noProof/>
              </w:rPr>
              <w:fldChar w:fldCharType="end"/>
            </w:r>
            <w:r w:rsidRPr="00C46CD2">
              <w:rPr>
                <w:noProof/>
              </w:rPr>
              <w:t>10</w:t>
            </w:r>
          </w:p>
        </w:tc>
      </w:tr>
      <w:tr w:rsidR="001E41F3" w:rsidRPr="00C46CD2" w14:paraId="690C7843" w14:textId="77777777" w:rsidTr="00B840B0">
        <w:tc>
          <w:tcPr>
            <w:tcW w:w="1659" w:type="dxa"/>
            <w:tcBorders>
              <w:left w:val="single" w:sz="4" w:space="0" w:color="auto"/>
            </w:tcBorders>
          </w:tcPr>
          <w:p w14:paraId="17A1A642" w14:textId="77777777" w:rsidR="001E41F3" w:rsidRPr="00C46CD2" w:rsidRDefault="001E41F3">
            <w:pPr>
              <w:pStyle w:val="CRCoverPage"/>
              <w:spacing w:after="0"/>
              <w:rPr>
                <w:b/>
                <w:i/>
                <w:noProof/>
                <w:sz w:val="8"/>
                <w:szCs w:val="8"/>
              </w:rPr>
            </w:pPr>
          </w:p>
        </w:tc>
        <w:tc>
          <w:tcPr>
            <w:tcW w:w="1820" w:type="dxa"/>
            <w:gridSpan w:val="4"/>
          </w:tcPr>
          <w:p w14:paraId="2F73FCFB" w14:textId="77777777" w:rsidR="001E41F3" w:rsidRPr="00C46CD2" w:rsidRDefault="001E41F3">
            <w:pPr>
              <w:pStyle w:val="CRCoverPage"/>
              <w:spacing w:after="0"/>
              <w:rPr>
                <w:noProof/>
                <w:sz w:val="8"/>
                <w:szCs w:val="8"/>
              </w:rPr>
            </w:pPr>
          </w:p>
        </w:tc>
        <w:tc>
          <w:tcPr>
            <w:tcW w:w="2149" w:type="dxa"/>
            <w:gridSpan w:val="2"/>
          </w:tcPr>
          <w:p w14:paraId="0FBCFC35" w14:textId="77777777" w:rsidR="001E41F3" w:rsidRPr="00C46CD2" w:rsidRDefault="001E41F3">
            <w:pPr>
              <w:pStyle w:val="CRCoverPage"/>
              <w:spacing w:after="0"/>
              <w:rPr>
                <w:noProof/>
                <w:sz w:val="8"/>
                <w:szCs w:val="8"/>
              </w:rPr>
            </w:pPr>
          </w:p>
        </w:tc>
        <w:tc>
          <w:tcPr>
            <w:tcW w:w="1969" w:type="dxa"/>
            <w:gridSpan w:val="3"/>
          </w:tcPr>
          <w:p w14:paraId="60243A9E" w14:textId="77777777" w:rsidR="001E41F3" w:rsidRPr="00C46CD2" w:rsidRDefault="001E41F3">
            <w:pPr>
              <w:pStyle w:val="CRCoverPage"/>
              <w:spacing w:after="0"/>
              <w:rPr>
                <w:noProof/>
                <w:sz w:val="8"/>
                <w:szCs w:val="8"/>
              </w:rPr>
            </w:pPr>
          </w:p>
        </w:tc>
        <w:tc>
          <w:tcPr>
            <w:tcW w:w="2389" w:type="dxa"/>
            <w:tcBorders>
              <w:right w:val="single" w:sz="4" w:space="0" w:color="auto"/>
            </w:tcBorders>
          </w:tcPr>
          <w:p w14:paraId="68E9B688" w14:textId="77777777" w:rsidR="001E41F3" w:rsidRPr="00C46CD2" w:rsidRDefault="001E41F3">
            <w:pPr>
              <w:pStyle w:val="CRCoverPage"/>
              <w:spacing w:after="0"/>
              <w:rPr>
                <w:noProof/>
                <w:sz w:val="8"/>
                <w:szCs w:val="8"/>
              </w:rPr>
            </w:pPr>
          </w:p>
        </w:tc>
      </w:tr>
      <w:tr w:rsidR="001E41F3" w:rsidRPr="00C46CD2" w14:paraId="13D4AF59" w14:textId="77777777" w:rsidTr="00B840B0">
        <w:trPr>
          <w:cantSplit/>
        </w:trPr>
        <w:tc>
          <w:tcPr>
            <w:tcW w:w="1659" w:type="dxa"/>
            <w:tcBorders>
              <w:left w:val="single" w:sz="4" w:space="0" w:color="auto"/>
            </w:tcBorders>
          </w:tcPr>
          <w:p w14:paraId="1E6EA205" w14:textId="77777777" w:rsidR="001E41F3" w:rsidRPr="00C46CD2" w:rsidRDefault="001E41F3">
            <w:pPr>
              <w:pStyle w:val="CRCoverPage"/>
              <w:tabs>
                <w:tab w:val="right" w:pos="1759"/>
              </w:tabs>
              <w:spacing w:after="0"/>
              <w:rPr>
                <w:b/>
                <w:i/>
                <w:noProof/>
              </w:rPr>
            </w:pPr>
            <w:r w:rsidRPr="00C46CD2">
              <w:rPr>
                <w:b/>
                <w:i/>
                <w:noProof/>
              </w:rPr>
              <w:t>Category:</w:t>
            </w:r>
          </w:p>
        </w:tc>
        <w:tc>
          <w:tcPr>
            <w:tcW w:w="296" w:type="dxa"/>
            <w:shd w:val="pct30" w:color="FFFF00" w:fill="auto"/>
          </w:tcPr>
          <w:p w14:paraId="154A6113" w14:textId="7AA3E7BA" w:rsidR="001E41F3" w:rsidRPr="00C46CD2" w:rsidRDefault="007B263F" w:rsidP="00D24991">
            <w:pPr>
              <w:pStyle w:val="CRCoverPage"/>
              <w:spacing w:after="0"/>
              <w:ind w:left="100" w:right="-609"/>
              <w:rPr>
                <w:b/>
                <w:noProof/>
              </w:rPr>
            </w:pPr>
            <w:r w:rsidRPr="00C46CD2">
              <w:rPr>
                <w:rFonts w:hint="eastAsia"/>
                <w:lang w:eastAsia="zh-CN"/>
              </w:rPr>
              <w:t>F</w:t>
            </w:r>
          </w:p>
        </w:tc>
        <w:tc>
          <w:tcPr>
            <w:tcW w:w="3673" w:type="dxa"/>
            <w:gridSpan w:val="5"/>
            <w:tcBorders>
              <w:left w:val="nil"/>
            </w:tcBorders>
          </w:tcPr>
          <w:p w14:paraId="617AE5C6" w14:textId="77777777" w:rsidR="001E41F3" w:rsidRPr="00C46CD2" w:rsidRDefault="001E41F3">
            <w:pPr>
              <w:pStyle w:val="CRCoverPage"/>
              <w:spacing w:after="0"/>
              <w:rPr>
                <w:noProof/>
              </w:rPr>
            </w:pPr>
          </w:p>
        </w:tc>
        <w:tc>
          <w:tcPr>
            <w:tcW w:w="1969" w:type="dxa"/>
            <w:gridSpan w:val="3"/>
            <w:tcBorders>
              <w:left w:val="nil"/>
            </w:tcBorders>
          </w:tcPr>
          <w:p w14:paraId="42CDCEE5" w14:textId="77777777" w:rsidR="001E41F3" w:rsidRPr="00C46CD2" w:rsidRDefault="001E41F3">
            <w:pPr>
              <w:pStyle w:val="CRCoverPage"/>
              <w:spacing w:after="0"/>
              <w:jc w:val="right"/>
              <w:rPr>
                <w:b/>
                <w:i/>
                <w:noProof/>
              </w:rPr>
            </w:pPr>
            <w:r w:rsidRPr="00C46CD2">
              <w:rPr>
                <w:b/>
                <w:i/>
                <w:noProof/>
              </w:rPr>
              <w:t>Release:</w:t>
            </w:r>
          </w:p>
        </w:tc>
        <w:tc>
          <w:tcPr>
            <w:tcW w:w="2389" w:type="dxa"/>
            <w:tcBorders>
              <w:right w:val="single" w:sz="4" w:space="0" w:color="auto"/>
            </w:tcBorders>
            <w:shd w:val="pct30" w:color="FFFF00" w:fill="auto"/>
          </w:tcPr>
          <w:p w14:paraId="6C870B98" w14:textId="19552BF6" w:rsidR="001E41F3" w:rsidRPr="00C46CD2" w:rsidRDefault="007B263F">
            <w:pPr>
              <w:pStyle w:val="CRCoverPage"/>
              <w:spacing w:after="0"/>
              <w:ind w:left="100"/>
              <w:rPr>
                <w:noProof/>
              </w:rPr>
            </w:pPr>
            <w:r w:rsidRPr="00C46CD2">
              <w:rPr>
                <w:noProof/>
              </w:rPr>
              <w:fldChar w:fldCharType="begin"/>
            </w:r>
            <w:r w:rsidRPr="00C46CD2">
              <w:rPr>
                <w:noProof/>
              </w:rPr>
              <w:instrText xml:space="preserve"> DOCPROPERTY  Release  \* MERGEFORMAT </w:instrText>
            </w:r>
            <w:r w:rsidRPr="00C46CD2">
              <w:rPr>
                <w:noProof/>
              </w:rPr>
              <w:fldChar w:fldCharType="separate"/>
            </w:r>
            <w:r w:rsidRPr="00C46CD2">
              <w:rPr>
                <w:noProof/>
              </w:rPr>
              <w:t>Rel-</w:t>
            </w:r>
            <w:r w:rsidRPr="00C46CD2">
              <w:rPr>
                <w:noProof/>
              </w:rPr>
              <w:fldChar w:fldCharType="end"/>
            </w:r>
            <w:r w:rsidR="005946F8" w:rsidRPr="00C46CD2">
              <w:rPr>
                <w:noProof/>
              </w:rPr>
              <w:t>16</w:t>
            </w:r>
          </w:p>
        </w:tc>
      </w:tr>
      <w:tr w:rsidR="001E41F3" w:rsidRPr="00C46CD2" w14:paraId="30122F0C" w14:textId="77777777" w:rsidTr="00B840B0">
        <w:tc>
          <w:tcPr>
            <w:tcW w:w="1659" w:type="dxa"/>
            <w:tcBorders>
              <w:left w:val="single" w:sz="4" w:space="0" w:color="auto"/>
              <w:bottom w:val="single" w:sz="4" w:space="0" w:color="auto"/>
            </w:tcBorders>
          </w:tcPr>
          <w:p w14:paraId="615796D0" w14:textId="77777777" w:rsidR="001E41F3" w:rsidRPr="00C46CD2" w:rsidRDefault="001E41F3">
            <w:pPr>
              <w:pStyle w:val="CRCoverPage"/>
              <w:spacing w:after="0"/>
              <w:rPr>
                <w:b/>
                <w:i/>
                <w:noProof/>
              </w:rPr>
            </w:pPr>
          </w:p>
        </w:tc>
        <w:tc>
          <w:tcPr>
            <w:tcW w:w="4644" w:type="dxa"/>
            <w:gridSpan w:val="8"/>
            <w:tcBorders>
              <w:bottom w:val="single" w:sz="4" w:space="0" w:color="auto"/>
            </w:tcBorders>
          </w:tcPr>
          <w:p w14:paraId="78418D37" w14:textId="77777777" w:rsidR="001E41F3" w:rsidRPr="00C46CD2" w:rsidRDefault="001E41F3">
            <w:pPr>
              <w:pStyle w:val="CRCoverPage"/>
              <w:spacing w:after="0"/>
              <w:ind w:left="383" w:hanging="383"/>
              <w:rPr>
                <w:i/>
                <w:noProof/>
                <w:sz w:val="18"/>
              </w:rPr>
            </w:pPr>
            <w:r w:rsidRPr="00C46CD2">
              <w:rPr>
                <w:i/>
                <w:noProof/>
                <w:sz w:val="18"/>
              </w:rPr>
              <w:t xml:space="preserve">Use </w:t>
            </w:r>
            <w:r w:rsidRPr="00C46CD2">
              <w:rPr>
                <w:i/>
                <w:noProof/>
                <w:sz w:val="18"/>
                <w:u w:val="single"/>
              </w:rPr>
              <w:t>one</w:t>
            </w:r>
            <w:r w:rsidRPr="00C46CD2">
              <w:rPr>
                <w:i/>
                <w:noProof/>
                <w:sz w:val="18"/>
              </w:rPr>
              <w:t xml:space="preserve"> of the following categories:</w:t>
            </w:r>
            <w:r w:rsidRPr="00C46CD2">
              <w:rPr>
                <w:b/>
                <w:i/>
                <w:noProof/>
                <w:sz w:val="18"/>
              </w:rPr>
              <w:br/>
              <w:t>F</w:t>
            </w:r>
            <w:r w:rsidRPr="00C46CD2">
              <w:rPr>
                <w:i/>
                <w:noProof/>
                <w:sz w:val="18"/>
              </w:rPr>
              <w:t xml:space="preserve">  (correction)</w:t>
            </w:r>
            <w:r w:rsidRPr="00C46CD2">
              <w:rPr>
                <w:i/>
                <w:noProof/>
                <w:sz w:val="18"/>
              </w:rPr>
              <w:br/>
            </w:r>
            <w:r w:rsidRPr="00C46CD2">
              <w:rPr>
                <w:b/>
                <w:i/>
                <w:noProof/>
                <w:sz w:val="18"/>
              </w:rPr>
              <w:t>A</w:t>
            </w:r>
            <w:r w:rsidRPr="00C46CD2">
              <w:rPr>
                <w:i/>
                <w:noProof/>
                <w:sz w:val="18"/>
              </w:rPr>
              <w:t xml:space="preserve">  (</w:t>
            </w:r>
            <w:r w:rsidR="00DE34CF" w:rsidRPr="00C46CD2">
              <w:rPr>
                <w:i/>
                <w:noProof/>
                <w:sz w:val="18"/>
              </w:rPr>
              <w:t xml:space="preserve">mirror </w:t>
            </w:r>
            <w:r w:rsidRPr="00C46CD2">
              <w:rPr>
                <w:i/>
                <w:noProof/>
                <w:sz w:val="18"/>
              </w:rPr>
              <w:t>correspond</w:t>
            </w:r>
            <w:r w:rsidR="00DE34CF" w:rsidRPr="00C46CD2">
              <w:rPr>
                <w:i/>
                <w:noProof/>
                <w:sz w:val="18"/>
              </w:rPr>
              <w:t xml:space="preserve">ing </w:t>
            </w:r>
            <w:r w:rsidRPr="00C46CD2">
              <w:rPr>
                <w:i/>
                <w:noProof/>
                <w:sz w:val="18"/>
              </w:rPr>
              <w:t xml:space="preserve">to a </w:t>
            </w:r>
            <w:r w:rsidR="00DE34CF" w:rsidRPr="00C46CD2">
              <w:rPr>
                <w:i/>
                <w:noProof/>
                <w:sz w:val="18"/>
              </w:rPr>
              <w:t xml:space="preserve">change </w:t>
            </w:r>
            <w:r w:rsidRPr="00C46CD2">
              <w:rPr>
                <w:i/>
                <w:noProof/>
                <w:sz w:val="18"/>
              </w:rPr>
              <w:t xml:space="preserve">in an earlier </w:t>
            </w:r>
            <w:r w:rsidR="00665C47" w:rsidRPr="00C46CD2">
              <w:rPr>
                <w:i/>
                <w:noProof/>
                <w:sz w:val="18"/>
              </w:rPr>
              <w:tab/>
            </w:r>
            <w:r w:rsidR="00665C47" w:rsidRPr="00C46CD2">
              <w:rPr>
                <w:i/>
                <w:noProof/>
                <w:sz w:val="18"/>
              </w:rPr>
              <w:tab/>
            </w:r>
            <w:r w:rsidR="00665C47" w:rsidRPr="00C46CD2">
              <w:rPr>
                <w:i/>
                <w:noProof/>
                <w:sz w:val="18"/>
              </w:rPr>
              <w:tab/>
            </w:r>
            <w:r w:rsidR="00665C47" w:rsidRPr="00C46CD2">
              <w:rPr>
                <w:i/>
                <w:noProof/>
                <w:sz w:val="18"/>
              </w:rPr>
              <w:tab/>
            </w:r>
            <w:r w:rsidR="00665C47" w:rsidRPr="00C46CD2">
              <w:rPr>
                <w:i/>
                <w:noProof/>
                <w:sz w:val="18"/>
              </w:rPr>
              <w:tab/>
            </w:r>
            <w:r w:rsidR="00665C47" w:rsidRPr="00C46CD2">
              <w:rPr>
                <w:i/>
                <w:noProof/>
                <w:sz w:val="18"/>
              </w:rPr>
              <w:tab/>
            </w:r>
            <w:r w:rsidR="00665C47" w:rsidRPr="00C46CD2">
              <w:rPr>
                <w:i/>
                <w:noProof/>
                <w:sz w:val="18"/>
              </w:rPr>
              <w:tab/>
            </w:r>
            <w:r w:rsidR="00665C47" w:rsidRPr="00C46CD2">
              <w:rPr>
                <w:i/>
                <w:noProof/>
                <w:sz w:val="18"/>
              </w:rPr>
              <w:tab/>
            </w:r>
            <w:r w:rsidR="00665C47" w:rsidRPr="00C46CD2">
              <w:rPr>
                <w:i/>
                <w:noProof/>
                <w:sz w:val="18"/>
              </w:rPr>
              <w:tab/>
            </w:r>
            <w:r w:rsidR="00665C47" w:rsidRPr="00C46CD2">
              <w:rPr>
                <w:i/>
                <w:noProof/>
                <w:sz w:val="18"/>
              </w:rPr>
              <w:tab/>
            </w:r>
            <w:r w:rsidR="00665C47" w:rsidRPr="00C46CD2">
              <w:rPr>
                <w:i/>
                <w:noProof/>
                <w:sz w:val="18"/>
              </w:rPr>
              <w:tab/>
            </w:r>
            <w:r w:rsidR="00665C47" w:rsidRPr="00C46CD2">
              <w:rPr>
                <w:i/>
                <w:noProof/>
                <w:sz w:val="18"/>
              </w:rPr>
              <w:tab/>
            </w:r>
            <w:r w:rsidR="00665C47" w:rsidRPr="00C46CD2">
              <w:rPr>
                <w:i/>
                <w:noProof/>
                <w:sz w:val="18"/>
              </w:rPr>
              <w:tab/>
            </w:r>
            <w:r w:rsidRPr="00C46CD2">
              <w:rPr>
                <w:i/>
                <w:noProof/>
                <w:sz w:val="18"/>
              </w:rPr>
              <w:t>release)</w:t>
            </w:r>
            <w:r w:rsidRPr="00C46CD2">
              <w:rPr>
                <w:i/>
                <w:noProof/>
                <w:sz w:val="18"/>
              </w:rPr>
              <w:br/>
            </w:r>
            <w:r w:rsidRPr="00C46CD2">
              <w:rPr>
                <w:b/>
                <w:i/>
                <w:noProof/>
                <w:sz w:val="18"/>
              </w:rPr>
              <w:t>B</w:t>
            </w:r>
            <w:r w:rsidRPr="00C46CD2">
              <w:rPr>
                <w:i/>
                <w:noProof/>
                <w:sz w:val="18"/>
              </w:rPr>
              <w:t xml:space="preserve">  (addition of feature), </w:t>
            </w:r>
            <w:r w:rsidRPr="00C46CD2">
              <w:rPr>
                <w:i/>
                <w:noProof/>
                <w:sz w:val="18"/>
              </w:rPr>
              <w:br/>
            </w:r>
            <w:r w:rsidRPr="00C46CD2">
              <w:rPr>
                <w:b/>
                <w:i/>
                <w:noProof/>
                <w:sz w:val="18"/>
              </w:rPr>
              <w:t>C</w:t>
            </w:r>
            <w:r w:rsidRPr="00C46CD2">
              <w:rPr>
                <w:i/>
                <w:noProof/>
                <w:sz w:val="18"/>
              </w:rPr>
              <w:t xml:space="preserve">  (functional modification of feature)</w:t>
            </w:r>
            <w:r w:rsidRPr="00C46CD2">
              <w:rPr>
                <w:i/>
                <w:noProof/>
                <w:sz w:val="18"/>
              </w:rPr>
              <w:br/>
            </w:r>
            <w:r w:rsidRPr="00C46CD2">
              <w:rPr>
                <w:b/>
                <w:i/>
                <w:noProof/>
                <w:sz w:val="18"/>
              </w:rPr>
              <w:t>D</w:t>
            </w:r>
            <w:r w:rsidRPr="00C46CD2">
              <w:rPr>
                <w:i/>
                <w:noProof/>
                <w:sz w:val="18"/>
              </w:rPr>
              <w:t xml:space="preserve">  (editorial modification)</w:t>
            </w:r>
          </w:p>
          <w:p w14:paraId="05D36727" w14:textId="77777777" w:rsidR="001E41F3" w:rsidRPr="00C46CD2" w:rsidRDefault="001E41F3">
            <w:pPr>
              <w:pStyle w:val="CRCoverPage"/>
              <w:rPr>
                <w:noProof/>
              </w:rPr>
            </w:pPr>
            <w:r w:rsidRPr="00C46CD2">
              <w:rPr>
                <w:noProof/>
                <w:sz w:val="18"/>
              </w:rPr>
              <w:t>Detailed explanations of the above categories can</w:t>
            </w:r>
            <w:r w:rsidRPr="00C46CD2">
              <w:rPr>
                <w:noProof/>
                <w:sz w:val="18"/>
              </w:rPr>
              <w:br/>
              <w:t xml:space="preserve">be found in 3GPP </w:t>
            </w:r>
            <w:hyperlink r:id="rId11" w:history="1">
              <w:r w:rsidRPr="00C46CD2">
                <w:rPr>
                  <w:rStyle w:val="aa"/>
                  <w:noProof/>
                  <w:sz w:val="18"/>
                </w:rPr>
                <w:t>TR 21.900</w:t>
              </w:r>
            </w:hyperlink>
            <w:r w:rsidRPr="00C46CD2">
              <w:rPr>
                <w:noProof/>
                <w:sz w:val="18"/>
              </w:rPr>
              <w:t>.</w:t>
            </w:r>
          </w:p>
        </w:tc>
        <w:tc>
          <w:tcPr>
            <w:tcW w:w="3683" w:type="dxa"/>
            <w:gridSpan w:val="2"/>
            <w:tcBorders>
              <w:bottom w:val="single" w:sz="4" w:space="0" w:color="auto"/>
              <w:right w:val="single" w:sz="4" w:space="0" w:color="auto"/>
            </w:tcBorders>
          </w:tcPr>
          <w:p w14:paraId="1A28F380" w14:textId="2B8F7B7C" w:rsidR="000C038A" w:rsidRPr="00C46CD2" w:rsidRDefault="001E41F3" w:rsidP="00BD6BB8">
            <w:pPr>
              <w:pStyle w:val="CRCoverPage"/>
              <w:tabs>
                <w:tab w:val="left" w:pos="950"/>
              </w:tabs>
              <w:spacing w:after="0"/>
              <w:ind w:left="241" w:hanging="241"/>
              <w:rPr>
                <w:i/>
                <w:noProof/>
                <w:sz w:val="18"/>
              </w:rPr>
            </w:pPr>
            <w:r w:rsidRPr="00C46CD2">
              <w:rPr>
                <w:i/>
                <w:noProof/>
                <w:sz w:val="18"/>
              </w:rPr>
              <w:t xml:space="preserve">Use </w:t>
            </w:r>
            <w:r w:rsidRPr="00C46CD2">
              <w:rPr>
                <w:i/>
                <w:noProof/>
                <w:sz w:val="18"/>
                <w:u w:val="single"/>
              </w:rPr>
              <w:t>one</w:t>
            </w:r>
            <w:r w:rsidRPr="00C46CD2">
              <w:rPr>
                <w:i/>
                <w:noProof/>
                <w:sz w:val="18"/>
              </w:rPr>
              <w:t xml:space="preserve"> of the following releases:</w:t>
            </w:r>
            <w:r w:rsidRPr="00C46CD2">
              <w:rPr>
                <w:i/>
                <w:noProof/>
                <w:sz w:val="18"/>
              </w:rPr>
              <w:br/>
              <w:t>Rel-8</w:t>
            </w:r>
            <w:r w:rsidRPr="00C46CD2">
              <w:rPr>
                <w:i/>
                <w:noProof/>
                <w:sz w:val="18"/>
              </w:rPr>
              <w:tab/>
              <w:t>(Release 8)</w:t>
            </w:r>
            <w:r w:rsidR="007C2097" w:rsidRPr="00C46CD2">
              <w:rPr>
                <w:i/>
                <w:noProof/>
                <w:sz w:val="18"/>
              </w:rPr>
              <w:br/>
              <w:t>Rel-9</w:t>
            </w:r>
            <w:r w:rsidR="007C2097" w:rsidRPr="00C46CD2">
              <w:rPr>
                <w:i/>
                <w:noProof/>
                <w:sz w:val="18"/>
              </w:rPr>
              <w:tab/>
              <w:t>(Release 9)</w:t>
            </w:r>
            <w:r w:rsidR="009777D9" w:rsidRPr="00C46CD2">
              <w:rPr>
                <w:i/>
                <w:noProof/>
                <w:sz w:val="18"/>
              </w:rPr>
              <w:br/>
              <w:t>Rel-10</w:t>
            </w:r>
            <w:r w:rsidR="009777D9" w:rsidRPr="00C46CD2">
              <w:rPr>
                <w:i/>
                <w:noProof/>
                <w:sz w:val="18"/>
              </w:rPr>
              <w:tab/>
              <w:t>(Release 10)</w:t>
            </w:r>
            <w:r w:rsidR="000C038A" w:rsidRPr="00C46CD2">
              <w:rPr>
                <w:i/>
                <w:noProof/>
                <w:sz w:val="18"/>
              </w:rPr>
              <w:br/>
              <w:t>Rel-11</w:t>
            </w:r>
            <w:r w:rsidR="000C038A" w:rsidRPr="00C46CD2">
              <w:rPr>
                <w:i/>
                <w:noProof/>
                <w:sz w:val="18"/>
              </w:rPr>
              <w:tab/>
              <w:t>(Release 11)</w:t>
            </w:r>
            <w:r w:rsidR="000C038A" w:rsidRPr="00C46CD2">
              <w:rPr>
                <w:i/>
                <w:noProof/>
                <w:sz w:val="18"/>
              </w:rPr>
              <w:br/>
            </w:r>
            <w:r w:rsidR="002E472E" w:rsidRPr="00C46CD2">
              <w:rPr>
                <w:i/>
                <w:noProof/>
                <w:sz w:val="18"/>
              </w:rPr>
              <w:t>…</w:t>
            </w:r>
            <w:r w:rsidR="0051580D" w:rsidRPr="00C46CD2">
              <w:rPr>
                <w:i/>
                <w:noProof/>
                <w:sz w:val="18"/>
              </w:rPr>
              <w:br/>
            </w:r>
            <w:r w:rsidR="00E34898" w:rsidRPr="00C46CD2">
              <w:rPr>
                <w:i/>
                <w:noProof/>
                <w:sz w:val="18"/>
              </w:rPr>
              <w:t>Rel-16</w:t>
            </w:r>
            <w:r w:rsidR="00E34898" w:rsidRPr="00C46CD2">
              <w:rPr>
                <w:i/>
                <w:noProof/>
                <w:sz w:val="18"/>
              </w:rPr>
              <w:tab/>
              <w:t>(Release 16)</w:t>
            </w:r>
            <w:r w:rsidR="002E472E" w:rsidRPr="00C46CD2">
              <w:rPr>
                <w:i/>
                <w:noProof/>
                <w:sz w:val="18"/>
              </w:rPr>
              <w:br/>
              <w:t>Rel-17</w:t>
            </w:r>
            <w:r w:rsidR="002E472E" w:rsidRPr="00C46CD2">
              <w:rPr>
                <w:i/>
                <w:noProof/>
                <w:sz w:val="18"/>
              </w:rPr>
              <w:tab/>
              <w:t>(Release 17)</w:t>
            </w:r>
            <w:r w:rsidR="002E472E" w:rsidRPr="00C46CD2">
              <w:rPr>
                <w:i/>
                <w:noProof/>
                <w:sz w:val="18"/>
              </w:rPr>
              <w:br/>
              <w:t>Rel-18</w:t>
            </w:r>
            <w:r w:rsidR="002E472E" w:rsidRPr="00C46CD2">
              <w:rPr>
                <w:i/>
                <w:noProof/>
                <w:sz w:val="18"/>
              </w:rPr>
              <w:tab/>
              <w:t>(Release 18)</w:t>
            </w:r>
            <w:r w:rsidR="00C870F6" w:rsidRPr="00C46CD2">
              <w:rPr>
                <w:i/>
                <w:noProof/>
                <w:sz w:val="18"/>
              </w:rPr>
              <w:br/>
              <w:t>Rel-19</w:t>
            </w:r>
            <w:r w:rsidR="00653DE4" w:rsidRPr="00C46CD2">
              <w:rPr>
                <w:i/>
                <w:noProof/>
                <w:sz w:val="18"/>
              </w:rPr>
              <w:tab/>
              <w:t>(Release 19)</w:t>
            </w:r>
          </w:p>
        </w:tc>
      </w:tr>
      <w:tr w:rsidR="001E41F3" w:rsidRPr="00C46CD2" w14:paraId="7FBEB8E7" w14:textId="77777777" w:rsidTr="00B840B0">
        <w:tc>
          <w:tcPr>
            <w:tcW w:w="1659" w:type="dxa"/>
          </w:tcPr>
          <w:p w14:paraId="44A3A604" w14:textId="77777777" w:rsidR="001E41F3" w:rsidRPr="00C46CD2" w:rsidRDefault="001E41F3">
            <w:pPr>
              <w:pStyle w:val="CRCoverPage"/>
              <w:spacing w:after="0"/>
              <w:rPr>
                <w:b/>
                <w:i/>
                <w:noProof/>
                <w:sz w:val="8"/>
                <w:szCs w:val="8"/>
              </w:rPr>
            </w:pPr>
          </w:p>
        </w:tc>
        <w:tc>
          <w:tcPr>
            <w:tcW w:w="8327" w:type="dxa"/>
            <w:gridSpan w:val="10"/>
          </w:tcPr>
          <w:p w14:paraId="5524CC4E" w14:textId="77777777" w:rsidR="001E41F3" w:rsidRPr="00C46CD2" w:rsidRDefault="001E41F3">
            <w:pPr>
              <w:pStyle w:val="CRCoverPage"/>
              <w:spacing w:after="0"/>
              <w:rPr>
                <w:noProof/>
                <w:sz w:val="8"/>
                <w:szCs w:val="8"/>
              </w:rPr>
            </w:pPr>
          </w:p>
        </w:tc>
      </w:tr>
      <w:tr w:rsidR="001E41F3" w:rsidRPr="00C46CD2" w14:paraId="1256F52C" w14:textId="77777777" w:rsidTr="00B840B0">
        <w:tc>
          <w:tcPr>
            <w:tcW w:w="1955" w:type="dxa"/>
            <w:gridSpan w:val="2"/>
            <w:tcBorders>
              <w:top w:val="single" w:sz="4" w:space="0" w:color="auto"/>
              <w:left w:val="single" w:sz="4" w:space="0" w:color="auto"/>
            </w:tcBorders>
          </w:tcPr>
          <w:p w14:paraId="52C87DB0" w14:textId="77777777" w:rsidR="001E41F3" w:rsidRPr="00C46CD2" w:rsidRDefault="001E41F3">
            <w:pPr>
              <w:pStyle w:val="CRCoverPage"/>
              <w:tabs>
                <w:tab w:val="right" w:pos="2184"/>
              </w:tabs>
              <w:spacing w:after="0"/>
              <w:rPr>
                <w:b/>
                <w:i/>
                <w:noProof/>
              </w:rPr>
            </w:pPr>
            <w:r w:rsidRPr="00C46CD2">
              <w:rPr>
                <w:b/>
                <w:i/>
                <w:noProof/>
              </w:rPr>
              <w:t>Reason for change:</w:t>
            </w:r>
          </w:p>
        </w:tc>
        <w:tc>
          <w:tcPr>
            <w:tcW w:w="8031" w:type="dxa"/>
            <w:gridSpan w:val="9"/>
            <w:tcBorders>
              <w:top w:val="single" w:sz="4" w:space="0" w:color="auto"/>
              <w:right w:val="single" w:sz="4" w:space="0" w:color="auto"/>
            </w:tcBorders>
            <w:shd w:val="pct30" w:color="FFFF00" w:fill="auto"/>
          </w:tcPr>
          <w:p w14:paraId="3C87B95D" w14:textId="50953B81" w:rsidR="009A5066" w:rsidRPr="00C46CD2" w:rsidRDefault="007B263F" w:rsidP="009A5066">
            <w:pPr>
              <w:pStyle w:val="CRCoverPage"/>
              <w:spacing w:after="0"/>
              <w:ind w:left="100"/>
            </w:pPr>
            <w:r w:rsidRPr="00C46CD2">
              <w:rPr>
                <w:rFonts w:hint="eastAsia"/>
                <w:noProof/>
                <w:lang w:eastAsia="zh-CN"/>
              </w:rPr>
              <w:t>1,</w:t>
            </w:r>
            <w:r w:rsidRPr="00C46CD2">
              <w:rPr>
                <w:noProof/>
                <w:lang w:eastAsia="zh-CN"/>
              </w:rPr>
              <w:t xml:space="preserve"> </w:t>
            </w:r>
            <w:r w:rsidR="00E5630B" w:rsidRPr="00C46CD2">
              <w:rPr>
                <w:noProof/>
                <w:lang w:eastAsia="zh-CN"/>
              </w:rPr>
              <w:t xml:space="preserve">Cell 3 and 23 are used simultaneously in TC 8.1.4.1.7.1. However, both Cell 3 and Cell </w:t>
            </w:r>
            <w:r w:rsidR="002378AF" w:rsidRPr="00C46CD2">
              <w:rPr>
                <w:noProof/>
                <w:lang w:eastAsia="zh-CN"/>
              </w:rPr>
              <w:t>2</w:t>
            </w:r>
            <w:r w:rsidR="00E5630B" w:rsidRPr="00C46CD2">
              <w:rPr>
                <w:noProof/>
                <w:lang w:eastAsia="zh-CN"/>
              </w:rPr>
              <w:t xml:space="preserve">3 </w:t>
            </w:r>
            <w:r w:rsidR="0048731E" w:rsidRPr="00C46CD2">
              <w:rPr>
                <w:noProof/>
                <w:lang w:eastAsia="zh-CN"/>
              </w:rPr>
              <w:t>send SIB1 on every</w:t>
            </w:r>
            <w:r w:rsidR="00E5630B" w:rsidRPr="00C46CD2">
              <w:rPr>
                <w:noProof/>
                <w:lang w:eastAsia="zh-CN"/>
              </w:rPr>
              <w:t xml:space="preserve"> odd SFN</w:t>
            </w:r>
            <w:r w:rsidR="0048731E" w:rsidRPr="00C46CD2">
              <w:rPr>
                <w:noProof/>
                <w:lang w:eastAsia="zh-CN"/>
              </w:rPr>
              <w:t xml:space="preserve"> in FDD cases</w:t>
            </w:r>
            <w:r w:rsidR="002378AF" w:rsidRPr="00C46CD2">
              <w:rPr>
                <w:noProof/>
                <w:lang w:eastAsia="zh-CN"/>
              </w:rPr>
              <w:t xml:space="preserve"> according to 38.523-3 table 7.1.5.2-1</w:t>
            </w:r>
            <w:r w:rsidR="00E5630B" w:rsidRPr="00C46CD2">
              <w:rPr>
                <w:noProof/>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358"/>
              <w:gridCol w:w="1498"/>
              <w:gridCol w:w="1197"/>
              <w:gridCol w:w="1288"/>
              <w:gridCol w:w="1362"/>
              <w:gridCol w:w="1234"/>
            </w:tblGrid>
            <w:tr w:rsidR="009A5066" w:rsidRPr="00C46CD2" w14:paraId="71ADA2BE" w14:textId="77777777" w:rsidTr="009A5066">
              <w:trPr>
                <w:jc w:val="center"/>
              </w:trPr>
              <w:tc>
                <w:tcPr>
                  <w:tcW w:w="1358" w:type="dxa"/>
                  <w:tcBorders>
                    <w:top w:val="single" w:sz="4" w:space="0" w:color="auto"/>
                    <w:left w:val="single" w:sz="4" w:space="0" w:color="auto"/>
                    <w:bottom w:val="single" w:sz="4" w:space="0" w:color="auto"/>
                    <w:right w:val="single" w:sz="4" w:space="0" w:color="auto"/>
                  </w:tcBorders>
                  <w:hideMark/>
                </w:tcPr>
                <w:p w14:paraId="3DDEEF44" w14:textId="77777777" w:rsidR="009A5066" w:rsidRPr="00C46CD2" w:rsidRDefault="009A5066" w:rsidP="009A5066">
                  <w:pPr>
                    <w:pStyle w:val="TAH"/>
                  </w:pPr>
                  <w:r w:rsidRPr="00C46CD2">
                    <w:t>NR cell Id</w:t>
                  </w:r>
                </w:p>
              </w:tc>
              <w:tc>
                <w:tcPr>
                  <w:tcW w:w="1498" w:type="dxa"/>
                  <w:tcBorders>
                    <w:top w:val="single" w:sz="4" w:space="0" w:color="auto"/>
                    <w:left w:val="single" w:sz="4" w:space="0" w:color="auto"/>
                    <w:bottom w:val="single" w:sz="4" w:space="0" w:color="auto"/>
                    <w:right w:val="single" w:sz="4" w:space="0" w:color="auto"/>
                  </w:tcBorders>
                  <w:hideMark/>
                </w:tcPr>
                <w:p w14:paraId="2C8DCC4F" w14:textId="77777777" w:rsidR="009A5066" w:rsidRPr="00C46CD2" w:rsidRDefault="009A5066" w:rsidP="009A5066">
                  <w:pPr>
                    <w:pStyle w:val="TAH"/>
                  </w:pPr>
                  <w:r w:rsidRPr="00C46CD2">
                    <w:t>H-SFN-offset</w:t>
                  </w:r>
                </w:p>
                <w:p w14:paraId="56E3CCE9" w14:textId="77777777" w:rsidR="009A5066" w:rsidRPr="00C46CD2" w:rsidRDefault="009A5066" w:rsidP="009A5066">
                  <w:pPr>
                    <w:pStyle w:val="TAH"/>
                  </w:pPr>
                  <w:r w:rsidRPr="00C46CD2">
                    <w:t>(note 1)</w:t>
                  </w:r>
                </w:p>
              </w:tc>
              <w:tc>
                <w:tcPr>
                  <w:tcW w:w="1197" w:type="dxa"/>
                  <w:tcBorders>
                    <w:top w:val="single" w:sz="4" w:space="0" w:color="auto"/>
                    <w:left w:val="single" w:sz="4" w:space="0" w:color="auto"/>
                    <w:bottom w:val="single" w:sz="4" w:space="0" w:color="auto"/>
                    <w:right w:val="single" w:sz="4" w:space="0" w:color="auto"/>
                  </w:tcBorders>
                  <w:hideMark/>
                </w:tcPr>
                <w:p w14:paraId="7C38FB28" w14:textId="77777777" w:rsidR="009A5066" w:rsidRPr="00C46CD2" w:rsidRDefault="009A5066" w:rsidP="009A5066">
                  <w:pPr>
                    <w:pStyle w:val="TAH"/>
                  </w:pPr>
                  <w:r w:rsidRPr="00C46CD2">
                    <w:t>SFN-offset for FDD</w:t>
                  </w:r>
                </w:p>
                <w:p w14:paraId="310818AE" w14:textId="77777777" w:rsidR="009A5066" w:rsidRPr="00C46CD2" w:rsidRDefault="009A5066" w:rsidP="009A5066">
                  <w:pPr>
                    <w:pStyle w:val="TAH"/>
                  </w:pPr>
                  <w:r w:rsidRPr="00C46CD2">
                    <w:t>(note 2)</w:t>
                  </w:r>
                </w:p>
              </w:tc>
              <w:tc>
                <w:tcPr>
                  <w:tcW w:w="1288" w:type="dxa"/>
                  <w:tcBorders>
                    <w:top w:val="single" w:sz="4" w:space="0" w:color="auto"/>
                    <w:left w:val="single" w:sz="4" w:space="0" w:color="auto"/>
                    <w:bottom w:val="single" w:sz="4" w:space="0" w:color="auto"/>
                    <w:right w:val="single" w:sz="4" w:space="0" w:color="auto"/>
                  </w:tcBorders>
                  <w:hideMark/>
                </w:tcPr>
                <w:p w14:paraId="1EA79B76" w14:textId="77777777" w:rsidR="009A5066" w:rsidRPr="00C46CD2" w:rsidRDefault="009A5066" w:rsidP="009A5066">
                  <w:pPr>
                    <w:pStyle w:val="TAH"/>
                  </w:pPr>
                  <w:r w:rsidRPr="00C46CD2">
                    <w:t>SFN-offset for TDD</w:t>
                  </w:r>
                </w:p>
                <w:p w14:paraId="1F03C5F3" w14:textId="77777777" w:rsidR="009A5066" w:rsidRPr="00C46CD2" w:rsidRDefault="009A5066" w:rsidP="009A5066">
                  <w:pPr>
                    <w:pStyle w:val="TAH"/>
                  </w:pPr>
                  <w:r w:rsidRPr="00C46CD2">
                    <w:t>(note 2)</w:t>
                  </w:r>
                </w:p>
              </w:tc>
              <w:tc>
                <w:tcPr>
                  <w:tcW w:w="1362" w:type="dxa"/>
                  <w:tcBorders>
                    <w:top w:val="single" w:sz="4" w:space="0" w:color="auto"/>
                    <w:left w:val="single" w:sz="4" w:space="0" w:color="auto"/>
                    <w:bottom w:val="single" w:sz="4" w:space="0" w:color="auto"/>
                    <w:right w:val="single" w:sz="4" w:space="0" w:color="auto"/>
                  </w:tcBorders>
                  <w:hideMark/>
                </w:tcPr>
                <w:p w14:paraId="6ECDCB13" w14:textId="77777777" w:rsidR="009A5066" w:rsidRPr="00C46CD2" w:rsidRDefault="009A5066" w:rsidP="009A5066">
                  <w:pPr>
                    <w:pStyle w:val="TAH"/>
                  </w:pPr>
                  <w:r w:rsidRPr="00C46CD2">
                    <w:t>Tcell</w:t>
                  </w:r>
                </w:p>
                <w:p w14:paraId="67F482E6" w14:textId="77777777" w:rsidR="009A5066" w:rsidRPr="00C46CD2" w:rsidRDefault="009A5066" w:rsidP="009A5066">
                  <w:pPr>
                    <w:pStyle w:val="TAH"/>
                  </w:pPr>
                  <w:r w:rsidRPr="00C46CD2">
                    <w:t>(note 3)</w:t>
                  </w:r>
                </w:p>
              </w:tc>
              <w:tc>
                <w:tcPr>
                  <w:tcW w:w="1234" w:type="dxa"/>
                  <w:tcBorders>
                    <w:top w:val="single" w:sz="4" w:space="0" w:color="auto"/>
                    <w:left w:val="single" w:sz="4" w:space="0" w:color="auto"/>
                    <w:bottom w:val="single" w:sz="4" w:space="0" w:color="auto"/>
                    <w:right w:val="single" w:sz="4" w:space="0" w:color="auto"/>
                  </w:tcBorders>
                  <w:hideMark/>
                </w:tcPr>
                <w:p w14:paraId="2A4E9A15" w14:textId="77777777" w:rsidR="009A5066" w:rsidRPr="00C46CD2" w:rsidRDefault="009A5066" w:rsidP="009A5066">
                  <w:pPr>
                    <w:pStyle w:val="TAH"/>
                  </w:pPr>
                  <w:r w:rsidRPr="00C46CD2">
                    <w:t>Tc-offset</w:t>
                  </w:r>
                </w:p>
                <w:p w14:paraId="2479DA04" w14:textId="77777777" w:rsidR="009A5066" w:rsidRPr="00C46CD2" w:rsidRDefault="009A5066" w:rsidP="009A5066">
                  <w:pPr>
                    <w:pStyle w:val="TAH"/>
                  </w:pPr>
                  <w:r w:rsidRPr="00C46CD2">
                    <w:t>(note 4)</w:t>
                  </w:r>
                </w:p>
              </w:tc>
            </w:tr>
            <w:tr w:rsidR="009A5066" w:rsidRPr="00C46CD2" w14:paraId="3FF88B24" w14:textId="77777777" w:rsidTr="009A5066">
              <w:trPr>
                <w:jc w:val="center"/>
              </w:trPr>
              <w:tc>
                <w:tcPr>
                  <w:tcW w:w="1358" w:type="dxa"/>
                  <w:tcBorders>
                    <w:top w:val="single" w:sz="4" w:space="0" w:color="auto"/>
                    <w:left w:val="single" w:sz="4" w:space="0" w:color="auto"/>
                    <w:bottom w:val="single" w:sz="4" w:space="0" w:color="auto"/>
                    <w:right w:val="single" w:sz="4" w:space="0" w:color="auto"/>
                  </w:tcBorders>
                  <w:shd w:val="clear" w:color="auto" w:fill="BDD6EE"/>
                  <w:hideMark/>
                </w:tcPr>
                <w:p w14:paraId="00B593AA" w14:textId="77777777" w:rsidR="009A5066" w:rsidRPr="00C46CD2" w:rsidRDefault="009A5066" w:rsidP="009A5066">
                  <w:pPr>
                    <w:pStyle w:val="TAL"/>
                  </w:pPr>
                  <w:r w:rsidRPr="00C46CD2">
                    <w:t>NR Cell 3</w:t>
                  </w:r>
                </w:p>
              </w:tc>
              <w:tc>
                <w:tcPr>
                  <w:tcW w:w="1498" w:type="dxa"/>
                  <w:tcBorders>
                    <w:top w:val="single" w:sz="4" w:space="0" w:color="auto"/>
                    <w:left w:val="single" w:sz="4" w:space="0" w:color="auto"/>
                    <w:bottom w:val="single" w:sz="4" w:space="0" w:color="auto"/>
                    <w:right w:val="single" w:sz="4" w:space="0" w:color="auto"/>
                  </w:tcBorders>
                  <w:shd w:val="clear" w:color="auto" w:fill="BDD6EE"/>
                  <w:hideMark/>
                </w:tcPr>
                <w:p w14:paraId="50EE9236" w14:textId="77777777" w:rsidR="009A5066" w:rsidRPr="00C46CD2" w:rsidRDefault="009A5066" w:rsidP="009A5066">
                  <w:pPr>
                    <w:pStyle w:val="TAC"/>
                  </w:pPr>
                  <w:r w:rsidRPr="00C46CD2">
                    <w:t>0</w:t>
                  </w:r>
                </w:p>
              </w:tc>
              <w:tc>
                <w:tcPr>
                  <w:tcW w:w="1197" w:type="dxa"/>
                  <w:tcBorders>
                    <w:top w:val="single" w:sz="4" w:space="0" w:color="auto"/>
                    <w:left w:val="single" w:sz="4" w:space="0" w:color="auto"/>
                    <w:bottom w:val="single" w:sz="4" w:space="0" w:color="auto"/>
                    <w:right w:val="single" w:sz="4" w:space="0" w:color="auto"/>
                  </w:tcBorders>
                  <w:shd w:val="clear" w:color="auto" w:fill="BDD6EE"/>
                  <w:hideMark/>
                </w:tcPr>
                <w:p w14:paraId="6B6BF6F6" w14:textId="77777777" w:rsidR="009A5066" w:rsidRPr="00C46CD2" w:rsidRDefault="009A5066" w:rsidP="009A5066">
                  <w:pPr>
                    <w:pStyle w:val="TAC"/>
                  </w:pPr>
                  <w:r w:rsidRPr="00C46CD2">
                    <w:t>257</w:t>
                  </w:r>
                </w:p>
              </w:tc>
              <w:tc>
                <w:tcPr>
                  <w:tcW w:w="1288" w:type="dxa"/>
                  <w:tcBorders>
                    <w:top w:val="single" w:sz="4" w:space="0" w:color="auto"/>
                    <w:left w:val="single" w:sz="4" w:space="0" w:color="auto"/>
                    <w:bottom w:val="single" w:sz="4" w:space="0" w:color="auto"/>
                    <w:right w:val="single" w:sz="4" w:space="0" w:color="auto"/>
                  </w:tcBorders>
                  <w:shd w:val="clear" w:color="auto" w:fill="BDD6EE"/>
                  <w:hideMark/>
                </w:tcPr>
                <w:p w14:paraId="27EE1C67" w14:textId="77777777" w:rsidR="009A5066" w:rsidRPr="00C46CD2" w:rsidRDefault="009A5066" w:rsidP="009A5066">
                  <w:pPr>
                    <w:pStyle w:val="TAC"/>
                  </w:pPr>
                  <w:r w:rsidRPr="00C46CD2">
                    <w:t>257</w:t>
                  </w:r>
                </w:p>
              </w:tc>
              <w:tc>
                <w:tcPr>
                  <w:tcW w:w="1362" w:type="dxa"/>
                  <w:tcBorders>
                    <w:top w:val="single" w:sz="4" w:space="0" w:color="auto"/>
                    <w:left w:val="single" w:sz="4" w:space="0" w:color="auto"/>
                    <w:bottom w:val="single" w:sz="4" w:space="0" w:color="auto"/>
                    <w:right w:val="single" w:sz="4" w:space="0" w:color="auto"/>
                  </w:tcBorders>
                  <w:shd w:val="clear" w:color="auto" w:fill="BDD6EE"/>
                  <w:hideMark/>
                </w:tcPr>
                <w:p w14:paraId="74C45795" w14:textId="77777777" w:rsidR="009A5066" w:rsidRPr="00C46CD2" w:rsidRDefault="009A5066" w:rsidP="009A5066">
                  <w:pPr>
                    <w:pStyle w:val="TAC"/>
                  </w:pPr>
                  <w:r w:rsidRPr="00C46CD2">
                    <w:t>0</w:t>
                  </w:r>
                </w:p>
              </w:tc>
              <w:tc>
                <w:tcPr>
                  <w:tcW w:w="1234" w:type="dxa"/>
                  <w:tcBorders>
                    <w:top w:val="single" w:sz="4" w:space="0" w:color="auto"/>
                    <w:left w:val="single" w:sz="4" w:space="0" w:color="auto"/>
                    <w:bottom w:val="single" w:sz="4" w:space="0" w:color="auto"/>
                    <w:right w:val="single" w:sz="4" w:space="0" w:color="auto"/>
                  </w:tcBorders>
                  <w:shd w:val="clear" w:color="auto" w:fill="BDD6EE"/>
                  <w:hideMark/>
                </w:tcPr>
                <w:p w14:paraId="2B60E9DD" w14:textId="77777777" w:rsidR="009A5066" w:rsidRPr="00C46CD2" w:rsidRDefault="009A5066" w:rsidP="009A5066">
                  <w:pPr>
                    <w:pStyle w:val="TAC"/>
                  </w:pPr>
                  <w:r w:rsidRPr="00C46CD2">
                    <w:t>0</w:t>
                  </w:r>
                </w:p>
              </w:tc>
            </w:tr>
            <w:tr w:rsidR="009A5066" w:rsidRPr="00C46CD2" w14:paraId="5E2B6E69" w14:textId="77777777" w:rsidTr="009A5066">
              <w:trPr>
                <w:jc w:val="center"/>
              </w:trPr>
              <w:tc>
                <w:tcPr>
                  <w:tcW w:w="1358" w:type="dxa"/>
                  <w:tcBorders>
                    <w:top w:val="single" w:sz="4" w:space="0" w:color="auto"/>
                    <w:left w:val="single" w:sz="4" w:space="0" w:color="auto"/>
                    <w:bottom w:val="single" w:sz="4" w:space="0" w:color="auto"/>
                    <w:right w:val="single" w:sz="4" w:space="0" w:color="auto"/>
                  </w:tcBorders>
                  <w:shd w:val="clear" w:color="auto" w:fill="BDD6EE"/>
                  <w:hideMark/>
                </w:tcPr>
                <w:p w14:paraId="2395CABD" w14:textId="77777777" w:rsidR="009A5066" w:rsidRPr="00C46CD2" w:rsidRDefault="009A5066" w:rsidP="009A5066">
                  <w:pPr>
                    <w:pStyle w:val="TAL"/>
                  </w:pPr>
                  <w:r w:rsidRPr="00C46CD2">
                    <w:t>NR Cell 12</w:t>
                  </w:r>
                </w:p>
              </w:tc>
              <w:tc>
                <w:tcPr>
                  <w:tcW w:w="1498" w:type="dxa"/>
                  <w:tcBorders>
                    <w:top w:val="single" w:sz="4" w:space="0" w:color="auto"/>
                    <w:left w:val="single" w:sz="4" w:space="0" w:color="auto"/>
                    <w:bottom w:val="single" w:sz="4" w:space="0" w:color="auto"/>
                    <w:right w:val="single" w:sz="4" w:space="0" w:color="auto"/>
                  </w:tcBorders>
                  <w:shd w:val="clear" w:color="auto" w:fill="BDD6EE"/>
                  <w:hideMark/>
                </w:tcPr>
                <w:p w14:paraId="448F6A89" w14:textId="77777777" w:rsidR="009A5066" w:rsidRPr="00C46CD2" w:rsidRDefault="009A5066" w:rsidP="009A5066">
                  <w:pPr>
                    <w:pStyle w:val="TAC"/>
                  </w:pPr>
                  <w:r w:rsidRPr="00C46CD2">
                    <w:t>0</w:t>
                  </w:r>
                </w:p>
              </w:tc>
              <w:tc>
                <w:tcPr>
                  <w:tcW w:w="1197" w:type="dxa"/>
                  <w:tcBorders>
                    <w:top w:val="single" w:sz="4" w:space="0" w:color="auto"/>
                    <w:left w:val="single" w:sz="4" w:space="0" w:color="auto"/>
                    <w:bottom w:val="single" w:sz="4" w:space="0" w:color="auto"/>
                    <w:right w:val="single" w:sz="4" w:space="0" w:color="auto"/>
                  </w:tcBorders>
                  <w:shd w:val="clear" w:color="auto" w:fill="BDD6EE"/>
                  <w:hideMark/>
                </w:tcPr>
                <w:p w14:paraId="4CF6D43F" w14:textId="77777777" w:rsidR="009A5066" w:rsidRPr="00C46CD2" w:rsidRDefault="009A5066" w:rsidP="009A5066">
                  <w:pPr>
                    <w:pStyle w:val="TAC"/>
                  </w:pPr>
                  <w:r w:rsidRPr="00C46CD2">
                    <w:t>1015</w:t>
                  </w:r>
                </w:p>
              </w:tc>
              <w:tc>
                <w:tcPr>
                  <w:tcW w:w="1288" w:type="dxa"/>
                  <w:tcBorders>
                    <w:top w:val="single" w:sz="4" w:space="0" w:color="auto"/>
                    <w:left w:val="single" w:sz="4" w:space="0" w:color="auto"/>
                    <w:bottom w:val="single" w:sz="4" w:space="0" w:color="auto"/>
                    <w:right w:val="single" w:sz="4" w:space="0" w:color="auto"/>
                  </w:tcBorders>
                  <w:shd w:val="clear" w:color="auto" w:fill="BDD6EE"/>
                  <w:hideMark/>
                </w:tcPr>
                <w:p w14:paraId="343963DB" w14:textId="77777777" w:rsidR="009A5066" w:rsidRPr="00C46CD2" w:rsidRDefault="009A5066" w:rsidP="009A5066">
                  <w:pPr>
                    <w:pStyle w:val="TAC"/>
                  </w:pPr>
                  <w:r w:rsidRPr="00C46CD2">
                    <w:t>257</w:t>
                  </w:r>
                </w:p>
              </w:tc>
              <w:tc>
                <w:tcPr>
                  <w:tcW w:w="1362" w:type="dxa"/>
                  <w:tcBorders>
                    <w:top w:val="single" w:sz="4" w:space="0" w:color="auto"/>
                    <w:left w:val="single" w:sz="4" w:space="0" w:color="auto"/>
                    <w:bottom w:val="single" w:sz="4" w:space="0" w:color="auto"/>
                    <w:right w:val="single" w:sz="4" w:space="0" w:color="auto"/>
                  </w:tcBorders>
                  <w:shd w:val="clear" w:color="auto" w:fill="BDD6EE"/>
                  <w:hideMark/>
                </w:tcPr>
                <w:p w14:paraId="18B8A2C6" w14:textId="77777777" w:rsidR="009A5066" w:rsidRPr="00C46CD2" w:rsidRDefault="009A5066" w:rsidP="009A5066">
                  <w:pPr>
                    <w:pStyle w:val="TAC"/>
                  </w:pPr>
                  <w:r w:rsidRPr="00C46CD2">
                    <w:t>0</w:t>
                  </w:r>
                </w:p>
              </w:tc>
              <w:tc>
                <w:tcPr>
                  <w:tcW w:w="1234" w:type="dxa"/>
                  <w:tcBorders>
                    <w:top w:val="single" w:sz="4" w:space="0" w:color="auto"/>
                    <w:left w:val="single" w:sz="4" w:space="0" w:color="auto"/>
                    <w:bottom w:val="single" w:sz="4" w:space="0" w:color="auto"/>
                    <w:right w:val="single" w:sz="4" w:space="0" w:color="auto"/>
                  </w:tcBorders>
                  <w:shd w:val="clear" w:color="auto" w:fill="BDD6EE"/>
                  <w:hideMark/>
                </w:tcPr>
                <w:p w14:paraId="7E495414" w14:textId="77777777" w:rsidR="009A5066" w:rsidRPr="00C46CD2" w:rsidRDefault="009A5066" w:rsidP="009A5066">
                  <w:pPr>
                    <w:pStyle w:val="TAC"/>
                  </w:pPr>
                  <w:r w:rsidRPr="00C46CD2">
                    <w:t>0</w:t>
                  </w:r>
                </w:p>
              </w:tc>
            </w:tr>
            <w:tr w:rsidR="009A5066" w:rsidRPr="00C46CD2" w14:paraId="580080DC" w14:textId="77777777" w:rsidTr="009A5066">
              <w:trPr>
                <w:jc w:val="center"/>
              </w:trPr>
              <w:tc>
                <w:tcPr>
                  <w:tcW w:w="1358" w:type="dxa"/>
                  <w:tcBorders>
                    <w:top w:val="single" w:sz="4" w:space="0" w:color="auto"/>
                    <w:left w:val="single" w:sz="4" w:space="0" w:color="auto"/>
                    <w:bottom w:val="single" w:sz="4" w:space="0" w:color="auto"/>
                    <w:right w:val="single" w:sz="4" w:space="0" w:color="auto"/>
                  </w:tcBorders>
                  <w:shd w:val="clear" w:color="auto" w:fill="BDD6EE"/>
                  <w:hideMark/>
                </w:tcPr>
                <w:p w14:paraId="2E23AE4C" w14:textId="77777777" w:rsidR="009A5066" w:rsidRPr="00C46CD2" w:rsidRDefault="009A5066" w:rsidP="009A5066">
                  <w:pPr>
                    <w:pStyle w:val="TAL"/>
                  </w:pPr>
                  <w:r w:rsidRPr="00C46CD2">
                    <w:t>NR Cell 23</w:t>
                  </w:r>
                </w:p>
              </w:tc>
              <w:tc>
                <w:tcPr>
                  <w:tcW w:w="1498" w:type="dxa"/>
                  <w:tcBorders>
                    <w:top w:val="single" w:sz="4" w:space="0" w:color="auto"/>
                    <w:left w:val="single" w:sz="4" w:space="0" w:color="auto"/>
                    <w:bottom w:val="single" w:sz="4" w:space="0" w:color="auto"/>
                    <w:right w:val="single" w:sz="4" w:space="0" w:color="auto"/>
                  </w:tcBorders>
                  <w:shd w:val="clear" w:color="auto" w:fill="BDD6EE"/>
                  <w:hideMark/>
                </w:tcPr>
                <w:p w14:paraId="29E25B06" w14:textId="77777777" w:rsidR="009A5066" w:rsidRPr="00C46CD2" w:rsidRDefault="009A5066" w:rsidP="009A5066">
                  <w:pPr>
                    <w:pStyle w:val="TAC"/>
                  </w:pPr>
                  <w:r w:rsidRPr="00C46CD2">
                    <w:t>0</w:t>
                  </w:r>
                </w:p>
              </w:tc>
              <w:tc>
                <w:tcPr>
                  <w:tcW w:w="1197" w:type="dxa"/>
                  <w:tcBorders>
                    <w:top w:val="single" w:sz="4" w:space="0" w:color="auto"/>
                    <w:left w:val="single" w:sz="4" w:space="0" w:color="auto"/>
                    <w:bottom w:val="single" w:sz="4" w:space="0" w:color="auto"/>
                    <w:right w:val="single" w:sz="4" w:space="0" w:color="auto"/>
                  </w:tcBorders>
                  <w:shd w:val="clear" w:color="auto" w:fill="BDD6EE"/>
                  <w:hideMark/>
                </w:tcPr>
                <w:p w14:paraId="6BCABE9B" w14:textId="77777777" w:rsidR="009A5066" w:rsidRPr="00C46CD2" w:rsidRDefault="009A5066" w:rsidP="009A5066">
                  <w:pPr>
                    <w:pStyle w:val="TAC"/>
                  </w:pPr>
                  <w:r w:rsidRPr="00C46CD2">
                    <w:t>383</w:t>
                  </w:r>
                </w:p>
              </w:tc>
              <w:tc>
                <w:tcPr>
                  <w:tcW w:w="1288" w:type="dxa"/>
                  <w:tcBorders>
                    <w:top w:val="single" w:sz="4" w:space="0" w:color="auto"/>
                    <w:left w:val="single" w:sz="4" w:space="0" w:color="auto"/>
                    <w:bottom w:val="single" w:sz="4" w:space="0" w:color="auto"/>
                    <w:right w:val="single" w:sz="4" w:space="0" w:color="auto"/>
                  </w:tcBorders>
                  <w:shd w:val="clear" w:color="auto" w:fill="BDD6EE"/>
                  <w:hideMark/>
                </w:tcPr>
                <w:p w14:paraId="5BFF40CF" w14:textId="77777777" w:rsidR="009A5066" w:rsidRPr="00C46CD2" w:rsidRDefault="009A5066" w:rsidP="009A5066">
                  <w:pPr>
                    <w:pStyle w:val="TAC"/>
                  </w:pPr>
                  <w:r w:rsidRPr="00C46CD2">
                    <w:t>257</w:t>
                  </w:r>
                </w:p>
              </w:tc>
              <w:tc>
                <w:tcPr>
                  <w:tcW w:w="1362" w:type="dxa"/>
                  <w:tcBorders>
                    <w:top w:val="single" w:sz="4" w:space="0" w:color="auto"/>
                    <w:left w:val="single" w:sz="4" w:space="0" w:color="auto"/>
                    <w:bottom w:val="single" w:sz="4" w:space="0" w:color="auto"/>
                    <w:right w:val="single" w:sz="4" w:space="0" w:color="auto"/>
                  </w:tcBorders>
                  <w:shd w:val="clear" w:color="auto" w:fill="BDD6EE"/>
                  <w:hideMark/>
                </w:tcPr>
                <w:p w14:paraId="6A6632D1" w14:textId="77777777" w:rsidR="009A5066" w:rsidRPr="00C46CD2" w:rsidRDefault="009A5066" w:rsidP="009A5066">
                  <w:pPr>
                    <w:pStyle w:val="TAC"/>
                  </w:pPr>
                  <w:r w:rsidRPr="00C46CD2">
                    <w:t>0</w:t>
                  </w:r>
                </w:p>
              </w:tc>
              <w:tc>
                <w:tcPr>
                  <w:tcW w:w="1234" w:type="dxa"/>
                  <w:tcBorders>
                    <w:top w:val="single" w:sz="4" w:space="0" w:color="auto"/>
                    <w:left w:val="single" w:sz="4" w:space="0" w:color="auto"/>
                    <w:bottom w:val="single" w:sz="4" w:space="0" w:color="auto"/>
                    <w:right w:val="single" w:sz="4" w:space="0" w:color="auto"/>
                  </w:tcBorders>
                  <w:shd w:val="clear" w:color="auto" w:fill="BDD6EE"/>
                  <w:hideMark/>
                </w:tcPr>
                <w:p w14:paraId="6DB87229" w14:textId="77777777" w:rsidR="009A5066" w:rsidRPr="00C46CD2" w:rsidRDefault="009A5066" w:rsidP="009A5066">
                  <w:pPr>
                    <w:pStyle w:val="TAC"/>
                  </w:pPr>
                  <w:r w:rsidRPr="00C46CD2">
                    <w:t>0</w:t>
                  </w:r>
                </w:p>
              </w:tc>
            </w:tr>
          </w:tbl>
          <w:p w14:paraId="549A3FA0" w14:textId="77777777" w:rsidR="009A5066" w:rsidRPr="00C46CD2" w:rsidRDefault="009A5066" w:rsidP="00E5630B">
            <w:pPr>
              <w:pStyle w:val="CRCoverPage"/>
              <w:spacing w:after="0"/>
              <w:ind w:left="100"/>
              <w:rPr>
                <w:noProof/>
                <w:lang w:eastAsia="zh-CN"/>
              </w:rPr>
            </w:pPr>
          </w:p>
          <w:p w14:paraId="2F039BB8" w14:textId="23F3A1FD" w:rsidR="009A5066" w:rsidRPr="00C46CD2" w:rsidRDefault="009A5066" w:rsidP="00E5630B">
            <w:pPr>
              <w:pStyle w:val="CRCoverPage"/>
              <w:spacing w:after="0"/>
              <w:ind w:left="100"/>
              <w:rPr>
                <w:noProof/>
                <w:lang w:eastAsia="zh-CN"/>
              </w:rPr>
            </w:pPr>
            <w:r w:rsidRPr="00C46CD2">
              <w:rPr>
                <w:noProof/>
                <w:lang w:eastAsia="zh-CN"/>
              </w:rPr>
              <w:t>Furthermore, both Cell 3 and Cell 23 sends SSB #1 according to 38.508-1 Table 4.4.2-2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7"/>
              <w:gridCol w:w="7"/>
              <w:gridCol w:w="970"/>
              <w:gridCol w:w="858"/>
              <w:gridCol w:w="948"/>
              <w:gridCol w:w="1887"/>
              <w:gridCol w:w="1887"/>
              <w:gridCol w:w="853"/>
            </w:tblGrid>
            <w:tr w:rsidR="009A5066" w:rsidRPr="00C46CD2" w14:paraId="7C8D15D9" w14:textId="77777777" w:rsidTr="009A5066">
              <w:trPr>
                <w:jc w:val="center"/>
              </w:trPr>
              <w:tc>
                <w:tcPr>
                  <w:tcW w:w="336" w:type="pct"/>
                  <w:gridSpan w:val="2"/>
                  <w:tcBorders>
                    <w:bottom w:val="nil"/>
                  </w:tcBorders>
                </w:tcPr>
                <w:p w14:paraId="376056E9" w14:textId="77777777" w:rsidR="009A5066" w:rsidRPr="00C46CD2" w:rsidRDefault="009A5066" w:rsidP="009A5066">
                  <w:pPr>
                    <w:pStyle w:val="TAH"/>
                  </w:pPr>
                  <w:r w:rsidRPr="00C46CD2">
                    <w:t>cell ID</w:t>
                  </w:r>
                </w:p>
              </w:tc>
              <w:tc>
                <w:tcPr>
                  <w:tcW w:w="1152" w:type="pct"/>
                  <w:gridSpan w:val="2"/>
                </w:tcPr>
                <w:p w14:paraId="05F2E88C" w14:textId="77777777" w:rsidR="009A5066" w:rsidRPr="00C46CD2" w:rsidRDefault="009A5066" w:rsidP="009A5066">
                  <w:pPr>
                    <w:pStyle w:val="TAH"/>
                  </w:pPr>
                  <w:r w:rsidRPr="00C46CD2">
                    <w:t>NR Cell Identifier</w:t>
                  </w:r>
                </w:p>
              </w:tc>
              <w:tc>
                <w:tcPr>
                  <w:tcW w:w="597" w:type="pct"/>
                  <w:tcBorders>
                    <w:bottom w:val="nil"/>
                  </w:tcBorders>
                </w:tcPr>
                <w:p w14:paraId="52D00386" w14:textId="77777777" w:rsidR="009A5066" w:rsidRPr="00C46CD2" w:rsidRDefault="009A5066" w:rsidP="009A5066">
                  <w:pPr>
                    <w:pStyle w:val="TAH"/>
                  </w:pPr>
                  <w:r w:rsidRPr="00C46CD2">
                    <w:t>Physical layer cell identity</w:t>
                  </w:r>
                </w:p>
              </w:tc>
              <w:tc>
                <w:tcPr>
                  <w:tcW w:w="1189" w:type="pct"/>
                </w:tcPr>
                <w:p w14:paraId="1123FC28" w14:textId="77777777" w:rsidR="009A5066" w:rsidRPr="00C46CD2" w:rsidRDefault="009A5066" w:rsidP="009A5066">
                  <w:pPr>
                    <w:pStyle w:val="TAH"/>
                  </w:pPr>
                  <w:r w:rsidRPr="00C46CD2">
                    <w:t>PRACH-rootSequenceIndex</w:t>
                  </w:r>
                  <w:r w:rsidRPr="00C46CD2">
                    <w:rPr>
                      <w:b w:val="0"/>
                    </w:rPr>
                    <w:t xml:space="preserve"> </w:t>
                  </w:r>
                  <w:r w:rsidRPr="00C46CD2">
                    <w:t>FDD</w:t>
                  </w:r>
                </w:p>
              </w:tc>
              <w:tc>
                <w:tcPr>
                  <w:tcW w:w="1189" w:type="pct"/>
                </w:tcPr>
                <w:p w14:paraId="2C8D4128" w14:textId="77777777" w:rsidR="009A5066" w:rsidRPr="00C46CD2" w:rsidRDefault="009A5066" w:rsidP="009A5066">
                  <w:pPr>
                    <w:pStyle w:val="TAH"/>
                  </w:pPr>
                  <w:r w:rsidRPr="00C46CD2">
                    <w:t>PRACH-rootSequenceIndex TDD</w:t>
                  </w:r>
                </w:p>
              </w:tc>
              <w:tc>
                <w:tcPr>
                  <w:tcW w:w="537" w:type="pct"/>
                  <w:tcBorders>
                    <w:bottom w:val="nil"/>
                  </w:tcBorders>
                </w:tcPr>
                <w:p w14:paraId="42095EF8" w14:textId="77777777" w:rsidR="009A5066" w:rsidRPr="00C46CD2" w:rsidRDefault="009A5066" w:rsidP="009A5066">
                  <w:pPr>
                    <w:pStyle w:val="TAH"/>
                  </w:pPr>
                  <w:r w:rsidRPr="00C46CD2">
                    <w:t>SSB-Index</w:t>
                  </w:r>
                  <w:r w:rsidRPr="00C46CD2">
                    <w:rPr>
                      <w:rFonts w:cs="Arial"/>
                      <w:vertAlign w:val="superscript"/>
                    </w:rPr>
                    <w:t>2,3</w:t>
                  </w:r>
                </w:p>
              </w:tc>
            </w:tr>
            <w:tr w:rsidR="009A5066" w:rsidRPr="00C46CD2" w14:paraId="33C4CC99" w14:textId="77777777" w:rsidTr="009A5066">
              <w:trPr>
                <w:jc w:val="center"/>
              </w:trPr>
              <w:tc>
                <w:tcPr>
                  <w:tcW w:w="332" w:type="pct"/>
                  <w:tcBorders>
                    <w:top w:val="nil"/>
                  </w:tcBorders>
                </w:tcPr>
                <w:p w14:paraId="4B8C2A28" w14:textId="77777777" w:rsidR="009A5066" w:rsidRPr="00C46CD2" w:rsidRDefault="009A5066" w:rsidP="009A5066">
                  <w:pPr>
                    <w:pStyle w:val="TAH"/>
                  </w:pPr>
                </w:p>
              </w:tc>
              <w:tc>
                <w:tcPr>
                  <w:tcW w:w="615" w:type="pct"/>
                  <w:gridSpan w:val="2"/>
                </w:tcPr>
                <w:p w14:paraId="5B3A11FA" w14:textId="77777777" w:rsidR="009A5066" w:rsidRPr="00C46CD2" w:rsidRDefault="009A5066" w:rsidP="009A5066">
                  <w:pPr>
                    <w:pStyle w:val="TAH"/>
                  </w:pPr>
                  <w:r w:rsidRPr="00C46CD2">
                    <w:t>gNB Identifier</w:t>
                  </w:r>
                </w:p>
              </w:tc>
              <w:tc>
                <w:tcPr>
                  <w:tcW w:w="541" w:type="pct"/>
                </w:tcPr>
                <w:p w14:paraId="5DD08EAB" w14:textId="77777777" w:rsidR="009A5066" w:rsidRPr="00C46CD2" w:rsidRDefault="009A5066" w:rsidP="009A5066">
                  <w:pPr>
                    <w:pStyle w:val="TAH"/>
                  </w:pPr>
                  <w:r w:rsidRPr="00C46CD2">
                    <w:t>Cell Identity</w:t>
                  </w:r>
                </w:p>
              </w:tc>
              <w:tc>
                <w:tcPr>
                  <w:tcW w:w="597" w:type="pct"/>
                  <w:tcBorders>
                    <w:top w:val="nil"/>
                  </w:tcBorders>
                </w:tcPr>
                <w:p w14:paraId="24FE10B6" w14:textId="77777777" w:rsidR="009A5066" w:rsidRPr="00C46CD2" w:rsidRDefault="009A5066" w:rsidP="009A5066">
                  <w:pPr>
                    <w:pStyle w:val="TAH"/>
                  </w:pPr>
                </w:p>
              </w:tc>
              <w:tc>
                <w:tcPr>
                  <w:tcW w:w="1189" w:type="pct"/>
                </w:tcPr>
                <w:p w14:paraId="41D3E0BF" w14:textId="77777777" w:rsidR="009A5066" w:rsidRPr="00C46CD2" w:rsidRDefault="009A5066" w:rsidP="009A5066">
                  <w:pPr>
                    <w:pStyle w:val="TAH"/>
                    <w:rPr>
                      <w:rFonts w:eastAsia="Batang"/>
                    </w:rPr>
                  </w:pPr>
                  <w:r w:rsidRPr="00C46CD2">
                    <w:rPr>
                      <w:rFonts w:eastAsia="Batang"/>
                      <w:position w:val="-10"/>
                    </w:rPr>
                    <w:object w:dxaOrig="900" w:dyaOrig="300" w14:anchorId="004C2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1pt" o:ole="">
                        <v:imagedata r:id="rId12" o:title=""/>
                      </v:shape>
                      <o:OLEObject Type="Embed" ProgID="Equation.3" ShapeID="_x0000_i1025" DrawAspect="Content" ObjectID="_1707906708" r:id="rId13"/>
                    </w:object>
                  </w:r>
                </w:p>
                <w:p w14:paraId="7861D5ED" w14:textId="77777777" w:rsidR="009A5066" w:rsidRPr="00C46CD2" w:rsidRDefault="009A5066" w:rsidP="009A5066">
                  <w:pPr>
                    <w:pStyle w:val="TAH"/>
                    <w:rPr>
                      <w:b w:val="0"/>
                    </w:rPr>
                  </w:pPr>
                  <w:r w:rsidRPr="00C46CD2">
                    <w:rPr>
                      <w:b w:val="0"/>
                    </w:rPr>
                    <w:t>Note 1</w:t>
                  </w:r>
                </w:p>
              </w:tc>
              <w:tc>
                <w:tcPr>
                  <w:tcW w:w="1189" w:type="pct"/>
                </w:tcPr>
                <w:p w14:paraId="5C58DD6E" w14:textId="77777777" w:rsidR="009A5066" w:rsidRPr="00C46CD2" w:rsidRDefault="009A5066" w:rsidP="009A5066">
                  <w:pPr>
                    <w:pStyle w:val="TAH"/>
                    <w:rPr>
                      <w:rFonts w:eastAsia="Batang"/>
                    </w:rPr>
                  </w:pPr>
                  <w:r w:rsidRPr="00C46CD2">
                    <w:rPr>
                      <w:rFonts w:eastAsia="Batang"/>
                      <w:position w:val="-10"/>
                    </w:rPr>
                    <w:object w:dxaOrig="900" w:dyaOrig="300" w14:anchorId="04687BC1">
                      <v:shape id="_x0000_i1026" type="#_x0000_t75" style="width:48.15pt;height:18.1pt" o:ole="">
                        <v:imagedata r:id="rId12" o:title=""/>
                      </v:shape>
                      <o:OLEObject Type="Embed" ProgID="Equation.3" ShapeID="_x0000_i1026" DrawAspect="Content" ObjectID="_1707906709" r:id="rId14"/>
                    </w:object>
                  </w:r>
                </w:p>
                <w:p w14:paraId="5833BA5F" w14:textId="77777777" w:rsidR="009A5066" w:rsidRPr="00C46CD2" w:rsidRDefault="009A5066" w:rsidP="009A5066">
                  <w:pPr>
                    <w:pStyle w:val="TAH"/>
                    <w:rPr>
                      <w:b w:val="0"/>
                    </w:rPr>
                  </w:pPr>
                  <w:r w:rsidRPr="00C46CD2">
                    <w:rPr>
                      <w:b w:val="0"/>
                    </w:rPr>
                    <w:t>Note 1</w:t>
                  </w:r>
                </w:p>
              </w:tc>
              <w:tc>
                <w:tcPr>
                  <w:tcW w:w="537" w:type="pct"/>
                  <w:tcBorders>
                    <w:top w:val="nil"/>
                  </w:tcBorders>
                </w:tcPr>
                <w:p w14:paraId="5381C08D" w14:textId="77777777" w:rsidR="009A5066" w:rsidRPr="00C46CD2" w:rsidRDefault="009A5066" w:rsidP="009A5066">
                  <w:pPr>
                    <w:pStyle w:val="TAH"/>
                    <w:rPr>
                      <w:rFonts w:eastAsia="Batang"/>
                    </w:rPr>
                  </w:pPr>
                </w:p>
              </w:tc>
            </w:tr>
            <w:tr w:rsidR="009A5066" w:rsidRPr="00C46CD2" w14:paraId="123CBDFA" w14:textId="77777777" w:rsidTr="009A5066">
              <w:trPr>
                <w:jc w:val="center"/>
              </w:trPr>
              <w:tc>
                <w:tcPr>
                  <w:tcW w:w="332" w:type="pct"/>
                </w:tcPr>
                <w:p w14:paraId="6D081901" w14:textId="77777777" w:rsidR="009A5066" w:rsidRPr="00C46CD2" w:rsidRDefault="009A5066" w:rsidP="009A5066">
                  <w:pPr>
                    <w:pStyle w:val="TAC"/>
                  </w:pPr>
                  <w:r w:rsidRPr="00C46CD2">
                    <w:t>NR Cell 3</w:t>
                  </w:r>
                </w:p>
              </w:tc>
              <w:tc>
                <w:tcPr>
                  <w:tcW w:w="615" w:type="pct"/>
                  <w:gridSpan w:val="2"/>
                </w:tcPr>
                <w:p w14:paraId="6AB42516" w14:textId="77777777" w:rsidR="009A5066" w:rsidRPr="00C46CD2" w:rsidRDefault="009A5066" w:rsidP="009A5066">
                  <w:pPr>
                    <w:pStyle w:val="TAC"/>
                  </w:pPr>
                  <w:r w:rsidRPr="00C46CD2">
                    <w:t>'00 0000 0000 0000 0000 0000 0010'B</w:t>
                  </w:r>
                </w:p>
              </w:tc>
              <w:tc>
                <w:tcPr>
                  <w:tcW w:w="541" w:type="pct"/>
                </w:tcPr>
                <w:p w14:paraId="1BFFA239" w14:textId="77777777" w:rsidR="009A5066" w:rsidRPr="00C46CD2" w:rsidRDefault="009A5066" w:rsidP="009A5066">
                  <w:pPr>
                    <w:pStyle w:val="TAC"/>
                  </w:pPr>
                  <w:r w:rsidRPr="00C46CD2">
                    <w:t>'00 0000 0011'B</w:t>
                  </w:r>
                </w:p>
              </w:tc>
              <w:tc>
                <w:tcPr>
                  <w:tcW w:w="597" w:type="pct"/>
                </w:tcPr>
                <w:p w14:paraId="38FF2765" w14:textId="77777777" w:rsidR="009A5066" w:rsidRPr="00C46CD2" w:rsidRDefault="009A5066" w:rsidP="009A5066">
                  <w:pPr>
                    <w:pStyle w:val="TAC"/>
                  </w:pPr>
                  <w:r w:rsidRPr="00C46CD2">
                    <w:t>3</w:t>
                  </w:r>
                </w:p>
              </w:tc>
              <w:tc>
                <w:tcPr>
                  <w:tcW w:w="1189" w:type="pct"/>
                </w:tcPr>
                <w:p w14:paraId="2F971A7F" w14:textId="77777777" w:rsidR="009A5066" w:rsidRPr="00C46CD2" w:rsidRDefault="009A5066" w:rsidP="009A5066">
                  <w:pPr>
                    <w:pStyle w:val="TAC"/>
                  </w:pPr>
                  <w:r w:rsidRPr="00C46CD2">
                    <w:t>0</w:t>
                  </w:r>
                </w:p>
              </w:tc>
              <w:tc>
                <w:tcPr>
                  <w:tcW w:w="1189" w:type="pct"/>
                </w:tcPr>
                <w:p w14:paraId="52E03494" w14:textId="77777777" w:rsidR="009A5066" w:rsidRPr="00C46CD2" w:rsidRDefault="009A5066" w:rsidP="009A5066">
                  <w:pPr>
                    <w:pStyle w:val="TAC"/>
                  </w:pPr>
                  <w:r w:rsidRPr="00C46CD2">
                    <w:t>0</w:t>
                  </w:r>
                </w:p>
              </w:tc>
              <w:tc>
                <w:tcPr>
                  <w:tcW w:w="537" w:type="pct"/>
                </w:tcPr>
                <w:p w14:paraId="7E4E05AD" w14:textId="77777777" w:rsidR="009A5066" w:rsidRPr="00C46CD2" w:rsidRDefault="009A5066" w:rsidP="009A5066">
                  <w:pPr>
                    <w:pStyle w:val="TAC"/>
                  </w:pPr>
                  <w:r w:rsidRPr="00C46CD2">
                    <w:t>1</w:t>
                  </w:r>
                </w:p>
              </w:tc>
            </w:tr>
            <w:tr w:rsidR="009A5066" w:rsidRPr="00C46CD2" w14:paraId="6394C2D5" w14:textId="77777777" w:rsidTr="009A5066">
              <w:trPr>
                <w:jc w:val="center"/>
              </w:trPr>
              <w:tc>
                <w:tcPr>
                  <w:tcW w:w="332" w:type="pct"/>
                </w:tcPr>
                <w:p w14:paraId="148C4C9D" w14:textId="77777777" w:rsidR="009A5066" w:rsidRPr="00C46CD2" w:rsidRDefault="009A5066" w:rsidP="009A5066">
                  <w:pPr>
                    <w:pStyle w:val="TAC"/>
                  </w:pPr>
                  <w:r w:rsidRPr="00C46CD2">
                    <w:t>NR Cell 12</w:t>
                  </w:r>
                </w:p>
              </w:tc>
              <w:tc>
                <w:tcPr>
                  <w:tcW w:w="615" w:type="pct"/>
                  <w:gridSpan w:val="2"/>
                </w:tcPr>
                <w:p w14:paraId="6563D875" w14:textId="77777777" w:rsidR="009A5066" w:rsidRPr="00C46CD2" w:rsidRDefault="009A5066" w:rsidP="009A5066">
                  <w:pPr>
                    <w:pStyle w:val="TAC"/>
                  </w:pPr>
                  <w:r w:rsidRPr="00C46CD2">
                    <w:t>'00 0000 0000 0000 0000 0000 0010'B</w:t>
                  </w:r>
                </w:p>
              </w:tc>
              <w:tc>
                <w:tcPr>
                  <w:tcW w:w="541" w:type="pct"/>
                </w:tcPr>
                <w:p w14:paraId="4273EDE6" w14:textId="77777777" w:rsidR="009A5066" w:rsidRPr="00C46CD2" w:rsidRDefault="009A5066" w:rsidP="009A5066">
                  <w:pPr>
                    <w:pStyle w:val="TAC"/>
                  </w:pPr>
                  <w:r w:rsidRPr="00C46CD2">
                    <w:t>'00 0000 1100'B</w:t>
                  </w:r>
                </w:p>
              </w:tc>
              <w:tc>
                <w:tcPr>
                  <w:tcW w:w="597" w:type="pct"/>
                </w:tcPr>
                <w:p w14:paraId="747A71E2" w14:textId="77777777" w:rsidR="009A5066" w:rsidRPr="00C46CD2" w:rsidRDefault="009A5066" w:rsidP="009A5066">
                  <w:pPr>
                    <w:pStyle w:val="TAC"/>
                  </w:pPr>
                  <w:r w:rsidRPr="00C46CD2">
                    <w:t>12</w:t>
                  </w:r>
                </w:p>
              </w:tc>
              <w:tc>
                <w:tcPr>
                  <w:tcW w:w="1189" w:type="pct"/>
                </w:tcPr>
                <w:p w14:paraId="186FE96F" w14:textId="77777777" w:rsidR="009A5066" w:rsidRPr="00C46CD2" w:rsidRDefault="009A5066" w:rsidP="009A5066">
                  <w:pPr>
                    <w:pStyle w:val="TAC"/>
                  </w:pPr>
                  <w:r w:rsidRPr="00C46CD2">
                    <w:t>32</w:t>
                  </w:r>
                </w:p>
              </w:tc>
              <w:tc>
                <w:tcPr>
                  <w:tcW w:w="1189" w:type="pct"/>
                </w:tcPr>
                <w:p w14:paraId="185B0465" w14:textId="77777777" w:rsidR="009A5066" w:rsidRPr="00C46CD2" w:rsidRDefault="009A5066" w:rsidP="009A5066">
                  <w:pPr>
                    <w:pStyle w:val="TAC"/>
                  </w:pPr>
                  <w:r w:rsidRPr="00C46CD2">
                    <w:t>32</w:t>
                  </w:r>
                </w:p>
              </w:tc>
              <w:tc>
                <w:tcPr>
                  <w:tcW w:w="537" w:type="pct"/>
                </w:tcPr>
                <w:p w14:paraId="76C44B96" w14:textId="77777777" w:rsidR="009A5066" w:rsidRPr="00C46CD2" w:rsidRDefault="009A5066" w:rsidP="009A5066">
                  <w:pPr>
                    <w:pStyle w:val="TAC"/>
                  </w:pPr>
                  <w:r w:rsidRPr="00C46CD2">
                    <w:t>0</w:t>
                  </w:r>
                </w:p>
              </w:tc>
            </w:tr>
            <w:tr w:rsidR="009A5066" w:rsidRPr="00C46CD2" w14:paraId="53636FAD" w14:textId="77777777" w:rsidTr="009A5066">
              <w:trPr>
                <w:jc w:val="center"/>
              </w:trPr>
              <w:tc>
                <w:tcPr>
                  <w:tcW w:w="332" w:type="pct"/>
                </w:tcPr>
                <w:p w14:paraId="6F5B8A3E" w14:textId="77777777" w:rsidR="009A5066" w:rsidRPr="00C46CD2" w:rsidRDefault="009A5066" w:rsidP="009A5066">
                  <w:pPr>
                    <w:pStyle w:val="TAC"/>
                  </w:pPr>
                  <w:r w:rsidRPr="00C46CD2">
                    <w:lastRenderedPageBreak/>
                    <w:t>NR Cell 23</w:t>
                  </w:r>
                </w:p>
              </w:tc>
              <w:tc>
                <w:tcPr>
                  <w:tcW w:w="615" w:type="pct"/>
                  <w:gridSpan w:val="2"/>
                </w:tcPr>
                <w:p w14:paraId="25D3604A" w14:textId="77777777" w:rsidR="009A5066" w:rsidRPr="00C46CD2" w:rsidRDefault="009A5066" w:rsidP="009A5066">
                  <w:pPr>
                    <w:pStyle w:val="TAC"/>
                  </w:pPr>
                  <w:r w:rsidRPr="00C46CD2">
                    <w:t>'00 0000 0000 0000 0000 0000 0110'B</w:t>
                  </w:r>
                </w:p>
              </w:tc>
              <w:tc>
                <w:tcPr>
                  <w:tcW w:w="541" w:type="pct"/>
                </w:tcPr>
                <w:p w14:paraId="3921C2C9" w14:textId="77777777" w:rsidR="009A5066" w:rsidRPr="00C46CD2" w:rsidRDefault="009A5066" w:rsidP="009A5066">
                  <w:pPr>
                    <w:pStyle w:val="TAC"/>
                  </w:pPr>
                  <w:r w:rsidRPr="00C46CD2">
                    <w:t>'00 0001 0111'B</w:t>
                  </w:r>
                </w:p>
              </w:tc>
              <w:tc>
                <w:tcPr>
                  <w:tcW w:w="597" w:type="pct"/>
                </w:tcPr>
                <w:p w14:paraId="5F3A72EF" w14:textId="77777777" w:rsidR="009A5066" w:rsidRPr="00C46CD2" w:rsidRDefault="009A5066" w:rsidP="009A5066">
                  <w:pPr>
                    <w:pStyle w:val="TAC"/>
                  </w:pPr>
                  <w:r w:rsidRPr="00C46CD2">
                    <w:t>23</w:t>
                  </w:r>
                </w:p>
              </w:tc>
              <w:tc>
                <w:tcPr>
                  <w:tcW w:w="1189" w:type="pct"/>
                </w:tcPr>
                <w:p w14:paraId="60581376" w14:textId="77777777" w:rsidR="009A5066" w:rsidRPr="00C46CD2" w:rsidRDefault="009A5066" w:rsidP="009A5066">
                  <w:pPr>
                    <w:pStyle w:val="TAC"/>
                  </w:pPr>
                  <w:r w:rsidRPr="00C46CD2">
                    <w:t>64</w:t>
                  </w:r>
                </w:p>
              </w:tc>
              <w:tc>
                <w:tcPr>
                  <w:tcW w:w="1189" w:type="pct"/>
                </w:tcPr>
                <w:p w14:paraId="2DEF9180" w14:textId="77777777" w:rsidR="009A5066" w:rsidRPr="00C46CD2" w:rsidRDefault="009A5066" w:rsidP="009A5066">
                  <w:pPr>
                    <w:pStyle w:val="TAC"/>
                  </w:pPr>
                  <w:r w:rsidRPr="00C46CD2">
                    <w:t>64</w:t>
                  </w:r>
                </w:p>
              </w:tc>
              <w:tc>
                <w:tcPr>
                  <w:tcW w:w="537" w:type="pct"/>
                </w:tcPr>
                <w:p w14:paraId="5AADAA19" w14:textId="77777777" w:rsidR="009A5066" w:rsidRPr="00C46CD2" w:rsidRDefault="009A5066" w:rsidP="009A5066">
                  <w:pPr>
                    <w:pStyle w:val="TAC"/>
                  </w:pPr>
                  <w:r w:rsidRPr="00C46CD2">
                    <w:t>1</w:t>
                  </w:r>
                </w:p>
              </w:tc>
            </w:tr>
          </w:tbl>
          <w:p w14:paraId="2E6779AC" w14:textId="77777777" w:rsidR="009A5066" w:rsidRPr="00C46CD2" w:rsidRDefault="009A5066" w:rsidP="00E5630B">
            <w:pPr>
              <w:pStyle w:val="CRCoverPage"/>
              <w:spacing w:after="0"/>
              <w:ind w:left="100"/>
              <w:rPr>
                <w:noProof/>
                <w:lang w:eastAsia="zh-CN"/>
              </w:rPr>
            </w:pPr>
          </w:p>
          <w:p w14:paraId="5D9F33DF" w14:textId="6E59B5C5" w:rsidR="001E41F3" w:rsidRPr="00C46CD2" w:rsidRDefault="00E5630B" w:rsidP="00E5630B">
            <w:pPr>
              <w:pStyle w:val="CRCoverPage"/>
              <w:spacing w:after="0"/>
              <w:ind w:left="100"/>
              <w:rPr>
                <w:noProof/>
                <w:lang w:eastAsia="zh-CN"/>
              </w:rPr>
            </w:pPr>
            <w:r w:rsidRPr="00C46CD2">
              <w:rPr>
                <w:noProof/>
                <w:lang w:eastAsia="zh-CN"/>
              </w:rPr>
              <w:t>As a result, strong inter-cell interference may cause UE fail to detect SIB1</w:t>
            </w:r>
            <w:r w:rsidR="009A5066" w:rsidRPr="00C46CD2">
              <w:rPr>
                <w:noProof/>
                <w:lang w:eastAsia="zh-CN"/>
              </w:rPr>
              <w:t xml:space="preserve"> </w:t>
            </w:r>
            <w:r w:rsidR="009A5066" w:rsidRPr="00C46CD2">
              <w:rPr>
                <w:rFonts w:hint="eastAsia"/>
                <w:noProof/>
                <w:lang w:eastAsia="zh-CN"/>
              </w:rPr>
              <w:t>o</w:t>
            </w:r>
            <w:r w:rsidR="009A5066" w:rsidRPr="00C46CD2">
              <w:rPr>
                <w:noProof/>
                <w:lang w:eastAsia="zh-CN"/>
              </w:rPr>
              <w:t>f Cell 3/23, then UE may fail the HO and then</w:t>
            </w:r>
            <w:r w:rsidRPr="00C46CD2">
              <w:rPr>
                <w:noProof/>
                <w:lang w:eastAsia="zh-CN"/>
              </w:rPr>
              <w:t xml:space="preserve"> fail the test.</w:t>
            </w:r>
          </w:p>
          <w:p w14:paraId="3F95DCDC" w14:textId="77777777" w:rsidR="00E5630B" w:rsidRPr="00C46CD2" w:rsidRDefault="00E5630B" w:rsidP="00E5630B">
            <w:pPr>
              <w:pStyle w:val="CRCoverPage"/>
              <w:spacing w:after="0"/>
              <w:ind w:left="100"/>
              <w:rPr>
                <w:noProof/>
                <w:lang w:eastAsia="zh-CN"/>
              </w:rPr>
            </w:pPr>
          </w:p>
          <w:p w14:paraId="708AA7DE" w14:textId="1570A2C1" w:rsidR="0048731E" w:rsidRPr="00C46CD2" w:rsidRDefault="00E5630B" w:rsidP="007925A1">
            <w:pPr>
              <w:pStyle w:val="CRCoverPage"/>
              <w:spacing w:after="0"/>
              <w:ind w:left="100"/>
              <w:rPr>
                <w:noProof/>
              </w:rPr>
            </w:pPr>
            <w:r w:rsidRPr="00C46CD2">
              <w:rPr>
                <w:noProof/>
                <w:lang w:eastAsia="zh-CN"/>
              </w:rPr>
              <w:t>To fix this issue, we suggest change Cell 23 to Cell 12 (</w:t>
            </w:r>
            <w:r w:rsidR="009A5066" w:rsidRPr="00C46CD2">
              <w:rPr>
                <w:noProof/>
                <w:lang w:eastAsia="zh-CN"/>
              </w:rPr>
              <w:t>although it still use</w:t>
            </w:r>
            <w:r w:rsidR="0048731E" w:rsidRPr="00C46CD2">
              <w:rPr>
                <w:noProof/>
                <w:lang w:eastAsia="zh-CN"/>
              </w:rPr>
              <w:t xml:space="preserve"> </w:t>
            </w:r>
            <w:r w:rsidR="009A5066" w:rsidRPr="00C46CD2">
              <w:rPr>
                <w:noProof/>
                <w:lang w:eastAsia="zh-CN"/>
              </w:rPr>
              <w:t>odd</w:t>
            </w:r>
            <w:r w:rsidRPr="00C46CD2">
              <w:rPr>
                <w:noProof/>
                <w:lang w:eastAsia="zh-CN"/>
              </w:rPr>
              <w:t xml:space="preserve"> </w:t>
            </w:r>
            <w:r w:rsidR="0048731E" w:rsidRPr="00C46CD2">
              <w:rPr>
                <w:noProof/>
                <w:lang w:eastAsia="zh-CN"/>
              </w:rPr>
              <w:t>SFNs</w:t>
            </w:r>
            <w:r w:rsidR="009A5066" w:rsidRPr="00C46CD2">
              <w:rPr>
                <w:noProof/>
                <w:lang w:eastAsia="zh-CN"/>
              </w:rPr>
              <w:t>, It sends SSB #0</w:t>
            </w:r>
            <w:r w:rsidRPr="00C46CD2">
              <w:rPr>
                <w:noProof/>
                <w:lang w:eastAsia="zh-CN"/>
              </w:rPr>
              <w:t>)</w:t>
            </w:r>
            <w:r w:rsidR="009A5066" w:rsidRPr="00C46CD2">
              <w:rPr>
                <w:noProof/>
                <w:lang w:eastAsia="zh-CN"/>
              </w:rPr>
              <w:t>, Then the overlapping of SSB and CORESET #0 can be avoided</w:t>
            </w:r>
            <w:r w:rsidR="007925A1" w:rsidRPr="00C46CD2">
              <w:rPr>
                <w:noProof/>
                <w:lang w:eastAsia="zh-CN"/>
              </w:rPr>
              <w:t>.</w:t>
            </w:r>
          </w:p>
        </w:tc>
      </w:tr>
      <w:tr w:rsidR="001E41F3" w:rsidRPr="00C46CD2" w14:paraId="4CA74D09" w14:textId="77777777" w:rsidTr="00B840B0">
        <w:tc>
          <w:tcPr>
            <w:tcW w:w="1955" w:type="dxa"/>
            <w:gridSpan w:val="2"/>
            <w:tcBorders>
              <w:left w:val="single" w:sz="4" w:space="0" w:color="auto"/>
            </w:tcBorders>
          </w:tcPr>
          <w:p w14:paraId="2D0866D6" w14:textId="77777777" w:rsidR="001E41F3" w:rsidRPr="00C46CD2" w:rsidRDefault="001E41F3">
            <w:pPr>
              <w:pStyle w:val="CRCoverPage"/>
              <w:spacing w:after="0"/>
              <w:rPr>
                <w:b/>
                <w:i/>
                <w:noProof/>
                <w:sz w:val="8"/>
                <w:szCs w:val="8"/>
              </w:rPr>
            </w:pPr>
          </w:p>
        </w:tc>
        <w:tc>
          <w:tcPr>
            <w:tcW w:w="8031" w:type="dxa"/>
            <w:gridSpan w:val="9"/>
            <w:tcBorders>
              <w:right w:val="single" w:sz="4" w:space="0" w:color="auto"/>
            </w:tcBorders>
          </w:tcPr>
          <w:p w14:paraId="365DEF04" w14:textId="77777777" w:rsidR="001E41F3" w:rsidRPr="00C46CD2" w:rsidRDefault="001E41F3">
            <w:pPr>
              <w:pStyle w:val="CRCoverPage"/>
              <w:spacing w:after="0"/>
              <w:rPr>
                <w:noProof/>
                <w:sz w:val="8"/>
                <w:szCs w:val="8"/>
              </w:rPr>
            </w:pPr>
          </w:p>
        </w:tc>
      </w:tr>
      <w:tr w:rsidR="001E41F3" w:rsidRPr="00C46CD2" w14:paraId="21016551" w14:textId="77777777" w:rsidTr="00B840B0">
        <w:tc>
          <w:tcPr>
            <w:tcW w:w="1955" w:type="dxa"/>
            <w:gridSpan w:val="2"/>
            <w:tcBorders>
              <w:left w:val="single" w:sz="4" w:space="0" w:color="auto"/>
            </w:tcBorders>
          </w:tcPr>
          <w:p w14:paraId="49433147" w14:textId="77777777" w:rsidR="001E41F3" w:rsidRPr="00C46CD2" w:rsidRDefault="001E41F3">
            <w:pPr>
              <w:pStyle w:val="CRCoverPage"/>
              <w:tabs>
                <w:tab w:val="right" w:pos="2184"/>
              </w:tabs>
              <w:spacing w:after="0"/>
              <w:rPr>
                <w:b/>
                <w:i/>
                <w:noProof/>
              </w:rPr>
            </w:pPr>
            <w:r w:rsidRPr="00C46CD2">
              <w:rPr>
                <w:b/>
                <w:i/>
                <w:noProof/>
              </w:rPr>
              <w:t>Summary of change</w:t>
            </w:r>
            <w:r w:rsidR="0051580D" w:rsidRPr="00C46CD2">
              <w:rPr>
                <w:b/>
                <w:i/>
                <w:noProof/>
              </w:rPr>
              <w:t>:</w:t>
            </w:r>
          </w:p>
        </w:tc>
        <w:tc>
          <w:tcPr>
            <w:tcW w:w="8031" w:type="dxa"/>
            <w:gridSpan w:val="9"/>
            <w:tcBorders>
              <w:right w:val="single" w:sz="4" w:space="0" w:color="auto"/>
            </w:tcBorders>
            <w:shd w:val="pct30" w:color="FFFF00" w:fill="auto"/>
          </w:tcPr>
          <w:p w14:paraId="31C656EC" w14:textId="2CAB785D" w:rsidR="001E41F3" w:rsidRPr="00C46CD2" w:rsidRDefault="007B263F">
            <w:pPr>
              <w:pStyle w:val="CRCoverPage"/>
              <w:spacing w:after="0"/>
              <w:ind w:left="100"/>
              <w:rPr>
                <w:noProof/>
              </w:rPr>
            </w:pPr>
            <w:r w:rsidRPr="00C46CD2">
              <w:rPr>
                <w:rFonts w:hint="eastAsia"/>
                <w:noProof/>
                <w:lang w:eastAsia="zh-CN"/>
              </w:rPr>
              <w:t>1</w:t>
            </w:r>
            <w:r w:rsidRPr="00C46CD2">
              <w:rPr>
                <w:noProof/>
                <w:lang w:eastAsia="zh-CN"/>
              </w:rPr>
              <w:t xml:space="preserve">, </w:t>
            </w:r>
            <w:r w:rsidR="0048731E" w:rsidRPr="00C46CD2">
              <w:rPr>
                <w:noProof/>
                <w:lang w:eastAsia="zh-CN"/>
              </w:rPr>
              <w:t>Cell 23 is changed to Cell 12</w:t>
            </w:r>
          </w:p>
        </w:tc>
      </w:tr>
      <w:tr w:rsidR="001E41F3" w:rsidRPr="00C46CD2" w14:paraId="1F886379" w14:textId="77777777" w:rsidTr="00B840B0">
        <w:tc>
          <w:tcPr>
            <w:tcW w:w="1955" w:type="dxa"/>
            <w:gridSpan w:val="2"/>
            <w:tcBorders>
              <w:left w:val="single" w:sz="4" w:space="0" w:color="auto"/>
            </w:tcBorders>
          </w:tcPr>
          <w:p w14:paraId="4D989623" w14:textId="77777777" w:rsidR="001E41F3" w:rsidRPr="00C46CD2" w:rsidRDefault="001E41F3">
            <w:pPr>
              <w:pStyle w:val="CRCoverPage"/>
              <w:spacing w:after="0"/>
              <w:rPr>
                <w:b/>
                <w:i/>
                <w:noProof/>
                <w:sz w:val="8"/>
                <w:szCs w:val="8"/>
              </w:rPr>
            </w:pPr>
          </w:p>
        </w:tc>
        <w:tc>
          <w:tcPr>
            <w:tcW w:w="8031" w:type="dxa"/>
            <w:gridSpan w:val="9"/>
            <w:tcBorders>
              <w:right w:val="single" w:sz="4" w:space="0" w:color="auto"/>
            </w:tcBorders>
          </w:tcPr>
          <w:p w14:paraId="71C4A204" w14:textId="77777777" w:rsidR="001E41F3" w:rsidRPr="00C46CD2" w:rsidRDefault="001E41F3">
            <w:pPr>
              <w:pStyle w:val="CRCoverPage"/>
              <w:spacing w:after="0"/>
              <w:rPr>
                <w:noProof/>
                <w:sz w:val="8"/>
                <w:szCs w:val="8"/>
              </w:rPr>
            </w:pPr>
          </w:p>
        </w:tc>
      </w:tr>
      <w:tr w:rsidR="001E41F3" w:rsidRPr="00C46CD2" w14:paraId="678D7BF9" w14:textId="77777777" w:rsidTr="00B840B0">
        <w:tc>
          <w:tcPr>
            <w:tcW w:w="1955" w:type="dxa"/>
            <w:gridSpan w:val="2"/>
            <w:tcBorders>
              <w:left w:val="single" w:sz="4" w:space="0" w:color="auto"/>
              <w:bottom w:val="single" w:sz="4" w:space="0" w:color="auto"/>
            </w:tcBorders>
          </w:tcPr>
          <w:p w14:paraId="4E5CE1B6" w14:textId="77777777" w:rsidR="001E41F3" w:rsidRPr="00C46CD2" w:rsidRDefault="001E41F3">
            <w:pPr>
              <w:pStyle w:val="CRCoverPage"/>
              <w:tabs>
                <w:tab w:val="right" w:pos="2184"/>
              </w:tabs>
              <w:spacing w:after="0"/>
              <w:rPr>
                <w:b/>
                <w:i/>
                <w:noProof/>
              </w:rPr>
            </w:pPr>
            <w:r w:rsidRPr="00C46CD2">
              <w:rPr>
                <w:b/>
                <w:i/>
                <w:noProof/>
              </w:rPr>
              <w:t>Consequences if not approved:</w:t>
            </w:r>
          </w:p>
        </w:tc>
        <w:tc>
          <w:tcPr>
            <w:tcW w:w="8031" w:type="dxa"/>
            <w:gridSpan w:val="9"/>
            <w:tcBorders>
              <w:bottom w:val="single" w:sz="4" w:space="0" w:color="auto"/>
              <w:right w:val="single" w:sz="4" w:space="0" w:color="auto"/>
            </w:tcBorders>
            <w:shd w:val="pct30" w:color="FFFF00" w:fill="auto"/>
          </w:tcPr>
          <w:p w14:paraId="5C4BEB44" w14:textId="3EE541B9" w:rsidR="001E41F3" w:rsidRPr="00C46CD2" w:rsidRDefault="007B263F" w:rsidP="00F15682">
            <w:pPr>
              <w:pStyle w:val="CRCoverPage"/>
              <w:spacing w:after="0"/>
              <w:ind w:left="100"/>
              <w:rPr>
                <w:noProof/>
              </w:rPr>
            </w:pPr>
            <w:r w:rsidRPr="00C46CD2">
              <w:rPr>
                <w:noProof/>
                <w:lang w:eastAsia="zh-CN"/>
              </w:rPr>
              <w:t>A Conformant UE may fail the TC</w:t>
            </w:r>
          </w:p>
        </w:tc>
      </w:tr>
      <w:tr w:rsidR="001E41F3" w:rsidRPr="00C46CD2" w14:paraId="034AF533" w14:textId="77777777" w:rsidTr="00B840B0">
        <w:tc>
          <w:tcPr>
            <w:tcW w:w="1955" w:type="dxa"/>
            <w:gridSpan w:val="2"/>
          </w:tcPr>
          <w:p w14:paraId="39D9EB5B" w14:textId="77777777" w:rsidR="001E41F3" w:rsidRPr="00C46CD2" w:rsidRDefault="001E41F3">
            <w:pPr>
              <w:pStyle w:val="CRCoverPage"/>
              <w:spacing w:after="0"/>
              <w:rPr>
                <w:b/>
                <w:i/>
                <w:noProof/>
                <w:sz w:val="8"/>
                <w:szCs w:val="8"/>
              </w:rPr>
            </w:pPr>
          </w:p>
        </w:tc>
        <w:tc>
          <w:tcPr>
            <w:tcW w:w="8031" w:type="dxa"/>
            <w:gridSpan w:val="9"/>
          </w:tcPr>
          <w:p w14:paraId="7826CB1C" w14:textId="77777777" w:rsidR="001E41F3" w:rsidRPr="00C46CD2" w:rsidRDefault="001E41F3">
            <w:pPr>
              <w:pStyle w:val="CRCoverPage"/>
              <w:spacing w:after="0"/>
              <w:rPr>
                <w:noProof/>
                <w:sz w:val="8"/>
                <w:szCs w:val="8"/>
              </w:rPr>
            </w:pPr>
          </w:p>
        </w:tc>
      </w:tr>
      <w:tr w:rsidR="001E41F3" w:rsidRPr="00C46CD2" w14:paraId="6A17D7AC" w14:textId="77777777" w:rsidTr="00B840B0">
        <w:tc>
          <w:tcPr>
            <w:tcW w:w="1955" w:type="dxa"/>
            <w:gridSpan w:val="2"/>
            <w:tcBorders>
              <w:top w:val="single" w:sz="4" w:space="0" w:color="auto"/>
              <w:left w:val="single" w:sz="4" w:space="0" w:color="auto"/>
            </w:tcBorders>
          </w:tcPr>
          <w:p w14:paraId="6DAD5B19" w14:textId="77777777" w:rsidR="001E41F3" w:rsidRPr="00C46CD2" w:rsidRDefault="001E41F3">
            <w:pPr>
              <w:pStyle w:val="CRCoverPage"/>
              <w:tabs>
                <w:tab w:val="right" w:pos="2184"/>
              </w:tabs>
              <w:spacing w:after="0"/>
              <w:rPr>
                <w:b/>
                <w:i/>
                <w:noProof/>
              </w:rPr>
            </w:pPr>
            <w:r w:rsidRPr="00C46CD2">
              <w:rPr>
                <w:b/>
                <w:i/>
                <w:noProof/>
              </w:rPr>
              <w:t>Clauses affected:</w:t>
            </w:r>
          </w:p>
        </w:tc>
        <w:tc>
          <w:tcPr>
            <w:tcW w:w="8031" w:type="dxa"/>
            <w:gridSpan w:val="9"/>
            <w:tcBorders>
              <w:top w:val="single" w:sz="4" w:space="0" w:color="auto"/>
              <w:right w:val="single" w:sz="4" w:space="0" w:color="auto"/>
            </w:tcBorders>
            <w:shd w:val="pct30" w:color="FFFF00" w:fill="auto"/>
          </w:tcPr>
          <w:p w14:paraId="2E8CC96B" w14:textId="3FF5B68B" w:rsidR="001E41F3" w:rsidRPr="00C46CD2" w:rsidRDefault="00F15682">
            <w:pPr>
              <w:pStyle w:val="CRCoverPage"/>
              <w:spacing w:after="0"/>
              <w:ind w:left="100"/>
              <w:rPr>
                <w:noProof/>
              </w:rPr>
            </w:pPr>
            <w:r w:rsidRPr="00C46CD2">
              <w:rPr>
                <w:noProof/>
                <w:lang w:eastAsia="zh-CN"/>
              </w:rPr>
              <w:t>8.1.4.1.7</w:t>
            </w:r>
            <w:r w:rsidR="002378AF" w:rsidRPr="00C46CD2">
              <w:rPr>
                <w:noProof/>
                <w:lang w:eastAsia="zh-CN"/>
              </w:rPr>
              <w:t>.1, 8.1.4.1.7.2, 8.1.4.1.7.3</w:t>
            </w:r>
          </w:p>
        </w:tc>
      </w:tr>
      <w:tr w:rsidR="001E41F3" w:rsidRPr="00C46CD2" w14:paraId="56E1E6C3" w14:textId="77777777" w:rsidTr="00B840B0">
        <w:tc>
          <w:tcPr>
            <w:tcW w:w="1955" w:type="dxa"/>
            <w:gridSpan w:val="2"/>
            <w:tcBorders>
              <w:left w:val="single" w:sz="4" w:space="0" w:color="auto"/>
            </w:tcBorders>
          </w:tcPr>
          <w:p w14:paraId="2FB9DE77" w14:textId="77777777" w:rsidR="001E41F3" w:rsidRPr="00C46CD2" w:rsidRDefault="001E41F3">
            <w:pPr>
              <w:pStyle w:val="CRCoverPage"/>
              <w:spacing w:after="0"/>
              <w:rPr>
                <w:b/>
                <w:i/>
                <w:noProof/>
                <w:sz w:val="8"/>
                <w:szCs w:val="8"/>
              </w:rPr>
            </w:pPr>
          </w:p>
        </w:tc>
        <w:tc>
          <w:tcPr>
            <w:tcW w:w="8031" w:type="dxa"/>
            <w:gridSpan w:val="9"/>
            <w:tcBorders>
              <w:right w:val="single" w:sz="4" w:space="0" w:color="auto"/>
            </w:tcBorders>
          </w:tcPr>
          <w:p w14:paraId="0898542D" w14:textId="77777777" w:rsidR="001E41F3" w:rsidRPr="00C46CD2" w:rsidRDefault="001E41F3">
            <w:pPr>
              <w:pStyle w:val="CRCoverPage"/>
              <w:spacing w:after="0"/>
              <w:rPr>
                <w:noProof/>
                <w:sz w:val="8"/>
                <w:szCs w:val="8"/>
              </w:rPr>
            </w:pPr>
          </w:p>
        </w:tc>
      </w:tr>
      <w:tr w:rsidR="001E41F3" w:rsidRPr="00C46CD2" w14:paraId="76F95A8B" w14:textId="77777777" w:rsidTr="00B840B0">
        <w:tc>
          <w:tcPr>
            <w:tcW w:w="1955" w:type="dxa"/>
            <w:gridSpan w:val="2"/>
            <w:tcBorders>
              <w:left w:val="single" w:sz="4" w:space="0" w:color="auto"/>
            </w:tcBorders>
          </w:tcPr>
          <w:p w14:paraId="335EAB52" w14:textId="77777777" w:rsidR="001E41F3" w:rsidRPr="00C46CD2" w:rsidRDefault="001E41F3">
            <w:pPr>
              <w:pStyle w:val="CRCoverPage"/>
              <w:tabs>
                <w:tab w:val="right" w:pos="2184"/>
              </w:tabs>
              <w:spacing w:after="0"/>
              <w:rPr>
                <w:b/>
                <w:i/>
                <w:noProof/>
              </w:rPr>
            </w:pPr>
          </w:p>
        </w:tc>
        <w:tc>
          <w:tcPr>
            <w:tcW w:w="471" w:type="dxa"/>
            <w:tcBorders>
              <w:top w:val="single" w:sz="4" w:space="0" w:color="auto"/>
              <w:left w:val="single" w:sz="4" w:space="0" w:color="auto"/>
              <w:bottom w:val="single" w:sz="4" w:space="0" w:color="auto"/>
            </w:tcBorders>
          </w:tcPr>
          <w:p w14:paraId="51DF3285" w14:textId="77777777" w:rsidR="001E41F3" w:rsidRPr="00C46CD2" w:rsidRDefault="001E41F3">
            <w:pPr>
              <w:pStyle w:val="CRCoverPage"/>
              <w:spacing w:after="0"/>
              <w:jc w:val="center"/>
              <w:rPr>
                <w:b/>
                <w:caps/>
                <w:noProof/>
              </w:rPr>
            </w:pPr>
            <w:r w:rsidRPr="00C46CD2">
              <w:rPr>
                <w:b/>
                <w:caps/>
                <w:noProof/>
              </w:rPr>
              <w:t>Y</w:t>
            </w:r>
          </w:p>
        </w:tc>
        <w:tc>
          <w:tcPr>
            <w:tcW w:w="47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6CD2" w:rsidRDefault="001E41F3">
            <w:pPr>
              <w:pStyle w:val="CRCoverPage"/>
              <w:spacing w:after="0"/>
              <w:jc w:val="center"/>
              <w:rPr>
                <w:b/>
                <w:caps/>
                <w:noProof/>
              </w:rPr>
            </w:pPr>
            <w:r w:rsidRPr="00C46CD2">
              <w:rPr>
                <w:b/>
                <w:caps/>
                <w:noProof/>
              </w:rPr>
              <w:t>N</w:t>
            </w:r>
          </w:p>
        </w:tc>
        <w:tc>
          <w:tcPr>
            <w:tcW w:w="2968" w:type="dxa"/>
            <w:gridSpan w:val="4"/>
          </w:tcPr>
          <w:p w14:paraId="304CCBCB" w14:textId="77777777" w:rsidR="001E41F3" w:rsidRPr="00C46CD2" w:rsidRDefault="001E41F3">
            <w:pPr>
              <w:pStyle w:val="CRCoverPage"/>
              <w:tabs>
                <w:tab w:val="right" w:pos="2893"/>
              </w:tabs>
              <w:spacing w:after="0"/>
              <w:rPr>
                <w:noProof/>
              </w:rPr>
            </w:pPr>
          </w:p>
        </w:tc>
        <w:tc>
          <w:tcPr>
            <w:tcW w:w="4121" w:type="dxa"/>
            <w:gridSpan w:val="3"/>
            <w:tcBorders>
              <w:right w:val="single" w:sz="4" w:space="0" w:color="auto"/>
            </w:tcBorders>
            <w:shd w:val="clear" w:color="FFFF00" w:fill="auto"/>
          </w:tcPr>
          <w:p w14:paraId="0D32F54E" w14:textId="77777777" w:rsidR="001E41F3" w:rsidRPr="00C46CD2" w:rsidRDefault="001E41F3">
            <w:pPr>
              <w:pStyle w:val="CRCoverPage"/>
              <w:spacing w:after="0"/>
              <w:ind w:left="99"/>
              <w:rPr>
                <w:noProof/>
              </w:rPr>
            </w:pPr>
          </w:p>
        </w:tc>
      </w:tr>
      <w:tr w:rsidR="007B263F" w:rsidRPr="00C46CD2" w14:paraId="34ACE2EB" w14:textId="77777777" w:rsidTr="00B840B0">
        <w:tc>
          <w:tcPr>
            <w:tcW w:w="1955" w:type="dxa"/>
            <w:gridSpan w:val="2"/>
            <w:tcBorders>
              <w:left w:val="single" w:sz="4" w:space="0" w:color="auto"/>
            </w:tcBorders>
          </w:tcPr>
          <w:p w14:paraId="571382F3" w14:textId="77777777" w:rsidR="007B263F" w:rsidRPr="00C46CD2" w:rsidRDefault="007B263F" w:rsidP="007B263F">
            <w:pPr>
              <w:pStyle w:val="CRCoverPage"/>
              <w:tabs>
                <w:tab w:val="right" w:pos="2184"/>
              </w:tabs>
              <w:spacing w:after="0"/>
              <w:rPr>
                <w:b/>
                <w:i/>
                <w:noProof/>
              </w:rPr>
            </w:pPr>
            <w:r w:rsidRPr="00C46CD2">
              <w:rPr>
                <w:b/>
                <w:i/>
                <w:noProof/>
              </w:rPr>
              <w:t>Other specs</w:t>
            </w:r>
          </w:p>
        </w:tc>
        <w:tc>
          <w:tcPr>
            <w:tcW w:w="471" w:type="dxa"/>
            <w:tcBorders>
              <w:top w:val="single" w:sz="4" w:space="0" w:color="auto"/>
              <w:left w:val="single" w:sz="4" w:space="0" w:color="auto"/>
              <w:bottom w:val="single" w:sz="4" w:space="0" w:color="auto"/>
            </w:tcBorders>
            <w:shd w:val="pct25" w:color="FFFF00" w:fill="auto"/>
          </w:tcPr>
          <w:p w14:paraId="2293993E" w14:textId="77777777" w:rsidR="007B263F" w:rsidRPr="00C46CD2" w:rsidRDefault="007B263F" w:rsidP="007B263F">
            <w:pPr>
              <w:pStyle w:val="CRCoverPage"/>
              <w:spacing w:after="0"/>
              <w:jc w:val="center"/>
              <w:rPr>
                <w:b/>
                <w:caps/>
                <w:noProof/>
              </w:rPr>
            </w:pPr>
          </w:p>
        </w:tc>
        <w:tc>
          <w:tcPr>
            <w:tcW w:w="471"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C46CD2" w:rsidRDefault="007B263F" w:rsidP="007B263F">
            <w:pPr>
              <w:pStyle w:val="CRCoverPage"/>
              <w:spacing w:after="0"/>
              <w:jc w:val="center"/>
              <w:rPr>
                <w:b/>
                <w:caps/>
                <w:noProof/>
              </w:rPr>
            </w:pPr>
            <w:r w:rsidRPr="00C46CD2">
              <w:rPr>
                <w:rFonts w:hint="eastAsia"/>
                <w:b/>
                <w:caps/>
                <w:noProof/>
                <w:lang w:eastAsia="zh-CN"/>
              </w:rPr>
              <w:t>X</w:t>
            </w:r>
          </w:p>
        </w:tc>
        <w:tc>
          <w:tcPr>
            <w:tcW w:w="2968" w:type="dxa"/>
            <w:gridSpan w:val="4"/>
          </w:tcPr>
          <w:p w14:paraId="7DB274D8" w14:textId="77777777" w:rsidR="007B263F" w:rsidRPr="00C46CD2" w:rsidRDefault="007B263F" w:rsidP="007B263F">
            <w:pPr>
              <w:pStyle w:val="CRCoverPage"/>
              <w:tabs>
                <w:tab w:val="right" w:pos="2893"/>
              </w:tabs>
              <w:spacing w:after="0"/>
              <w:rPr>
                <w:noProof/>
              </w:rPr>
            </w:pPr>
            <w:r w:rsidRPr="00C46CD2">
              <w:rPr>
                <w:noProof/>
              </w:rPr>
              <w:t xml:space="preserve"> Other core specifications</w:t>
            </w:r>
            <w:r w:rsidRPr="00C46CD2">
              <w:rPr>
                <w:noProof/>
              </w:rPr>
              <w:tab/>
            </w:r>
          </w:p>
        </w:tc>
        <w:tc>
          <w:tcPr>
            <w:tcW w:w="4121" w:type="dxa"/>
            <w:gridSpan w:val="3"/>
            <w:tcBorders>
              <w:right w:val="single" w:sz="4" w:space="0" w:color="auto"/>
            </w:tcBorders>
            <w:shd w:val="pct30" w:color="FFFF00" w:fill="auto"/>
          </w:tcPr>
          <w:p w14:paraId="42398B96" w14:textId="77777777" w:rsidR="007B263F" w:rsidRPr="00C46CD2" w:rsidRDefault="007B263F" w:rsidP="007B263F">
            <w:pPr>
              <w:pStyle w:val="CRCoverPage"/>
              <w:spacing w:after="0"/>
              <w:ind w:left="99"/>
              <w:rPr>
                <w:noProof/>
              </w:rPr>
            </w:pPr>
            <w:r w:rsidRPr="00C46CD2">
              <w:rPr>
                <w:noProof/>
              </w:rPr>
              <w:t xml:space="preserve">TS/TR ... CR ... </w:t>
            </w:r>
          </w:p>
        </w:tc>
      </w:tr>
      <w:tr w:rsidR="007B263F" w:rsidRPr="00C46CD2" w14:paraId="446DDBAC" w14:textId="77777777" w:rsidTr="00B840B0">
        <w:tc>
          <w:tcPr>
            <w:tcW w:w="1955" w:type="dxa"/>
            <w:gridSpan w:val="2"/>
            <w:tcBorders>
              <w:left w:val="single" w:sz="4" w:space="0" w:color="auto"/>
            </w:tcBorders>
          </w:tcPr>
          <w:p w14:paraId="678A1AA6" w14:textId="77777777" w:rsidR="007B263F" w:rsidRPr="00C46CD2" w:rsidRDefault="007B263F" w:rsidP="007B263F">
            <w:pPr>
              <w:pStyle w:val="CRCoverPage"/>
              <w:spacing w:after="0"/>
              <w:rPr>
                <w:b/>
                <w:i/>
                <w:noProof/>
              </w:rPr>
            </w:pPr>
            <w:r w:rsidRPr="00C46CD2">
              <w:rPr>
                <w:b/>
                <w:i/>
                <w:noProof/>
              </w:rPr>
              <w:t>affected:</w:t>
            </w:r>
          </w:p>
        </w:tc>
        <w:tc>
          <w:tcPr>
            <w:tcW w:w="471" w:type="dxa"/>
            <w:tcBorders>
              <w:top w:val="single" w:sz="4" w:space="0" w:color="auto"/>
              <w:left w:val="single" w:sz="4" w:space="0" w:color="auto"/>
              <w:bottom w:val="single" w:sz="4" w:space="0" w:color="auto"/>
            </w:tcBorders>
            <w:shd w:val="pct25" w:color="FFFF00" w:fill="auto"/>
          </w:tcPr>
          <w:p w14:paraId="382D44DF" w14:textId="16DF44F9" w:rsidR="007B263F" w:rsidRPr="00C46CD2" w:rsidRDefault="007B263F" w:rsidP="007B263F">
            <w:pPr>
              <w:pStyle w:val="CRCoverPage"/>
              <w:spacing w:after="0"/>
              <w:jc w:val="center"/>
              <w:rPr>
                <w:b/>
                <w:caps/>
                <w:noProof/>
              </w:rPr>
            </w:pPr>
          </w:p>
        </w:tc>
        <w:tc>
          <w:tcPr>
            <w:tcW w:w="471" w:type="dxa"/>
            <w:tcBorders>
              <w:top w:val="single" w:sz="4" w:space="0" w:color="auto"/>
              <w:left w:val="single" w:sz="4" w:space="0" w:color="auto"/>
              <w:bottom w:val="single" w:sz="4" w:space="0" w:color="auto"/>
              <w:right w:val="single" w:sz="4" w:space="0" w:color="auto"/>
            </w:tcBorders>
            <w:shd w:val="pct30" w:color="FFFF00" w:fill="auto"/>
          </w:tcPr>
          <w:p w14:paraId="3BB7EE70" w14:textId="40C66A0D" w:rsidR="007B263F" w:rsidRPr="00C46CD2" w:rsidRDefault="00F15682" w:rsidP="007B263F">
            <w:pPr>
              <w:pStyle w:val="CRCoverPage"/>
              <w:spacing w:after="0"/>
              <w:jc w:val="center"/>
              <w:rPr>
                <w:b/>
                <w:caps/>
                <w:noProof/>
                <w:lang w:eastAsia="zh-CN"/>
              </w:rPr>
            </w:pPr>
            <w:r w:rsidRPr="00C46CD2">
              <w:rPr>
                <w:rFonts w:hint="eastAsia"/>
                <w:b/>
                <w:caps/>
                <w:noProof/>
                <w:lang w:eastAsia="zh-CN"/>
              </w:rPr>
              <w:t>X</w:t>
            </w:r>
          </w:p>
        </w:tc>
        <w:tc>
          <w:tcPr>
            <w:tcW w:w="2968" w:type="dxa"/>
            <w:gridSpan w:val="4"/>
          </w:tcPr>
          <w:p w14:paraId="1A4306D9" w14:textId="77777777" w:rsidR="007B263F" w:rsidRPr="00C46CD2" w:rsidRDefault="007B263F" w:rsidP="007B263F">
            <w:pPr>
              <w:pStyle w:val="CRCoverPage"/>
              <w:spacing w:after="0"/>
              <w:rPr>
                <w:noProof/>
              </w:rPr>
            </w:pPr>
            <w:r w:rsidRPr="00C46CD2">
              <w:rPr>
                <w:noProof/>
              </w:rPr>
              <w:t xml:space="preserve"> Test specifications</w:t>
            </w:r>
          </w:p>
        </w:tc>
        <w:tc>
          <w:tcPr>
            <w:tcW w:w="4121" w:type="dxa"/>
            <w:gridSpan w:val="3"/>
            <w:tcBorders>
              <w:right w:val="single" w:sz="4" w:space="0" w:color="auto"/>
            </w:tcBorders>
            <w:shd w:val="pct30" w:color="FFFF00" w:fill="auto"/>
          </w:tcPr>
          <w:p w14:paraId="186A633D" w14:textId="28EE9AA6" w:rsidR="007B263F" w:rsidRPr="00C46CD2" w:rsidRDefault="00F15682" w:rsidP="007B263F">
            <w:pPr>
              <w:pStyle w:val="CRCoverPage"/>
              <w:spacing w:after="0"/>
              <w:ind w:left="99"/>
              <w:rPr>
                <w:noProof/>
              </w:rPr>
            </w:pPr>
            <w:r w:rsidRPr="00C46CD2">
              <w:rPr>
                <w:noProof/>
              </w:rPr>
              <w:t xml:space="preserve">TS/TR ... CR </w:t>
            </w:r>
            <w:r w:rsidR="007B263F" w:rsidRPr="00C46CD2">
              <w:rPr>
                <w:noProof/>
              </w:rPr>
              <w:t>...</w:t>
            </w:r>
          </w:p>
        </w:tc>
      </w:tr>
      <w:tr w:rsidR="007B263F" w:rsidRPr="00C46CD2" w14:paraId="55C714D2" w14:textId="77777777" w:rsidTr="00B840B0">
        <w:tc>
          <w:tcPr>
            <w:tcW w:w="1955" w:type="dxa"/>
            <w:gridSpan w:val="2"/>
            <w:tcBorders>
              <w:left w:val="single" w:sz="4" w:space="0" w:color="auto"/>
            </w:tcBorders>
          </w:tcPr>
          <w:p w14:paraId="45913E62" w14:textId="77777777" w:rsidR="007B263F" w:rsidRPr="00C46CD2" w:rsidRDefault="007B263F" w:rsidP="007B263F">
            <w:pPr>
              <w:pStyle w:val="CRCoverPage"/>
              <w:spacing w:after="0"/>
              <w:rPr>
                <w:b/>
                <w:i/>
                <w:noProof/>
              </w:rPr>
            </w:pPr>
            <w:r w:rsidRPr="00C46CD2">
              <w:rPr>
                <w:b/>
                <w:i/>
                <w:noProof/>
              </w:rPr>
              <w:t>(show related CRs)</w:t>
            </w:r>
          </w:p>
        </w:tc>
        <w:tc>
          <w:tcPr>
            <w:tcW w:w="471" w:type="dxa"/>
            <w:tcBorders>
              <w:top w:val="single" w:sz="4" w:space="0" w:color="auto"/>
              <w:left w:val="single" w:sz="4" w:space="0" w:color="auto"/>
              <w:bottom w:val="single" w:sz="4" w:space="0" w:color="auto"/>
            </w:tcBorders>
            <w:shd w:val="pct25" w:color="FFFF00" w:fill="auto"/>
          </w:tcPr>
          <w:p w14:paraId="70131AD4" w14:textId="77777777" w:rsidR="007B263F" w:rsidRPr="00C46CD2" w:rsidRDefault="007B263F" w:rsidP="007B263F">
            <w:pPr>
              <w:pStyle w:val="CRCoverPage"/>
              <w:spacing w:after="0"/>
              <w:jc w:val="center"/>
              <w:rPr>
                <w:b/>
                <w:caps/>
                <w:noProof/>
              </w:rPr>
            </w:pPr>
          </w:p>
        </w:tc>
        <w:tc>
          <w:tcPr>
            <w:tcW w:w="471"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C46CD2" w:rsidRDefault="007B263F" w:rsidP="007B263F">
            <w:pPr>
              <w:pStyle w:val="CRCoverPage"/>
              <w:spacing w:after="0"/>
              <w:jc w:val="center"/>
              <w:rPr>
                <w:b/>
                <w:caps/>
                <w:noProof/>
              </w:rPr>
            </w:pPr>
            <w:r w:rsidRPr="00C46CD2">
              <w:rPr>
                <w:rFonts w:hint="eastAsia"/>
                <w:b/>
                <w:caps/>
                <w:noProof/>
                <w:lang w:eastAsia="zh-CN"/>
              </w:rPr>
              <w:t>X</w:t>
            </w:r>
          </w:p>
        </w:tc>
        <w:tc>
          <w:tcPr>
            <w:tcW w:w="2968" w:type="dxa"/>
            <w:gridSpan w:val="4"/>
          </w:tcPr>
          <w:p w14:paraId="1B4FF921" w14:textId="77777777" w:rsidR="007B263F" w:rsidRPr="00C46CD2" w:rsidRDefault="007B263F" w:rsidP="007B263F">
            <w:pPr>
              <w:pStyle w:val="CRCoverPage"/>
              <w:spacing w:after="0"/>
              <w:rPr>
                <w:noProof/>
              </w:rPr>
            </w:pPr>
            <w:r w:rsidRPr="00C46CD2">
              <w:rPr>
                <w:noProof/>
              </w:rPr>
              <w:t xml:space="preserve"> O&amp;M Specifications</w:t>
            </w:r>
          </w:p>
        </w:tc>
        <w:tc>
          <w:tcPr>
            <w:tcW w:w="4121" w:type="dxa"/>
            <w:gridSpan w:val="3"/>
            <w:tcBorders>
              <w:right w:val="single" w:sz="4" w:space="0" w:color="auto"/>
            </w:tcBorders>
            <w:shd w:val="pct30" w:color="FFFF00" w:fill="auto"/>
          </w:tcPr>
          <w:p w14:paraId="66152F5E" w14:textId="77777777" w:rsidR="007B263F" w:rsidRPr="00C46CD2" w:rsidRDefault="007B263F" w:rsidP="007B263F">
            <w:pPr>
              <w:pStyle w:val="CRCoverPage"/>
              <w:spacing w:after="0"/>
              <w:ind w:left="99"/>
              <w:rPr>
                <w:noProof/>
              </w:rPr>
            </w:pPr>
            <w:r w:rsidRPr="00C46CD2">
              <w:rPr>
                <w:noProof/>
              </w:rPr>
              <w:t xml:space="preserve">TS/TR ... CR ... </w:t>
            </w:r>
          </w:p>
        </w:tc>
      </w:tr>
      <w:tr w:rsidR="007B263F" w:rsidRPr="00C46CD2" w14:paraId="60DF82CC" w14:textId="77777777" w:rsidTr="00B840B0">
        <w:tc>
          <w:tcPr>
            <w:tcW w:w="1955" w:type="dxa"/>
            <w:gridSpan w:val="2"/>
            <w:tcBorders>
              <w:left w:val="single" w:sz="4" w:space="0" w:color="auto"/>
            </w:tcBorders>
          </w:tcPr>
          <w:p w14:paraId="517696CD" w14:textId="77777777" w:rsidR="007B263F" w:rsidRPr="00C46CD2" w:rsidRDefault="007B263F" w:rsidP="007B263F">
            <w:pPr>
              <w:pStyle w:val="CRCoverPage"/>
              <w:spacing w:after="0"/>
              <w:rPr>
                <w:b/>
                <w:i/>
                <w:noProof/>
              </w:rPr>
            </w:pPr>
          </w:p>
        </w:tc>
        <w:tc>
          <w:tcPr>
            <w:tcW w:w="8031" w:type="dxa"/>
            <w:gridSpan w:val="9"/>
            <w:tcBorders>
              <w:right w:val="single" w:sz="4" w:space="0" w:color="auto"/>
            </w:tcBorders>
          </w:tcPr>
          <w:p w14:paraId="4D84207F" w14:textId="77777777" w:rsidR="007B263F" w:rsidRPr="00C46CD2" w:rsidRDefault="007B263F" w:rsidP="007B263F">
            <w:pPr>
              <w:pStyle w:val="CRCoverPage"/>
              <w:spacing w:after="0"/>
              <w:rPr>
                <w:noProof/>
              </w:rPr>
            </w:pPr>
          </w:p>
        </w:tc>
      </w:tr>
      <w:tr w:rsidR="007B263F" w:rsidRPr="00C46CD2" w14:paraId="556B87B6" w14:textId="77777777" w:rsidTr="00B840B0">
        <w:tc>
          <w:tcPr>
            <w:tcW w:w="1955" w:type="dxa"/>
            <w:gridSpan w:val="2"/>
            <w:tcBorders>
              <w:left w:val="single" w:sz="4" w:space="0" w:color="auto"/>
              <w:bottom w:val="single" w:sz="4" w:space="0" w:color="auto"/>
            </w:tcBorders>
          </w:tcPr>
          <w:p w14:paraId="79A9C411" w14:textId="77777777" w:rsidR="007B263F" w:rsidRPr="00C46CD2" w:rsidRDefault="007B263F" w:rsidP="007B263F">
            <w:pPr>
              <w:pStyle w:val="CRCoverPage"/>
              <w:tabs>
                <w:tab w:val="right" w:pos="2184"/>
              </w:tabs>
              <w:spacing w:after="0"/>
              <w:rPr>
                <w:b/>
                <w:i/>
                <w:noProof/>
              </w:rPr>
            </w:pPr>
            <w:r w:rsidRPr="00C46CD2">
              <w:rPr>
                <w:b/>
                <w:i/>
                <w:noProof/>
              </w:rPr>
              <w:t>Other comments:</w:t>
            </w:r>
          </w:p>
        </w:tc>
        <w:tc>
          <w:tcPr>
            <w:tcW w:w="8031" w:type="dxa"/>
            <w:gridSpan w:val="9"/>
            <w:tcBorders>
              <w:bottom w:val="single" w:sz="4" w:space="0" w:color="auto"/>
              <w:right w:val="single" w:sz="4" w:space="0" w:color="auto"/>
            </w:tcBorders>
            <w:shd w:val="pct30" w:color="FFFF00" w:fill="auto"/>
          </w:tcPr>
          <w:p w14:paraId="00D3B8F7" w14:textId="77777777" w:rsidR="007B263F" w:rsidRPr="00C46CD2" w:rsidRDefault="007B263F" w:rsidP="007B263F">
            <w:pPr>
              <w:pStyle w:val="CRCoverPage"/>
              <w:spacing w:after="0"/>
              <w:ind w:left="100"/>
              <w:rPr>
                <w:noProof/>
              </w:rPr>
            </w:pPr>
          </w:p>
        </w:tc>
      </w:tr>
      <w:tr w:rsidR="007B263F" w:rsidRPr="00C46CD2" w14:paraId="45BFE792" w14:textId="77777777" w:rsidTr="00B840B0">
        <w:tc>
          <w:tcPr>
            <w:tcW w:w="1955" w:type="dxa"/>
            <w:gridSpan w:val="2"/>
            <w:tcBorders>
              <w:top w:val="single" w:sz="4" w:space="0" w:color="auto"/>
              <w:bottom w:val="single" w:sz="4" w:space="0" w:color="auto"/>
            </w:tcBorders>
          </w:tcPr>
          <w:p w14:paraId="194242DD" w14:textId="77777777" w:rsidR="007B263F" w:rsidRPr="00C46CD2" w:rsidRDefault="007B263F" w:rsidP="007B263F">
            <w:pPr>
              <w:pStyle w:val="CRCoverPage"/>
              <w:tabs>
                <w:tab w:val="right" w:pos="2184"/>
              </w:tabs>
              <w:spacing w:after="0"/>
              <w:rPr>
                <w:b/>
                <w:i/>
                <w:noProof/>
                <w:sz w:val="8"/>
                <w:szCs w:val="8"/>
              </w:rPr>
            </w:pPr>
          </w:p>
        </w:tc>
        <w:tc>
          <w:tcPr>
            <w:tcW w:w="8031" w:type="dxa"/>
            <w:gridSpan w:val="9"/>
            <w:tcBorders>
              <w:top w:val="single" w:sz="4" w:space="0" w:color="auto"/>
              <w:bottom w:val="single" w:sz="4" w:space="0" w:color="auto"/>
            </w:tcBorders>
            <w:shd w:val="solid" w:color="FFFFFF" w:themeColor="background1" w:fill="auto"/>
          </w:tcPr>
          <w:p w14:paraId="1E0BCCE3" w14:textId="77777777" w:rsidR="007B263F" w:rsidRPr="00C46CD2" w:rsidRDefault="007B263F" w:rsidP="007B263F">
            <w:pPr>
              <w:pStyle w:val="CRCoverPage"/>
              <w:spacing w:after="0"/>
              <w:ind w:left="100"/>
              <w:rPr>
                <w:noProof/>
                <w:sz w:val="8"/>
                <w:szCs w:val="8"/>
              </w:rPr>
            </w:pPr>
          </w:p>
        </w:tc>
      </w:tr>
      <w:tr w:rsidR="007B263F" w:rsidRPr="00C46CD2" w14:paraId="6C3DBC81" w14:textId="77777777" w:rsidTr="00B840B0">
        <w:tc>
          <w:tcPr>
            <w:tcW w:w="1955" w:type="dxa"/>
            <w:gridSpan w:val="2"/>
            <w:tcBorders>
              <w:top w:val="single" w:sz="4" w:space="0" w:color="auto"/>
              <w:left w:val="single" w:sz="4" w:space="0" w:color="auto"/>
              <w:bottom w:val="single" w:sz="4" w:space="0" w:color="auto"/>
            </w:tcBorders>
          </w:tcPr>
          <w:p w14:paraId="6E23B456" w14:textId="77777777" w:rsidR="007B263F" w:rsidRPr="00C46CD2" w:rsidRDefault="007B263F" w:rsidP="007B263F">
            <w:pPr>
              <w:pStyle w:val="CRCoverPage"/>
              <w:tabs>
                <w:tab w:val="right" w:pos="2184"/>
              </w:tabs>
              <w:spacing w:after="0"/>
              <w:rPr>
                <w:b/>
                <w:i/>
                <w:noProof/>
              </w:rPr>
            </w:pPr>
            <w:r w:rsidRPr="00C46CD2">
              <w:rPr>
                <w:b/>
                <w:i/>
                <w:noProof/>
              </w:rPr>
              <w:t>This CR's revision history:</w:t>
            </w:r>
          </w:p>
        </w:tc>
        <w:tc>
          <w:tcPr>
            <w:tcW w:w="8031" w:type="dxa"/>
            <w:gridSpan w:val="9"/>
            <w:tcBorders>
              <w:top w:val="single" w:sz="4" w:space="0" w:color="auto"/>
              <w:bottom w:val="single" w:sz="4" w:space="0" w:color="auto"/>
              <w:right w:val="single" w:sz="4" w:space="0" w:color="auto"/>
            </w:tcBorders>
            <w:shd w:val="pct30" w:color="FFFF00" w:fill="auto"/>
          </w:tcPr>
          <w:p w14:paraId="6ACA4173" w14:textId="31F69396" w:rsidR="007925A1" w:rsidRPr="00C46CD2" w:rsidRDefault="00C46CD2" w:rsidP="00C46CD2">
            <w:pPr>
              <w:pStyle w:val="CRCoverPage"/>
              <w:spacing w:after="0"/>
              <w:ind w:left="100"/>
              <w:rPr>
                <w:noProof/>
                <w:lang w:eastAsia="zh-CN"/>
              </w:rPr>
            </w:pPr>
            <w:r w:rsidRPr="00C46CD2">
              <w:rPr>
                <w:b/>
                <w:noProof/>
                <w:lang w:eastAsia="zh-CN"/>
              </w:rPr>
              <w:t>Revised from: R5-220547r1.</w:t>
            </w:r>
            <w:bookmarkStart w:id="1" w:name="_GoBack"/>
            <w:bookmarkEnd w:id="1"/>
          </w:p>
        </w:tc>
      </w:tr>
    </w:tbl>
    <w:p w14:paraId="17759814" w14:textId="77777777" w:rsidR="001E41F3" w:rsidRPr="00C46CD2" w:rsidRDefault="001E41F3">
      <w:pPr>
        <w:pStyle w:val="CRCoverPage"/>
        <w:spacing w:after="0"/>
        <w:rPr>
          <w:noProof/>
          <w:sz w:val="8"/>
          <w:szCs w:val="8"/>
        </w:rPr>
      </w:pPr>
    </w:p>
    <w:p w14:paraId="1557EA72" w14:textId="77777777" w:rsidR="001E41F3" w:rsidRPr="00C46CD2" w:rsidRDefault="001E41F3">
      <w:pPr>
        <w:rPr>
          <w:noProof/>
        </w:rPr>
        <w:sectPr w:rsidR="001E41F3" w:rsidRPr="00C46CD2">
          <w:headerReference w:type="even" r:id="rId15"/>
          <w:footnotePr>
            <w:numRestart w:val="eachSect"/>
          </w:footnotePr>
          <w:pgSz w:w="11907" w:h="16840" w:code="9"/>
          <w:pgMar w:top="1418" w:right="1134" w:bottom="1134" w:left="1134" w:header="680" w:footer="567" w:gutter="0"/>
          <w:cols w:space="720"/>
        </w:sectPr>
      </w:pPr>
    </w:p>
    <w:p w14:paraId="79A7F0CF" w14:textId="77777777" w:rsidR="006F6B5B" w:rsidRPr="00C46CD2" w:rsidRDefault="006F6B5B" w:rsidP="006F6B5B">
      <w:pPr>
        <w:pStyle w:val="H6"/>
        <w:rPr>
          <w:b/>
          <w:noProof/>
          <w:color w:val="00B0F0"/>
        </w:rPr>
      </w:pPr>
      <w:r w:rsidRPr="00C46CD2">
        <w:rPr>
          <w:b/>
          <w:noProof/>
          <w:color w:val="00B0F0"/>
        </w:rPr>
        <w:lastRenderedPageBreak/>
        <w:t>&lt;Start of modified section 1&gt;</w:t>
      </w:r>
    </w:p>
    <w:p w14:paraId="6C2ED3FF" w14:textId="77777777" w:rsidR="0048731E" w:rsidRPr="00C46CD2" w:rsidRDefault="0048731E" w:rsidP="0048731E">
      <w:pPr>
        <w:pStyle w:val="5"/>
        <w:rPr>
          <w:rFonts w:eastAsia="Malgun Gothic"/>
        </w:rPr>
      </w:pPr>
      <w:bookmarkStart w:id="2" w:name="_Hlk13331019"/>
      <w:bookmarkStart w:id="3" w:name="_Toc21103265"/>
      <w:r w:rsidRPr="00C46CD2">
        <w:rPr>
          <w:rFonts w:eastAsia="Malgun Gothic"/>
        </w:rPr>
        <w:t>8.1.4.1.7</w:t>
      </w:r>
      <w:bookmarkEnd w:id="2"/>
      <w:r w:rsidRPr="00C46CD2">
        <w:rPr>
          <w:rFonts w:eastAsia="Malgun Gothic"/>
        </w:rPr>
        <w:tab/>
      </w:r>
      <w:r w:rsidRPr="00C46CD2">
        <w:rPr>
          <w:sz w:val="24"/>
          <w:lang w:eastAsia="x-none"/>
        </w:rPr>
        <w:t>NR CA / Intra NR handover / Success / PCell Change and SCell addition / SCell release</w:t>
      </w:r>
      <w:bookmarkEnd w:id="3"/>
    </w:p>
    <w:p w14:paraId="5B87D452" w14:textId="77777777" w:rsidR="0048731E" w:rsidRPr="00C46CD2" w:rsidRDefault="0048731E" w:rsidP="0048731E">
      <w:pPr>
        <w:pStyle w:val="6"/>
      </w:pPr>
      <w:bookmarkStart w:id="4" w:name="_Toc21103266"/>
      <w:r w:rsidRPr="00C46CD2">
        <w:t>8.1.4.1.7.1</w:t>
      </w:r>
      <w:r w:rsidRPr="00C46CD2">
        <w:tab/>
        <w:t>NR CA / Intra NR handover / Success / PCell Change and SCell addition / SCell release / Intra-band Contiguous CA</w:t>
      </w:r>
      <w:bookmarkEnd w:id="4"/>
    </w:p>
    <w:p w14:paraId="04E94335" w14:textId="77777777" w:rsidR="0048731E" w:rsidRPr="00C46CD2" w:rsidRDefault="0048731E" w:rsidP="0048731E">
      <w:pPr>
        <w:pStyle w:val="H6"/>
        <w:rPr>
          <w:lang w:eastAsia="x-none"/>
        </w:rPr>
      </w:pPr>
      <w:r w:rsidRPr="00C46CD2">
        <w:rPr>
          <w:lang w:eastAsia="x-none"/>
        </w:rPr>
        <w:t>8.1.4.1.7.1.1</w:t>
      </w:r>
      <w:r w:rsidRPr="00C46CD2">
        <w:rPr>
          <w:lang w:eastAsia="x-none"/>
        </w:rPr>
        <w:tab/>
        <w:t>Test Purpose (TP)</w:t>
      </w:r>
    </w:p>
    <w:p w14:paraId="03C3ED92" w14:textId="77777777" w:rsidR="0048731E" w:rsidRPr="00C46CD2" w:rsidRDefault="0048731E" w:rsidP="0048731E">
      <w:pPr>
        <w:pStyle w:val="H6"/>
      </w:pPr>
      <w:r w:rsidRPr="00C46CD2">
        <w:t>(1)</w:t>
      </w:r>
    </w:p>
    <w:p w14:paraId="0E7DBF0D" w14:textId="77777777" w:rsidR="0048731E" w:rsidRPr="00C46CD2" w:rsidRDefault="0048731E" w:rsidP="0048731E">
      <w:pPr>
        <w:pStyle w:val="PL"/>
        <w:rPr>
          <w:noProof w:val="0"/>
        </w:rPr>
      </w:pPr>
      <w:r w:rsidRPr="00C46CD2">
        <w:rPr>
          <w:b/>
          <w:bCs/>
          <w:noProof w:val="0"/>
        </w:rPr>
        <w:t>with</w:t>
      </w:r>
      <w:r w:rsidRPr="00C46CD2">
        <w:rPr>
          <w:noProof w:val="0"/>
        </w:rPr>
        <w:t xml:space="preserve"> { UE in NR RRC_CONNECTED state and configured an SCell }</w:t>
      </w:r>
    </w:p>
    <w:p w14:paraId="0917145E" w14:textId="77777777" w:rsidR="0048731E" w:rsidRPr="00C46CD2" w:rsidRDefault="0048731E" w:rsidP="0048731E">
      <w:pPr>
        <w:pStyle w:val="PL"/>
        <w:rPr>
          <w:noProof w:val="0"/>
        </w:rPr>
      </w:pPr>
      <w:r w:rsidRPr="00C46CD2">
        <w:rPr>
          <w:b/>
          <w:bCs/>
          <w:noProof w:val="0"/>
        </w:rPr>
        <w:t>ensure that</w:t>
      </w:r>
      <w:r w:rsidRPr="00C46CD2">
        <w:rPr>
          <w:noProof w:val="0"/>
        </w:rPr>
        <w:t xml:space="preserve"> {</w:t>
      </w:r>
    </w:p>
    <w:p w14:paraId="557507EE" w14:textId="77777777" w:rsidR="0048731E" w:rsidRPr="00C46CD2" w:rsidRDefault="0048731E" w:rsidP="0048731E">
      <w:pPr>
        <w:pStyle w:val="PL"/>
        <w:rPr>
          <w:noProof w:val="0"/>
        </w:rPr>
      </w:pPr>
      <w:r w:rsidRPr="00C46CD2">
        <w:rPr>
          <w:noProof w:val="0"/>
        </w:rPr>
        <w:t xml:space="preserve">  </w:t>
      </w:r>
      <w:r w:rsidRPr="00C46CD2">
        <w:rPr>
          <w:b/>
          <w:bCs/>
          <w:noProof w:val="0"/>
        </w:rPr>
        <w:t>when</w:t>
      </w:r>
      <w:r w:rsidRPr="00C46CD2">
        <w:rPr>
          <w:noProof w:val="0"/>
        </w:rPr>
        <w:t xml:space="preserve"> { UE receives an RRCReconfiguration message including a reconfigurationWithSync for handover to one of the SCell and sCellToAddModList for an SCell addition }</w:t>
      </w:r>
    </w:p>
    <w:p w14:paraId="05BE0EA1" w14:textId="77777777" w:rsidR="0048731E" w:rsidRPr="00C46CD2" w:rsidRDefault="0048731E" w:rsidP="0048731E">
      <w:pPr>
        <w:pStyle w:val="PL"/>
        <w:rPr>
          <w:noProof w:val="0"/>
        </w:rPr>
      </w:pPr>
      <w:r w:rsidRPr="00C46CD2">
        <w:rPr>
          <w:noProof w:val="0"/>
        </w:rPr>
        <w:t xml:space="preserve">    </w:t>
      </w:r>
      <w:r w:rsidRPr="00C46CD2">
        <w:rPr>
          <w:b/>
          <w:bCs/>
          <w:noProof w:val="0"/>
        </w:rPr>
        <w:t>then</w:t>
      </w:r>
      <w:r w:rsidRPr="00C46CD2">
        <w:rPr>
          <w:noProof w:val="0"/>
        </w:rPr>
        <w:t xml:space="preserve"> { UE transmits an RRCReconfigurationComplete message. }</w:t>
      </w:r>
    </w:p>
    <w:p w14:paraId="6743EFCE" w14:textId="77777777" w:rsidR="0048731E" w:rsidRPr="00C46CD2" w:rsidRDefault="0048731E" w:rsidP="0048731E">
      <w:pPr>
        <w:pStyle w:val="PL"/>
        <w:rPr>
          <w:noProof w:val="0"/>
        </w:rPr>
      </w:pPr>
      <w:r w:rsidRPr="00C46CD2">
        <w:rPr>
          <w:noProof w:val="0"/>
        </w:rPr>
        <w:t xml:space="preserve">            }</w:t>
      </w:r>
    </w:p>
    <w:p w14:paraId="3453B051" w14:textId="77777777" w:rsidR="0048731E" w:rsidRPr="00C46CD2" w:rsidRDefault="0048731E" w:rsidP="0048731E">
      <w:pPr>
        <w:pStyle w:val="PL"/>
        <w:rPr>
          <w:noProof w:val="0"/>
        </w:rPr>
      </w:pPr>
    </w:p>
    <w:p w14:paraId="099FDE48" w14:textId="77777777" w:rsidR="0048731E" w:rsidRPr="00C46CD2" w:rsidRDefault="0048731E" w:rsidP="0048731E">
      <w:pPr>
        <w:pStyle w:val="H6"/>
      </w:pPr>
      <w:r w:rsidRPr="00C46CD2">
        <w:t>(2)</w:t>
      </w:r>
    </w:p>
    <w:p w14:paraId="551F353D" w14:textId="77777777" w:rsidR="0048731E" w:rsidRPr="00C46CD2" w:rsidRDefault="0048731E" w:rsidP="0048731E">
      <w:pPr>
        <w:pStyle w:val="PL"/>
        <w:rPr>
          <w:noProof w:val="0"/>
        </w:rPr>
      </w:pPr>
      <w:r w:rsidRPr="00C46CD2">
        <w:rPr>
          <w:b/>
          <w:bCs/>
          <w:noProof w:val="0"/>
        </w:rPr>
        <w:t>with</w:t>
      </w:r>
      <w:r w:rsidRPr="00C46CD2">
        <w:rPr>
          <w:noProof w:val="0"/>
        </w:rPr>
        <w:t xml:space="preserve"> { UE in NR RRC_CONNECTED state }</w:t>
      </w:r>
    </w:p>
    <w:p w14:paraId="294A5122" w14:textId="77777777" w:rsidR="0048731E" w:rsidRPr="00C46CD2" w:rsidRDefault="0048731E" w:rsidP="0048731E">
      <w:pPr>
        <w:pStyle w:val="PL"/>
        <w:rPr>
          <w:noProof w:val="0"/>
        </w:rPr>
      </w:pPr>
      <w:r w:rsidRPr="00C46CD2">
        <w:rPr>
          <w:b/>
          <w:bCs/>
          <w:noProof w:val="0"/>
        </w:rPr>
        <w:t>ensure that</w:t>
      </w:r>
      <w:r w:rsidRPr="00C46CD2">
        <w:rPr>
          <w:noProof w:val="0"/>
        </w:rPr>
        <w:t xml:space="preserve"> {</w:t>
      </w:r>
    </w:p>
    <w:p w14:paraId="23175561" w14:textId="77777777" w:rsidR="0048731E" w:rsidRPr="00C46CD2" w:rsidRDefault="0048731E" w:rsidP="0048731E">
      <w:pPr>
        <w:pStyle w:val="PL"/>
        <w:rPr>
          <w:noProof w:val="0"/>
        </w:rPr>
      </w:pPr>
      <w:r w:rsidRPr="00C46CD2">
        <w:rPr>
          <w:noProof w:val="0"/>
        </w:rPr>
        <w:t xml:space="preserve">  </w:t>
      </w:r>
      <w:r w:rsidRPr="00C46CD2">
        <w:rPr>
          <w:b/>
          <w:bCs/>
          <w:noProof w:val="0"/>
        </w:rPr>
        <w:t>when</w:t>
      </w:r>
      <w:r w:rsidRPr="00C46CD2">
        <w:rPr>
          <w:noProof w:val="0"/>
        </w:rPr>
        <w:t xml:space="preserve"> { UE receives an RRCReconfiguration message including a reconfigurationWithSync for PCell change and including sCellToReleaseList with an sCellIndex set to the configured Scell }</w:t>
      </w:r>
    </w:p>
    <w:p w14:paraId="51331D6A" w14:textId="77777777" w:rsidR="0048731E" w:rsidRPr="00C46CD2" w:rsidRDefault="0048731E" w:rsidP="0048731E">
      <w:pPr>
        <w:pStyle w:val="PL"/>
        <w:rPr>
          <w:noProof w:val="0"/>
        </w:rPr>
      </w:pPr>
      <w:r w:rsidRPr="00C46CD2">
        <w:rPr>
          <w:noProof w:val="0"/>
        </w:rPr>
        <w:t xml:space="preserve">    </w:t>
      </w:r>
      <w:r w:rsidRPr="00C46CD2">
        <w:rPr>
          <w:b/>
          <w:bCs/>
          <w:noProof w:val="0"/>
        </w:rPr>
        <w:t>then</w:t>
      </w:r>
      <w:r w:rsidRPr="00C46CD2">
        <w:rPr>
          <w:noProof w:val="0"/>
        </w:rPr>
        <w:t xml:space="preserve"> { UE sends an RRCReconfigurationComplete message. }</w:t>
      </w:r>
    </w:p>
    <w:p w14:paraId="30FC47AC" w14:textId="77777777" w:rsidR="0048731E" w:rsidRPr="00C46CD2" w:rsidRDefault="0048731E" w:rsidP="0048731E">
      <w:pPr>
        <w:pStyle w:val="PL"/>
        <w:rPr>
          <w:noProof w:val="0"/>
        </w:rPr>
      </w:pPr>
      <w:r w:rsidRPr="00C46CD2">
        <w:rPr>
          <w:noProof w:val="0"/>
        </w:rPr>
        <w:t xml:space="preserve">            }</w:t>
      </w:r>
    </w:p>
    <w:p w14:paraId="595654FE" w14:textId="77777777" w:rsidR="0048731E" w:rsidRPr="00C46CD2" w:rsidRDefault="0048731E" w:rsidP="0048731E">
      <w:pPr>
        <w:pStyle w:val="PL"/>
        <w:rPr>
          <w:rFonts w:eastAsia="MS Gothic"/>
          <w:noProof w:val="0"/>
        </w:rPr>
      </w:pPr>
    </w:p>
    <w:p w14:paraId="6007875D" w14:textId="77777777" w:rsidR="0048731E" w:rsidRPr="00C46CD2" w:rsidRDefault="0048731E" w:rsidP="0048731E">
      <w:pPr>
        <w:pStyle w:val="H6"/>
      </w:pPr>
      <w:r w:rsidRPr="00C46CD2">
        <w:t>8.1.4.1.7.1.2</w:t>
      </w:r>
      <w:r w:rsidRPr="00C46CD2">
        <w:tab/>
        <w:t>Conformance requirements</w:t>
      </w:r>
    </w:p>
    <w:p w14:paraId="1BE0D4A0" w14:textId="77777777" w:rsidR="0048731E" w:rsidRPr="00C46CD2" w:rsidRDefault="0048731E" w:rsidP="0048731E">
      <w:r w:rsidRPr="00C46CD2">
        <w:t>References: The conformance requirements covered in the current TC are specified in: TS 38.331 clauses 5.3.5.5.2, clauses 5.3.5.5.9 and clauses 5.3.5.5.8. Unless otherwise stated these are Rel-15 requirements.</w:t>
      </w:r>
    </w:p>
    <w:p w14:paraId="1B49CFCD" w14:textId="77777777" w:rsidR="0048731E" w:rsidRPr="00C46CD2" w:rsidRDefault="0048731E" w:rsidP="0048731E">
      <w:r w:rsidRPr="00C46CD2">
        <w:t>[TS 38.331, clause 5.3.5.5.2]</w:t>
      </w:r>
    </w:p>
    <w:p w14:paraId="79B59E7F" w14:textId="77777777" w:rsidR="0048731E" w:rsidRPr="00C46CD2" w:rsidRDefault="0048731E" w:rsidP="0048731E">
      <w:pPr>
        <w:rPr>
          <w:rFonts w:eastAsia="MS Mincho"/>
        </w:rPr>
      </w:pPr>
      <w:r w:rsidRPr="00C46CD2">
        <w:t>The UE shall perform the following actions to execute a reconfiguration with sync.</w:t>
      </w:r>
    </w:p>
    <w:p w14:paraId="478E62BA" w14:textId="77777777" w:rsidR="0048731E" w:rsidRPr="00C46CD2" w:rsidRDefault="0048731E" w:rsidP="0048731E">
      <w:pPr>
        <w:pStyle w:val="B1"/>
      </w:pPr>
      <w:r w:rsidRPr="00C46CD2">
        <w:t>1&gt;</w:t>
      </w:r>
      <w:r w:rsidRPr="00C46CD2">
        <w:tab/>
        <w:t>if the AS security is not activated, perform the actions upon going to RRC_IDLE as specified in 5.3.11 with the release cause '</w:t>
      </w:r>
      <w:r w:rsidRPr="00C46CD2">
        <w:rPr>
          <w:i/>
        </w:rPr>
        <w:t>other</w:t>
      </w:r>
      <w:r w:rsidRPr="00C46CD2">
        <w:t>' upon which the procedure ends;</w:t>
      </w:r>
    </w:p>
    <w:p w14:paraId="3C6E4553" w14:textId="77777777" w:rsidR="0048731E" w:rsidRPr="00C46CD2" w:rsidRDefault="0048731E" w:rsidP="0048731E">
      <w:pPr>
        <w:pStyle w:val="B1"/>
      </w:pPr>
      <w:r w:rsidRPr="00C46CD2">
        <w:t>1&gt;</w:t>
      </w:r>
      <w:r w:rsidRPr="00C46CD2">
        <w:tab/>
        <w:t>stop timer T310 for the corresponding SpCell, if running;</w:t>
      </w:r>
    </w:p>
    <w:p w14:paraId="6D664D21" w14:textId="77777777" w:rsidR="0048731E" w:rsidRPr="00C46CD2" w:rsidRDefault="0048731E" w:rsidP="0048731E">
      <w:pPr>
        <w:pStyle w:val="B1"/>
      </w:pPr>
      <w:r w:rsidRPr="00C46CD2">
        <w:t>1&gt;</w:t>
      </w:r>
      <w:r w:rsidRPr="00C46CD2">
        <w:tab/>
        <w:t xml:space="preserve">start timer T304 for the corresponding SpCell with the timer value set to </w:t>
      </w:r>
      <w:r w:rsidRPr="00C46CD2">
        <w:rPr>
          <w:i/>
        </w:rPr>
        <w:t>t304</w:t>
      </w:r>
      <w:r w:rsidRPr="00C46CD2">
        <w:t xml:space="preserve">, as included in the </w:t>
      </w:r>
      <w:r w:rsidRPr="00C46CD2">
        <w:rPr>
          <w:i/>
        </w:rPr>
        <w:t>reconfigurationWithSync</w:t>
      </w:r>
      <w:r w:rsidRPr="00C46CD2">
        <w:t>;</w:t>
      </w:r>
    </w:p>
    <w:p w14:paraId="08A9CBE0" w14:textId="77777777" w:rsidR="0048731E" w:rsidRPr="00C46CD2" w:rsidRDefault="0048731E" w:rsidP="0048731E">
      <w:pPr>
        <w:pStyle w:val="B1"/>
      </w:pPr>
      <w:r w:rsidRPr="00C46CD2">
        <w:t>1&gt;</w:t>
      </w:r>
      <w:r w:rsidRPr="00C46CD2">
        <w:tab/>
        <w:t xml:space="preserve">if the </w:t>
      </w:r>
      <w:r w:rsidRPr="00C46CD2">
        <w:rPr>
          <w:i/>
        </w:rPr>
        <w:t>frequencyInfoDL</w:t>
      </w:r>
      <w:r w:rsidRPr="00C46CD2">
        <w:t xml:space="preserve"> is included:</w:t>
      </w:r>
    </w:p>
    <w:p w14:paraId="74FEFE9A" w14:textId="77777777" w:rsidR="0048731E" w:rsidRPr="00C46CD2" w:rsidRDefault="0048731E" w:rsidP="0048731E">
      <w:pPr>
        <w:pStyle w:val="B2"/>
      </w:pPr>
      <w:r w:rsidRPr="00C46CD2">
        <w:t>2&gt;</w:t>
      </w:r>
      <w:r w:rsidRPr="00C46CD2">
        <w:tab/>
        <w:t xml:space="preserve">consider the target SpCell to be one on the SSB frequency indicated by the </w:t>
      </w:r>
      <w:r w:rsidRPr="00C46CD2">
        <w:rPr>
          <w:i/>
        </w:rPr>
        <w:t>frequencyInfoDL</w:t>
      </w:r>
      <w:r w:rsidRPr="00C46CD2">
        <w:t xml:space="preserve"> with a physical cell identity indicated by the </w:t>
      </w:r>
      <w:r w:rsidRPr="00C46CD2">
        <w:rPr>
          <w:i/>
        </w:rPr>
        <w:t>physCellId</w:t>
      </w:r>
      <w:r w:rsidRPr="00C46CD2">
        <w:t>;</w:t>
      </w:r>
    </w:p>
    <w:p w14:paraId="757A5CEB" w14:textId="77777777" w:rsidR="0048731E" w:rsidRPr="00C46CD2" w:rsidRDefault="0048731E" w:rsidP="0048731E">
      <w:pPr>
        <w:pStyle w:val="B1"/>
      </w:pPr>
      <w:r w:rsidRPr="00C46CD2">
        <w:t>1&gt;</w:t>
      </w:r>
      <w:r w:rsidRPr="00C46CD2">
        <w:tab/>
        <w:t>else:</w:t>
      </w:r>
    </w:p>
    <w:p w14:paraId="724B90B0" w14:textId="77777777" w:rsidR="0048731E" w:rsidRPr="00C46CD2" w:rsidRDefault="0048731E" w:rsidP="0048731E">
      <w:pPr>
        <w:pStyle w:val="B2"/>
      </w:pPr>
      <w:r w:rsidRPr="00C46CD2">
        <w:t>2&gt;</w:t>
      </w:r>
      <w:r w:rsidRPr="00C46CD2">
        <w:tab/>
        <w:t xml:space="preserve">consider the target SpCell to be one on the SSB frequency of the source SpCell with a physical cell identity indicated by the </w:t>
      </w:r>
      <w:r w:rsidRPr="00C46CD2">
        <w:rPr>
          <w:i/>
        </w:rPr>
        <w:t>physCellId</w:t>
      </w:r>
      <w:r w:rsidRPr="00C46CD2">
        <w:t>;</w:t>
      </w:r>
    </w:p>
    <w:p w14:paraId="57FAB0BD" w14:textId="77777777" w:rsidR="0048731E" w:rsidRPr="00C46CD2" w:rsidRDefault="0048731E" w:rsidP="0048731E">
      <w:pPr>
        <w:pStyle w:val="B1"/>
      </w:pPr>
      <w:r w:rsidRPr="00C46CD2">
        <w:t>1&gt;</w:t>
      </w:r>
      <w:r w:rsidRPr="00C46CD2">
        <w:tab/>
        <w:t>start synchronising to the DL of the target SpCell;</w:t>
      </w:r>
    </w:p>
    <w:p w14:paraId="475B25CA" w14:textId="77777777" w:rsidR="0048731E" w:rsidRPr="00C46CD2" w:rsidRDefault="0048731E" w:rsidP="0048731E">
      <w:pPr>
        <w:pStyle w:val="B1"/>
      </w:pPr>
      <w:r w:rsidRPr="00C46CD2">
        <w:t>1&gt;</w:t>
      </w:r>
      <w:r w:rsidRPr="00C46CD2">
        <w:tab/>
        <w:t>apply the specified BCCH configuration defined in 9.1.1.1;</w:t>
      </w:r>
    </w:p>
    <w:p w14:paraId="0EC59C24" w14:textId="77777777" w:rsidR="0048731E" w:rsidRPr="00C46CD2" w:rsidRDefault="0048731E" w:rsidP="0048731E">
      <w:pPr>
        <w:pStyle w:val="B1"/>
      </w:pPr>
      <w:r w:rsidRPr="00C46CD2">
        <w:t>1&gt;</w:t>
      </w:r>
      <w:r w:rsidRPr="00C46CD2">
        <w:tab/>
        <w:t xml:space="preserve">acquire the </w:t>
      </w:r>
      <w:r w:rsidRPr="00C46CD2">
        <w:rPr>
          <w:i/>
        </w:rPr>
        <w:t>MIB</w:t>
      </w:r>
      <w:r w:rsidRPr="00C46CD2">
        <w:t>, which is scheduled as specified in TS 38.213 [13];</w:t>
      </w:r>
    </w:p>
    <w:p w14:paraId="4E03B7D1" w14:textId="77777777" w:rsidR="0048731E" w:rsidRPr="00C46CD2" w:rsidRDefault="0048731E" w:rsidP="0048731E">
      <w:pPr>
        <w:pStyle w:val="NO"/>
      </w:pPr>
      <w:r w:rsidRPr="00C46CD2">
        <w:t>NOTE 1:</w:t>
      </w:r>
      <w:r w:rsidRPr="00C46CD2">
        <w:tab/>
        <w:t>The UE should perform the reconfiguration with sync as soon as possible following the reception of the RRC message triggering the reconfiguration with sync, which could be before confirming successful reception (HARQ and ARQ) of this message.</w:t>
      </w:r>
    </w:p>
    <w:p w14:paraId="7FAFA33D" w14:textId="77777777" w:rsidR="0048731E" w:rsidRPr="00C46CD2" w:rsidRDefault="0048731E" w:rsidP="0048731E">
      <w:pPr>
        <w:pStyle w:val="NO"/>
      </w:pPr>
      <w:r w:rsidRPr="00C46CD2">
        <w:t>NOTE 2:</w:t>
      </w:r>
      <w:r w:rsidRPr="00C46CD2">
        <w:tab/>
        <w:t xml:space="preserve">The UE may omit reading the </w:t>
      </w:r>
      <w:r w:rsidRPr="00C46CD2">
        <w:rPr>
          <w:i/>
        </w:rPr>
        <w:t>MIB</w:t>
      </w:r>
      <w:r w:rsidRPr="00C46CD2">
        <w:t xml:space="preserve"> if the UE already has the required timing information, or the timing information is not needed for random access.</w:t>
      </w:r>
    </w:p>
    <w:p w14:paraId="101664F5" w14:textId="77777777" w:rsidR="0048731E" w:rsidRPr="00C46CD2" w:rsidRDefault="0048731E" w:rsidP="0048731E">
      <w:pPr>
        <w:pStyle w:val="B1"/>
      </w:pPr>
      <w:r w:rsidRPr="00C46CD2">
        <w:lastRenderedPageBreak/>
        <w:t>1&gt;</w:t>
      </w:r>
      <w:r w:rsidRPr="00C46CD2">
        <w:tab/>
        <w:t>reset the MAC entity of this cell group;</w:t>
      </w:r>
    </w:p>
    <w:p w14:paraId="462BBFFA" w14:textId="77777777" w:rsidR="0048731E" w:rsidRPr="00C46CD2" w:rsidRDefault="0048731E" w:rsidP="0048731E">
      <w:pPr>
        <w:pStyle w:val="B1"/>
      </w:pPr>
      <w:r w:rsidRPr="00C46CD2">
        <w:t>1&gt;</w:t>
      </w:r>
      <w:r w:rsidRPr="00C46CD2">
        <w:tab/>
        <w:t>consider the SCell(s) of this cell group, if configured, to be in deactivated state;</w:t>
      </w:r>
    </w:p>
    <w:p w14:paraId="1770C3C6" w14:textId="77777777" w:rsidR="0048731E" w:rsidRPr="00C46CD2" w:rsidRDefault="0048731E" w:rsidP="0048731E">
      <w:pPr>
        <w:pStyle w:val="B1"/>
      </w:pPr>
      <w:r w:rsidRPr="00C46CD2">
        <w:t>1&gt;</w:t>
      </w:r>
      <w:r w:rsidRPr="00C46CD2">
        <w:tab/>
        <w:t xml:space="preserve">apply the value of the </w:t>
      </w:r>
      <w:r w:rsidRPr="00C46CD2">
        <w:rPr>
          <w:i/>
        </w:rPr>
        <w:t>newUE-Identity</w:t>
      </w:r>
      <w:r w:rsidRPr="00C46CD2">
        <w:t xml:space="preserve"> as the C-RNTI for this cell group;</w:t>
      </w:r>
      <w:r w:rsidRPr="00C46CD2">
        <w:rPr>
          <w:rStyle w:val="ab"/>
        </w:rPr>
        <w:t xml:space="preserve"> </w:t>
      </w:r>
    </w:p>
    <w:p w14:paraId="5C133043" w14:textId="77777777" w:rsidR="0048731E" w:rsidRPr="00C46CD2" w:rsidRDefault="0048731E" w:rsidP="0048731E">
      <w:pPr>
        <w:pStyle w:val="B1"/>
      </w:pPr>
      <w:r w:rsidRPr="00C46CD2">
        <w:t>1&gt;</w:t>
      </w:r>
      <w:r w:rsidRPr="00C46CD2">
        <w:tab/>
        <w:t>configure lower layers in accordance with the received s</w:t>
      </w:r>
      <w:r w:rsidRPr="00C46CD2">
        <w:rPr>
          <w:i/>
        </w:rPr>
        <w:t>pCellConfigCommon</w:t>
      </w:r>
      <w:r w:rsidRPr="00C46CD2">
        <w:t>;</w:t>
      </w:r>
    </w:p>
    <w:p w14:paraId="672F500E" w14:textId="77777777" w:rsidR="0048731E" w:rsidRPr="00C46CD2" w:rsidRDefault="0048731E" w:rsidP="0048731E">
      <w:pPr>
        <w:pStyle w:val="B1"/>
        <w:ind w:left="284" w:firstLine="0"/>
        <w:rPr>
          <w:i/>
        </w:rPr>
      </w:pPr>
      <w:r w:rsidRPr="00C46CD2">
        <w:t>1&gt;</w:t>
      </w:r>
      <w:r w:rsidRPr="00C46CD2">
        <w:tab/>
        <w:t xml:space="preserve">configure lower layers in accordance with any additional fields, not covered in the previous, if included in the received </w:t>
      </w:r>
      <w:r w:rsidRPr="00C46CD2">
        <w:rPr>
          <w:i/>
        </w:rPr>
        <w:t>reconfigurationWithSync.</w:t>
      </w:r>
    </w:p>
    <w:p w14:paraId="1D1F2180" w14:textId="77777777" w:rsidR="0048731E" w:rsidRPr="00C46CD2" w:rsidRDefault="0048731E" w:rsidP="0048731E">
      <w:r w:rsidRPr="00C46CD2">
        <w:t>[TS 38.331, clause 5.3.5.5.9]</w:t>
      </w:r>
    </w:p>
    <w:p w14:paraId="4E54DB01" w14:textId="77777777" w:rsidR="0048731E" w:rsidRPr="00C46CD2" w:rsidRDefault="0048731E" w:rsidP="0048731E">
      <w:pPr>
        <w:rPr>
          <w:rFonts w:eastAsia="MS Mincho"/>
        </w:rPr>
      </w:pPr>
      <w:r w:rsidRPr="00C46CD2">
        <w:t>The UE shall:</w:t>
      </w:r>
    </w:p>
    <w:p w14:paraId="28629559" w14:textId="77777777" w:rsidR="0048731E" w:rsidRPr="00C46CD2" w:rsidRDefault="0048731E" w:rsidP="0048731E">
      <w:pPr>
        <w:pStyle w:val="B1"/>
      </w:pPr>
      <w:r w:rsidRPr="00C46CD2">
        <w:t>1&gt;</w:t>
      </w:r>
      <w:r w:rsidRPr="00C46CD2">
        <w:tab/>
        <w:t xml:space="preserve">for each </w:t>
      </w:r>
      <w:r w:rsidRPr="00C46CD2">
        <w:rPr>
          <w:i/>
        </w:rPr>
        <w:t>sCellIndex</w:t>
      </w:r>
      <w:r w:rsidRPr="00C46CD2">
        <w:t xml:space="preserve"> value included in the </w:t>
      </w:r>
      <w:r w:rsidRPr="00C46CD2">
        <w:rPr>
          <w:i/>
        </w:rPr>
        <w:t xml:space="preserve">sCellToAddModList </w:t>
      </w:r>
      <w:r w:rsidRPr="00C46CD2">
        <w:t>that is not part of the current UE configuration (SCell addition):</w:t>
      </w:r>
    </w:p>
    <w:p w14:paraId="690844F5" w14:textId="77777777" w:rsidR="0048731E" w:rsidRPr="00C46CD2" w:rsidRDefault="0048731E" w:rsidP="0048731E">
      <w:pPr>
        <w:pStyle w:val="B2"/>
      </w:pPr>
      <w:r w:rsidRPr="00C46CD2">
        <w:t>2&gt;</w:t>
      </w:r>
      <w:r w:rsidRPr="00C46CD2">
        <w:tab/>
        <w:t>add the SCell, corresponding to the</w:t>
      </w:r>
      <w:r w:rsidRPr="00C46CD2">
        <w:rPr>
          <w:i/>
        </w:rPr>
        <w:t xml:space="preserve"> sCellIndex</w:t>
      </w:r>
      <w:r w:rsidRPr="00C46CD2">
        <w:t xml:space="preserve">, in accordance with the </w:t>
      </w:r>
      <w:r w:rsidRPr="00C46CD2">
        <w:rPr>
          <w:i/>
        </w:rPr>
        <w:t xml:space="preserve">sCellConfigCommon </w:t>
      </w:r>
      <w:r w:rsidRPr="00C46CD2">
        <w:t xml:space="preserve">and </w:t>
      </w:r>
      <w:r w:rsidRPr="00C46CD2">
        <w:rPr>
          <w:i/>
        </w:rPr>
        <w:t>sCellConfigDedicated</w:t>
      </w:r>
      <w:r w:rsidRPr="00C46CD2">
        <w:t>;</w:t>
      </w:r>
    </w:p>
    <w:p w14:paraId="7D4A4BBC" w14:textId="77777777" w:rsidR="0048731E" w:rsidRPr="00C46CD2" w:rsidRDefault="0048731E" w:rsidP="0048731E">
      <w:pPr>
        <w:pStyle w:val="B2"/>
      </w:pPr>
      <w:r w:rsidRPr="00C46CD2">
        <w:t>2&gt;</w:t>
      </w:r>
      <w:r w:rsidRPr="00C46CD2">
        <w:tab/>
        <w:t>configure lower layers to consider the SCell to be in deactivated state;</w:t>
      </w:r>
    </w:p>
    <w:p w14:paraId="2648583F" w14:textId="77777777" w:rsidR="0048731E" w:rsidRPr="00C46CD2" w:rsidRDefault="0048731E" w:rsidP="0048731E">
      <w:pPr>
        <w:pStyle w:val="B2"/>
      </w:pPr>
      <w:r w:rsidRPr="00C46CD2">
        <w:t>2&gt;</w:t>
      </w:r>
      <w:r w:rsidRPr="00C46CD2">
        <w:tab/>
        <w:t xml:space="preserve">for each </w:t>
      </w:r>
      <w:r w:rsidRPr="00C46CD2">
        <w:rPr>
          <w:i/>
          <w:iCs/>
        </w:rPr>
        <w:t>measId</w:t>
      </w:r>
      <w:r w:rsidRPr="00C46CD2">
        <w:t xml:space="preserve"> included in the </w:t>
      </w:r>
      <w:r w:rsidRPr="00C46CD2">
        <w:rPr>
          <w:i/>
          <w:iCs/>
        </w:rPr>
        <w:t>measIdList</w:t>
      </w:r>
      <w:r w:rsidRPr="00C46CD2">
        <w:t xml:space="preserve"> within </w:t>
      </w:r>
      <w:r w:rsidRPr="00C46CD2">
        <w:rPr>
          <w:i/>
          <w:iCs/>
        </w:rPr>
        <w:t>VarMeasConfig</w:t>
      </w:r>
      <w:r w:rsidRPr="00C46CD2">
        <w:t>:</w:t>
      </w:r>
    </w:p>
    <w:p w14:paraId="406E208F" w14:textId="77777777" w:rsidR="0048731E" w:rsidRPr="00C46CD2" w:rsidRDefault="0048731E" w:rsidP="0048731E">
      <w:pPr>
        <w:pStyle w:val="B3"/>
      </w:pPr>
      <w:r w:rsidRPr="00C46CD2">
        <w:t>3&gt;</w:t>
      </w:r>
      <w:r w:rsidRPr="00C46CD2">
        <w:tab/>
        <w:t>if SCells are not applicable for the associated measurement; and</w:t>
      </w:r>
    </w:p>
    <w:p w14:paraId="5BE3E637" w14:textId="77777777" w:rsidR="0048731E" w:rsidRPr="00C46CD2" w:rsidRDefault="0048731E" w:rsidP="0048731E">
      <w:pPr>
        <w:pStyle w:val="B3"/>
      </w:pPr>
      <w:r w:rsidRPr="00C46CD2">
        <w:t>3&gt;</w:t>
      </w:r>
      <w:r w:rsidRPr="00C46CD2">
        <w:tab/>
        <w:t xml:space="preserve">if the concerned SCell is included in </w:t>
      </w:r>
      <w:r w:rsidRPr="00C46CD2">
        <w:rPr>
          <w:i/>
          <w:iCs/>
        </w:rPr>
        <w:t>cellsTriggeredList</w:t>
      </w:r>
      <w:r w:rsidRPr="00C46CD2">
        <w:t xml:space="preserve"> defined within the </w:t>
      </w:r>
      <w:r w:rsidRPr="00C46CD2">
        <w:rPr>
          <w:i/>
          <w:iCs/>
        </w:rPr>
        <w:t>VarMeasReportList</w:t>
      </w:r>
      <w:r w:rsidRPr="00C46CD2">
        <w:t xml:space="preserve"> for this </w:t>
      </w:r>
      <w:r w:rsidRPr="00C46CD2">
        <w:rPr>
          <w:i/>
          <w:iCs/>
        </w:rPr>
        <w:t>measId</w:t>
      </w:r>
      <w:r w:rsidRPr="00C46CD2">
        <w:t>:</w:t>
      </w:r>
    </w:p>
    <w:p w14:paraId="5103A4C5" w14:textId="77777777" w:rsidR="0048731E" w:rsidRPr="00C46CD2" w:rsidRDefault="0048731E" w:rsidP="0048731E">
      <w:pPr>
        <w:pStyle w:val="B4"/>
      </w:pPr>
      <w:r w:rsidRPr="00C46CD2">
        <w:t>4&gt;</w:t>
      </w:r>
      <w:r w:rsidRPr="00C46CD2">
        <w:tab/>
        <w:t xml:space="preserve">remove the concerned SCell from </w:t>
      </w:r>
      <w:r w:rsidRPr="00C46CD2">
        <w:rPr>
          <w:i/>
          <w:iCs/>
        </w:rPr>
        <w:t>cellsTriggeredList</w:t>
      </w:r>
      <w:r w:rsidRPr="00C46CD2">
        <w:t xml:space="preserve"> defined within the </w:t>
      </w:r>
      <w:r w:rsidRPr="00C46CD2">
        <w:rPr>
          <w:i/>
          <w:iCs/>
        </w:rPr>
        <w:t>VarMeasReportList</w:t>
      </w:r>
      <w:r w:rsidRPr="00C46CD2">
        <w:t xml:space="preserve"> for this </w:t>
      </w:r>
      <w:r w:rsidRPr="00C46CD2">
        <w:rPr>
          <w:i/>
          <w:iCs/>
        </w:rPr>
        <w:t>measId</w:t>
      </w:r>
      <w:r w:rsidRPr="00C46CD2">
        <w:t>;</w:t>
      </w:r>
    </w:p>
    <w:p w14:paraId="13D4FCC6" w14:textId="77777777" w:rsidR="0048731E" w:rsidRPr="00C46CD2" w:rsidRDefault="0048731E" w:rsidP="0048731E">
      <w:pPr>
        <w:pStyle w:val="B1"/>
      </w:pPr>
      <w:r w:rsidRPr="00C46CD2">
        <w:t>1&gt;</w:t>
      </w:r>
      <w:r w:rsidRPr="00C46CD2">
        <w:tab/>
        <w:t xml:space="preserve">for each </w:t>
      </w:r>
      <w:r w:rsidRPr="00C46CD2">
        <w:rPr>
          <w:i/>
        </w:rPr>
        <w:t>sCellIndex</w:t>
      </w:r>
      <w:r w:rsidRPr="00C46CD2">
        <w:t xml:space="preserve"> value included in the </w:t>
      </w:r>
      <w:r w:rsidRPr="00C46CD2">
        <w:rPr>
          <w:i/>
        </w:rPr>
        <w:t xml:space="preserve">sCellToAddModList </w:t>
      </w:r>
      <w:r w:rsidRPr="00C46CD2">
        <w:t>that is part of the current UE configuration (SCell modification):</w:t>
      </w:r>
    </w:p>
    <w:p w14:paraId="6CF1FE49" w14:textId="77777777" w:rsidR="0048731E" w:rsidRPr="00C46CD2" w:rsidRDefault="0048731E" w:rsidP="0048731E">
      <w:pPr>
        <w:pStyle w:val="B2"/>
      </w:pPr>
      <w:r w:rsidRPr="00C46CD2">
        <w:t>2&gt;</w:t>
      </w:r>
      <w:r w:rsidRPr="00C46CD2">
        <w:tab/>
        <w:t xml:space="preserve">modify the SCell configuration in accordance with the </w:t>
      </w:r>
      <w:r w:rsidRPr="00C46CD2">
        <w:rPr>
          <w:i/>
        </w:rPr>
        <w:t>sCellConfigDedicated</w:t>
      </w:r>
      <w:r w:rsidRPr="00C46CD2">
        <w:t>.</w:t>
      </w:r>
    </w:p>
    <w:p w14:paraId="1AB525DE" w14:textId="77777777" w:rsidR="0048731E" w:rsidRPr="00C46CD2" w:rsidRDefault="0048731E" w:rsidP="0048731E">
      <w:r w:rsidRPr="00C46CD2">
        <w:t>[TS 38.331, clause 5.3.5.5.8]</w:t>
      </w:r>
    </w:p>
    <w:p w14:paraId="327A6621" w14:textId="77777777" w:rsidR="0048731E" w:rsidRPr="00C46CD2" w:rsidRDefault="0048731E" w:rsidP="0048731E">
      <w:pPr>
        <w:rPr>
          <w:rFonts w:eastAsia="MS Mincho"/>
        </w:rPr>
      </w:pPr>
      <w:r w:rsidRPr="00C46CD2">
        <w:t>The UE shall:</w:t>
      </w:r>
    </w:p>
    <w:p w14:paraId="1CACC779" w14:textId="77777777" w:rsidR="0048731E" w:rsidRPr="00C46CD2" w:rsidRDefault="0048731E" w:rsidP="0048731E">
      <w:pPr>
        <w:pStyle w:val="B1"/>
      </w:pPr>
      <w:r w:rsidRPr="00C46CD2">
        <w:t>1&gt;</w:t>
      </w:r>
      <w:r w:rsidRPr="00C46CD2">
        <w:tab/>
        <w:t xml:space="preserve">if the release is triggered by reception of the </w:t>
      </w:r>
      <w:r w:rsidRPr="00C46CD2">
        <w:rPr>
          <w:i/>
        </w:rPr>
        <w:t>sCellToReleaseList</w:t>
      </w:r>
      <w:r w:rsidRPr="00C46CD2">
        <w:t>:</w:t>
      </w:r>
    </w:p>
    <w:p w14:paraId="2B6D2B60" w14:textId="77777777" w:rsidR="0048731E" w:rsidRPr="00C46CD2" w:rsidRDefault="0048731E" w:rsidP="0048731E">
      <w:pPr>
        <w:pStyle w:val="B2"/>
      </w:pPr>
      <w:r w:rsidRPr="00C46CD2">
        <w:t>2&gt;</w:t>
      </w:r>
      <w:r w:rsidRPr="00C46CD2">
        <w:tab/>
        <w:t xml:space="preserve">for each </w:t>
      </w:r>
      <w:r w:rsidRPr="00C46CD2">
        <w:rPr>
          <w:i/>
        </w:rPr>
        <w:t>sCellIndex</w:t>
      </w:r>
      <w:r w:rsidRPr="00C46CD2">
        <w:t xml:space="preserve"> value included in the </w:t>
      </w:r>
      <w:r w:rsidRPr="00C46CD2">
        <w:rPr>
          <w:i/>
        </w:rPr>
        <w:t>sCellToReleaseList</w:t>
      </w:r>
      <w:r w:rsidRPr="00C46CD2">
        <w:t>:</w:t>
      </w:r>
    </w:p>
    <w:p w14:paraId="1625C11E" w14:textId="77777777" w:rsidR="0048731E" w:rsidRPr="00C46CD2" w:rsidRDefault="0048731E" w:rsidP="0048731E">
      <w:pPr>
        <w:pStyle w:val="B3"/>
      </w:pPr>
      <w:r w:rsidRPr="00C46CD2">
        <w:t>3&gt;</w:t>
      </w:r>
      <w:r w:rsidRPr="00C46CD2">
        <w:tab/>
        <w:t xml:space="preserve">if the current UE configuration includes an SCell with value </w:t>
      </w:r>
      <w:r w:rsidRPr="00C46CD2">
        <w:rPr>
          <w:i/>
        </w:rPr>
        <w:t>sCellIndex</w:t>
      </w:r>
      <w:r w:rsidRPr="00C46CD2">
        <w:t>:</w:t>
      </w:r>
    </w:p>
    <w:p w14:paraId="416E5B10" w14:textId="77777777" w:rsidR="0048731E" w:rsidRPr="00C46CD2" w:rsidRDefault="0048731E" w:rsidP="0048731E">
      <w:pPr>
        <w:pStyle w:val="B4"/>
      </w:pPr>
      <w:r w:rsidRPr="00C46CD2">
        <w:t>4&gt;</w:t>
      </w:r>
      <w:r w:rsidRPr="00C46CD2">
        <w:tab/>
        <w:t>release the SCell.</w:t>
      </w:r>
    </w:p>
    <w:p w14:paraId="41A8535F" w14:textId="77777777" w:rsidR="0048731E" w:rsidRPr="00C46CD2" w:rsidRDefault="0048731E" w:rsidP="0048731E">
      <w:pPr>
        <w:pStyle w:val="H6"/>
      </w:pPr>
      <w:r w:rsidRPr="00C46CD2">
        <w:t>8.1.4.1.7.1.3</w:t>
      </w:r>
      <w:r w:rsidRPr="00C46CD2">
        <w:tab/>
        <w:t>Test description</w:t>
      </w:r>
    </w:p>
    <w:p w14:paraId="71934631" w14:textId="77777777" w:rsidR="0048731E" w:rsidRPr="00C46CD2" w:rsidRDefault="0048731E" w:rsidP="0048731E">
      <w:pPr>
        <w:pStyle w:val="H6"/>
      </w:pPr>
      <w:r w:rsidRPr="00C46CD2">
        <w:t>8.1.4.1.7.1.3.1</w:t>
      </w:r>
      <w:r w:rsidRPr="00C46CD2">
        <w:tab/>
        <w:t>Pre-test conditions</w:t>
      </w:r>
    </w:p>
    <w:p w14:paraId="39F8A81B" w14:textId="77777777" w:rsidR="0048731E" w:rsidRPr="00C46CD2" w:rsidRDefault="0048731E" w:rsidP="0048731E">
      <w:pPr>
        <w:pStyle w:val="H6"/>
      </w:pPr>
      <w:r w:rsidRPr="00C46CD2">
        <w:t>System Simulator:</w:t>
      </w:r>
    </w:p>
    <w:p w14:paraId="1355F9A4" w14:textId="54F5CFA0" w:rsidR="0048731E" w:rsidRPr="00C46CD2" w:rsidRDefault="0048731E" w:rsidP="0048731E">
      <w:pPr>
        <w:pStyle w:val="B1"/>
        <w:snapToGrid w:val="0"/>
      </w:pPr>
      <w:r w:rsidRPr="00C46CD2">
        <w:t>-</w:t>
      </w:r>
      <w:r w:rsidRPr="00C46CD2">
        <w:tab/>
        <w:t xml:space="preserve">NR Cell 1 is the PCell, NR Cell 3 is the configured SCell and target PCell. NR Cell 2 is the active target SCell. NR Cell </w:t>
      </w:r>
      <w:del w:id="5" w:author="Huawei" w:date="2022-01-25T11:11:00Z">
        <w:r w:rsidRPr="00C46CD2" w:rsidDel="0048731E">
          <w:delText>23</w:delText>
        </w:r>
      </w:del>
      <w:ins w:id="6" w:author="Huawei" w:date="2022-01-25T11:11:00Z">
        <w:r w:rsidRPr="00C46CD2">
          <w:t>12</w:t>
        </w:r>
      </w:ins>
      <w:r w:rsidRPr="00C46CD2">
        <w:t xml:space="preserve"> is the target intra-frequency Cell of NR Cell 3, and also the target PCell.</w:t>
      </w:r>
    </w:p>
    <w:p w14:paraId="6456B648" w14:textId="0FB11827" w:rsidR="0048731E" w:rsidRPr="00C46CD2" w:rsidRDefault="0048731E" w:rsidP="0048731E">
      <w:pPr>
        <w:pStyle w:val="B1"/>
        <w:snapToGrid w:val="0"/>
      </w:pPr>
      <w:r w:rsidRPr="00C46CD2">
        <w:t>-</w:t>
      </w:r>
      <w:r w:rsidRPr="00C46CD2">
        <w:tab/>
      </w:r>
      <w:r w:rsidRPr="00C46CD2">
        <w:rPr>
          <w:lang w:eastAsia="sv-SE"/>
        </w:rPr>
        <w:t xml:space="preserve">NR Cell </w:t>
      </w:r>
      <w:r w:rsidRPr="00C46CD2">
        <w:t>1 and NR Cell 3 are Intra-band Contiguous.</w:t>
      </w:r>
      <w:r w:rsidRPr="00C46CD2">
        <w:rPr>
          <w:lang w:eastAsia="sv-SE"/>
        </w:rPr>
        <w:t xml:space="preserve"> NR Cell </w:t>
      </w:r>
      <w:r w:rsidRPr="00C46CD2">
        <w:t xml:space="preserve">2 and NR Cell </w:t>
      </w:r>
      <w:del w:id="7" w:author="Huawei" w:date="2022-01-25T11:11:00Z">
        <w:r w:rsidRPr="00C46CD2" w:rsidDel="0048731E">
          <w:delText>23</w:delText>
        </w:r>
      </w:del>
      <w:ins w:id="8" w:author="Huawei" w:date="2022-01-25T11:11:00Z">
        <w:r w:rsidRPr="00C46CD2">
          <w:t>12</w:t>
        </w:r>
      </w:ins>
      <w:r w:rsidRPr="00C46CD2">
        <w:t xml:space="preserve"> are Intra-band</w:t>
      </w:r>
      <w:r w:rsidRPr="00C46CD2">
        <w:rPr>
          <w:lang w:eastAsia="sv-SE"/>
        </w:rPr>
        <w:t xml:space="preserve"> </w:t>
      </w:r>
      <w:r w:rsidRPr="00C46CD2">
        <w:t>Contiguous.</w:t>
      </w:r>
    </w:p>
    <w:p w14:paraId="6D9BE0B7" w14:textId="2DFC77F0" w:rsidR="0048731E" w:rsidRPr="00C46CD2" w:rsidRDefault="0048731E" w:rsidP="0048731E">
      <w:pPr>
        <w:pStyle w:val="B1"/>
        <w:snapToGrid w:val="0"/>
      </w:pPr>
      <w:r w:rsidRPr="00C46CD2">
        <w:t>-</w:t>
      </w:r>
      <w:r w:rsidRPr="00C46CD2">
        <w:tab/>
        <w:t xml:space="preserve">NR Cell </w:t>
      </w:r>
      <w:del w:id="9" w:author="Huawei" w:date="2022-01-25T11:11:00Z">
        <w:r w:rsidRPr="00C46CD2" w:rsidDel="0048731E">
          <w:delText>23</w:delText>
        </w:r>
      </w:del>
      <w:ins w:id="10" w:author="Huawei" w:date="2022-01-25T11:11:00Z">
        <w:r w:rsidRPr="00C46CD2">
          <w:t>12</w:t>
        </w:r>
      </w:ins>
      <w:r w:rsidRPr="00C46CD2">
        <w:t xml:space="preserve"> belongs to the same PLMN and TAI with NR Cell 1.</w:t>
      </w:r>
    </w:p>
    <w:p w14:paraId="1008B04A" w14:textId="77777777" w:rsidR="0048731E" w:rsidRPr="00C46CD2" w:rsidRDefault="0048731E" w:rsidP="0048731E">
      <w:pPr>
        <w:pStyle w:val="B1"/>
        <w:snapToGrid w:val="0"/>
      </w:pPr>
      <w:r w:rsidRPr="00C46CD2">
        <w:t>-</w:t>
      </w:r>
      <w:r w:rsidRPr="00C46CD2">
        <w:tab/>
        <w:t>System information combination NR-4 as defined in TS 38.508-1 [4] clause 4.4.3.1.2 is used in NR cells.</w:t>
      </w:r>
    </w:p>
    <w:p w14:paraId="385FB843" w14:textId="77777777" w:rsidR="0048731E" w:rsidRPr="00C46CD2" w:rsidRDefault="0048731E" w:rsidP="0048731E">
      <w:pPr>
        <w:pStyle w:val="H6"/>
      </w:pPr>
      <w:r w:rsidRPr="00C46CD2">
        <w:t>UE:</w:t>
      </w:r>
    </w:p>
    <w:p w14:paraId="4B2CB0B7" w14:textId="77777777" w:rsidR="0048731E" w:rsidRPr="00C46CD2" w:rsidRDefault="0048731E" w:rsidP="0048731E">
      <w:pPr>
        <w:pStyle w:val="B1"/>
      </w:pPr>
      <w:r w:rsidRPr="00C46CD2">
        <w:t>-</w:t>
      </w:r>
      <w:r w:rsidRPr="00C46CD2">
        <w:tab/>
        <w:t>None.</w:t>
      </w:r>
    </w:p>
    <w:p w14:paraId="0C84362C" w14:textId="77777777" w:rsidR="0048731E" w:rsidRPr="00C46CD2" w:rsidRDefault="0048731E" w:rsidP="0048731E">
      <w:pPr>
        <w:pStyle w:val="H6"/>
      </w:pPr>
      <w:r w:rsidRPr="00C46CD2">
        <w:lastRenderedPageBreak/>
        <w:t>Preamble:</w:t>
      </w:r>
    </w:p>
    <w:p w14:paraId="471EF9B8" w14:textId="77777777" w:rsidR="0048731E" w:rsidRPr="00C46CD2" w:rsidRDefault="0048731E" w:rsidP="0048731E">
      <w:pPr>
        <w:pStyle w:val="B1"/>
      </w:pPr>
      <w:r w:rsidRPr="00C46CD2">
        <w:t>-</w:t>
      </w:r>
      <w:r w:rsidRPr="00C46CD2">
        <w:tab/>
        <w:t>If pc_IP_Ping is set to TRUE then, the UE is in 5GS state 3N-A according to TS 38.508-1 [4], clause 4.4A.2 Table 4.4A.2-3.</w:t>
      </w:r>
    </w:p>
    <w:p w14:paraId="0A5EE97B" w14:textId="77777777" w:rsidR="0048731E" w:rsidRPr="00C46CD2" w:rsidRDefault="0048731E" w:rsidP="0048731E">
      <w:pPr>
        <w:pStyle w:val="B1"/>
        <w:rPr>
          <w:lang w:eastAsia="x-none"/>
        </w:rPr>
      </w:pPr>
      <w:r w:rsidRPr="00C46CD2">
        <w:t>-</w:t>
      </w:r>
      <w:r w:rsidRPr="00C46CD2">
        <w:tab/>
        <w:t>Else, the UE is in 5GS state 3N-A and Test Loop Function (</w:t>
      </w:r>
      <w:r w:rsidRPr="00C46CD2">
        <w:rPr>
          <w:i/>
        </w:rPr>
        <w:t>On</w:t>
      </w:r>
      <w:r w:rsidRPr="00C46CD2">
        <w:t>) with UE test loop mode B on NR Cell 1 according to 38.508-1[4], clause 4.4A.2 Table 4.4A.2-3.</w:t>
      </w:r>
    </w:p>
    <w:p w14:paraId="762FBACB" w14:textId="77777777" w:rsidR="0048731E" w:rsidRPr="00C46CD2" w:rsidRDefault="0048731E" w:rsidP="0048731E">
      <w:pPr>
        <w:pStyle w:val="H6"/>
      </w:pPr>
      <w:r w:rsidRPr="00C46CD2">
        <w:t>8.1.4.1.7.1.3.2</w:t>
      </w:r>
      <w:r w:rsidRPr="00C46CD2">
        <w:tab/>
        <w:t xml:space="preserve">Test </w:t>
      </w:r>
      <w:r w:rsidRPr="00C46CD2">
        <w:rPr>
          <w:snapToGrid w:val="0"/>
        </w:rPr>
        <w:t>procedure</w:t>
      </w:r>
      <w:r w:rsidRPr="00C46CD2">
        <w:t xml:space="preserve"> sequence</w:t>
      </w:r>
    </w:p>
    <w:p w14:paraId="201DF6E8" w14:textId="003DD8BD" w:rsidR="0048731E" w:rsidRPr="00C46CD2" w:rsidRDefault="0048731E" w:rsidP="0048731E">
      <w:r w:rsidRPr="00C46CD2">
        <w:t xml:space="preserve">Table 8.1.4.1.7.1.3.2-1 and Table 8.1.4.1.7.1.3.2-2 illustrates the downlink power levels to be applied for </w:t>
      </w:r>
      <w:r w:rsidRPr="00C46CD2">
        <w:rPr>
          <w:lang w:eastAsia="sv-SE"/>
        </w:rPr>
        <w:t xml:space="preserve">NR Cell </w:t>
      </w:r>
      <w:r w:rsidRPr="00C46CD2">
        <w:t xml:space="preserve">1, </w:t>
      </w:r>
      <w:r w:rsidRPr="00C46CD2">
        <w:rPr>
          <w:lang w:eastAsia="sv-SE"/>
        </w:rPr>
        <w:t xml:space="preserve">NR Cell </w:t>
      </w:r>
      <w:r w:rsidRPr="00C46CD2">
        <w:t xml:space="preserve">3, </w:t>
      </w:r>
      <w:r w:rsidRPr="00C46CD2">
        <w:rPr>
          <w:lang w:eastAsia="sv-SE"/>
        </w:rPr>
        <w:t xml:space="preserve">NR Cell </w:t>
      </w:r>
      <w:r w:rsidRPr="00C46CD2">
        <w:t xml:space="preserve">2 and NR Cell </w:t>
      </w:r>
      <w:del w:id="11" w:author="Huawei" w:date="2022-01-25T11:11:00Z">
        <w:r w:rsidRPr="00C46CD2" w:rsidDel="0048731E">
          <w:delText>23</w:delText>
        </w:r>
      </w:del>
      <w:ins w:id="12" w:author="Huawei" w:date="2022-01-25T11:11:00Z">
        <w:r w:rsidRPr="00C46CD2">
          <w:t>12</w:t>
        </w:r>
      </w:ins>
      <w:r w:rsidRPr="00C46CD2">
        <w:t xml:space="preserve"> at various time instants of the test execution. Row marked “T0” denotes the conditions after the preamble, while rows marked “T1” are to be applied subsequently. The exact instants on which these values shall be applied are described in the texts in this clause.</w:t>
      </w:r>
    </w:p>
    <w:p w14:paraId="3895F12E" w14:textId="77777777" w:rsidR="0048731E" w:rsidRPr="00C46CD2" w:rsidRDefault="0048731E" w:rsidP="0048731E">
      <w:pPr>
        <w:pStyle w:val="TH"/>
      </w:pPr>
      <w:r w:rsidRPr="00C46CD2">
        <w:t>Table 8.1.4.1.7.1.3.2-1: Time instances of cell power level and parameter changes for FR1</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48731E" w:rsidRPr="00C46CD2" w14:paraId="4C749064" w14:textId="77777777" w:rsidTr="009A5066">
        <w:trPr>
          <w:trHeight w:val="395"/>
        </w:trPr>
        <w:tc>
          <w:tcPr>
            <w:tcW w:w="607" w:type="dxa"/>
            <w:tcBorders>
              <w:top w:val="single" w:sz="4" w:space="0" w:color="auto"/>
              <w:bottom w:val="nil"/>
            </w:tcBorders>
          </w:tcPr>
          <w:p w14:paraId="6B5255D0" w14:textId="77777777" w:rsidR="0048731E" w:rsidRPr="00C46CD2" w:rsidRDefault="0048731E" w:rsidP="009A5066">
            <w:pPr>
              <w:pStyle w:val="TAH"/>
            </w:pPr>
          </w:p>
        </w:tc>
        <w:tc>
          <w:tcPr>
            <w:tcW w:w="1384" w:type="dxa"/>
            <w:tcBorders>
              <w:top w:val="single" w:sz="4" w:space="0" w:color="auto"/>
              <w:bottom w:val="single" w:sz="4" w:space="0" w:color="auto"/>
            </w:tcBorders>
          </w:tcPr>
          <w:p w14:paraId="50B3002D" w14:textId="77777777" w:rsidR="0048731E" w:rsidRPr="00C46CD2" w:rsidRDefault="0048731E" w:rsidP="009A5066">
            <w:pPr>
              <w:pStyle w:val="TAH"/>
            </w:pPr>
            <w:r w:rsidRPr="00C46CD2">
              <w:t>Parameter</w:t>
            </w:r>
          </w:p>
        </w:tc>
        <w:tc>
          <w:tcPr>
            <w:tcW w:w="746" w:type="dxa"/>
            <w:tcBorders>
              <w:top w:val="single" w:sz="4" w:space="0" w:color="auto"/>
              <w:bottom w:val="single" w:sz="4" w:space="0" w:color="auto"/>
            </w:tcBorders>
          </w:tcPr>
          <w:p w14:paraId="7E1AA2AC" w14:textId="77777777" w:rsidR="0048731E" w:rsidRPr="00C46CD2" w:rsidRDefault="0048731E" w:rsidP="009A5066">
            <w:pPr>
              <w:pStyle w:val="TAH"/>
            </w:pPr>
            <w:r w:rsidRPr="00C46CD2">
              <w:t>Unit</w:t>
            </w:r>
          </w:p>
        </w:tc>
        <w:tc>
          <w:tcPr>
            <w:tcW w:w="705" w:type="dxa"/>
            <w:tcBorders>
              <w:top w:val="single" w:sz="4" w:space="0" w:color="auto"/>
            </w:tcBorders>
          </w:tcPr>
          <w:p w14:paraId="5EDFA901" w14:textId="77777777" w:rsidR="0048731E" w:rsidRPr="00C46CD2" w:rsidRDefault="0048731E" w:rsidP="009A5066">
            <w:pPr>
              <w:pStyle w:val="TAH"/>
            </w:pPr>
            <w:r w:rsidRPr="00C46CD2">
              <w:t>NR Cell 1</w:t>
            </w:r>
          </w:p>
        </w:tc>
        <w:tc>
          <w:tcPr>
            <w:tcW w:w="706" w:type="dxa"/>
            <w:tcBorders>
              <w:top w:val="single" w:sz="4" w:space="0" w:color="auto"/>
            </w:tcBorders>
          </w:tcPr>
          <w:p w14:paraId="45636367" w14:textId="77777777" w:rsidR="0048731E" w:rsidRPr="00C46CD2" w:rsidRDefault="0048731E" w:rsidP="009A5066">
            <w:pPr>
              <w:pStyle w:val="TAH"/>
            </w:pPr>
            <w:r w:rsidRPr="00C46CD2">
              <w:t>NR Cell 3</w:t>
            </w:r>
          </w:p>
        </w:tc>
        <w:tc>
          <w:tcPr>
            <w:tcW w:w="705" w:type="dxa"/>
            <w:tcBorders>
              <w:top w:val="single" w:sz="4" w:space="0" w:color="auto"/>
            </w:tcBorders>
          </w:tcPr>
          <w:p w14:paraId="10E950AB" w14:textId="77777777" w:rsidR="0048731E" w:rsidRPr="00C46CD2" w:rsidRDefault="0048731E" w:rsidP="009A5066">
            <w:pPr>
              <w:pStyle w:val="TAH"/>
            </w:pPr>
            <w:r w:rsidRPr="00C46CD2">
              <w:t>NR Cell 2</w:t>
            </w:r>
          </w:p>
        </w:tc>
        <w:tc>
          <w:tcPr>
            <w:tcW w:w="861" w:type="dxa"/>
            <w:tcBorders>
              <w:top w:val="single" w:sz="4" w:space="0" w:color="auto"/>
            </w:tcBorders>
          </w:tcPr>
          <w:p w14:paraId="61C87953" w14:textId="77777777" w:rsidR="0048731E" w:rsidRPr="00C46CD2" w:rsidRDefault="0048731E" w:rsidP="009A5066">
            <w:pPr>
              <w:pStyle w:val="TAH"/>
            </w:pPr>
            <w:r w:rsidRPr="00C46CD2">
              <w:t xml:space="preserve">NR </w:t>
            </w:r>
          </w:p>
          <w:p w14:paraId="62E350BF" w14:textId="12D7FFE3" w:rsidR="0048731E" w:rsidRPr="00C46CD2" w:rsidRDefault="0048731E" w:rsidP="009A5066">
            <w:pPr>
              <w:pStyle w:val="TAH"/>
            </w:pPr>
            <w:r w:rsidRPr="00C46CD2">
              <w:t xml:space="preserve">Cell </w:t>
            </w:r>
            <w:del w:id="13" w:author="Huawei" w:date="2022-01-25T11:11:00Z">
              <w:r w:rsidRPr="00C46CD2" w:rsidDel="0048731E">
                <w:delText>23</w:delText>
              </w:r>
            </w:del>
            <w:ins w:id="14" w:author="Huawei" w:date="2022-01-25T11:11:00Z">
              <w:r w:rsidRPr="00C46CD2">
                <w:t>12</w:t>
              </w:r>
            </w:ins>
          </w:p>
        </w:tc>
        <w:tc>
          <w:tcPr>
            <w:tcW w:w="2976" w:type="dxa"/>
            <w:tcBorders>
              <w:top w:val="single" w:sz="4" w:space="0" w:color="auto"/>
              <w:bottom w:val="nil"/>
            </w:tcBorders>
          </w:tcPr>
          <w:p w14:paraId="459DA94C" w14:textId="77777777" w:rsidR="0048731E" w:rsidRPr="00C46CD2" w:rsidRDefault="0048731E" w:rsidP="009A5066">
            <w:pPr>
              <w:pStyle w:val="TAH"/>
            </w:pPr>
            <w:r w:rsidRPr="00C46CD2">
              <w:t>Remark</w:t>
            </w:r>
          </w:p>
        </w:tc>
      </w:tr>
      <w:tr w:rsidR="0048731E" w:rsidRPr="00C46CD2" w14:paraId="309E4A87" w14:textId="77777777" w:rsidTr="009A5066">
        <w:trPr>
          <w:trHeight w:val="395"/>
        </w:trPr>
        <w:tc>
          <w:tcPr>
            <w:tcW w:w="607" w:type="dxa"/>
            <w:tcBorders>
              <w:top w:val="single" w:sz="4" w:space="0" w:color="auto"/>
            </w:tcBorders>
          </w:tcPr>
          <w:p w14:paraId="2ED4269E" w14:textId="77777777" w:rsidR="0048731E" w:rsidRPr="00C46CD2" w:rsidRDefault="0048731E" w:rsidP="009A5066">
            <w:pPr>
              <w:pStyle w:val="TAL"/>
            </w:pPr>
            <w:r w:rsidRPr="00C46CD2">
              <w:t>T0</w:t>
            </w:r>
          </w:p>
        </w:tc>
        <w:tc>
          <w:tcPr>
            <w:tcW w:w="1384" w:type="dxa"/>
            <w:tcBorders>
              <w:top w:val="single" w:sz="4" w:space="0" w:color="auto"/>
              <w:bottom w:val="single" w:sz="4" w:space="0" w:color="auto"/>
            </w:tcBorders>
          </w:tcPr>
          <w:p w14:paraId="1BDA5085" w14:textId="77777777" w:rsidR="0048731E" w:rsidRPr="00C46CD2" w:rsidRDefault="0048731E" w:rsidP="009A5066">
            <w:pPr>
              <w:pStyle w:val="TAL"/>
              <w:rPr>
                <w:rFonts w:eastAsia="Calibri"/>
              </w:rPr>
            </w:pPr>
            <w:r w:rsidRPr="00C46CD2">
              <w:t>SS/PBCH</w:t>
            </w:r>
          </w:p>
          <w:p w14:paraId="214FBEFB" w14:textId="77777777" w:rsidR="0048731E" w:rsidRPr="00C46CD2" w:rsidRDefault="0048731E" w:rsidP="009A5066">
            <w:pPr>
              <w:pStyle w:val="TAL"/>
            </w:pPr>
            <w:r w:rsidRPr="00C46CD2">
              <w:t>SSS EPRE</w:t>
            </w:r>
          </w:p>
        </w:tc>
        <w:tc>
          <w:tcPr>
            <w:tcW w:w="746" w:type="dxa"/>
            <w:tcBorders>
              <w:top w:val="single" w:sz="4" w:space="0" w:color="auto"/>
              <w:bottom w:val="single" w:sz="4" w:space="0" w:color="auto"/>
            </w:tcBorders>
          </w:tcPr>
          <w:p w14:paraId="0B5E73A9" w14:textId="77777777" w:rsidR="0048731E" w:rsidRPr="00C46CD2" w:rsidRDefault="0048731E" w:rsidP="009A5066">
            <w:pPr>
              <w:pStyle w:val="TAC"/>
            </w:pPr>
            <w:r w:rsidRPr="00C46CD2">
              <w:t>dBm/SCS</w:t>
            </w:r>
          </w:p>
        </w:tc>
        <w:tc>
          <w:tcPr>
            <w:tcW w:w="705" w:type="dxa"/>
            <w:tcBorders>
              <w:top w:val="single" w:sz="4" w:space="0" w:color="auto"/>
              <w:bottom w:val="single" w:sz="4" w:space="0" w:color="auto"/>
            </w:tcBorders>
          </w:tcPr>
          <w:p w14:paraId="4187D104" w14:textId="77777777" w:rsidR="0048731E" w:rsidRPr="00C46CD2" w:rsidRDefault="0048731E" w:rsidP="009A5066">
            <w:pPr>
              <w:pStyle w:val="TAC"/>
            </w:pPr>
            <w:r w:rsidRPr="00C46CD2">
              <w:t>-88</w:t>
            </w:r>
          </w:p>
        </w:tc>
        <w:tc>
          <w:tcPr>
            <w:tcW w:w="706" w:type="dxa"/>
            <w:tcBorders>
              <w:top w:val="single" w:sz="4" w:space="0" w:color="auto"/>
              <w:bottom w:val="single" w:sz="4" w:space="0" w:color="auto"/>
            </w:tcBorders>
          </w:tcPr>
          <w:p w14:paraId="126A7041" w14:textId="77777777" w:rsidR="0048731E" w:rsidRPr="00C46CD2" w:rsidRDefault="0048731E" w:rsidP="009A5066">
            <w:pPr>
              <w:pStyle w:val="TAC"/>
            </w:pPr>
            <w:r w:rsidRPr="00C46CD2">
              <w:t>-88</w:t>
            </w:r>
          </w:p>
        </w:tc>
        <w:tc>
          <w:tcPr>
            <w:tcW w:w="705" w:type="dxa"/>
            <w:tcBorders>
              <w:top w:val="single" w:sz="4" w:space="0" w:color="auto"/>
              <w:bottom w:val="single" w:sz="4" w:space="0" w:color="auto"/>
            </w:tcBorders>
          </w:tcPr>
          <w:p w14:paraId="18613360" w14:textId="77777777" w:rsidR="0048731E" w:rsidRPr="00C46CD2" w:rsidRDefault="0048731E" w:rsidP="009A5066">
            <w:pPr>
              <w:pStyle w:val="TAC"/>
            </w:pPr>
            <w:r w:rsidRPr="00C46CD2">
              <w:t>-88</w:t>
            </w:r>
          </w:p>
        </w:tc>
        <w:tc>
          <w:tcPr>
            <w:tcW w:w="861" w:type="dxa"/>
            <w:tcBorders>
              <w:top w:val="single" w:sz="4" w:space="0" w:color="auto"/>
              <w:bottom w:val="single" w:sz="4" w:space="0" w:color="auto"/>
            </w:tcBorders>
          </w:tcPr>
          <w:p w14:paraId="63FCA178" w14:textId="77777777" w:rsidR="0048731E" w:rsidRPr="00C46CD2" w:rsidRDefault="0048731E" w:rsidP="009A5066">
            <w:pPr>
              <w:pStyle w:val="TAC"/>
            </w:pPr>
            <w:r w:rsidRPr="00C46CD2">
              <w:t>“off”</w:t>
            </w:r>
          </w:p>
        </w:tc>
        <w:tc>
          <w:tcPr>
            <w:tcW w:w="2976" w:type="dxa"/>
            <w:tcBorders>
              <w:top w:val="single" w:sz="4" w:space="0" w:color="auto"/>
            </w:tcBorders>
          </w:tcPr>
          <w:p w14:paraId="6DCB7040" w14:textId="720A74BB" w:rsidR="0048731E" w:rsidRPr="00C46CD2" w:rsidRDefault="0048731E" w:rsidP="009A5066">
            <w:pPr>
              <w:pStyle w:val="TAL"/>
            </w:pPr>
            <w:r w:rsidRPr="00C46CD2">
              <w:t xml:space="preserve">NR Cell 1, NR Cell 2 and NR Cell 3 are available. NR Cell </w:t>
            </w:r>
            <w:del w:id="15" w:author="Huawei" w:date="2022-01-25T11:11:00Z">
              <w:r w:rsidRPr="00C46CD2" w:rsidDel="0048731E">
                <w:delText>23</w:delText>
              </w:r>
            </w:del>
            <w:ins w:id="16" w:author="Huawei" w:date="2022-01-25T11:11:00Z">
              <w:r w:rsidRPr="00C46CD2">
                <w:t>12</w:t>
              </w:r>
            </w:ins>
            <w:r w:rsidRPr="00C46CD2">
              <w:t xml:space="preserve"> are not available.</w:t>
            </w:r>
          </w:p>
        </w:tc>
      </w:tr>
      <w:tr w:rsidR="0048731E" w:rsidRPr="00C46CD2" w14:paraId="2B7B0DAC" w14:textId="77777777" w:rsidTr="009A5066">
        <w:trPr>
          <w:trHeight w:val="417"/>
        </w:trPr>
        <w:tc>
          <w:tcPr>
            <w:tcW w:w="607" w:type="dxa"/>
            <w:tcBorders>
              <w:top w:val="single" w:sz="4" w:space="0" w:color="auto"/>
            </w:tcBorders>
          </w:tcPr>
          <w:p w14:paraId="439DD983" w14:textId="77777777" w:rsidR="0048731E" w:rsidRPr="00C46CD2" w:rsidRDefault="0048731E" w:rsidP="009A5066">
            <w:pPr>
              <w:pStyle w:val="TAL"/>
            </w:pPr>
            <w:r w:rsidRPr="00C46CD2">
              <w:t>T1</w:t>
            </w:r>
          </w:p>
        </w:tc>
        <w:tc>
          <w:tcPr>
            <w:tcW w:w="1384" w:type="dxa"/>
            <w:tcBorders>
              <w:top w:val="single" w:sz="4" w:space="0" w:color="auto"/>
              <w:bottom w:val="single" w:sz="4" w:space="0" w:color="auto"/>
            </w:tcBorders>
          </w:tcPr>
          <w:p w14:paraId="19AE4079" w14:textId="77777777" w:rsidR="0048731E" w:rsidRPr="00C46CD2" w:rsidRDefault="0048731E" w:rsidP="009A5066">
            <w:pPr>
              <w:pStyle w:val="TAL"/>
              <w:rPr>
                <w:rFonts w:eastAsia="Calibri"/>
              </w:rPr>
            </w:pPr>
            <w:r w:rsidRPr="00C46CD2">
              <w:t>SS/PBCH</w:t>
            </w:r>
          </w:p>
          <w:p w14:paraId="4CEC192E" w14:textId="77777777" w:rsidR="0048731E" w:rsidRPr="00C46CD2" w:rsidRDefault="0048731E" w:rsidP="009A5066">
            <w:pPr>
              <w:pStyle w:val="TAL"/>
            </w:pPr>
            <w:r w:rsidRPr="00C46CD2">
              <w:t>SSS EPRE</w:t>
            </w:r>
          </w:p>
        </w:tc>
        <w:tc>
          <w:tcPr>
            <w:tcW w:w="746" w:type="dxa"/>
            <w:tcBorders>
              <w:top w:val="single" w:sz="4" w:space="0" w:color="auto"/>
              <w:bottom w:val="single" w:sz="4" w:space="0" w:color="auto"/>
            </w:tcBorders>
          </w:tcPr>
          <w:p w14:paraId="188ECE88" w14:textId="77777777" w:rsidR="0048731E" w:rsidRPr="00C46CD2" w:rsidRDefault="0048731E" w:rsidP="009A5066">
            <w:pPr>
              <w:pStyle w:val="TAC"/>
            </w:pPr>
            <w:r w:rsidRPr="00C46CD2">
              <w:t>dBm/SCS</w:t>
            </w:r>
          </w:p>
        </w:tc>
        <w:tc>
          <w:tcPr>
            <w:tcW w:w="705" w:type="dxa"/>
            <w:tcBorders>
              <w:top w:val="single" w:sz="4" w:space="0" w:color="auto"/>
              <w:bottom w:val="single" w:sz="4" w:space="0" w:color="auto"/>
            </w:tcBorders>
          </w:tcPr>
          <w:p w14:paraId="3996028F" w14:textId="77777777" w:rsidR="0048731E" w:rsidRPr="00C46CD2" w:rsidRDefault="0048731E" w:rsidP="009A5066">
            <w:pPr>
              <w:pStyle w:val="TAC"/>
            </w:pPr>
            <w:r w:rsidRPr="00C46CD2">
              <w:t>“off”</w:t>
            </w:r>
          </w:p>
        </w:tc>
        <w:tc>
          <w:tcPr>
            <w:tcW w:w="706" w:type="dxa"/>
            <w:tcBorders>
              <w:top w:val="single" w:sz="4" w:space="0" w:color="auto"/>
              <w:bottom w:val="single" w:sz="4" w:space="0" w:color="auto"/>
            </w:tcBorders>
          </w:tcPr>
          <w:p w14:paraId="4AED08E8" w14:textId="77777777" w:rsidR="0048731E" w:rsidRPr="00C46CD2" w:rsidRDefault="0048731E" w:rsidP="009A5066">
            <w:pPr>
              <w:pStyle w:val="TAC"/>
            </w:pPr>
            <w:r w:rsidRPr="00C46CD2">
              <w:t>-88</w:t>
            </w:r>
          </w:p>
        </w:tc>
        <w:tc>
          <w:tcPr>
            <w:tcW w:w="705" w:type="dxa"/>
            <w:tcBorders>
              <w:top w:val="single" w:sz="4" w:space="0" w:color="auto"/>
              <w:bottom w:val="single" w:sz="4" w:space="0" w:color="auto"/>
            </w:tcBorders>
          </w:tcPr>
          <w:p w14:paraId="027B87C6" w14:textId="77777777" w:rsidR="0048731E" w:rsidRPr="00C46CD2" w:rsidRDefault="0048731E" w:rsidP="009A5066">
            <w:pPr>
              <w:pStyle w:val="TAC"/>
            </w:pPr>
            <w:r w:rsidRPr="00C46CD2">
              <w:t>-88</w:t>
            </w:r>
          </w:p>
        </w:tc>
        <w:tc>
          <w:tcPr>
            <w:tcW w:w="861" w:type="dxa"/>
            <w:tcBorders>
              <w:top w:val="single" w:sz="4" w:space="0" w:color="auto"/>
              <w:bottom w:val="single" w:sz="4" w:space="0" w:color="auto"/>
            </w:tcBorders>
          </w:tcPr>
          <w:p w14:paraId="58146216" w14:textId="77777777" w:rsidR="0048731E" w:rsidRPr="00C46CD2" w:rsidRDefault="0048731E" w:rsidP="009A5066">
            <w:pPr>
              <w:pStyle w:val="TAC"/>
            </w:pPr>
            <w:r w:rsidRPr="00C46CD2">
              <w:t>-82</w:t>
            </w:r>
          </w:p>
        </w:tc>
        <w:tc>
          <w:tcPr>
            <w:tcW w:w="2976" w:type="dxa"/>
            <w:tcBorders>
              <w:top w:val="single" w:sz="4" w:space="0" w:color="auto"/>
            </w:tcBorders>
          </w:tcPr>
          <w:p w14:paraId="2103D7D0" w14:textId="5DEA1022" w:rsidR="0048731E" w:rsidRPr="00C46CD2" w:rsidRDefault="0048731E" w:rsidP="009A5066">
            <w:pPr>
              <w:pStyle w:val="TAL"/>
            </w:pPr>
            <w:r w:rsidRPr="00C46CD2">
              <w:t xml:space="preserve">NR Cell 3, NR Cell 2 and NR Cell </w:t>
            </w:r>
            <w:del w:id="17" w:author="Huawei" w:date="2022-01-25T11:11:00Z">
              <w:r w:rsidRPr="00C46CD2" w:rsidDel="0048731E">
                <w:delText>23</w:delText>
              </w:r>
            </w:del>
            <w:ins w:id="18" w:author="Huawei" w:date="2022-01-25T11:11:00Z">
              <w:r w:rsidRPr="00C46CD2">
                <w:t>12</w:t>
              </w:r>
            </w:ins>
            <w:r w:rsidRPr="00C46CD2">
              <w:t xml:space="preserve"> are available. NR Cell 1 are not available.</w:t>
            </w:r>
          </w:p>
        </w:tc>
      </w:tr>
    </w:tbl>
    <w:p w14:paraId="2AC8416C" w14:textId="77777777" w:rsidR="0048731E" w:rsidRPr="00C46CD2" w:rsidRDefault="0048731E" w:rsidP="0048731E"/>
    <w:p w14:paraId="5F82A014" w14:textId="77777777" w:rsidR="0048731E" w:rsidRPr="00C46CD2" w:rsidRDefault="0048731E" w:rsidP="0048731E">
      <w:pPr>
        <w:pStyle w:val="TH"/>
      </w:pPr>
      <w:r w:rsidRPr="00C46CD2">
        <w:t>Table 8.1.4.1.7.1.3.2-2: Time instances of cell power level and parameter changes for FR2</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48731E" w:rsidRPr="00C46CD2" w14:paraId="6FFBE76B" w14:textId="77777777" w:rsidTr="009A5066">
        <w:trPr>
          <w:trHeight w:val="395"/>
        </w:trPr>
        <w:tc>
          <w:tcPr>
            <w:tcW w:w="607" w:type="dxa"/>
            <w:tcBorders>
              <w:top w:val="single" w:sz="4" w:space="0" w:color="auto"/>
              <w:bottom w:val="nil"/>
            </w:tcBorders>
          </w:tcPr>
          <w:p w14:paraId="314402EC" w14:textId="77777777" w:rsidR="0048731E" w:rsidRPr="00C46CD2" w:rsidRDefault="0048731E" w:rsidP="009A5066">
            <w:pPr>
              <w:pStyle w:val="TAH"/>
            </w:pPr>
          </w:p>
        </w:tc>
        <w:tc>
          <w:tcPr>
            <w:tcW w:w="1384" w:type="dxa"/>
            <w:tcBorders>
              <w:top w:val="single" w:sz="4" w:space="0" w:color="auto"/>
              <w:bottom w:val="single" w:sz="4" w:space="0" w:color="auto"/>
            </w:tcBorders>
          </w:tcPr>
          <w:p w14:paraId="1930E18B" w14:textId="77777777" w:rsidR="0048731E" w:rsidRPr="00C46CD2" w:rsidRDefault="0048731E" w:rsidP="009A5066">
            <w:pPr>
              <w:pStyle w:val="TAH"/>
            </w:pPr>
            <w:r w:rsidRPr="00C46CD2">
              <w:t>Parameter</w:t>
            </w:r>
          </w:p>
        </w:tc>
        <w:tc>
          <w:tcPr>
            <w:tcW w:w="746" w:type="dxa"/>
            <w:tcBorders>
              <w:top w:val="single" w:sz="4" w:space="0" w:color="auto"/>
              <w:bottom w:val="single" w:sz="4" w:space="0" w:color="auto"/>
            </w:tcBorders>
          </w:tcPr>
          <w:p w14:paraId="034941C1" w14:textId="77777777" w:rsidR="0048731E" w:rsidRPr="00C46CD2" w:rsidRDefault="0048731E" w:rsidP="009A5066">
            <w:pPr>
              <w:pStyle w:val="TAH"/>
            </w:pPr>
            <w:r w:rsidRPr="00C46CD2">
              <w:t>Unit</w:t>
            </w:r>
          </w:p>
        </w:tc>
        <w:tc>
          <w:tcPr>
            <w:tcW w:w="705" w:type="dxa"/>
            <w:tcBorders>
              <w:top w:val="single" w:sz="4" w:space="0" w:color="auto"/>
            </w:tcBorders>
          </w:tcPr>
          <w:p w14:paraId="2C6C3BB1" w14:textId="77777777" w:rsidR="0048731E" w:rsidRPr="00C46CD2" w:rsidRDefault="0048731E" w:rsidP="009A5066">
            <w:pPr>
              <w:pStyle w:val="TAH"/>
            </w:pPr>
            <w:r w:rsidRPr="00C46CD2">
              <w:t>NR Cell 1</w:t>
            </w:r>
          </w:p>
        </w:tc>
        <w:tc>
          <w:tcPr>
            <w:tcW w:w="706" w:type="dxa"/>
            <w:tcBorders>
              <w:top w:val="single" w:sz="4" w:space="0" w:color="auto"/>
            </w:tcBorders>
          </w:tcPr>
          <w:p w14:paraId="4F3AC015" w14:textId="77777777" w:rsidR="0048731E" w:rsidRPr="00C46CD2" w:rsidRDefault="0048731E" w:rsidP="009A5066">
            <w:pPr>
              <w:pStyle w:val="TAH"/>
            </w:pPr>
            <w:r w:rsidRPr="00C46CD2">
              <w:t>NR Cell 3</w:t>
            </w:r>
          </w:p>
        </w:tc>
        <w:tc>
          <w:tcPr>
            <w:tcW w:w="705" w:type="dxa"/>
            <w:tcBorders>
              <w:top w:val="single" w:sz="4" w:space="0" w:color="auto"/>
            </w:tcBorders>
          </w:tcPr>
          <w:p w14:paraId="1BE7BAC0" w14:textId="77777777" w:rsidR="0048731E" w:rsidRPr="00C46CD2" w:rsidRDefault="0048731E" w:rsidP="009A5066">
            <w:pPr>
              <w:pStyle w:val="TAH"/>
            </w:pPr>
            <w:r w:rsidRPr="00C46CD2">
              <w:t>NR Cell 2</w:t>
            </w:r>
          </w:p>
        </w:tc>
        <w:tc>
          <w:tcPr>
            <w:tcW w:w="861" w:type="dxa"/>
            <w:tcBorders>
              <w:top w:val="single" w:sz="4" w:space="0" w:color="auto"/>
            </w:tcBorders>
          </w:tcPr>
          <w:p w14:paraId="23F4186A" w14:textId="77777777" w:rsidR="0048731E" w:rsidRPr="00C46CD2" w:rsidRDefault="0048731E" w:rsidP="009A5066">
            <w:pPr>
              <w:pStyle w:val="TAH"/>
            </w:pPr>
            <w:r w:rsidRPr="00C46CD2">
              <w:t xml:space="preserve">NR </w:t>
            </w:r>
          </w:p>
          <w:p w14:paraId="66596AFB" w14:textId="167773D4" w:rsidR="0048731E" w:rsidRPr="00C46CD2" w:rsidRDefault="0048731E" w:rsidP="009A5066">
            <w:pPr>
              <w:pStyle w:val="TAH"/>
            </w:pPr>
            <w:r w:rsidRPr="00C46CD2">
              <w:t xml:space="preserve">Cell </w:t>
            </w:r>
            <w:del w:id="19" w:author="Huawei" w:date="2022-01-25T11:11:00Z">
              <w:r w:rsidRPr="00C46CD2" w:rsidDel="0048731E">
                <w:delText>23</w:delText>
              </w:r>
            </w:del>
            <w:ins w:id="20" w:author="Huawei" w:date="2022-01-25T11:11:00Z">
              <w:r w:rsidRPr="00C46CD2">
                <w:t>12</w:t>
              </w:r>
            </w:ins>
          </w:p>
        </w:tc>
        <w:tc>
          <w:tcPr>
            <w:tcW w:w="2976" w:type="dxa"/>
            <w:tcBorders>
              <w:top w:val="single" w:sz="4" w:space="0" w:color="auto"/>
              <w:bottom w:val="nil"/>
            </w:tcBorders>
          </w:tcPr>
          <w:p w14:paraId="0F69FC2C" w14:textId="77777777" w:rsidR="0048731E" w:rsidRPr="00C46CD2" w:rsidRDefault="0048731E" w:rsidP="009A5066">
            <w:pPr>
              <w:pStyle w:val="TAH"/>
            </w:pPr>
            <w:r w:rsidRPr="00C46CD2">
              <w:t>Remark</w:t>
            </w:r>
          </w:p>
        </w:tc>
      </w:tr>
      <w:tr w:rsidR="0048731E" w:rsidRPr="00C46CD2" w14:paraId="234BCE61" w14:textId="77777777" w:rsidTr="009A5066">
        <w:trPr>
          <w:trHeight w:val="395"/>
        </w:trPr>
        <w:tc>
          <w:tcPr>
            <w:tcW w:w="607" w:type="dxa"/>
            <w:tcBorders>
              <w:top w:val="single" w:sz="4" w:space="0" w:color="auto"/>
            </w:tcBorders>
          </w:tcPr>
          <w:p w14:paraId="2DE9DFFE" w14:textId="77777777" w:rsidR="0048731E" w:rsidRPr="00C46CD2" w:rsidRDefault="0048731E" w:rsidP="009A5066">
            <w:pPr>
              <w:pStyle w:val="TAL"/>
            </w:pPr>
            <w:r w:rsidRPr="00C46CD2">
              <w:t>T0</w:t>
            </w:r>
          </w:p>
        </w:tc>
        <w:tc>
          <w:tcPr>
            <w:tcW w:w="1384" w:type="dxa"/>
            <w:tcBorders>
              <w:top w:val="single" w:sz="4" w:space="0" w:color="auto"/>
              <w:bottom w:val="single" w:sz="4" w:space="0" w:color="auto"/>
            </w:tcBorders>
          </w:tcPr>
          <w:p w14:paraId="0042F150" w14:textId="77777777" w:rsidR="0048731E" w:rsidRPr="00C46CD2" w:rsidRDefault="0048731E" w:rsidP="009A5066">
            <w:pPr>
              <w:pStyle w:val="TAL"/>
              <w:rPr>
                <w:rFonts w:eastAsia="Calibri"/>
              </w:rPr>
            </w:pPr>
            <w:r w:rsidRPr="00C46CD2">
              <w:t>SS/PBCH</w:t>
            </w:r>
          </w:p>
          <w:p w14:paraId="23303BF8" w14:textId="77777777" w:rsidR="0048731E" w:rsidRPr="00C46CD2" w:rsidRDefault="0048731E" w:rsidP="009A5066">
            <w:pPr>
              <w:pStyle w:val="TAL"/>
            </w:pPr>
            <w:r w:rsidRPr="00C46CD2">
              <w:t>SSS EPRE</w:t>
            </w:r>
          </w:p>
        </w:tc>
        <w:tc>
          <w:tcPr>
            <w:tcW w:w="746" w:type="dxa"/>
            <w:tcBorders>
              <w:top w:val="single" w:sz="4" w:space="0" w:color="auto"/>
              <w:bottom w:val="single" w:sz="4" w:space="0" w:color="auto"/>
            </w:tcBorders>
          </w:tcPr>
          <w:p w14:paraId="0C794B87" w14:textId="77777777" w:rsidR="0048731E" w:rsidRPr="00C46CD2" w:rsidRDefault="0048731E" w:rsidP="009A5066">
            <w:pPr>
              <w:pStyle w:val="TAC"/>
            </w:pPr>
            <w:r w:rsidRPr="00C46CD2">
              <w:t>dBm/SCS</w:t>
            </w:r>
          </w:p>
        </w:tc>
        <w:tc>
          <w:tcPr>
            <w:tcW w:w="705" w:type="dxa"/>
            <w:tcBorders>
              <w:top w:val="single" w:sz="4" w:space="0" w:color="auto"/>
              <w:bottom w:val="single" w:sz="4" w:space="0" w:color="auto"/>
            </w:tcBorders>
          </w:tcPr>
          <w:p w14:paraId="24531EE9" w14:textId="77777777" w:rsidR="0048731E" w:rsidRPr="00C46CD2" w:rsidRDefault="0048731E" w:rsidP="009A5066">
            <w:pPr>
              <w:pStyle w:val="TAC"/>
            </w:pPr>
            <w:r w:rsidRPr="00C46CD2">
              <w:t>FFS</w:t>
            </w:r>
          </w:p>
        </w:tc>
        <w:tc>
          <w:tcPr>
            <w:tcW w:w="706" w:type="dxa"/>
            <w:tcBorders>
              <w:top w:val="single" w:sz="4" w:space="0" w:color="auto"/>
              <w:bottom w:val="single" w:sz="4" w:space="0" w:color="auto"/>
            </w:tcBorders>
          </w:tcPr>
          <w:p w14:paraId="23D59235" w14:textId="77777777" w:rsidR="0048731E" w:rsidRPr="00C46CD2" w:rsidRDefault="0048731E" w:rsidP="009A5066">
            <w:pPr>
              <w:pStyle w:val="TAC"/>
            </w:pPr>
            <w:r w:rsidRPr="00C46CD2">
              <w:t>FFS</w:t>
            </w:r>
          </w:p>
        </w:tc>
        <w:tc>
          <w:tcPr>
            <w:tcW w:w="705" w:type="dxa"/>
            <w:tcBorders>
              <w:top w:val="single" w:sz="4" w:space="0" w:color="auto"/>
              <w:bottom w:val="single" w:sz="4" w:space="0" w:color="auto"/>
            </w:tcBorders>
          </w:tcPr>
          <w:p w14:paraId="5356D29F" w14:textId="77777777" w:rsidR="0048731E" w:rsidRPr="00C46CD2" w:rsidRDefault="0048731E" w:rsidP="009A5066">
            <w:pPr>
              <w:pStyle w:val="TAC"/>
            </w:pPr>
            <w:r w:rsidRPr="00C46CD2">
              <w:t>FFS</w:t>
            </w:r>
          </w:p>
        </w:tc>
        <w:tc>
          <w:tcPr>
            <w:tcW w:w="861" w:type="dxa"/>
            <w:tcBorders>
              <w:top w:val="single" w:sz="4" w:space="0" w:color="auto"/>
              <w:bottom w:val="single" w:sz="4" w:space="0" w:color="auto"/>
            </w:tcBorders>
          </w:tcPr>
          <w:p w14:paraId="44DAEFA9" w14:textId="77777777" w:rsidR="0048731E" w:rsidRPr="00C46CD2" w:rsidRDefault="0048731E" w:rsidP="009A5066">
            <w:pPr>
              <w:pStyle w:val="TAC"/>
            </w:pPr>
            <w:r w:rsidRPr="00C46CD2">
              <w:t>“off”</w:t>
            </w:r>
          </w:p>
        </w:tc>
        <w:tc>
          <w:tcPr>
            <w:tcW w:w="2976" w:type="dxa"/>
            <w:tcBorders>
              <w:top w:val="single" w:sz="4" w:space="0" w:color="auto"/>
            </w:tcBorders>
          </w:tcPr>
          <w:p w14:paraId="1E28EE54" w14:textId="34BC16F7" w:rsidR="0048731E" w:rsidRPr="00C46CD2" w:rsidRDefault="0048731E" w:rsidP="009A5066">
            <w:pPr>
              <w:pStyle w:val="TAL"/>
            </w:pPr>
            <w:r w:rsidRPr="00C46CD2">
              <w:t xml:space="preserve">NR Cell 1, NR Cell 2 and NR Cell 3 are available. NR Cell </w:t>
            </w:r>
            <w:del w:id="21" w:author="Huawei" w:date="2022-01-25T11:11:00Z">
              <w:r w:rsidRPr="00C46CD2" w:rsidDel="0048731E">
                <w:delText>23</w:delText>
              </w:r>
            </w:del>
            <w:ins w:id="22" w:author="Huawei" w:date="2022-01-25T11:11:00Z">
              <w:r w:rsidRPr="00C46CD2">
                <w:t>12</w:t>
              </w:r>
            </w:ins>
            <w:r w:rsidRPr="00C46CD2">
              <w:t xml:space="preserve"> are not available.</w:t>
            </w:r>
          </w:p>
        </w:tc>
      </w:tr>
      <w:tr w:rsidR="0048731E" w:rsidRPr="00C46CD2" w14:paraId="38923566" w14:textId="77777777" w:rsidTr="009A5066">
        <w:trPr>
          <w:trHeight w:val="417"/>
        </w:trPr>
        <w:tc>
          <w:tcPr>
            <w:tcW w:w="607" w:type="dxa"/>
            <w:tcBorders>
              <w:top w:val="single" w:sz="4" w:space="0" w:color="auto"/>
            </w:tcBorders>
          </w:tcPr>
          <w:p w14:paraId="2E392C1E" w14:textId="77777777" w:rsidR="0048731E" w:rsidRPr="00C46CD2" w:rsidRDefault="0048731E" w:rsidP="009A5066">
            <w:pPr>
              <w:pStyle w:val="TAL"/>
            </w:pPr>
            <w:r w:rsidRPr="00C46CD2">
              <w:t>T1</w:t>
            </w:r>
          </w:p>
        </w:tc>
        <w:tc>
          <w:tcPr>
            <w:tcW w:w="1384" w:type="dxa"/>
            <w:tcBorders>
              <w:top w:val="single" w:sz="4" w:space="0" w:color="auto"/>
              <w:bottom w:val="single" w:sz="4" w:space="0" w:color="auto"/>
            </w:tcBorders>
          </w:tcPr>
          <w:p w14:paraId="625E3C4F" w14:textId="77777777" w:rsidR="0048731E" w:rsidRPr="00C46CD2" w:rsidRDefault="0048731E" w:rsidP="009A5066">
            <w:pPr>
              <w:pStyle w:val="TAL"/>
              <w:rPr>
                <w:rFonts w:eastAsia="Calibri"/>
              </w:rPr>
            </w:pPr>
            <w:r w:rsidRPr="00C46CD2">
              <w:t>SS/PBCH</w:t>
            </w:r>
          </w:p>
          <w:p w14:paraId="543C927E" w14:textId="77777777" w:rsidR="0048731E" w:rsidRPr="00C46CD2" w:rsidRDefault="0048731E" w:rsidP="009A5066">
            <w:pPr>
              <w:pStyle w:val="TAL"/>
            </w:pPr>
            <w:r w:rsidRPr="00C46CD2">
              <w:t>SSS EPRE</w:t>
            </w:r>
          </w:p>
        </w:tc>
        <w:tc>
          <w:tcPr>
            <w:tcW w:w="746" w:type="dxa"/>
            <w:tcBorders>
              <w:top w:val="single" w:sz="4" w:space="0" w:color="auto"/>
              <w:bottom w:val="single" w:sz="4" w:space="0" w:color="auto"/>
            </w:tcBorders>
          </w:tcPr>
          <w:p w14:paraId="32CCC5EA" w14:textId="77777777" w:rsidR="0048731E" w:rsidRPr="00C46CD2" w:rsidRDefault="0048731E" w:rsidP="009A5066">
            <w:pPr>
              <w:pStyle w:val="TAC"/>
            </w:pPr>
            <w:r w:rsidRPr="00C46CD2">
              <w:t>dBm/SCS</w:t>
            </w:r>
          </w:p>
        </w:tc>
        <w:tc>
          <w:tcPr>
            <w:tcW w:w="705" w:type="dxa"/>
            <w:tcBorders>
              <w:top w:val="single" w:sz="4" w:space="0" w:color="auto"/>
              <w:bottom w:val="single" w:sz="4" w:space="0" w:color="auto"/>
            </w:tcBorders>
          </w:tcPr>
          <w:p w14:paraId="74D16930" w14:textId="77777777" w:rsidR="0048731E" w:rsidRPr="00C46CD2" w:rsidRDefault="0048731E" w:rsidP="009A5066">
            <w:pPr>
              <w:pStyle w:val="TAC"/>
            </w:pPr>
            <w:r w:rsidRPr="00C46CD2">
              <w:t>“off”</w:t>
            </w:r>
          </w:p>
        </w:tc>
        <w:tc>
          <w:tcPr>
            <w:tcW w:w="706" w:type="dxa"/>
            <w:tcBorders>
              <w:top w:val="single" w:sz="4" w:space="0" w:color="auto"/>
              <w:bottom w:val="single" w:sz="4" w:space="0" w:color="auto"/>
            </w:tcBorders>
          </w:tcPr>
          <w:p w14:paraId="20BD45B5" w14:textId="77777777" w:rsidR="0048731E" w:rsidRPr="00C46CD2" w:rsidRDefault="0048731E" w:rsidP="009A5066">
            <w:pPr>
              <w:pStyle w:val="TAC"/>
            </w:pPr>
            <w:r w:rsidRPr="00C46CD2">
              <w:t>FFS</w:t>
            </w:r>
          </w:p>
        </w:tc>
        <w:tc>
          <w:tcPr>
            <w:tcW w:w="705" w:type="dxa"/>
            <w:tcBorders>
              <w:top w:val="single" w:sz="4" w:space="0" w:color="auto"/>
              <w:bottom w:val="single" w:sz="4" w:space="0" w:color="auto"/>
            </w:tcBorders>
          </w:tcPr>
          <w:p w14:paraId="1828008E" w14:textId="77777777" w:rsidR="0048731E" w:rsidRPr="00C46CD2" w:rsidRDefault="0048731E" w:rsidP="009A5066">
            <w:pPr>
              <w:pStyle w:val="TAC"/>
            </w:pPr>
            <w:r w:rsidRPr="00C46CD2">
              <w:t>FFS</w:t>
            </w:r>
          </w:p>
        </w:tc>
        <w:tc>
          <w:tcPr>
            <w:tcW w:w="861" w:type="dxa"/>
            <w:tcBorders>
              <w:top w:val="single" w:sz="4" w:space="0" w:color="auto"/>
              <w:bottom w:val="single" w:sz="4" w:space="0" w:color="auto"/>
            </w:tcBorders>
          </w:tcPr>
          <w:p w14:paraId="51AA0C38" w14:textId="77777777" w:rsidR="0048731E" w:rsidRPr="00C46CD2" w:rsidRDefault="0048731E" w:rsidP="009A5066">
            <w:pPr>
              <w:pStyle w:val="TAC"/>
            </w:pPr>
            <w:r w:rsidRPr="00C46CD2">
              <w:t>FFS</w:t>
            </w:r>
          </w:p>
        </w:tc>
        <w:tc>
          <w:tcPr>
            <w:tcW w:w="2976" w:type="dxa"/>
            <w:tcBorders>
              <w:top w:val="single" w:sz="4" w:space="0" w:color="auto"/>
            </w:tcBorders>
          </w:tcPr>
          <w:p w14:paraId="03A3A8DF" w14:textId="0DA667FF" w:rsidR="0048731E" w:rsidRPr="00C46CD2" w:rsidRDefault="0048731E" w:rsidP="009A5066">
            <w:pPr>
              <w:pStyle w:val="TAL"/>
            </w:pPr>
            <w:r w:rsidRPr="00C46CD2">
              <w:t xml:space="preserve">NR Cell 3, NR Cell 2 and NR Cell </w:t>
            </w:r>
            <w:del w:id="23" w:author="Huawei" w:date="2022-01-25T11:11:00Z">
              <w:r w:rsidRPr="00C46CD2" w:rsidDel="0048731E">
                <w:delText>23</w:delText>
              </w:r>
            </w:del>
            <w:ins w:id="24" w:author="Huawei" w:date="2022-01-25T11:11:00Z">
              <w:r w:rsidRPr="00C46CD2">
                <w:t>12</w:t>
              </w:r>
            </w:ins>
            <w:r w:rsidRPr="00C46CD2">
              <w:t xml:space="preserve"> are available. NR Cell 1 are not available.</w:t>
            </w:r>
          </w:p>
        </w:tc>
      </w:tr>
    </w:tbl>
    <w:p w14:paraId="5C176158" w14:textId="77777777" w:rsidR="0048731E" w:rsidRPr="00C46CD2" w:rsidRDefault="0048731E" w:rsidP="0048731E">
      <w:pPr>
        <w:rPr>
          <w:lang w:eastAsia="sv-SE"/>
        </w:rPr>
      </w:pPr>
    </w:p>
    <w:p w14:paraId="07FE5E44" w14:textId="77777777" w:rsidR="0048731E" w:rsidRPr="00C46CD2" w:rsidRDefault="0048731E" w:rsidP="0048731E">
      <w:pPr>
        <w:pStyle w:val="TH"/>
      </w:pPr>
      <w:r w:rsidRPr="00C46CD2">
        <w:lastRenderedPageBreak/>
        <w:t>Table 8.1.4.1.7.1.3.2-3: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8731E" w:rsidRPr="00C46CD2" w14:paraId="471A12CE" w14:textId="77777777" w:rsidTr="009A5066">
        <w:tc>
          <w:tcPr>
            <w:tcW w:w="534" w:type="dxa"/>
            <w:tcBorders>
              <w:bottom w:val="nil"/>
            </w:tcBorders>
            <w:shd w:val="clear" w:color="auto" w:fill="auto"/>
          </w:tcPr>
          <w:p w14:paraId="4472FC64" w14:textId="77777777" w:rsidR="0048731E" w:rsidRPr="00C46CD2" w:rsidRDefault="0048731E" w:rsidP="009A5066">
            <w:pPr>
              <w:pStyle w:val="TAH"/>
            </w:pPr>
            <w:r w:rsidRPr="00C46CD2">
              <w:t>St</w:t>
            </w:r>
          </w:p>
        </w:tc>
        <w:tc>
          <w:tcPr>
            <w:tcW w:w="3968" w:type="dxa"/>
            <w:shd w:val="clear" w:color="auto" w:fill="auto"/>
          </w:tcPr>
          <w:p w14:paraId="0A49702F" w14:textId="77777777" w:rsidR="0048731E" w:rsidRPr="00C46CD2" w:rsidRDefault="0048731E" w:rsidP="009A5066">
            <w:pPr>
              <w:pStyle w:val="TAH"/>
            </w:pPr>
            <w:r w:rsidRPr="00C46CD2">
              <w:t>Procedure</w:t>
            </w:r>
          </w:p>
        </w:tc>
        <w:tc>
          <w:tcPr>
            <w:tcW w:w="3684" w:type="dxa"/>
            <w:gridSpan w:val="2"/>
            <w:shd w:val="clear" w:color="auto" w:fill="auto"/>
          </w:tcPr>
          <w:p w14:paraId="3E61651C" w14:textId="77777777" w:rsidR="0048731E" w:rsidRPr="00C46CD2" w:rsidRDefault="0048731E" w:rsidP="009A5066">
            <w:pPr>
              <w:pStyle w:val="TAH"/>
            </w:pPr>
            <w:r w:rsidRPr="00C46CD2">
              <w:t>Message Sequence</w:t>
            </w:r>
          </w:p>
        </w:tc>
        <w:tc>
          <w:tcPr>
            <w:tcW w:w="567" w:type="dxa"/>
            <w:tcBorders>
              <w:bottom w:val="nil"/>
            </w:tcBorders>
            <w:shd w:val="clear" w:color="auto" w:fill="auto"/>
          </w:tcPr>
          <w:p w14:paraId="3970B931" w14:textId="77777777" w:rsidR="0048731E" w:rsidRPr="00C46CD2" w:rsidRDefault="0048731E" w:rsidP="009A5066">
            <w:pPr>
              <w:pStyle w:val="TAH"/>
            </w:pPr>
            <w:r w:rsidRPr="00C46CD2">
              <w:t>TP</w:t>
            </w:r>
          </w:p>
        </w:tc>
        <w:tc>
          <w:tcPr>
            <w:tcW w:w="850" w:type="dxa"/>
            <w:tcBorders>
              <w:bottom w:val="nil"/>
            </w:tcBorders>
            <w:shd w:val="clear" w:color="auto" w:fill="auto"/>
          </w:tcPr>
          <w:p w14:paraId="347D545C" w14:textId="77777777" w:rsidR="0048731E" w:rsidRPr="00C46CD2" w:rsidRDefault="0048731E" w:rsidP="009A5066">
            <w:pPr>
              <w:pStyle w:val="TAH"/>
            </w:pPr>
            <w:r w:rsidRPr="00C46CD2">
              <w:t>Verdict</w:t>
            </w:r>
          </w:p>
        </w:tc>
      </w:tr>
      <w:tr w:rsidR="0048731E" w:rsidRPr="00C46CD2" w14:paraId="154DBAD7" w14:textId="77777777" w:rsidTr="009A5066">
        <w:tc>
          <w:tcPr>
            <w:tcW w:w="534" w:type="dxa"/>
            <w:tcBorders>
              <w:top w:val="nil"/>
            </w:tcBorders>
            <w:shd w:val="clear" w:color="auto" w:fill="auto"/>
          </w:tcPr>
          <w:p w14:paraId="4E504A51" w14:textId="77777777" w:rsidR="0048731E" w:rsidRPr="00C46CD2" w:rsidRDefault="0048731E" w:rsidP="009A5066">
            <w:pPr>
              <w:pStyle w:val="TAH"/>
            </w:pPr>
          </w:p>
        </w:tc>
        <w:tc>
          <w:tcPr>
            <w:tcW w:w="3968" w:type="dxa"/>
            <w:shd w:val="clear" w:color="auto" w:fill="auto"/>
          </w:tcPr>
          <w:p w14:paraId="793FEB53" w14:textId="77777777" w:rsidR="0048731E" w:rsidRPr="00C46CD2" w:rsidRDefault="0048731E" w:rsidP="009A5066">
            <w:pPr>
              <w:pStyle w:val="TAH"/>
            </w:pPr>
          </w:p>
        </w:tc>
        <w:tc>
          <w:tcPr>
            <w:tcW w:w="708" w:type="dxa"/>
            <w:shd w:val="clear" w:color="auto" w:fill="auto"/>
          </w:tcPr>
          <w:p w14:paraId="2433D08E" w14:textId="77777777" w:rsidR="0048731E" w:rsidRPr="00C46CD2" w:rsidRDefault="0048731E" w:rsidP="009A5066">
            <w:pPr>
              <w:pStyle w:val="TAH"/>
            </w:pPr>
            <w:r w:rsidRPr="00C46CD2">
              <w:t>U - S</w:t>
            </w:r>
          </w:p>
        </w:tc>
        <w:tc>
          <w:tcPr>
            <w:tcW w:w="2976" w:type="dxa"/>
            <w:shd w:val="clear" w:color="auto" w:fill="auto"/>
          </w:tcPr>
          <w:p w14:paraId="72D4A5BC" w14:textId="77777777" w:rsidR="0048731E" w:rsidRPr="00C46CD2" w:rsidRDefault="0048731E" w:rsidP="009A5066">
            <w:pPr>
              <w:pStyle w:val="TAH"/>
            </w:pPr>
            <w:r w:rsidRPr="00C46CD2">
              <w:t>Message</w:t>
            </w:r>
          </w:p>
        </w:tc>
        <w:tc>
          <w:tcPr>
            <w:tcW w:w="567" w:type="dxa"/>
            <w:tcBorders>
              <w:top w:val="nil"/>
            </w:tcBorders>
            <w:shd w:val="clear" w:color="auto" w:fill="auto"/>
          </w:tcPr>
          <w:p w14:paraId="62E70871" w14:textId="77777777" w:rsidR="0048731E" w:rsidRPr="00C46CD2" w:rsidRDefault="0048731E" w:rsidP="009A5066">
            <w:pPr>
              <w:pStyle w:val="TAH"/>
            </w:pPr>
          </w:p>
        </w:tc>
        <w:tc>
          <w:tcPr>
            <w:tcW w:w="850" w:type="dxa"/>
            <w:tcBorders>
              <w:top w:val="nil"/>
            </w:tcBorders>
            <w:shd w:val="clear" w:color="auto" w:fill="auto"/>
          </w:tcPr>
          <w:p w14:paraId="543BCDA9" w14:textId="77777777" w:rsidR="0048731E" w:rsidRPr="00C46CD2" w:rsidRDefault="0048731E" w:rsidP="009A5066">
            <w:pPr>
              <w:pStyle w:val="TAH"/>
            </w:pPr>
          </w:p>
        </w:tc>
      </w:tr>
      <w:tr w:rsidR="0048731E" w:rsidRPr="00C46CD2" w14:paraId="6B72162E" w14:textId="77777777" w:rsidTr="009A5066">
        <w:tc>
          <w:tcPr>
            <w:tcW w:w="534" w:type="dxa"/>
            <w:tcBorders>
              <w:top w:val="nil"/>
            </w:tcBorders>
            <w:shd w:val="clear" w:color="auto" w:fill="auto"/>
          </w:tcPr>
          <w:p w14:paraId="620599E7" w14:textId="77777777" w:rsidR="0048731E" w:rsidRPr="00C46CD2" w:rsidRDefault="0048731E" w:rsidP="009A5066">
            <w:pPr>
              <w:pStyle w:val="TAC"/>
            </w:pPr>
            <w:r w:rsidRPr="00C46CD2">
              <w:t>1</w:t>
            </w:r>
          </w:p>
        </w:tc>
        <w:tc>
          <w:tcPr>
            <w:tcW w:w="3968" w:type="dxa"/>
            <w:shd w:val="clear" w:color="auto" w:fill="auto"/>
          </w:tcPr>
          <w:p w14:paraId="0BEE1DEB" w14:textId="77777777" w:rsidR="0048731E" w:rsidRPr="00C46CD2" w:rsidRDefault="0048731E" w:rsidP="009A5066">
            <w:pPr>
              <w:pStyle w:val="TAL"/>
            </w:pPr>
            <w:r w:rsidRPr="00C46CD2">
              <w:t>The SS changes Cell parameters according to the row “T0” in table 8.1.4.1.7.1.3.2-1/2.</w:t>
            </w:r>
          </w:p>
        </w:tc>
        <w:tc>
          <w:tcPr>
            <w:tcW w:w="708" w:type="dxa"/>
            <w:shd w:val="clear" w:color="auto" w:fill="auto"/>
          </w:tcPr>
          <w:p w14:paraId="48FE8288" w14:textId="77777777" w:rsidR="0048731E" w:rsidRPr="00C46CD2" w:rsidRDefault="0048731E" w:rsidP="009A5066">
            <w:pPr>
              <w:pStyle w:val="TAC"/>
            </w:pPr>
            <w:r w:rsidRPr="00C46CD2">
              <w:t>-</w:t>
            </w:r>
          </w:p>
        </w:tc>
        <w:tc>
          <w:tcPr>
            <w:tcW w:w="2976" w:type="dxa"/>
            <w:shd w:val="clear" w:color="auto" w:fill="auto"/>
          </w:tcPr>
          <w:p w14:paraId="66E28427" w14:textId="77777777" w:rsidR="0048731E" w:rsidRPr="00C46CD2" w:rsidRDefault="0048731E" w:rsidP="009A5066">
            <w:pPr>
              <w:pStyle w:val="TAL"/>
            </w:pPr>
            <w:r w:rsidRPr="00C46CD2">
              <w:t>-</w:t>
            </w:r>
          </w:p>
        </w:tc>
        <w:tc>
          <w:tcPr>
            <w:tcW w:w="567" w:type="dxa"/>
            <w:tcBorders>
              <w:top w:val="nil"/>
            </w:tcBorders>
            <w:shd w:val="clear" w:color="auto" w:fill="auto"/>
          </w:tcPr>
          <w:p w14:paraId="1AF4C9D3" w14:textId="77777777" w:rsidR="0048731E" w:rsidRPr="00C46CD2" w:rsidRDefault="0048731E" w:rsidP="009A5066">
            <w:pPr>
              <w:pStyle w:val="TAC"/>
            </w:pPr>
            <w:r w:rsidRPr="00C46CD2">
              <w:t>-</w:t>
            </w:r>
          </w:p>
        </w:tc>
        <w:tc>
          <w:tcPr>
            <w:tcW w:w="850" w:type="dxa"/>
            <w:tcBorders>
              <w:top w:val="nil"/>
            </w:tcBorders>
            <w:shd w:val="clear" w:color="auto" w:fill="auto"/>
          </w:tcPr>
          <w:p w14:paraId="3BEF6E95" w14:textId="77777777" w:rsidR="0048731E" w:rsidRPr="00C46CD2" w:rsidRDefault="0048731E" w:rsidP="009A5066">
            <w:pPr>
              <w:pStyle w:val="TAC"/>
            </w:pPr>
            <w:r w:rsidRPr="00C46CD2">
              <w:t>-</w:t>
            </w:r>
          </w:p>
        </w:tc>
      </w:tr>
      <w:tr w:rsidR="0048731E" w:rsidRPr="00C46CD2" w14:paraId="38615D02" w14:textId="77777777" w:rsidTr="009A5066">
        <w:tc>
          <w:tcPr>
            <w:tcW w:w="534" w:type="dxa"/>
            <w:tcBorders>
              <w:top w:val="nil"/>
            </w:tcBorders>
            <w:shd w:val="clear" w:color="auto" w:fill="auto"/>
          </w:tcPr>
          <w:p w14:paraId="12C9CA91" w14:textId="77777777" w:rsidR="0048731E" w:rsidRPr="00C46CD2" w:rsidRDefault="0048731E" w:rsidP="009A5066">
            <w:pPr>
              <w:pStyle w:val="TAC"/>
            </w:pPr>
            <w:r w:rsidRPr="00C46CD2">
              <w:t>2</w:t>
            </w:r>
          </w:p>
        </w:tc>
        <w:tc>
          <w:tcPr>
            <w:tcW w:w="3968" w:type="dxa"/>
            <w:shd w:val="clear" w:color="auto" w:fill="auto"/>
          </w:tcPr>
          <w:p w14:paraId="626CC6DC" w14:textId="77777777" w:rsidR="0048731E" w:rsidRPr="00C46CD2" w:rsidRDefault="0048731E" w:rsidP="009A5066">
            <w:pPr>
              <w:pStyle w:val="TAL"/>
            </w:pPr>
            <w:r w:rsidRPr="00C46CD2">
              <w:t xml:space="preserve">The SS transmits an </w:t>
            </w:r>
            <w:r w:rsidRPr="00C46CD2">
              <w:rPr>
                <w:i/>
              </w:rPr>
              <w:t>RRCReconfiguration</w:t>
            </w:r>
            <w:r w:rsidRPr="00C46CD2">
              <w:t xml:space="preserve"> message including a sCellToAddModList to add NR Cell 3 as a SCell.</w:t>
            </w:r>
          </w:p>
        </w:tc>
        <w:tc>
          <w:tcPr>
            <w:tcW w:w="708" w:type="dxa"/>
            <w:shd w:val="clear" w:color="auto" w:fill="auto"/>
          </w:tcPr>
          <w:p w14:paraId="0215C9E1" w14:textId="77777777" w:rsidR="0048731E" w:rsidRPr="00C46CD2" w:rsidRDefault="0048731E" w:rsidP="009A5066">
            <w:pPr>
              <w:pStyle w:val="TAC"/>
            </w:pPr>
            <w:r w:rsidRPr="00C46CD2">
              <w:t>&lt;--</w:t>
            </w:r>
          </w:p>
        </w:tc>
        <w:tc>
          <w:tcPr>
            <w:tcW w:w="2976" w:type="dxa"/>
            <w:shd w:val="clear" w:color="auto" w:fill="auto"/>
          </w:tcPr>
          <w:p w14:paraId="18EE7C0E" w14:textId="77777777" w:rsidR="0048731E" w:rsidRPr="00C46CD2" w:rsidRDefault="0048731E" w:rsidP="009A5066">
            <w:pPr>
              <w:pStyle w:val="TAL"/>
            </w:pPr>
            <w:r w:rsidRPr="00C46CD2">
              <w:t xml:space="preserve">NR </w:t>
            </w:r>
            <w:smartTag w:uri="urn:schemas-microsoft-com:office:smarttags" w:element="stockticker">
              <w:r w:rsidRPr="00C46CD2">
                <w:t>RRC</w:t>
              </w:r>
            </w:smartTag>
            <w:r w:rsidRPr="00C46CD2">
              <w:t xml:space="preserve">: </w:t>
            </w:r>
            <w:r w:rsidRPr="00C46CD2">
              <w:rPr>
                <w:i/>
              </w:rPr>
              <w:t>RRCReconfiguration</w:t>
            </w:r>
          </w:p>
        </w:tc>
        <w:tc>
          <w:tcPr>
            <w:tcW w:w="567" w:type="dxa"/>
            <w:tcBorders>
              <w:top w:val="nil"/>
            </w:tcBorders>
            <w:shd w:val="clear" w:color="auto" w:fill="auto"/>
          </w:tcPr>
          <w:p w14:paraId="1019EB39" w14:textId="77777777" w:rsidR="0048731E" w:rsidRPr="00C46CD2" w:rsidRDefault="0048731E" w:rsidP="009A5066">
            <w:pPr>
              <w:pStyle w:val="TAC"/>
            </w:pPr>
            <w:r w:rsidRPr="00C46CD2">
              <w:t>-</w:t>
            </w:r>
          </w:p>
        </w:tc>
        <w:tc>
          <w:tcPr>
            <w:tcW w:w="850" w:type="dxa"/>
            <w:tcBorders>
              <w:top w:val="nil"/>
            </w:tcBorders>
            <w:shd w:val="clear" w:color="auto" w:fill="auto"/>
          </w:tcPr>
          <w:p w14:paraId="4D61B4C9" w14:textId="77777777" w:rsidR="0048731E" w:rsidRPr="00C46CD2" w:rsidRDefault="0048731E" w:rsidP="009A5066">
            <w:pPr>
              <w:pStyle w:val="TAC"/>
            </w:pPr>
            <w:r w:rsidRPr="00C46CD2">
              <w:t>-</w:t>
            </w:r>
          </w:p>
        </w:tc>
      </w:tr>
      <w:tr w:rsidR="0048731E" w:rsidRPr="00C46CD2" w14:paraId="4C4CA9B4" w14:textId="77777777" w:rsidTr="009A5066">
        <w:tc>
          <w:tcPr>
            <w:tcW w:w="534" w:type="dxa"/>
            <w:tcBorders>
              <w:top w:val="nil"/>
            </w:tcBorders>
            <w:shd w:val="clear" w:color="auto" w:fill="auto"/>
          </w:tcPr>
          <w:p w14:paraId="0A39F557" w14:textId="77777777" w:rsidR="0048731E" w:rsidRPr="00C46CD2" w:rsidRDefault="0048731E" w:rsidP="009A5066">
            <w:pPr>
              <w:pStyle w:val="TAC"/>
            </w:pPr>
            <w:r w:rsidRPr="00C46CD2">
              <w:t>3</w:t>
            </w:r>
          </w:p>
        </w:tc>
        <w:tc>
          <w:tcPr>
            <w:tcW w:w="3968" w:type="dxa"/>
            <w:shd w:val="clear" w:color="auto" w:fill="auto"/>
          </w:tcPr>
          <w:p w14:paraId="6C85B563" w14:textId="77777777" w:rsidR="0048731E" w:rsidRPr="00C46CD2" w:rsidRDefault="0048731E" w:rsidP="009A5066">
            <w:pPr>
              <w:pStyle w:val="TAL"/>
            </w:pPr>
            <w:r w:rsidRPr="00C46CD2">
              <w:t xml:space="preserve">The UE transmits the </w:t>
            </w:r>
            <w:r w:rsidRPr="00C46CD2">
              <w:rPr>
                <w:i/>
              </w:rPr>
              <w:t>RRCReconfigurationComplete</w:t>
            </w:r>
            <w:r w:rsidRPr="00C46CD2">
              <w:t xml:space="preserve"> message. </w:t>
            </w:r>
          </w:p>
        </w:tc>
        <w:tc>
          <w:tcPr>
            <w:tcW w:w="708" w:type="dxa"/>
            <w:shd w:val="clear" w:color="auto" w:fill="auto"/>
          </w:tcPr>
          <w:p w14:paraId="608C8C4D" w14:textId="77777777" w:rsidR="0048731E" w:rsidRPr="00C46CD2" w:rsidRDefault="0048731E" w:rsidP="009A5066">
            <w:pPr>
              <w:pStyle w:val="TAC"/>
            </w:pPr>
            <w:r w:rsidRPr="00C46CD2">
              <w:t>--&gt;</w:t>
            </w:r>
          </w:p>
        </w:tc>
        <w:tc>
          <w:tcPr>
            <w:tcW w:w="2976" w:type="dxa"/>
            <w:shd w:val="clear" w:color="auto" w:fill="auto"/>
          </w:tcPr>
          <w:p w14:paraId="0AEF5133" w14:textId="77777777" w:rsidR="0048731E" w:rsidRPr="00C46CD2" w:rsidRDefault="0048731E" w:rsidP="009A5066">
            <w:pPr>
              <w:pStyle w:val="TAL"/>
            </w:pPr>
            <w:r w:rsidRPr="00C46CD2">
              <w:t xml:space="preserve">NR RRC: </w:t>
            </w:r>
            <w:r w:rsidRPr="00C46CD2">
              <w:rPr>
                <w:i/>
              </w:rPr>
              <w:t>RRCReconfigurationComplete</w:t>
            </w:r>
          </w:p>
        </w:tc>
        <w:tc>
          <w:tcPr>
            <w:tcW w:w="567" w:type="dxa"/>
            <w:tcBorders>
              <w:top w:val="nil"/>
            </w:tcBorders>
            <w:shd w:val="clear" w:color="auto" w:fill="auto"/>
          </w:tcPr>
          <w:p w14:paraId="1A0AC23C" w14:textId="77777777" w:rsidR="0048731E" w:rsidRPr="00C46CD2" w:rsidRDefault="0048731E" w:rsidP="009A5066">
            <w:pPr>
              <w:pStyle w:val="TAC"/>
            </w:pPr>
            <w:r w:rsidRPr="00C46CD2">
              <w:t>-</w:t>
            </w:r>
          </w:p>
        </w:tc>
        <w:tc>
          <w:tcPr>
            <w:tcW w:w="850" w:type="dxa"/>
            <w:tcBorders>
              <w:top w:val="nil"/>
            </w:tcBorders>
            <w:shd w:val="clear" w:color="auto" w:fill="auto"/>
          </w:tcPr>
          <w:p w14:paraId="29CA2DD2" w14:textId="77777777" w:rsidR="0048731E" w:rsidRPr="00C46CD2" w:rsidRDefault="0048731E" w:rsidP="009A5066">
            <w:pPr>
              <w:pStyle w:val="TAC"/>
            </w:pPr>
            <w:r w:rsidRPr="00C46CD2">
              <w:t>-</w:t>
            </w:r>
          </w:p>
        </w:tc>
      </w:tr>
      <w:tr w:rsidR="0048731E" w:rsidRPr="00C46CD2" w14:paraId="0FABE0C8" w14:textId="77777777" w:rsidTr="009A5066">
        <w:tc>
          <w:tcPr>
            <w:tcW w:w="534" w:type="dxa"/>
            <w:tcBorders>
              <w:top w:val="nil"/>
            </w:tcBorders>
            <w:shd w:val="clear" w:color="auto" w:fill="auto"/>
          </w:tcPr>
          <w:p w14:paraId="3417451E" w14:textId="77777777" w:rsidR="0048731E" w:rsidRPr="00C46CD2" w:rsidRDefault="0048731E" w:rsidP="009A5066">
            <w:pPr>
              <w:pStyle w:val="TAC"/>
            </w:pPr>
            <w:r w:rsidRPr="00C46CD2">
              <w:t>4</w:t>
            </w:r>
          </w:p>
        </w:tc>
        <w:tc>
          <w:tcPr>
            <w:tcW w:w="3968" w:type="dxa"/>
            <w:shd w:val="clear" w:color="auto" w:fill="auto"/>
          </w:tcPr>
          <w:p w14:paraId="7BC36ADC" w14:textId="77777777" w:rsidR="0048731E" w:rsidRPr="00C46CD2" w:rsidRDefault="0048731E" w:rsidP="009A5066">
            <w:pPr>
              <w:pStyle w:val="TAL"/>
            </w:pPr>
            <w:r w:rsidRPr="00C46CD2">
              <w:t xml:space="preserve">The SS transmits an </w:t>
            </w:r>
            <w:r w:rsidRPr="00C46CD2">
              <w:rPr>
                <w:i/>
              </w:rPr>
              <w:t>RRCReconfiguration</w:t>
            </w:r>
            <w:r w:rsidRPr="00C46CD2">
              <w:t xml:space="preserve"> message including a reconfigurationWithSync for handover to NR Cell 3 and sCellToAddModList to add NR Cell 2 as a SCell.</w:t>
            </w:r>
          </w:p>
        </w:tc>
        <w:tc>
          <w:tcPr>
            <w:tcW w:w="708" w:type="dxa"/>
            <w:shd w:val="clear" w:color="auto" w:fill="auto"/>
          </w:tcPr>
          <w:p w14:paraId="12E76765" w14:textId="77777777" w:rsidR="0048731E" w:rsidRPr="00C46CD2" w:rsidRDefault="0048731E" w:rsidP="009A5066">
            <w:pPr>
              <w:pStyle w:val="TAC"/>
            </w:pPr>
            <w:r w:rsidRPr="00C46CD2">
              <w:t>&lt;--</w:t>
            </w:r>
          </w:p>
        </w:tc>
        <w:tc>
          <w:tcPr>
            <w:tcW w:w="2976" w:type="dxa"/>
            <w:shd w:val="clear" w:color="auto" w:fill="auto"/>
          </w:tcPr>
          <w:p w14:paraId="52764FB4" w14:textId="77777777" w:rsidR="0048731E" w:rsidRPr="00C46CD2" w:rsidRDefault="0048731E" w:rsidP="009A5066">
            <w:pPr>
              <w:pStyle w:val="TAL"/>
            </w:pPr>
            <w:r w:rsidRPr="00C46CD2">
              <w:t xml:space="preserve">NR </w:t>
            </w:r>
            <w:smartTag w:uri="urn:schemas-microsoft-com:office:smarttags" w:element="stockticker">
              <w:r w:rsidRPr="00C46CD2">
                <w:t>RRC</w:t>
              </w:r>
            </w:smartTag>
            <w:r w:rsidRPr="00C46CD2">
              <w:t xml:space="preserve">: </w:t>
            </w:r>
            <w:r w:rsidRPr="00C46CD2">
              <w:rPr>
                <w:i/>
              </w:rPr>
              <w:t>RRCReconfiguration</w:t>
            </w:r>
          </w:p>
        </w:tc>
        <w:tc>
          <w:tcPr>
            <w:tcW w:w="567" w:type="dxa"/>
            <w:tcBorders>
              <w:top w:val="nil"/>
            </w:tcBorders>
            <w:shd w:val="clear" w:color="auto" w:fill="auto"/>
          </w:tcPr>
          <w:p w14:paraId="1FDC8735" w14:textId="77777777" w:rsidR="0048731E" w:rsidRPr="00C46CD2" w:rsidRDefault="0048731E" w:rsidP="009A5066">
            <w:pPr>
              <w:pStyle w:val="TAC"/>
            </w:pPr>
            <w:r w:rsidRPr="00C46CD2">
              <w:t>-</w:t>
            </w:r>
          </w:p>
        </w:tc>
        <w:tc>
          <w:tcPr>
            <w:tcW w:w="850" w:type="dxa"/>
            <w:tcBorders>
              <w:top w:val="nil"/>
            </w:tcBorders>
            <w:shd w:val="clear" w:color="auto" w:fill="auto"/>
          </w:tcPr>
          <w:p w14:paraId="6A3BB56C" w14:textId="77777777" w:rsidR="0048731E" w:rsidRPr="00C46CD2" w:rsidRDefault="0048731E" w:rsidP="009A5066">
            <w:pPr>
              <w:pStyle w:val="TAC"/>
            </w:pPr>
            <w:r w:rsidRPr="00C46CD2">
              <w:t>-</w:t>
            </w:r>
          </w:p>
        </w:tc>
      </w:tr>
      <w:tr w:rsidR="0048731E" w:rsidRPr="00C46CD2" w14:paraId="1274298A" w14:textId="77777777" w:rsidTr="009A5066">
        <w:tc>
          <w:tcPr>
            <w:tcW w:w="534" w:type="dxa"/>
            <w:shd w:val="clear" w:color="auto" w:fill="auto"/>
          </w:tcPr>
          <w:p w14:paraId="4FDB0563" w14:textId="77777777" w:rsidR="0048731E" w:rsidRPr="00C46CD2" w:rsidRDefault="0048731E" w:rsidP="009A5066">
            <w:pPr>
              <w:pStyle w:val="TAC"/>
            </w:pPr>
            <w:r w:rsidRPr="00C46CD2">
              <w:t>5</w:t>
            </w:r>
          </w:p>
        </w:tc>
        <w:tc>
          <w:tcPr>
            <w:tcW w:w="3968" w:type="dxa"/>
            <w:shd w:val="clear" w:color="auto" w:fill="auto"/>
          </w:tcPr>
          <w:p w14:paraId="206A91AA" w14:textId="77777777" w:rsidR="0048731E" w:rsidRPr="00C46CD2" w:rsidRDefault="0048731E" w:rsidP="009A5066">
            <w:pPr>
              <w:pStyle w:val="TAL"/>
            </w:pPr>
            <w:r w:rsidRPr="00C46CD2">
              <w:t xml:space="preserve">Check: Does UE transmit the </w:t>
            </w:r>
            <w:r w:rsidRPr="00C46CD2">
              <w:rPr>
                <w:i/>
              </w:rPr>
              <w:t>RRCReconfigurationComplete</w:t>
            </w:r>
            <w:r w:rsidRPr="00C46CD2">
              <w:t xml:space="preserve"> message? </w:t>
            </w:r>
          </w:p>
        </w:tc>
        <w:tc>
          <w:tcPr>
            <w:tcW w:w="708" w:type="dxa"/>
            <w:shd w:val="clear" w:color="auto" w:fill="auto"/>
          </w:tcPr>
          <w:p w14:paraId="3362F369" w14:textId="77777777" w:rsidR="0048731E" w:rsidRPr="00C46CD2" w:rsidRDefault="0048731E" w:rsidP="009A5066">
            <w:pPr>
              <w:pStyle w:val="TAC"/>
            </w:pPr>
            <w:r w:rsidRPr="00C46CD2">
              <w:t>--&gt;</w:t>
            </w:r>
          </w:p>
        </w:tc>
        <w:tc>
          <w:tcPr>
            <w:tcW w:w="2976" w:type="dxa"/>
            <w:shd w:val="clear" w:color="auto" w:fill="auto"/>
          </w:tcPr>
          <w:p w14:paraId="7620D603" w14:textId="77777777" w:rsidR="0048731E" w:rsidRPr="00C46CD2" w:rsidRDefault="0048731E" w:rsidP="009A5066">
            <w:pPr>
              <w:pStyle w:val="TAL"/>
            </w:pPr>
            <w:r w:rsidRPr="00C46CD2">
              <w:t xml:space="preserve">NR </w:t>
            </w:r>
            <w:smartTag w:uri="urn:schemas-microsoft-com:office:smarttags" w:element="stockticker">
              <w:r w:rsidRPr="00C46CD2">
                <w:t>RRC</w:t>
              </w:r>
            </w:smartTag>
            <w:r w:rsidRPr="00C46CD2">
              <w:t xml:space="preserve">: </w:t>
            </w:r>
            <w:r w:rsidRPr="00C46CD2">
              <w:rPr>
                <w:i/>
              </w:rPr>
              <w:t>RRCReconfigurationComplete</w:t>
            </w:r>
          </w:p>
        </w:tc>
        <w:tc>
          <w:tcPr>
            <w:tcW w:w="567" w:type="dxa"/>
            <w:shd w:val="clear" w:color="auto" w:fill="auto"/>
          </w:tcPr>
          <w:p w14:paraId="64BF2D3E" w14:textId="77777777" w:rsidR="0048731E" w:rsidRPr="00C46CD2" w:rsidRDefault="0048731E" w:rsidP="009A5066">
            <w:pPr>
              <w:pStyle w:val="TAC"/>
            </w:pPr>
            <w:r w:rsidRPr="00C46CD2">
              <w:t>1</w:t>
            </w:r>
          </w:p>
        </w:tc>
        <w:tc>
          <w:tcPr>
            <w:tcW w:w="850" w:type="dxa"/>
            <w:shd w:val="clear" w:color="auto" w:fill="auto"/>
          </w:tcPr>
          <w:p w14:paraId="1537A2FB" w14:textId="77777777" w:rsidR="0048731E" w:rsidRPr="00C46CD2" w:rsidRDefault="0048731E" w:rsidP="009A5066">
            <w:pPr>
              <w:pStyle w:val="TAC"/>
            </w:pPr>
            <w:r w:rsidRPr="00C46CD2">
              <w:t>P</w:t>
            </w:r>
          </w:p>
        </w:tc>
      </w:tr>
      <w:tr w:rsidR="0048731E" w:rsidRPr="00C46CD2" w14:paraId="3636B293" w14:textId="77777777" w:rsidTr="009A5066">
        <w:tc>
          <w:tcPr>
            <w:tcW w:w="534" w:type="dxa"/>
            <w:shd w:val="clear" w:color="auto" w:fill="auto"/>
          </w:tcPr>
          <w:p w14:paraId="0D6A4902" w14:textId="77777777" w:rsidR="0048731E" w:rsidRPr="00C46CD2" w:rsidRDefault="0048731E" w:rsidP="009A5066">
            <w:pPr>
              <w:pStyle w:val="TAC"/>
            </w:pPr>
            <w:r w:rsidRPr="00C46CD2">
              <w:t>5A</w:t>
            </w:r>
          </w:p>
        </w:tc>
        <w:tc>
          <w:tcPr>
            <w:tcW w:w="3968" w:type="dxa"/>
            <w:shd w:val="clear" w:color="auto" w:fill="auto"/>
          </w:tcPr>
          <w:p w14:paraId="417F9C35" w14:textId="77777777" w:rsidR="0048731E" w:rsidRPr="00C46CD2" w:rsidRDefault="0048731E" w:rsidP="009A5066">
            <w:pPr>
              <w:pStyle w:val="TAL"/>
            </w:pPr>
            <w:r w:rsidRPr="00C46CD2">
              <w:t>Check: Does the test result of generic test procedure in TS 38.508-1 Table 4.9.1-1A indicate that the UE is capable of exchanging IP data on DRB #n associated with the first PDU session on Cell 2?</w:t>
            </w:r>
          </w:p>
        </w:tc>
        <w:tc>
          <w:tcPr>
            <w:tcW w:w="708" w:type="dxa"/>
            <w:shd w:val="clear" w:color="auto" w:fill="auto"/>
          </w:tcPr>
          <w:p w14:paraId="579865DC" w14:textId="77777777" w:rsidR="0048731E" w:rsidRPr="00C46CD2" w:rsidRDefault="0048731E" w:rsidP="009A5066">
            <w:pPr>
              <w:pStyle w:val="TAC"/>
            </w:pPr>
            <w:r w:rsidRPr="00C46CD2">
              <w:t>-</w:t>
            </w:r>
          </w:p>
        </w:tc>
        <w:tc>
          <w:tcPr>
            <w:tcW w:w="2976" w:type="dxa"/>
            <w:shd w:val="clear" w:color="auto" w:fill="auto"/>
          </w:tcPr>
          <w:p w14:paraId="0C888324" w14:textId="77777777" w:rsidR="0048731E" w:rsidRPr="00C46CD2" w:rsidRDefault="0048731E" w:rsidP="009A5066">
            <w:pPr>
              <w:pStyle w:val="TAL"/>
            </w:pPr>
            <w:r w:rsidRPr="00C46CD2">
              <w:t>-</w:t>
            </w:r>
          </w:p>
        </w:tc>
        <w:tc>
          <w:tcPr>
            <w:tcW w:w="567" w:type="dxa"/>
            <w:shd w:val="clear" w:color="auto" w:fill="auto"/>
          </w:tcPr>
          <w:p w14:paraId="6C1BA3DD" w14:textId="77777777" w:rsidR="0048731E" w:rsidRPr="00C46CD2" w:rsidRDefault="0048731E" w:rsidP="009A5066">
            <w:pPr>
              <w:pStyle w:val="TAC"/>
            </w:pPr>
            <w:r w:rsidRPr="00C46CD2">
              <w:t>1</w:t>
            </w:r>
          </w:p>
        </w:tc>
        <w:tc>
          <w:tcPr>
            <w:tcW w:w="850" w:type="dxa"/>
            <w:shd w:val="clear" w:color="auto" w:fill="auto"/>
          </w:tcPr>
          <w:p w14:paraId="7B6A406E" w14:textId="77777777" w:rsidR="0048731E" w:rsidRPr="00C46CD2" w:rsidRDefault="0048731E" w:rsidP="009A5066">
            <w:pPr>
              <w:pStyle w:val="TAC"/>
            </w:pPr>
            <w:r w:rsidRPr="00C46CD2">
              <w:t>-</w:t>
            </w:r>
          </w:p>
        </w:tc>
      </w:tr>
      <w:tr w:rsidR="0048731E" w:rsidRPr="00C46CD2" w14:paraId="5C8B5F84" w14:textId="77777777" w:rsidTr="009A5066">
        <w:tc>
          <w:tcPr>
            <w:tcW w:w="534" w:type="dxa"/>
            <w:shd w:val="clear" w:color="auto" w:fill="auto"/>
          </w:tcPr>
          <w:p w14:paraId="6B6D798E" w14:textId="77777777" w:rsidR="0048731E" w:rsidRPr="00C46CD2" w:rsidRDefault="0048731E" w:rsidP="009A5066">
            <w:pPr>
              <w:pStyle w:val="TAC"/>
            </w:pPr>
            <w:r w:rsidRPr="00C46CD2">
              <w:t>6</w:t>
            </w:r>
          </w:p>
        </w:tc>
        <w:tc>
          <w:tcPr>
            <w:tcW w:w="3968" w:type="dxa"/>
            <w:shd w:val="clear" w:color="auto" w:fill="auto"/>
          </w:tcPr>
          <w:p w14:paraId="61DD39B7" w14:textId="77777777" w:rsidR="0048731E" w:rsidRPr="00C46CD2" w:rsidRDefault="0048731E" w:rsidP="009A5066">
            <w:pPr>
              <w:pStyle w:val="TAL"/>
            </w:pPr>
            <w:r w:rsidRPr="00C46CD2">
              <w:t>The SS changes Cell parameters according to the row “T1” in table 8.2.4.2.1.1.3.2-1/2.</w:t>
            </w:r>
          </w:p>
        </w:tc>
        <w:tc>
          <w:tcPr>
            <w:tcW w:w="708" w:type="dxa"/>
            <w:shd w:val="clear" w:color="auto" w:fill="auto"/>
          </w:tcPr>
          <w:p w14:paraId="7EFC0881" w14:textId="77777777" w:rsidR="0048731E" w:rsidRPr="00C46CD2" w:rsidRDefault="0048731E" w:rsidP="009A5066">
            <w:pPr>
              <w:pStyle w:val="TAC"/>
            </w:pPr>
            <w:r w:rsidRPr="00C46CD2">
              <w:t>-</w:t>
            </w:r>
          </w:p>
        </w:tc>
        <w:tc>
          <w:tcPr>
            <w:tcW w:w="2976" w:type="dxa"/>
            <w:shd w:val="clear" w:color="auto" w:fill="auto"/>
          </w:tcPr>
          <w:p w14:paraId="25DF33B4" w14:textId="77777777" w:rsidR="0048731E" w:rsidRPr="00C46CD2" w:rsidRDefault="0048731E" w:rsidP="009A5066">
            <w:pPr>
              <w:pStyle w:val="TAL"/>
            </w:pPr>
            <w:r w:rsidRPr="00C46CD2">
              <w:t>-</w:t>
            </w:r>
          </w:p>
        </w:tc>
        <w:tc>
          <w:tcPr>
            <w:tcW w:w="567" w:type="dxa"/>
            <w:shd w:val="clear" w:color="auto" w:fill="auto"/>
          </w:tcPr>
          <w:p w14:paraId="7ECF3729" w14:textId="77777777" w:rsidR="0048731E" w:rsidRPr="00C46CD2" w:rsidRDefault="0048731E" w:rsidP="009A5066">
            <w:pPr>
              <w:pStyle w:val="TAC"/>
            </w:pPr>
            <w:r w:rsidRPr="00C46CD2">
              <w:t>-</w:t>
            </w:r>
          </w:p>
        </w:tc>
        <w:tc>
          <w:tcPr>
            <w:tcW w:w="850" w:type="dxa"/>
            <w:shd w:val="clear" w:color="auto" w:fill="auto"/>
          </w:tcPr>
          <w:p w14:paraId="6E8417A1" w14:textId="77777777" w:rsidR="0048731E" w:rsidRPr="00C46CD2" w:rsidRDefault="0048731E" w:rsidP="009A5066">
            <w:pPr>
              <w:pStyle w:val="TAC"/>
            </w:pPr>
            <w:r w:rsidRPr="00C46CD2">
              <w:t>-</w:t>
            </w:r>
          </w:p>
        </w:tc>
      </w:tr>
      <w:tr w:rsidR="0048731E" w:rsidRPr="00C46CD2" w14:paraId="6A1E96DD" w14:textId="77777777" w:rsidTr="009A5066">
        <w:tc>
          <w:tcPr>
            <w:tcW w:w="534" w:type="dxa"/>
            <w:tcBorders>
              <w:top w:val="single" w:sz="4" w:space="0" w:color="auto"/>
              <w:left w:val="single" w:sz="4" w:space="0" w:color="auto"/>
              <w:bottom w:val="single" w:sz="4" w:space="0" w:color="auto"/>
              <w:right w:val="single" w:sz="4" w:space="0" w:color="auto"/>
            </w:tcBorders>
            <w:shd w:val="clear" w:color="auto" w:fill="auto"/>
          </w:tcPr>
          <w:p w14:paraId="69DC37AC" w14:textId="77777777" w:rsidR="0048731E" w:rsidRPr="00C46CD2" w:rsidRDefault="0048731E" w:rsidP="009A5066">
            <w:pPr>
              <w:pStyle w:val="TAC"/>
            </w:pPr>
            <w:r w:rsidRPr="00C46CD2">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50B0D4" w14:textId="74C1D96E" w:rsidR="0048731E" w:rsidRPr="00C46CD2" w:rsidRDefault="0048731E" w:rsidP="009A5066">
            <w:pPr>
              <w:pStyle w:val="TAL"/>
            </w:pPr>
            <w:r w:rsidRPr="00C46CD2">
              <w:t xml:space="preserve">The SS transmits an </w:t>
            </w:r>
            <w:r w:rsidRPr="00C46CD2">
              <w:rPr>
                <w:i/>
              </w:rPr>
              <w:t>RRCReconfiguration</w:t>
            </w:r>
            <w:r w:rsidRPr="00C46CD2">
              <w:t xml:space="preserve"> message including a reconfigurationWithSync to change PCell to NR Cell </w:t>
            </w:r>
            <w:del w:id="25" w:author="Huawei" w:date="2022-01-25T11:11:00Z">
              <w:r w:rsidRPr="00C46CD2" w:rsidDel="0048731E">
                <w:delText>23</w:delText>
              </w:r>
            </w:del>
            <w:ins w:id="26" w:author="Huawei" w:date="2022-01-25T11:11:00Z">
              <w:r w:rsidRPr="00C46CD2">
                <w:t>12</w:t>
              </w:r>
            </w:ins>
            <w:r w:rsidRPr="00C46CD2">
              <w:t xml:space="preserve"> and including sCellToReleaseList with a sCellIndex of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9C8BB4" w14:textId="77777777" w:rsidR="0048731E" w:rsidRPr="00C46CD2" w:rsidRDefault="0048731E" w:rsidP="009A5066">
            <w:pPr>
              <w:pStyle w:val="TAC"/>
            </w:pPr>
            <w:r w:rsidRPr="00C46CD2">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A87EA9" w14:textId="77777777" w:rsidR="0048731E" w:rsidRPr="00C46CD2" w:rsidRDefault="0048731E" w:rsidP="009A5066">
            <w:pPr>
              <w:pStyle w:val="TAL"/>
            </w:pPr>
            <w:r w:rsidRPr="00C46CD2">
              <w:t xml:space="preserve">NR </w:t>
            </w:r>
            <w:smartTag w:uri="urn:schemas-microsoft-com:office:smarttags" w:element="stockticker">
              <w:r w:rsidRPr="00C46CD2">
                <w:t>RRC</w:t>
              </w:r>
            </w:smartTag>
            <w:r w:rsidRPr="00C46CD2">
              <w:t xml:space="preserve">: </w:t>
            </w:r>
            <w:r w:rsidRPr="00C46CD2">
              <w:rPr>
                <w:i/>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10066B" w14:textId="77777777" w:rsidR="0048731E" w:rsidRPr="00C46CD2" w:rsidRDefault="0048731E" w:rsidP="009A5066">
            <w:pPr>
              <w:pStyle w:val="TAC"/>
            </w:pPr>
            <w:r w:rsidRPr="00C46CD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2F56F" w14:textId="77777777" w:rsidR="0048731E" w:rsidRPr="00C46CD2" w:rsidRDefault="0048731E" w:rsidP="009A5066">
            <w:pPr>
              <w:pStyle w:val="TAC"/>
            </w:pPr>
            <w:r w:rsidRPr="00C46CD2">
              <w:t>-</w:t>
            </w:r>
          </w:p>
        </w:tc>
      </w:tr>
      <w:tr w:rsidR="0048731E" w:rsidRPr="00C46CD2" w14:paraId="58111879" w14:textId="77777777" w:rsidTr="009A5066">
        <w:tc>
          <w:tcPr>
            <w:tcW w:w="534" w:type="dxa"/>
            <w:tcBorders>
              <w:top w:val="single" w:sz="4" w:space="0" w:color="auto"/>
              <w:left w:val="single" w:sz="4" w:space="0" w:color="auto"/>
              <w:bottom w:val="single" w:sz="4" w:space="0" w:color="auto"/>
              <w:right w:val="single" w:sz="4" w:space="0" w:color="auto"/>
            </w:tcBorders>
            <w:shd w:val="clear" w:color="auto" w:fill="auto"/>
          </w:tcPr>
          <w:p w14:paraId="328E7992" w14:textId="77777777" w:rsidR="0048731E" w:rsidRPr="00C46CD2" w:rsidRDefault="0048731E" w:rsidP="009A5066">
            <w:pPr>
              <w:pStyle w:val="TAC"/>
            </w:pPr>
            <w:r w:rsidRPr="00C46CD2">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DAB55A" w14:textId="77777777" w:rsidR="0048731E" w:rsidRPr="00C46CD2" w:rsidRDefault="0048731E" w:rsidP="009A5066">
            <w:pPr>
              <w:pStyle w:val="TAL"/>
            </w:pPr>
            <w:r w:rsidRPr="00C46CD2">
              <w:t xml:space="preserve">Check: Does the UE transmit the </w:t>
            </w:r>
            <w:r w:rsidRPr="00C46CD2">
              <w:rPr>
                <w:i/>
              </w:rPr>
              <w:t>RRCReconfigurationComplete</w:t>
            </w:r>
            <w:r w:rsidRPr="00C46CD2">
              <w:t xml:space="preserve"> message?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6BF2F8" w14:textId="77777777" w:rsidR="0048731E" w:rsidRPr="00C46CD2" w:rsidRDefault="0048731E" w:rsidP="009A5066">
            <w:pPr>
              <w:pStyle w:val="TAC"/>
            </w:pPr>
            <w:r w:rsidRPr="00C46CD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354F38E" w14:textId="77777777" w:rsidR="0048731E" w:rsidRPr="00C46CD2" w:rsidRDefault="0048731E" w:rsidP="009A5066">
            <w:pPr>
              <w:pStyle w:val="TAL"/>
            </w:pPr>
            <w:r w:rsidRPr="00C46CD2">
              <w:t xml:space="preserve">NR </w:t>
            </w:r>
            <w:smartTag w:uri="urn:schemas-microsoft-com:office:smarttags" w:element="stockticker">
              <w:r w:rsidRPr="00C46CD2">
                <w:t>RRC</w:t>
              </w:r>
            </w:smartTag>
            <w:r w:rsidRPr="00C46CD2">
              <w:t xml:space="preserve">: </w:t>
            </w:r>
            <w:r w:rsidRPr="00C46CD2">
              <w:rPr>
                <w:i/>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1051CC" w14:textId="77777777" w:rsidR="0048731E" w:rsidRPr="00C46CD2" w:rsidRDefault="0048731E" w:rsidP="009A5066">
            <w:pPr>
              <w:pStyle w:val="TAC"/>
            </w:pPr>
            <w:r w:rsidRPr="00C46CD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1ED654" w14:textId="77777777" w:rsidR="0048731E" w:rsidRPr="00C46CD2" w:rsidRDefault="0048731E" w:rsidP="009A5066">
            <w:pPr>
              <w:pStyle w:val="TAC"/>
            </w:pPr>
            <w:r w:rsidRPr="00C46CD2">
              <w:t>P</w:t>
            </w:r>
          </w:p>
        </w:tc>
      </w:tr>
      <w:tr w:rsidR="0048731E" w:rsidRPr="00C46CD2" w14:paraId="0345D254" w14:textId="77777777" w:rsidTr="009A5066">
        <w:tc>
          <w:tcPr>
            <w:tcW w:w="534" w:type="dxa"/>
            <w:tcBorders>
              <w:top w:val="single" w:sz="4" w:space="0" w:color="auto"/>
              <w:left w:val="single" w:sz="4" w:space="0" w:color="auto"/>
              <w:bottom w:val="single" w:sz="4" w:space="0" w:color="auto"/>
              <w:right w:val="single" w:sz="4" w:space="0" w:color="auto"/>
            </w:tcBorders>
            <w:shd w:val="clear" w:color="auto" w:fill="auto"/>
          </w:tcPr>
          <w:p w14:paraId="22E4D07F" w14:textId="77777777" w:rsidR="0048731E" w:rsidRPr="00C46CD2" w:rsidRDefault="0048731E" w:rsidP="009A5066">
            <w:pPr>
              <w:pStyle w:val="TAC"/>
            </w:pPr>
            <w:r w:rsidRPr="00C46CD2">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1F5940" w14:textId="047A16F1" w:rsidR="0048731E" w:rsidRPr="00C46CD2" w:rsidRDefault="0048731E" w:rsidP="009A5066">
            <w:pPr>
              <w:pStyle w:val="TAL"/>
            </w:pPr>
            <w:r w:rsidRPr="00C46CD2">
              <w:t xml:space="preserve">Check: Does the test result of generic test procedure in TS 38.508-1 subclause 4.9.1 indicate that the UE is capable of exchanging IP data on DRB #n associated with the first PDU session on Cell </w:t>
            </w:r>
            <w:del w:id="27" w:author="Huawei" w:date="2022-01-25T11:11:00Z">
              <w:r w:rsidRPr="00C46CD2" w:rsidDel="0048731E">
                <w:delText>23</w:delText>
              </w:r>
            </w:del>
            <w:ins w:id="28" w:author="Huawei" w:date="2022-01-25T11:11:00Z">
              <w:r w:rsidRPr="00C46CD2">
                <w:t>12</w:t>
              </w:r>
            </w:ins>
            <w:r w:rsidRPr="00C46CD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AFC02C" w14:textId="77777777" w:rsidR="0048731E" w:rsidRPr="00C46CD2" w:rsidRDefault="0048731E" w:rsidP="009A5066">
            <w:pPr>
              <w:pStyle w:val="TAC"/>
            </w:pPr>
            <w:r w:rsidRPr="00C46CD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16C1C3E" w14:textId="77777777" w:rsidR="0048731E" w:rsidRPr="00C46CD2" w:rsidRDefault="0048731E" w:rsidP="009A5066">
            <w:pPr>
              <w:pStyle w:val="TAL"/>
            </w:pPr>
            <w:r w:rsidRPr="00C46CD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846293" w14:textId="77777777" w:rsidR="0048731E" w:rsidRPr="00C46CD2" w:rsidRDefault="0048731E" w:rsidP="009A5066">
            <w:pPr>
              <w:pStyle w:val="TAC"/>
            </w:pPr>
            <w:r w:rsidRPr="00C46CD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C65207" w14:textId="77777777" w:rsidR="0048731E" w:rsidRPr="00C46CD2" w:rsidRDefault="0048731E" w:rsidP="009A5066">
            <w:pPr>
              <w:pStyle w:val="TAC"/>
            </w:pPr>
            <w:r w:rsidRPr="00C46CD2">
              <w:t>-</w:t>
            </w:r>
          </w:p>
        </w:tc>
      </w:tr>
    </w:tbl>
    <w:p w14:paraId="28A296B1" w14:textId="77777777" w:rsidR="0048731E" w:rsidRPr="00C46CD2" w:rsidRDefault="0048731E" w:rsidP="0048731E">
      <w:pPr>
        <w:rPr>
          <w:snapToGrid w:val="0"/>
        </w:rPr>
      </w:pPr>
    </w:p>
    <w:p w14:paraId="007BC44C" w14:textId="77777777" w:rsidR="0048731E" w:rsidRPr="00C46CD2" w:rsidRDefault="0048731E" w:rsidP="0048731E">
      <w:pPr>
        <w:pStyle w:val="H6"/>
        <w:rPr>
          <w:snapToGrid w:val="0"/>
        </w:rPr>
      </w:pPr>
      <w:r w:rsidRPr="00C46CD2">
        <w:rPr>
          <w:snapToGrid w:val="0"/>
        </w:rPr>
        <w:t>8.1.4.1.7.1.3.3</w:t>
      </w:r>
      <w:r w:rsidRPr="00C46CD2">
        <w:rPr>
          <w:snapToGrid w:val="0"/>
        </w:rPr>
        <w:tab/>
        <w:t>Specific message contents</w:t>
      </w:r>
    </w:p>
    <w:p w14:paraId="2726405F" w14:textId="77777777" w:rsidR="0048731E" w:rsidRPr="00C46CD2" w:rsidRDefault="0048731E" w:rsidP="0048731E">
      <w:pPr>
        <w:pStyle w:val="TH"/>
      </w:pPr>
      <w:r w:rsidRPr="00C46CD2">
        <w:t xml:space="preserve">Table 8.1.4.1.7.1.3.3-1: </w:t>
      </w:r>
      <w:r w:rsidRPr="00C46CD2">
        <w:rPr>
          <w:i/>
        </w:rPr>
        <w:t xml:space="preserve">RRCReconfiguration </w:t>
      </w:r>
      <w:r w:rsidRPr="00C46CD2">
        <w:t>(step 2,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48731E" w:rsidRPr="00C46CD2" w14:paraId="3269A449" w14:textId="77777777" w:rsidTr="009A5066">
        <w:tc>
          <w:tcPr>
            <w:tcW w:w="9640" w:type="dxa"/>
            <w:gridSpan w:val="4"/>
          </w:tcPr>
          <w:p w14:paraId="01804F2A" w14:textId="77777777" w:rsidR="0048731E" w:rsidRPr="00C46CD2" w:rsidRDefault="0048731E" w:rsidP="009A5066">
            <w:pPr>
              <w:pStyle w:val="TAL"/>
              <w:snapToGrid w:val="0"/>
            </w:pPr>
            <w:r w:rsidRPr="00C46CD2">
              <w:t>Derivation Path: TS 38.508-1 [4], Table 4.6.1-13 with condition SCell_add</w:t>
            </w:r>
          </w:p>
        </w:tc>
      </w:tr>
      <w:tr w:rsidR="0048731E" w:rsidRPr="00C46CD2" w14:paraId="2811BD79" w14:textId="77777777" w:rsidTr="009A5066">
        <w:tblPrEx>
          <w:tblCellMar>
            <w:left w:w="108" w:type="dxa"/>
            <w:right w:w="108" w:type="dxa"/>
          </w:tblCellMar>
        </w:tblPrEx>
        <w:tc>
          <w:tcPr>
            <w:tcW w:w="4569" w:type="dxa"/>
          </w:tcPr>
          <w:p w14:paraId="19D05230" w14:textId="77777777" w:rsidR="0048731E" w:rsidRPr="00C46CD2" w:rsidRDefault="0048731E" w:rsidP="009A5066">
            <w:pPr>
              <w:pStyle w:val="TAH"/>
              <w:snapToGrid w:val="0"/>
            </w:pPr>
            <w:r w:rsidRPr="00C46CD2">
              <w:t>Information Element</w:t>
            </w:r>
          </w:p>
        </w:tc>
        <w:tc>
          <w:tcPr>
            <w:tcW w:w="2267" w:type="dxa"/>
          </w:tcPr>
          <w:p w14:paraId="67EDB19C" w14:textId="77777777" w:rsidR="0048731E" w:rsidRPr="00C46CD2" w:rsidRDefault="0048731E" w:rsidP="009A5066">
            <w:pPr>
              <w:pStyle w:val="TAH"/>
              <w:snapToGrid w:val="0"/>
            </w:pPr>
            <w:r w:rsidRPr="00C46CD2">
              <w:t>Value/remark</w:t>
            </w:r>
          </w:p>
        </w:tc>
        <w:tc>
          <w:tcPr>
            <w:tcW w:w="1700" w:type="dxa"/>
          </w:tcPr>
          <w:p w14:paraId="24C39407" w14:textId="77777777" w:rsidR="0048731E" w:rsidRPr="00C46CD2" w:rsidRDefault="0048731E" w:rsidP="009A5066">
            <w:pPr>
              <w:pStyle w:val="TAH"/>
              <w:snapToGrid w:val="0"/>
            </w:pPr>
            <w:r w:rsidRPr="00C46CD2">
              <w:t>Comment</w:t>
            </w:r>
          </w:p>
        </w:tc>
        <w:tc>
          <w:tcPr>
            <w:tcW w:w="1104" w:type="dxa"/>
          </w:tcPr>
          <w:p w14:paraId="7E1288A9" w14:textId="77777777" w:rsidR="0048731E" w:rsidRPr="00C46CD2" w:rsidRDefault="0048731E" w:rsidP="009A5066">
            <w:pPr>
              <w:pStyle w:val="TAH"/>
              <w:snapToGrid w:val="0"/>
            </w:pPr>
            <w:r w:rsidRPr="00C46CD2">
              <w:t>Condition</w:t>
            </w:r>
          </w:p>
        </w:tc>
      </w:tr>
      <w:tr w:rsidR="0048731E" w:rsidRPr="00C46CD2" w14:paraId="6885864F" w14:textId="77777777" w:rsidTr="009A5066">
        <w:tblPrEx>
          <w:tblCellMar>
            <w:left w:w="108" w:type="dxa"/>
            <w:right w:w="108" w:type="dxa"/>
          </w:tblCellMar>
        </w:tblPrEx>
        <w:tc>
          <w:tcPr>
            <w:tcW w:w="4569" w:type="dxa"/>
          </w:tcPr>
          <w:p w14:paraId="4B9E8B05" w14:textId="77777777" w:rsidR="0048731E" w:rsidRPr="00C46CD2" w:rsidRDefault="0048731E" w:rsidP="009A5066">
            <w:pPr>
              <w:pStyle w:val="TAL"/>
              <w:snapToGrid w:val="0"/>
            </w:pPr>
            <w:r w:rsidRPr="00C46CD2">
              <w:t>RRCReconfiguration ::= SEQUENCE {</w:t>
            </w:r>
          </w:p>
        </w:tc>
        <w:tc>
          <w:tcPr>
            <w:tcW w:w="2267" w:type="dxa"/>
          </w:tcPr>
          <w:p w14:paraId="1C482446" w14:textId="77777777" w:rsidR="0048731E" w:rsidRPr="00C46CD2" w:rsidRDefault="0048731E" w:rsidP="009A5066">
            <w:pPr>
              <w:pStyle w:val="TAL"/>
              <w:snapToGrid w:val="0"/>
            </w:pPr>
          </w:p>
        </w:tc>
        <w:tc>
          <w:tcPr>
            <w:tcW w:w="1700" w:type="dxa"/>
          </w:tcPr>
          <w:p w14:paraId="16A442A9" w14:textId="77777777" w:rsidR="0048731E" w:rsidRPr="00C46CD2" w:rsidRDefault="0048731E" w:rsidP="009A5066">
            <w:pPr>
              <w:pStyle w:val="TAL"/>
              <w:snapToGrid w:val="0"/>
            </w:pPr>
          </w:p>
        </w:tc>
        <w:tc>
          <w:tcPr>
            <w:tcW w:w="1104" w:type="dxa"/>
          </w:tcPr>
          <w:p w14:paraId="369E0DD5" w14:textId="77777777" w:rsidR="0048731E" w:rsidRPr="00C46CD2" w:rsidRDefault="0048731E" w:rsidP="009A5066">
            <w:pPr>
              <w:pStyle w:val="TAL"/>
              <w:snapToGrid w:val="0"/>
            </w:pPr>
          </w:p>
        </w:tc>
      </w:tr>
      <w:tr w:rsidR="0048731E" w:rsidRPr="00C46CD2" w14:paraId="36D728BF" w14:textId="77777777" w:rsidTr="009A5066">
        <w:tblPrEx>
          <w:tblCellMar>
            <w:left w:w="108" w:type="dxa"/>
            <w:right w:w="108" w:type="dxa"/>
          </w:tblCellMar>
        </w:tblPrEx>
        <w:tc>
          <w:tcPr>
            <w:tcW w:w="4569" w:type="dxa"/>
          </w:tcPr>
          <w:p w14:paraId="657E6E0C" w14:textId="77777777" w:rsidR="0048731E" w:rsidRPr="00C46CD2" w:rsidRDefault="0048731E" w:rsidP="009A5066">
            <w:pPr>
              <w:pStyle w:val="TAL"/>
              <w:snapToGrid w:val="0"/>
            </w:pPr>
            <w:r w:rsidRPr="00C46CD2">
              <w:t xml:space="preserve">  criticalExtensions CHOICE {</w:t>
            </w:r>
          </w:p>
        </w:tc>
        <w:tc>
          <w:tcPr>
            <w:tcW w:w="2267" w:type="dxa"/>
          </w:tcPr>
          <w:p w14:paraId="3E50AB09" w14:textId="77777777" w:rsidR="0048731E" w:rsidRPr="00C46CD2" w:rsidRDefault="0048731E" w:rsidP="009A5066">
            <w:pPr>
              <w:pStyle w:val="TAL"/>
              <w:snapToGrid w:val="0"/>
            </w:pPr>
          </w:p>
        </w:tc>
        <w:tc>
          <w:tcPr>
            <w:tcW w:w="1700" w:type="dxa"/>
          </w:tcPr>
          <w:p w14:paraId="37BE4898" w14:textId="77777777" w:rsidR="0048731E" w:rsidRPr="00C46CD2" w:rsidRDefault="0048731E" w:rsidP="009A5066">
            <w:pPr>
              <w:pStyle w:val="TAL"/>
              <w:snapToGrid w:val="0"/>
            </w:pPr>
          </w:p>
        </w:tc>
        <w:tc>
          <w:tcPr>
            <w:tcW w:w="1104" w:type="dxa"/>
          </w:tcPr>
          <w:p w14:paraId="19F3BE45" w14:textId="77777777" w:rsidR="0048731E" w:rsidRPr="00C46CD2" w:rsidRDefault="0048731E" w:rsidP="009A5066">
            <w:pPr>
              <w:pStyle w:val="TAL"/>
              <w:snapToGrid w:val="0"/>
            </w:pPr>
          </w:p>
        </w:tc>
      </w:tr>
      <w:tr w:rsidR="0048731E" w:rsidRPr="00C46CD2" w14:paraId="751CC477" w14:textId="77777777" w:rsidTr="009A5066">
        <w:tblPrEx>
          <w:tblCellMar>
            <w:left w:w="108" w:type="dxa"/>
            <w:right w:w="108" w:type="dxa"/>
          </w:tblCellMar>
        </w:tblPrEx>
        <w:tc>
          <w:tcPr>
            <w:tcW w:w="4569" w:type="dxa"/>
            <w:tcBorders>
              <w:bottom w:val="single" w:sz="4" w:space="0" w:color="auto"/>
            </w:tcBorders>
          </w:tcPr>
          <w:p w14:paraId="7742EC65" w14:textId="77777777" w:rsidR="0048731E" w:rsidRPr="00C46CD2" w:rsidRDefault="0048731E" w:rsidP="009A5066">
            <w:pPr>
              <w:pStyle w:val="TAL"/>
              <w:snapToGrid w:val="0"/>
            </w:pPr>
            <w:r w:rsidRPr="00C46CD2">
              <w:t xml:space="preserve">    rrcReconfiguration SEQUENCE {</w:t>
            </w:r>
          </w:p>
        </w:tc>
        <w:tc>
          <w:tcPr>
            <w:tcW w:w="2267" w:type="dxa"/>
          </w:tcPr>
          <w:p w14:paraId="5D73C3B1" w14:textId="77777777" w:rsidR="0048731E" w:rsidRPr="00C46CD2" w:rsidRDefault="0048731E" w:rsidP="009A5066">
            <w:pPr>
              <w:pStyle w:val="TAL"/>
              <w:snapToGrid w:val="0"/>
            </w:pPr>
          </w:p>
        </w:tc>
        <w:tc>
          <w:tcPr>
            <w:tcW w:w="1700" w:type="dxa"/>
          </w:tcPr>
          <w:p w14:paraId="3D2757CF" w14:textId="77777777" w:rsidR="0048731E" w:rsidRPr="00C46CD2" w:rsidRDefault="0048731E" w:rsidP="009A5066">
            <w:pPr>
              <w:pStyle w:val="TAL"/>
              <w:snapToGrid w:val="0"/>
            </w:pPr>
          </w:p>
        </w:tc>
        <w:tc>
          <w:tcPr>
            <w:tcW w:w="1104" w:type="dxa"/>
          </w:tcPr>
          <w:p w14:paraId="2960795E" w14:textId="77777777" w:rsidR="0048731E" w:rsidRPr="00C46CD2" w:rsidRDefault="0048731E" w:rsidP="009A5066">
            <w:pPr>
              <w:pStyle w:val="TAL"/>
              <w:snapToGrid w:val="0"/>
            </w:pPr>
          </w:p>
        </w:tc>
      </w:tr>
      <w:tr w:rsidR="0048731E" w:rsidRPr="00C46CD2" w14:paraId="13279B99" w14:textId="77777777" w:rsidTr="009A5066">
        <w:tblPrEx>
          <w:tblCellMar>
            <w:left w:w="108" w:type="dxa"/>
            <w:right w:w="108" w:type="dxa"/>
          </w:tblCellMar>
        </w:tblPrEx>
        <w:tc>
          <w:tcPr>
            <w:tcW w:w="4569" w:type="dxa"/>
            <w:tcBorders>
              <w:bottom w:val="single" w:sz="4" w:space="0" w:color="auto"/>
            </w:tcBorders>
          </w:tcPr>
          <w:p w14:paraId="6BAA07B5" w14:textId="77777777" w:rsidR="0048731E" w:rsidRPr="00C46CD2" w:rsidRDefault="0048731E" w:rsidP="009A5066">
            <w:pPr>
              <w:pStyle w:val="TAL"/>
              <w:snapToGrid w:val="0"/>
            </w:pPr>
            <w:r w:rsidRPr="00C46CD2">
              <w:t xml:space="preserve">      nonCriticalExtension SEQUENCE{</w:t>
            </w:r>
          </w:p>
        </w:tc>
        <w:tc>
          <w:tcPr>
            <w:tcW w:w="2267" w:type="dxa"/>
          </w:tcPr>
          <w:p w14:paraId="74F69BF8" w14:textId="77777777" w:rsidR="0048731E" w:rsidRPr="00C46CD2" w:rsidRDefault="0048731E" w:rsidP="009A5066">
            <w:pPr>
              <w:pStyle w:val="TAL"/>
              <w:snapToGrid w:val="0"/>
            </w:pPr>
          </w:p>
        </w:tc>
        <w:tc>
          <w:tcPr>
            <w:tcW w:w="1700" w:type="dxa"/>
          </w:tcPr>
          <w:p w14:paraId="33CA649E" w14:textId="77777777" w:rsidR="0048731E" w:rsidRPr="00C46CD2" w:rsidRDefault="0048731E" w:rsidP="009A5066">
            <w:pPr>
              <w:pStyle w:val="TAL"/>
              <w:snapToGrid w:val="0"/>
            </w:pPr>
          </w:p>
        </w:tc>
        <w:tc>
          <w:tcPr>
            <w:tcW w:w="1104" w:type="dxa"/>
          </w:tcPr>
          <w:p w14:paraId="7682CE0C" w14:textId="77777777" w:rsidR="0048731E" w:rsidRPr="00C46CD2" w:rsidRDefault="0048731E" w:rsidP="009A5066">
            <w:pPr>
              <w:pStyle w:val="TAL"/>
              <w:snapToGrid w:val="0"/>
            </w:pPr>
          </w:p>
        </w:tc>
      </w:tr>
      <w:tr w:rsidR="0048731E" w:rsidRPr="00C46CD2" w14:paraId="5EF76889" w14:textId="77777777" w:rsidTr="009A5066">
        <w:tblPrEx>
          <w:tblCellMar>
            <w:left w:w="108" w:type="dxa"/>
            <w:right w:w="108" w:type="dxa"/>
          </w:tblCellMar>
        </w:tblPrEx>
        <w:tc>
          <w:tcPr>
            <w:tcW w:w="4569" w:type="dxa"/>
            <w:tcBorders>
              <w:bottom w:val="single" w:sz="4" w:space="0" w:color="auto"/>
            </w:tcBorders>
          </w:tcPr>
          <w:p w14:paraId="7188EC29" w14:textId="77777777" w:rsidR="0048731E" w:rsidRPr="00C46CD2" w:rsidRDefault="0048731E" w:rsidP="009A5066">
            <w:pPr>
              <w:pStyle w:val="TAL"/>
              <w:snapToGrid w:val="0"/>
            </w:pPr>
            <w:r w:rsidRPr="00C46CD2">
              <w:t xml:space="preserve">        masterCellGroup</w:t>
            </w:r>
          </w:p>
        </w:tc>
        <w:tc>
          <w:tcPr>
            <w:tcW w:w="2267" w:type="dxa"/>
          </w:tcPr>
          <w:p w14:paraId="2CD8C7D9" w14:textId="77777777" w:rsidR="0048731E" w:rsidRPr="00C46CD2" w:rsidRDefault="0048731E" w:rsidP="009A5066">
            <w:pPr>
              <w:pStyle w:val="TAL"/>
              <w:snapToGrid w:val="0"/>
            </w:pPr>
            <w:r w:rsidRPr="00C46CD2">
              <w:t>CellGroupConfig</w:t>
            </w:r>
          </w:p>
        </w:tc>
        <w:tc>
          <w:tcPr>
            <w:tcW w:w="1700" w:type="dxa"/>
          </w:tcPr>
          <w:p w14:paraId="1377997D" w14:textId="77777777" w:rsidR="0048731E" w:rsidRPr="00C46CD2" w:rsidRDefault="0048731E" w:rsidP="009A5066">
            <w:pPr>
              <w:pStyle w:val="TAL"/>
              <w:snapToGrid w:val="0"/>
            </w:pPr>
            <w:r w:rsidRPr="00C46CD2">
              <w:t>OCTET STRING (CONTAINING CellGroupConfig)</w:t>
            </w:r>
          </w:p>
        </w:tc>
        <w:tc>
          <w:tcPr>
            <w:tcW w:w="1104" w:type="dxa"/>
          </w:tcPr>
          <w:p w14:paraId="6E481917" w14:textId="77777777" w:rsidR="0048731E" w:rsidRPr="00C46CD2" w:rsidRDefault="0048731E" w:rsidP="009A5066">
            <w:pPr>
              <w:pStyle w:val="TAL"/>
              <w:snapToGrid w:val="0"/>
            </w:pPr>
          </w:p>
        </w:tc>
      </w:tr>
      <w:tr w:rsidR="0048731E" w:rsidRPr="00C46CD2" w14:paraId="73841C7E" w14:textId="77777777" w:rsidTr="009A5066">
        <w:tblPrEx>
          <w:tblCellMar>
            <w:left w:w="108" w:type="dxa"/>
            <w:right w:w="108" w:type="dxa"/>
          </w:tblCellMar>
        </w:tblPrEx>
        <w:tc>
          <w:tcPr>
            <w:tcW w:w="4569" w:type="dxa"/>
            <w:tcBorders>
              <w:bottom w:val="single" w:sz="4" w:space="0" w:color="auto"/>
            </w:tcBorders>
          </w:tcPr>
          <w:p w14:paraId="5472403C" w14:textId="77777777" w:rsidR="0048731E" w:rsidRPr="00C46CD2" w:rsidRDefault="0048731E" w:rsidP="009A5066">
            <w:pPr>
              <w:pStyle w:val="TAL"/>
              <w:snapToGrid w:val="0"/>
            </w:pPr>
            <w:r w:rsidRPr="00C46CD2">
              <w:t xml:space="preserve">      }</w:t>
            </w:r>
          </w:p>
        </w:tc>
        <w:tc>
          <w:tcPr>
            <w:tcW w:w="2267" w:type="dxa"/>
          </w:tcPr>
          <w:p w14:paraId="3E17304A" w14:textId="77777777" w:rsidR="0048731E" w:rsidRPr="00C46CD2" w:rsidRDefault="0048731E" w:rsidP="009A5066">
            <w:pPr>
              <w:pStyle w:val="TAL"/>
              <w:snapToGrid w:val="0"/>
            </w:pPr>
          </w:p>
        </w:tc>
        <w:tc>
          <w:tcPr>
            <w:tcW w:w="1700" w:type="dxa"/>
          </w:tcPr>
          <w:p w14:paraId="1AA44F57" w14:textId="77777777" w:rsidR="0048731E" w:rsidRPr="00C46CD2" w:rsidRDefault="0048731E" w:rsidP="009A5066">
            <w:pPr>
              <w:pStyle w:val="TAL"/>
              <w:snapToGrid w:val="0"/>
            </w:pPr>
          </w:p>
        </w:tc>
        <w:tc>
          <w:tcPr>
            <w:tcW w:w="1104" w:type="dxa"/>
          </w:tcPr>
          <w:p w14:paraId="2C8488E2" w14:textId="77777777" w:rsidR="0048731E" w:rsidRPr="00C46CD2" w:rsidRDefault="0048731E" w:rsidP="009A5066">
            <w:pPr>
              <w:pStyle w:val="TAL"/>
              <w:snapToGrid w:val="0"/>
            </w:pPr>
          </w:p>
        </w:tc>
      </w:tr>
      <w:tr w:rsidR="0048731E" w:rsidRPr="00C46CD2" w14:paraId="3A907D6C" w14:textId="77777777" w:rsidTr="009A5066">
        <w:tblPrEx>
          <w:tblCellMar>
            <w:left w:w="108" w:type="dxa"/>
            <w:right w:w="108" w:type="dxa"/>
          </w:tblCellMar>
        </w:tblPrEx>
        <w:tc>
          <w:tcPr>
            <w:tcW w:w="4569" w:type="dxa"/>
            <w:tcBorders>
              <w:bottom w:val="single" w:sz="4" w:space="0" w:color="auto"/>
            </w:tcBorders>
          </w:tcPr>
          <w:p w14:paraId="2E45F82C" w14:textId="77777777" w:rsidR="0048731E" w:rsidRPr="00C46CD2" w:rsidRDefault="0048731E" w:rsidP="009A5066">
            <w:pPr>
              <w:pStyle w:val="TAL"/>
              <w:snapToGrid w:val="0"/>
            </w:pPr>
            <w:r w:rsidRPr="00C46CD2">
              <w:t xml:space="preserve">    }</w:t>
            </w:r>
          </w:p>
        </w:tc>
        <w:tc>
          <w:tcPr>
            <w:tcW w:w="2267" w:type="dxa"/>
          </w:tcPr>
          <w:p w14:paraId="4D4E8720" w14:textId="77777777" w:rsidR="0048731E" w:rsidRPr="00C46CD2" w:rsidRDefault="0048731E" w:rsidP="009A5066">
            <w:pPr>
              <w:pStyle w:val="TAL"/>
              <w:snapToGrid w:val="0"/>
            </w:pPr>
          </w:p>
        </w:tc>
        <w:tc>
          <w:tcPr>
            <w:tcW w:w="1700" w:type="dxa"/>
          </w:tcPr>
          <w:p w14:paraId="58A2B9FB" w14:textId="77777777" w:rsidR="0048731E" w:rsidRPr="00C46CD2" w:rsidRDefault="0048731E" w:rsidP="009A5066">
            <w:pPr>
              <w:pStyle w:val="TAL"/>
              <w:snapToGrid w:val="0"/>
            </w:pPr>
          </w:p>
        </w:tc>
        <w:tc>
          <w:tcPr>
            <w:tcW w:w="1104" w:type="dxa"/>
          </w:tcPr>
          <w:p w14:paraId="75C5A67A" w14:textId="77777777" w:rsidR="0048731E" w:rsidRPr="00C46CD2" w:rsidRDefault="0048731E" w:rsidP="009A5066">
            <w:pPr>
              <w:pStyle w:val="TAL"/>
              <w:snapToGrid w:val="0"/>
            </w:pPr>
          </w:p>
        </w:tc>
      </w:tr>
      <w:tr w:rsidR="0048731E" w:rsidRPr="00C46CD2" w14:paraId="5B042966" w14:textId="77777777" w:rsidTr="009A5066">
        <w:tblPrEx>
          <w:tblCellMar>
            <w:left w:w="108" w:type="dxa"/>
            <w:right w:w="108" w:type="dxa"/>
          </w:tblCellMar>
        </w:tblPrEx>
        <w:tc>
          <w:tcPr>
            <w:tcW w:w="4569" w:type="dxa"/>
            <w:tcBorders>
              <w:bottom w:val="single" w:sz="4" w:space="0" w:color="auto"/>
            </w:tcBorders>
          </w:tcPr>
          <w:p w14:paraId="54286FAD" w14:textId="77777777" w:rsidR="0048731E" w:rsidRPr="00C46CD2" w:rsidRDefault="0048731E" w:rsidP="009A5066">
            <w:pPr>
              <w:pStyle w:val="TAL"/>
              <w:snapToGrid w:val="0"/>
            </w:pPr>
            <w:r w:rsidRPr="00C46CD2">
              <w:t xml:space="preserve">  }</w:t>
            </w:r>
          </w:p>
        </w:tc>
        <w:tc>
          <w:tcPr>
            <w:tcW w:w="2267" w:type="dxa"/>
          </w:tcPr>
          <w:p w14:paraId="2E5118B7" w14:textId="77777777" w:rsidR="0048731E" w:rsidRPr="00C46CD2" w:rsidRDefault="0048731E" w:rsidP="009A5066">
            <w:pPr>
              <w:pStyle w:val="TAL"/>
              <w:snapToGrid w:val="0"/>
            </w:pPr>
          </w:p>
        </w:tc>
        <w:tc>
          <w:tcPr>
            <w:tcW w:w="1700" w:type="dxa"/>
          </w:tcPr>
          <w:p w14:paraId="782DE84A" w14:textId="77777777" w:rsidR="0048731E" w:rsidRPr="00C46CD2" w:rsidRDefault="0048731E" w:rsidP="009A5066">
            <w:pPr>
              <w:pStyle w:val="TAL"/>
              <w:snapToGrid w:val="0"/>
            </w:pPr>
          </w:p>
        </w:tc>
        <w:tc>
          <w:tcPr>
            <w:tcW w:w="1104" w:type="dxa"/>
          </w:tcPr>
          <w:p w14:paraId="1435477C" w14:textId="77777777" w:rsidR="0048731E" w:rsidRPr="00C46CD2" w:rsidRDefault="0048731E" w:rsidP="009A5066">
            <w:pPr>
              <w:pStyle w:val="TAL"/>
              <w:snapToGrid w:val="0"/>
            </w:pPr>
          </w:p>
        </w:tc>
      </w:tr>
      <w:tr w:rsidR="0048731E" w:rsidRPr="00C46CD2" w14:paraId="7E30C0D0" w14:textId="77777777" w:rsidTr="009A5066">
        <w:tblPrEx>
          <w:tblCellMar>
            <w:left w:w="108" w:type="dxa"/>
            <w:right w:w="108" w:type="dxa"/>
          </w:tblCellMar>
        </w:tblPrEx>
        <w:tc>
          <w:tcPr>
            <w:tcW w:w="4569" w:type="dxa"/>
            <w:tcBorders>
              <w:bottom w:val="single" w:sz="4" w:space="0" w:color="auto"/>
            </w:tcBorders>
          </w:tcPr>
          <w:p w14:paraId="49B52797" w14:textId="77777777" w:rsidR="0048731E" w:rsidRPr="00C46CD2" w:rsidRDefault="0048731E" w:rsidP="009A5066">
            <w:pPr>
              <w:pStyle w:val="TAL"/>
              <w:snapToGrid w:val="0"/>
            </w:pPr>
            <w:r w:rsidRPr="00C46CD2">
              <w:t>}</w:t>
            </w:r>
          </w:p>
        </w:tc>
        <w:tc>
          <w:tcPr>
            <w:tcW w:w="2267" w:type="dxa"/>
          </w:tcPr>
          <w:p w14:paraId="45BC9729" w14:textId="77777777" w:rsidR="0048731E" w:rsidRPr="00C46CD2" w:rsidRDefault="0048731E" w:rsidP="009A5066">
            <w:pPr>
              <w:pStyle w:val="TAL"/>
              <w:snapToGrid w:val="0"/>
            </w:pPr>
          </w:p>
        </w:tc>
        <w:tc>
          <w:tcPr>
            <w:tcW w:w="1700" w:type="dxa"/>
          </w:tcPr>
          <w:p w14:paraId="6EFFC86C" w14:textId="77777777" w:rsidR="0048731E" w:rsidRPr="00C46CD2" w:rsidRDefault="0048731E" w:rsidP="009A5066">
            <w:pPr>
              <w:pStyle w:val="TAL"/>
              <w:snapToGrid w:val="0"/>
            </w:pPr>
          </w:p>
        </w:tc>
        <w:tc>
          <w:tcPr>
            <w:tcW w:w="1104" w:type="dxa"/>
          </w:tcPr>
          <w:p w14:paraId="65B8D0D7" w14:textId="77777777" w:rsidR="0048731E" w:rsidRPr="00C46CD2" w:rsidRDefault="0048731E" w:rsidP="009A5066">
            <w:pPr>
              <w:pStyle w:val="TAL"/>
              <w:snapToGrid w:val="0"/>
            </w:pPr>
          </w:p>
        </w:tc>
      </w:tr>
    </w:tbl>
    <w:p w14:paraId="2F61DD4E" w14:textId="77777777" w:rsidR="0048731E" w:rsidRPr="00C46CD2" w:rsidRDefault="0048731E" w:rsidP="0048731E"/>
    <w:p w14:paraId="5873C8FC" w14:textId="77777777" w:rsidR="0048731E" w:rsidRPr="00C46CD2" w:rsidRDefault="0048731E" w:rsidP="0048731E">
      <w:pPr>
        <w:pStyle w:val="TH"/>
      </w:pPr>
      <w:r w:rsidRPr="00C46CD2">
        <w:lastRenderedPageBreak/>
        <w:t xml:space="preserve">Table 8.1.4.1.7.1.3.3-2: </w:t>
      </w:r>
      <w:r w:rsidRPr="00C46CD2">
        <w:rPr>
          <w:i/>
          <w:iCs/>
        </w:rPr>
        <w:t>CellGroupConfig</w:t>
      </w:r>
      <w:r w:rsidRPr="00C46CD2">
        <w:t xml:space="preserve"> (Table 8.1.4.1.7.1.3.3-1)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8731E" w:rsidRPr="00C46CD2" w14:paraId="25D85314" w14:textId="77777777" w:rsidTr="009A5066">
        <w:tc>
          <w:tcPr>
            <w:tcW w:w="9747" w:type="dxa"/>
            <w:gridSpan w:val="4"/>
          </w:tcPr>
          <w:p w14:paraId="6CF2489B" w14:textId="77777777" w:rsidR="0048731E" w:rsidRPr="00C46CD2" w:rsidRDefault="0048731E" w:rsidP="009A5066">
            <w:pPr>
              <w:pStyle w:val="TAL"/>
            </w:pPr>
            <w:r w:rsidRPr="00C46CD2">
              <w:t>Derivation Path: TS 38.508-1 [4], Table 4.6.3-19 with Condition SCell_Add</w:t>
            </w:r>
          </w:p>
        </w:tc>
      </w:tr>
      <w:tr w:rsidR="0048731E" w:rsidRPr="00C46CD2" w14:paraId="4B685CEC" w14:textId="77777777" w:rsidTr="009A5066">
        <w:tc>
          <w:tcPr>
            <w:tcW w:w="4535" w:type="dxa"/>
          </w:tcPr>
          <w:p w14:paraId="76F7E7FA" w14:textId="77777777" w:rsidR="0048731E" w:rsidRPr="00C46CD2" w:rsidRDefault="0048731E" w:rsidP="009A5066">
            <w:pPr>
              <w:pStyle w:val="TAH"/>
            </w:pPr>
            <w:r w:rsidRPr="00C46CD2">
              <w:t>Information Element</w:t>
            </w:r>
          </w:p>
        </w:tc>
        <w:tc>
          <w:tcPr>
            <w:tcW w:w="2519" w:type="dxa"/>
          </w:tcPr>
          <w:p w14:paraId="1F8B4720" w14:textId="77777777" w:rsidR="0048731E" w:rsidRPr="00C46CD2" w:rsidRDefault="0048731E" w:rsidP="009A5066">
            <w:pPr>
              <w:pStyle w:val="TAH"/>
            </w:pPr>
            <w:r w:rsidRPr="00C46CD2">
              <w:t>Value/remark</w:t>
            </w:r>
          </w:p>
        </w:tc>
        <w:tc>
          <w:tcPr>
            <w:tcW w:w="1448" w:type="dxa"/>
          </w:tcPr>
          <w:p w14:paraId="3D346048" w14:textId="77777777" w:rsidR="0048731E" w:rsidRPr="00C46CD2" w:rsidRDefault="0048731E" w:rsidP="009A5066">
            <w:pPr>
              <w:pStyle w:val="TAH"/>
            </w:pPr>
            <w:r w:rsidRPr="00C46CD2">
              <w:t>Comment</w:t>
            </w:r>
          </w:p>
        </w:tc>
        <w:tc>
          <w:tcPr>
            <w:tcW w:w="1245" w:type="dxa"/>
          </w:tcPr>
          <w:p w14:paraId="1D5E72D7" w14:textId="77777777" w:rsidR="0048731E" w:rsidRPr="00C46CD2" w:rsidRDefault="0048731E" w:rsidP="009A5066">
            <w:pPr>
              <w:pStyle w:val="TAH"/>
            </w:pPr>
            <w:r w:rsidRPr="00C46CD2">
              <w:t>Condition</w:t>
            </w:r>
          </w:p>
        </w:tc>
      </w:tr>
      <w:tr w:rsidR="0048731E" w:rsidRPr="00C46CD2" w14:paraId="717EA2AA" w14:textId="77777777" w:rsidTr="009A5066">
        <w:tc>
          <w:tcPr>
            <w:tcW w:w="4535" w:type="dxa"/>
          </w:tcPr>
          <w:p w14:paraId="7DC1BA20" w14:textId="77777777" w:rsidR="0048731E" w:rsidRPr="00C46CD2" w:rsidRDefault="0048731E" w:rsidP="009A5066">
            <w:pPr>
              <w:pStyle w:val="TAL"/>
            </w:pPr>
            <w:r w:rsidRPr="00C46CD2">
              <w:t>CellGroupConfig ::= SEQUENCE {</w:t>
            </w:r>
          </w:p>
        </w:tc>
        <w:tc>
          <w:tcPr>
            <w:tcW w:w="2519" w:type="dxa"/>
          </w:tcPr>
          <w:p w14:paraId="0C0E4927" w14:textId="77777777" w:rsidR="0048731E" w:rsidRPr="00C46CD2" w:rsidRDefault="0048731E" w:rsidP="009A5066">
            <w:pPr>
              <w:pStyle w:val="TAL"/>
            </w:pPr>
          </w:p>
        </w:tc>
        <w:tc>
          <w:tcPr>
            <w:tcW w:w="1448" w:type="dxa"/>
          </w:tcPr>
          <w:p w14:paraId="1B190375" w14:textId="77777777" w:rsidR="0048731E" w:rsidRPr="00C46CD2" w:rsidRDefault="0048731E" w:rsidP="009A5066">
            <w:pPr>
              <w:pStyle w:val="TAL"/>
            </w:pPr>
          </w:p>
        </w:tc>
        <w:tc>
          <w:tcPr>
            <w:tcW w:w="1245" w:type="dxa"/>
          </w:tcPr>
          <w:p w14:paraId="29A67260" w14:textId="77777777" w:rsidR="0048731E" w:rsidRPr="00C46CD2" w:rsidRDefault="0048731E" w:rsidP="009A5066">
            <w:pPr>
              <w:pStyle w:val="TAL"/>
            </w:pPr>
          </w:p>
        </w:tc>
      </w:tr>
      <w:tr w:rsidR="0048731E" w:rsidRPr="00C46CD2" w14:paraId="73DA9379" w14:textId="77777777" w:rsidTr="009A5066">
        <w:tc>
          <w:tcPr>
            <w:tcW w:w="4535" w:type="dxa"/>
          </w:tcPr>
          <w:p w14:paraId="22335323" w14:textId="77777777" w:rsidR="0048731E" w:rsidRPr="00C46CD2" w:rsidRDefault="0048731E" w:rsidP="009A5066">
            <w:pPr>
              <w:pStyle w:val="TAL"/>
            </w:pPr>
            <w:r w:rsidRPr="00C46CD2">
              <w:t xml:space="preserve">  sCellToAddModList SEQUENCE (SIZE (1..maxNrofSCells)) OF SCellConfig {</w:t>
            </w:r>
          </w:p>
        </w:tc>
        <w:tc>
          <w:tcPr>
            <w:tcW w:w="2519" w:type="dxa"/>
          </w:tcPr>
          <w:p w14:paraId="26093777" w14:textId="77777777" w:rsidR="0048731E" w:rsidRPr="00C46CD2" w:rsidRDefault="0048731E" w:rsidP="009A5066">
            <w:pPr>
              <w:pStyle w:val="TAL"/>
            </w:pPr>
            <w:r w:rsidRPr="00C46CD2">
              <w:t>1 entry</w:t>
            </w:r>
          </w:p>
        </w:tc>
        <w:tc>
          <w:tcPr>
            <w:tcW w:w="1448" w:type="dxa"/>
          </w:tcPr>
          <w:p w14:paraId="4AA18A3A" w14:textId="77777777" w:rsidR="0048731E" w:rsidRPr="00C46CD2" w:rsidRDefault="0048731E" w:rsidP="009A5066">
            <w:pPr>
              <w:pStyle w:val="TAL"/>
            </w:pPr>
          </w:p>
        </w:tc>
        <w:tc>
          <w:tcPr>
            <w:tcW w:w="1245" w:type="dxa"/>
          </w:tcPr>
          <w:p w14:paraId="32409D2D" w14:textId="77777777" w:rsidR="0048731E" w:rsidRPr="00C46CD2" w:rsidRDefault="0048731E" w:rsidP="009A5066">
            <w:pPr>
              <w:pStyle w:val="TAL"/>
            </w:pPr>
          </w:p>
        </w:tc>
      </w:tr>
      <w:tr w:rsidR="0048731E" w:rsidRPr="00C46CD2" w14:paraId="2DF4EAC5" w14:textId="77777777" w:rsidTr="009A5066">
        <w:tc>
          <w:tcPr>
            <w:tcW w:w="4535" w:type="dxa"/>
            <w:tcBorders>
              <w:top w:val="single" w:sz="4" w:space="0" w:color="auto"/>
              <w:left w:val="single" w:sz="4" w:space="0" w:color="auto"/>
              <w:bottom w:val="single" w:sz="4" w:space="0" w:color="auto"/>
              <w:right w:val="single" w:sz="4" w:space="0" w:color="auto"/>
            </w:tcBorders>
          </w:tcPr>
          <w:p w14:paraId="235877C7" w14:textId="77777777" w:rsidR="0048731E" w:rsidRPr="00C46CD2" w:rsidRDefault="0048731E" w:rsidP="009A5066">
            <w:pPr>
              <w:pStyle w:val="TAL"/>
            </w:pPr>
            <w:r w:rsidRPr="00C46CD2">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13F7D9A6" w14:textId="77777777" w:rsidR="0048731E" w:rsidRPr="00C46CD2" w:rsidRDefault="0048731E" w:rsidP="009A5066">
            <w:pPr>
              <w:pStyle w:val="TAL"/>
            </w:pPr>
          </w:p>
        </w:tc>
        <w:tc>
          <w:tcPr>
            <w:tcW w:w="1448" w:type="dxa"/>
            <w:tcBorders>
              <w:top w:val="single" w:sz="4" w:space="0" w:color="auto"/>
              <w:left w:val="single" w:sz="4" w:space="0" w:color="auto"/>
              <w:bottom w:val="single" w:sz="4" w:space="0" w:color="auto"/>
              <w:right w:val="single" w:sz="4" w:space="0" w:color="auto"/>
            </w:tcBorders>
          </w:tcPr>
          <w:p w14:paraId="26656C4E" w14:textId="77777777" w:rsidR="0048731E" w:rsidRPr="00C46CD2" w:rsidRDefault="0048731E" w:rsidP="009A5066">
            <w:pPr>
              <w:pStyle w:val="TAL"/>
            </w:pPr>
            <w:r w:rsidRPr="00C46CD2">
              <w:t>entry 1</w:t>
            </w:r>
          </w:p>
        </w:tc>
        <w:tc>
          <w:tcPr>
            <w:tcW w:w="1245" w:type="dxa"/>
            <w:tcBorders>
              <w:top w:val="single" w:sz="4" w:space="0" w:color="auto"/>
              <w:left w:val="single" w:sz="4" w:space="0" w:color="auto"/>
              <w:bottom w:val="single" w:sz="4" w:space="0" w:color="auto"/>
              <w:right w:val="single" w:sz="4" w:space="0" w:color="auto"/>
            </w:tcBorders>
          </w:tcPr>
          <w:p w14:paraId="1BF8AC41" w14:textId="77777777" w:rsidR="0048731E" w:rsidRPr="00C46CD2" w:rsidRDefault="0048731E" w:rsidP="009A5066">
            <w:pPr>
              <w:pStyle w:val="TAL"/>
            </w:pPr>
          </w:p>
        </w:tc>
      </w:tr>
      <w:tr w:rsidR="0048731E" w:rsidRPr="00C46CD2" w14:paraId="7F783D32" w14:textId="77777777" w:rsidTr="009A5066">
        <w:tc>
          <w:tcPr>
            <w:tcW w:w="4535" w:type="dxa"/>
            <w:tcBorders>
              <w:top w:val="single" w:sz="4" w:space="0" w:color="auto"/>
              <w:left w:val="single" w:sz="4" w:space="0" w:color="auto"/>
              <w:bottom w:val="single" w:sz="4" w:space="0" w:color="auto"/>
              <w:right w:val="single" w:sz="4" w:space="0" w:color="auto"/>
            </w:tcBorders>
          </w:tcPr>
          <w:p w14:paraId="27DF410A" w14:textId="77777777" w:rsidR="0048731E" w:rsidRPr="00C46CD2" w:rsidRDefault="0048731E" w:rsidP="009A5066">
            <w:pPr>
              <w:pStyle w:val="TAL"/>
            </w:pPr>
            <w:r w:rsidRPr="00C46CD2" w:rsidDel="00B5728B">
              <w:t xml:space="preserve">    </w:t>
            </w:r>
            <w:r w:rsidRPr="00C46CD2">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3ACEDC53" w14:textId="77777777" w:rsidR="0048731E" w:rsidRPr="00C46CD2" w:rsidRDefault="0048731E" w:rsidP="009A5066">
            <w:pPr>
              <w:pStyle w:val="TAL"/>
            </w:pPr>
          </w:p>
        </w:tc>
        <w:tc>
          <w:tcPr>
            <w:tcW w:w="1448" w:type="dxa"/>
            <w:tcBorders>
              <w:top w:val="single" w:sz="4" w:space="0" w:color="auto"/>
              <w:left w:val="single" w:sz="4" w:space="0" w:color="auto"/>
              <w:bottom w:val="single" w:sz="4" w:space="0" w:color="auto"/>
              <w:right w:val="single" w:sz="4" w:space="0" w:color="auto"/>
            </w:tcBorders>
          </w:tcPr>
          <w:p w14:paraId="2CE71EC4" w14:textId="77777777" w:rsidR="0048731E" w:rsidRPr="00C46CD2" w:rsidRDefault="0048731E" w:rsidP="009A5066">
            <w:pPr>
              <w:pStyle w:val="TAL"/>
            </w:pPr>
          </w:p>
        </w:tc>
        <w:tc>
          <w:tcPr>
            <w:tcW w:w="1245" w:type="dxa"/>
            <w:tcBorders>
              <w:top w:val="single" w:sz="4" w:space="0" w:color="auto"/>
              <w:left w:val="single" w:sz="4" w:space="0" w:color="auto"/>
              <w:bottom w:val="single" w:sz="4" w:space="0" w:color="auto"/>
              <w:right w:val="single" w:sz="4" w:space="0" w:color="auto"/>
            </w:tcBorders>
          </w:tcPr>
          <w:p w14:paraId="39940B09" w14:textId="77777777" w:rsidR="0048731E" w:rsidRPr="00C46CD2" w:rsidRDefault="0048731E" w:rsidP="009A5066">
            <w:pPr>
              <w:pStyle w:val="TAL"/>
            </w:pPr>
          </w:p>
        </w:tc>
      </w:tr>
      <w:tr w:rsidR="0048731E" w:rsidRPr="00C46CD2" w14:paraId="312E377D" w14:textId="77777777" w:rsidTr="009A5066">
        <w:tc>
          <w:tcPr>
            <w:tcW w:w="4535" w:type="dxa"/>
            <w:tcBorders>
              <w:top w:val="single" w:sz="4" w:space="0" w:color="auto"/>
              <w:left w:val="single" w:sz="4" w:space="0" w:color="auto"/>
              <w:bottom w:val="single" w:sz="4" w:space="0" w:color="auto"/>
              <w:right w:val="single" w:sz="4" w:space="0" w:color="auto"/>
            </w:tcBorders>
          </w:tcPr>
          <w:p w14:paraId="42D09AB4" w14:textId="77777777" w:rsidR="0048731E" w:rsidRPr="00C46CD2" w:rsidRDefault="0048731E" w:rsidP="009A5066">
            <w:pPr>
              <w:pStyle w:val="TAL"/>
            </w:pPr>
            <w:r w:rsidRPr="00C46CD2" w:rsidDel="00B5728B">
              <w:t xml:space="preserve">    </w:t>
            </w:r>
            <w:r w:rsidRPr="00C46CD2">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57CBC8D3" w14:textId="77777777" w:rsidR="0048731E" w:rsidRPr="00C46CD2" w:rsidRDefault="0048731E" w:rsidP="009A5066">
            <w:pPr>
              <w:pStyle w:val="TAL"/>
            </w:pPr>
            <w:r w:rsidRPr="00C46CD2">
              <w:rPr>
                <w:rFonts w:eastAsia="MS Mincho"/>
              </w:rPr>
              <w:t>Physical Cell Identity of NR Cell</w:t>
            </w:r>
            <w:r w:rsidRPr="00C46CD2">
              <w:rPr>
                <w:rFonts w:ascii="宋体" w:hAnsi="宋体"/>
              </w:rPr>
              <w:t xml:space="preserve"> </w:t>
            </w:r>
            <w:r w:rsidRPr="00C46CD2">
              <w:t>3</w:t>
            </w:r>
          </w:p>
        </w:tc>
        <w:tc>
          <w:tcPr>
            <w:tcW w:w="1448" w:type="dxa"/>
            <w:tcBorders>
              <w:top w:val="single" w:sz="4" w:space="0" w:color="auto"/>
              <w:left w:val="single" w:sz="4" w:space="0" w:color="auto"/>
              <w:bottom w:val="single" w:sz="4" w:space="0" w:color="auto"/>
              <w:right w:val="single" w:sz="4" w:space="0" w:color="auto"/>
            </w:tcBorders>
          </w:tcPr>
          <w:p w14:paraId="3FE433E6" w14:textId="77777777" w:rsidR="0048731E" w:rsidRPr="00C46CD2" w:rsidRDefault="0048731E" w:rsidP="009A5066">
            <w:pPr>
              <w:pStyle w:val="TAL"/>
            </w:pPr>
          </w:p>
        </w:tc>
        <w:tc>
          <w:tcPr>
            <w:tcW w:w="1245" w:type="dxa"/>
            <w:tcBorders>
              <w:top w:val="single" w:sz="4" w:space="0" w:color="auto"/>
              <w:left w:val="single" w:sz="4" w:space="0" w:color="auto"/>
              <w:bottom w:val="single" w:sz="4" w:space="0" w:color="auto"/>
              <w:right w:val="single" w:sz="4" w:space="0" w:color="auto"/>
            </w:tcBorders>
          </w:tcPr>
          <w:p w14:paraId="30A7D1F3" w14:textId="77777777" w:rsidR="0048731E" w:rsidRPr="00C46CD2" w:rsidRDefault="0048731E" w:rsidP="009A5066">
            <w:pPr>
              <w:pStyle w:val="TAL"/>
            </w:pPr>
          </w:p>
        </w:tc>
      </w:tr>
      <w:tr w:rsidR="0048731E" w:rsidRPr="00C46CD2" w14:paraId="5B89ACD3" w14:textId="77777777" w:rsidTr="009A5066">
        <w:tc>
          <w:tcPr>
            <w:tcW w:w="4535" w:type="dxa"/>
          </w:tcPr>
          <w:p w14:paraId="55137294" w14:textId="77777777" w:rsidR="0048731E" w:rsidRPr="00C46CD2" w:rsidRDefault="0048731E" w:rsidP="009A5066">
            <w:pPr>
              <w:pStyle w:val="TAL"/>
            </w:pPr>
            <w:r w:rsidRPr="00C46CD2">
              <w:t xml:space="preserve">      }</w:t>
            </w:r>
          </w:p>
        </w:tc>
        <w:tc>
          <w:tcPr>
            <w:tcW w:w="2519" w:type="dxa"/>
          </w:tcPr>
          <w:p w14:paraId="661F6C22" w14:textId="77777777" w:rsidR="0048731E" w:rsidRPr="00C46CD2" w:rsidRDefault="0048731E" w:rsidP="009A5066">
            <w:pPr>
              <w:pStyle w:val="TAL"/>
            </w:pPr>
          </w:p>
        </w:tc>
        <w:tc>
          <w:tcPr>
            <w:tcW w:w="1448" w:type="dxa"/>
          </w:tcPr>
          <w:p w14:paraId="5E84426B" w14:textId="77777777" w:rsidR="0048731E" w:rsidRPr="00C46CD2" w:rsidRDefault="0048731E" w:rsidP="009A5066">
            <w:pPr>
              <w:pStyle w:val="TAL"/>
            </w:pPr>
          </w:p>
        </w:tc>
        <w:tc>
          <w:tcPr>
            <w:tcW w:w="1245" w:type="dxa"/>
          </w:tcPr>
          <w:p w14:paraId="12F4FC8F" w14:textId="77777777" w:rsidR="0048731E" w:rsidRPr="00C46CD2" w:rsidRDefault="0048731E" w:rsidP="009A5066">
            <w:pPr>
              <w:pStyle w:val="TAL"/>
            </w:pPr>
          </w:p>
        </w:tc>
      </w:tr>
      <w:tr w:rsidR="0048731E" w:rsidRPr="00C46CD2" w14:paraId="011177AB" w14:textId="77777777" w:rsidTr="009A5066">
        <w:tc>
          <w:tcPr>
            <w:tcW w:w="4535" w:type="dxa"/>
          </w:tcPr>
          <w:p w14:paraId="4BB8014E" w14:textId="77777777" w:rsidR="0048731E" w:rsidRPr="00C46CD2" w:rsidRDefault="0048731E" w:rsidP="009A5066">
            <w:pPr>
              <w:pStyle w:val="TAL"/>
            </w:pPr>
            <w:r w:rsidRPr="00C46CD2">
              <w:t xml:space="preserve">    }</w:t>
            </w:r>
          </w:p>
        </w:tc>
        <w:tc>
          <w:tcPr>
            <w:tcW w:w="2519" w:type="dxa"/>
          </w:tcPr>
          <w:p w14:paraId="6D16E154" w14:textId="77777777" w:rsidR="0048731E" w:rsidRPr="00C46CD2" w:rsidRDefault="0048731E" w:rsidP="009A5066">
            <w:pPr>
              <w:pStyle w:val="TAL"/>
            </w:pPr>
          </w:p>
        </w:tc>
        <w:tc>
          <w:tcPr>
            <w:tcW w:w="1448" w:type="dxa"/>
          </w:tcPr>
          <w:p w14:paraId="21CF451C" w14:textId="77777777" w:rsidR="0048731E" w:rsidRPr="00C46CD2" w:rsidRDefault="0048731E" w:rsidP="009A5066">
            <w:pPr>
              <w:pStyle w:val="TAL"/>
            </w:pPr>
          </w:p>
        </w:tc>
        <w:tc>
          <w:tcPr>
            <w:tcW w:w="1245" w:type="dxa"/>
          </w:tcPr>
          <w:p w14:paraId="279B04BC" w14:textId="77777777" w:rsidR="0048731E" w:rsidRPr="00C46CD2" w:rsidRDefault="0048731E" w:rsidP="009A5066">
            <w:pPr>
              <w:pStyle w:val="TAL"/>
            </w:pPr>
          </w:p>
        </w:tc>
      </w:tr>
      <w:tr w:rsidR="0048731E" w:rsidRPr="00C46CD2" w14:paraId="610F99AC" w14:textId="77777777" w:rsidTr="009A5066">
        <w:tc>
          <w:tcPr>
            <w:tcW w:w="4535" w:type="dxa"/>
          </w:tcPr>
          <w:p w14:paraId="162886A8" w14:textId="77777777" w:rsidR="0048731E" w:rsidRPr="00C46CD2" w:rsidRDefault="0048731E" w:rsidP="009A5066">
            <w:pPr>
              <w:pStyle w:val="TAL"/>
            </w:pPr>
            <w:r w:rsidRPr="00C46CD2">
              <w:t xml:space="preserve">  }</w:t>
            </w:r>
          </w:p>
        </w:tc>
        <w:tc>
          <w:tcPr>
            <w:tcW w:w="2519" w:type="dxa"/>
          </w:tcPr>
          <w:p w14:paraId="2BC2A2F7" w14:textId="77777777" w:rsidR="0048731E" w:rsidRPr="00C46CD2" w:rsidRDefault="0048731E" w:rsidP="009A5066">
            <w:pPr>
              <w:pStyle w:val="TAL"/>
            </w:pPr>
          </w:p>
        </w:tc>
        <w:tc>
          <w:tcPr>
            <w:tcW w:w="1448" w:type="dxa"/>
          </w:tcPr>
          <w:p w14:paraId="64F2AB18" w14:textId="77777777" w:rsidR="0048731E" w:rsidRPr="00C46CD2" w:rsidRDefault="0048731E" w:rsidP="009A5066">
            <w:pPr>
              <w:pStyle w:val="TAL"/>
            </w:pPr>
          </w:p>
        </w:tc>
        <w:tc>
          <w:tcPr>
            <w:tcW w:w="1245" w:type="dxa"/>
          </w:tcPr>
          <w:p w14:paraId="4C9A933E" w14:textId="77777777" w:rsidR="0048731E" w:rsidRPr="00C46CD2" w:rsidRDefault="0048731E" w:rsidP="009A5066">
            <w:pPr>
              <w:pStyle w:val="TAL"/>
            </w:pPr>
          </w:p>
        </w:tc>
      </w:tr>
      <w:tr w:rsidR="0048731E" w:rsidRPr="00C46CD2" w14:paraId="7D9A313B" w14:textId="77777777" w:rsidTr="009A5066">
        <w:tc>
          <w:tcPr>
            <w:tcW w:w="4535" w:type="dxa"/>
          </w:tcPr>
          <w:p w14:paraId="2E8747C2" w14:textId="77777777" w:rsidR="0048731E" w:rsidRPr="00C46CD2" w:rsidRDefault="0048731E" w:rsidP="009A5066">
            <w:pPr>
              <w:pStyle w:val="TAL"/>
            </w:pPr>
            <w:r w:rsidRPr="00C46CD2">
              <w:t>}</w:t>
            </w:r>
          </w:p>
        </w:tc>
        <w:tc>
          <w:tcPr>
            <w:tcW w:w="2519" w:type="dxa"/>
          </w:tcPr>
          <w:p w14:paraId="16D8A303" w14:textId="77777777" w:rsidR="0048731E" w:rsidRPr="00C46CD2" w:rsidRDefault="0048731E" w:rsidP="009A5066">
            <w:pPr>
              <w:pStyle w:val="TAL"/>
            </w:pPr>
          </w:p>
        </w:tc>
        <w:tc>
          <w:tcPr>
            <w:tcW w:w="1448" w:type="dxa"/>
          </w:tcPr>
          <w:p w14:paraId="0FF27326" w14:textId="77777777" w:rsidR="0048731E" w:rsidRPr="00C46CD2" w:rsidRDefault="0048731E" w:rsidP="009A5066">
            <w:pPr>
              <w:pStyle w:val="TAL"/>
            </w:pPr>
          </w:p>
        </w:tc>
        <w:tc>
          <w:tcPr>
            <w:tcW w:w="1245" w:type="dxa"/>
          </w:tcPr>
          <w:p w14:paraId="6338301A" w14:textId="77777777" w:rsidR="0048731E" w:rsidRPr="00C46CD2" w:rsidRDefault="0048731E" w:rsidP="009A5066">
            <w:pPr>
              <w:pStyle w:val="TAL"/>
            </w:pPr>
          </w:p>
        </w:tc>
      </w:tr>
    </w:tbl>
    <w:p w14:paraId="1F5F91D5" w14:textId="77777777" w:rsidR="0048731E" w:rsidRPr="00C46CD2" w:rsidRDefault="0048731E" w:rsidP="0048731E"/>
    <w:p w14:paraId="306A5359" w14:textId="77777777" w:rsidR="0048731E" w:rsidRPr="00C46CD2" w:rsidRDefault="0048731E" w:rsidP="0048731E">
      <w:pPr>
        <w:pStyle w:val="TH"/>
      </w:pPr>
      <w:r w:rsidRPr="00C46CD2">
        <w:t xml:space="preserve">Table 8.1.4.1.7.1.3.3-3: </w:t>
      </w:r>
      <w:r w:rsidRPr="00C46CD2">
        <w:rPr>
          <w:i/>
        </w:rPr>
        <w:t xml:space="preserve">RRCReconfiguration </w:t>
      </w:r>
      <w:r w:rsidRPr="00C46CD2">
        <w:t>(step 4,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48731E" w:rsidRPr="00C46CD2" w14:paraId="463127E4" w14:textId="77777777" w:rsidTr="009A5066">
        <w:tc>
          <w:tcPr>
            <w:tcW w:w="9640" w:type="dxa"/>
            <w:gridSpan w:val="4"/>
          </w:tcPr>
          <w:p w14:paraId="7A0C554B" w14:textId="77777777" w:rsidR="0048731E" w:rsidRPr="00C46CD2" w:rsidRDefault="0048731E" w:rsidP="009A5066">
            <w:pPr>
              <w:pStyle w:val="TAL"/>
              <w:snapToGrid w:val="0"/>
            </w:pPr>
            <w:r w:rsidRPr="00C46CD2">
              <w:t>Derivation Path: TS 38.508-1 [4] 4.8.1-1A with condition RBConfig_KeyChange</w:t>
            </w:r>
          </w:p>
        </w:tc>
      </w:tr>
      <w:tr w:rsidR="0048731E" w:rsidRPr="00C46CD2" w14:paraId="79543EEB" w14:textId="77777777" w:rsidTr="009A5066">
        <w:tblPrEx>
          <w:tblCellMar>
            <w:left w:w="108" w:type="dxa"/>
            <w:right w:w="108" w:type="dxa"/>
          </w:tblCellMar>
        </w:tblPrEx>
        <w:tc>
          <w:tcPr>
            <w:tcW w:w="4569" w:type="dxa"/>
          </w:tcPr>
          <w:p w14:paraId="66D4233A" w14:textId="77777777" w:rsidR="0048731E" w:rsidRPr="00C46CD2" w:rsidRDefault="0048731E" w:rsidP="009A5066">
            <w:pPr>
              <w:pStyle w:val="TAH"/>
              <w:snapToGrid w:val="0"/>
            </w:pPr>
            <w:r w:rsidRPr="00C46CD2">
              <w:t>Information Element</w:t>
            </w:r>
          </w:p>
        </w:tc>
        <w:tc>
          <w:tcPr>
            <w:tcW w:w="2267" w:type="dxa"/>
          </w:tcPr>
          <w:p w14:paraId="73585A42" w14:textId="77777777" w:rsidR="0048731E" w:rsidRPr="00C46CD2" w:rsidRDefault="0048731E" w:rsidP="009A5066">
            <w:pPr>
              <w:pStyle w:val="TAH"/>
              <w:snapToGrid w:val="0"/>
            </w:pPr>
            <w:r w:rsidRPr="00C46CD2">
              <w:t>Value/remark</w:t>
            </w:r>
          </w:p>
        </w:tc>
        <w:tc>
          <w:tcPr>
            <w:tcW w:w="1700" w:type="dxa"/>
          </w:tcPr>
          <w:p w14:paraId="1F8B8F4A" w14:textId="77777777" w:rsidR="0048731E" w:rsidRPr="00C46CD2" w:rsidRDefault="0048731E" w:rsidP="009A5066">
            <w:pPr>
              <w:pStyle w:val="TAH"/>
              <w:snapToGrid w:val="0"/>
            </w:pPr>
            <w:r w:rsidRPr="00C46CD2">
              <w:t>Comment</w:t>
            </w:r>
          </w:p>
        </w:tc>
        <w:tc>
          <w:tcPr>
            <w:tcW w:w="1104" w:type="dxa"/>
          </w:tcPr>
          <w:p w14:paraId="4804C05B" w14:textId="77777777" w:rsidR="0048731E" w:rsidRPr="00C46CD2" w:rsidRDefault="0048731E" w:rsidP="009A5066">
            <w:pPr>
              <w:pStyle w:val="TAH"/>
              <w:snapToGrid w:val="0"/>
            </w:pPr>
            <w:r w:rsidRPr="00C46CD2">
              <w:t>Condition</w:t>
            </w:r>
          </w:p>
        </w:tc>
      </w:tr>
      <w:tr w:rsidR="0048731E" w:rsidRPr="00C46CD2" w14:paraId="7D7A9C9C" w14:textId="77777777" w:rsidTr="009A5066">
        <w:tblPrEx>
          <w:tblCellMar>
            <w:left w:w="108" w:type="dxa"/>
            <w:right w:w="108" w:type="dxa"/>
          </w:tblCellMar>
        </w:tblPrEx>
        <w:tc>
          <w:tcPr>
            <w:tcW w:w="4569" w:type="dxa"/>
          </w:tcPr>
          <w:p w14:paraId="2FFEB1BC" w14:textId="77777777" w:rsidR="0048731E" w:rsidRPr="00C46CD2" w:rsidRDefault="0048731E" w:rsidP="009A5066">
            <w:pPr>
              <w:pStyle w:val="TAL"/>
              <w:snapToGrid w:val="0"/>
            </w:pPr>
            <w:r w:rsidRPr="00C46CD2">
              <w:t>RRCReconfiguration ::= SEQUENCE {</w:t>
            </w:r>
          </w:p>
        </w:tc>
        <w:tc>
          <w:tcPr>
            <w:tcW w:w="2267" w:type="dxa"/>
          </w:tcPr>
          <w:p w14:paraId="58F55695" w14:textId="77777777" w:rsidR="0048731E" w:rsidRPr="00C46CD2" w:rsidRDefault="0048731E" w:rsidP="009A5066">
            <w:pPr>
              <w:pStyle w:val="TAL"/>
              <w:snapToGrid w:val="0"/>
            </w:pPr>
          </w:p>
        </w:tc>
        <w:tc>
          <w:tcPr>
            <w:tcW w:w="1700" w:type="dxa"/>
          </w:tcPr>
          <w:p w14:paraId="57077170" w14:textId="77777777" w:rsidR="0048731E" w:rsidRPr="00C46CD2" w:rsidRDefault="0048731E" w:rsidP="009A5066">
            <w:pPr>
              <w:pStyle w:val="TAL"/>
              <w:snapToGrid w:val="0"/>
            </w:pPr>
          </w:p>
        </w:tc>
        <w:tc>
          <w:tcPr>
            <w:tcW w:w="1104" w:type="dxa"/>
          </w:tcPr>
          <w:p w14:paraId="5397B153" w14:textId="77777777" w:rsidR="0048731E" w:rsidRPr="00C46CD2" w:rsidRDefault="0048731E" w:rsidP="009A5066">
            <w:pPr>
              <w:pStyle w:val="TAL"/>
              <w:snapToGrid w:val="0"/>
            </w:pPr>
          </w:p>
        </w:tc>
      </w:tr>
      <w:tr w:rsidR="0048731E" w:rsidRPr="00C46CD2" w14:paraId="66A23056" w14:textId="77777777" w:rsidTr="009A5066">
        <w:tblPrEx>
          <w:tblCellMar>
            <w:left w:w="108" w:type="dxa"/>
            <w:right w:w="108" w:type="dxa"/>
          </w:tblCellMar>
        </w:tblPrEx>
        <w:tc>
          <w:tcPr>
            <w:tcW w:w="4569" w:type="dxa"/>
          </w:tcPr>
          <w:p w14:paraId="63D6F63E" w14:textId="77777777" w:rsidR="0048731E" w:rsidRPr="00C46CD2" w:rsidRDefault="0048731E" w:rsidP="009A5066">
            <w:pPr>
              <w:pStyle w:val="TAL"/>
              <w:snapToGrid w:val="0"/>
            </w:pPr>
            <w:r w:rsidRPr="00C46CD2">
              <w:t xml:space="preserve">  criticalExtensions CHOICE {</w:t>
            </w:r>
          </w:p>
        </w:tc>
        <w:tc>
          <w:tcPr>
            <w:tcW w:w="2267" w:type="dxa"/>
          </w:tcPr>
          <w:p w14:paraId="48B1A62E" w14:textId="77777777" w:rsidR="0048731E" w:rsidRPr="00C46CD2" w:rsidRDefault="0048731E" w:rsidP="009A5066">
            <w:pPr>
              <w:pStyle w:val="TAL"/>
              <w:snapToGrid w:val="0"/>
            </w:pPr>
          </w:p>
        </w:tc>
        <w:tc>
          <w:tcPr>
            <w:tcW w:w="1700" w:type="dxa"/>
          </w:tcPr>
          <w:p w14:paraId="6240FDA3" w14:textId="77777777" w:rsidR="0048731E" w:rsidRPr="00C46CD2" w:rsidRDefault="0048731E" w:rsidP="009A5066">
            <w:pPr>
              <w:pStyle w:val="TAL"/>
              <w:snapToGrid w:val="0"/>
            </w:pPr>
          </w:p>
        </w:tc>
        <w:tc>
          <w:tcPr>
            <w:tcW w:w="1104" w:type="dxa"/>
          </w:tcPr>
          <w:p w14:paraId="724F48A1" w14:textId="77777777" w:rsidR="0048731E" w:rsidRPr="00C46CD2" w:rsidRDefault="0048731E" w:rsidP="009A5066">
            <w:pPr>
              <w:pStyle w:val="TAL"/>
              <w:snapToGrid w:val="0"/>
            </w:pPr>
          </w:p>
        </w:tc>
      </w:tr>
      <w:tr w:rsidR="0048731E" w:rsidRPr="00C46CD2" w14:paraId="6847AEAA" w14:textId="77777777" w:rsidTr="009A5066">
        <w:tblPrEx>
          <w:tblCellMar>
            <w:left w:w="108" w:type="dxa"/>
            <w:right w:w="108" w:type="dxa"/>
          </w:tblCellMar>
        </w:tblPrEx>
        <w:tc>
          <w:tcPr>
            <w:tcW w:w="4569" w:type="dxa"/>
            <w:tcBorders>
              <w:bottom w:val="single" w:sz="4" w:space="0" w:color="auto"/>
            </w:tcBorders>
          </w:tcPr>
          <w:p w14:paraId="77254A26" w14:textId="77777777" w:rsidR="0048731E" w:rsidRPr="00C46CD2" w:rsidRDefault="0048731E" w:rsidP="009A5066">
            <w:pPr>
              <w:pStyle w:val="TAL"/>
              <w:snapToGrid w:val="0"/>
            </w:pPr>
            <w:r w:rsidRPr="00C46CD2">
              <w:t xml:space="preserve">    rrcReconfiguration SEQUENCE {</w:t>
            </w:r>
          </w:p>
        </w:tc>
        <w:tc>
          <w:tcPr>
            <w:tcW w:w="2267" w:type="dxa"/>
          </w:tcPr>
          <w:p w14:paraId="6C9A9E1F" w14:textId="77777777" w:rsidR="0048731E" w:rsidRPr="00C46CD2" w:rsidRDefault="0048731E" w:rsidP="009A5066">
            <w:pPr>
              <w:pStyle w:val="TAL"/>
              <w:snapToGrid w:val="0"/>
            </w:pPr>
          </w:p>
        </w:tc>
        <w:tc>
          <w:tcPr>
            <w:tcW w:w="1700" w:type="dxa"/>
          </w:tcPr>
          <w:p w14:paraId="02B0F118" w14:textId="77777777" w:rsidR="0048731E" w:rsidRPr="00C46CD2" w:rsidRDefault="0048731E" w:rsidP="009A5066">
            <w:pPr>
              <w:pStyle w:val="TAL"/>
              <w:snapToGrid w:val="0"/>
            </w:pPr>
          </w:p>
        </w:tc>
        <w:tc>
          <w:tcPr>
            <w:tcW w:w="1104" w:type="dxa"/>
          </w:tcPr>
          <w:p w14:paraId="591DD380" w14:textId="77777777" w:rsidR="0048731E" w:rsidRPr="00C46CD2" w:rsidRDefault="0048731E" w:rsidP="009A5066">
            <w:pPr>
              <w:pStyle w:val="TAL"/>
              <w:snapToGrid w:val="0"/>
            </w:pPr>
          </w:p>
        </w:tc>
      </w:tr>
      <w:tr w:rsidR="0048731E" w:rsidRPr="00C46CD2" w14:paraId="37E918AC" w14:textId="77777777" w:rsidTr="009A5066">
        <w:tblPrEx>
          <w:tblCellMar>
            <w:left w:w="108" w:type="dxa"/>
            <w:right w:w="108" w:type="dxa"/>
          </w:tblCellMar>
        </w:tblPrEx>
        <w:tc>
          <w:tcPr>
            <w:tcW w:w="4569" w:type="dxa"/>
            <w:tcBorders>
              <w:bottom w:val="single" w:sz="4" w:space="0" w:color="auto"/>
            </w:tcBorders>
          </w:tcPr>
          <w:p w14:paraId="2104A672" w14:textId="77777777" w:rsidR="0048731E" w:rsidRPr="00C46CD2" w:rsidRDefault="0048731E" w:rsidP="009A5066">
            <w:pPr>
              <w:pStyle w:val="TAL"/>
              <w:snapToGrid w:val="0"/>
            </w:pPr>
            <w:r w:rsidRPr="00C46CD2">
              <w:t xml:space="preserve">      nonCriticalExtension SEQUENCE{</w:t>
            </w:r>
          </w:p>
        </w:tc>
        <w:tc>
          <w:tcPr>
            <w:tcW w:w="2267" w:type="dxa"/>
          </w:tcPr>
          <w:p w14:paraId="4A723277" w14:textId="77777777" w:rsidR="0048731E" w:rsidRPr="00C46CD2" w:rsidRDefault="0048731E" w:rsidP="009A5066">
            <w:pPr>
              <w:pStyle w:val="TAL"/>
              <w:snapToGrid w:val="0"/>
            </w:pPr>
          </w:p>
        </w:tc>
        <w:tc>
          <w:tcPr>
            <w:tcW w:w="1700" w:type="dxa"/>
          </w:tcPr>
          <w:p w14:paraId="1A06CAE9" w14:textId="77777777" w:rsidR="0048731E" w:rsidRPr="00C46CD2" w:rsidRDefault="0048731E" w:rsidP="009A5066">
            <w:pPr>
              <w:pStyle w:val="TAL"/>
              <w:snapToGrid w:val="0"/>
            </w:pPr>
          </w:p>
        </w:tc>
        <w:tc>
          <w:tcPr>
            <w:tcW w:w="1104" w:type="dxa"/>
          </w:tcPr>
          <w:p w14:paraId="11A311A8" w14:textId="77777777" w:rsidR="0048731E" w:rsidRPr="00C46CD2" w:rsidRDefault="0048731E" w:rsidP="009A5066">
            <w:pPr>
              <w:pStyle w:val="TAL"/>
              <w:snapToGrid w:val="0"/>
            </w:pPr>
          </w:p>
        </w:tc>
      </w:tr>
      <w:tr w:rsidR="0048731E" w:rsidRPr="00C46CD2" w14:paraId="19E9DF6B" w14:textId="77777777" w:rsidTr="009A5066">
        <w:tblPrEx>
          <w:tblCellMar>
            <w:left w:w="108" w:type="dxa"/>
            <w:right w:w="108" w:type="dxa"/>
          </w:tblCellMar>
        </w:tblPrEx>
        <w:tc>
          <w:tcPr>
            <w:tcW w:w="4569" w:type="dxa"/>
            <w:tcBorders>
              <w:bottom w:val="single" w:sz="4" w:space="0" w:color="auto"/>
            </w:tcBorders>
          </w:tcPr>
          <w:p w14:paraId="046452A2" w14:textId="77777777" w:rsidR="0048731E" w:rsidRPr="00C46CD2" w:rsidRDefault="0048731E" w:rsidP="009A5066">
            <w:pPr>
              <w:pStyle w:val="TAL"/>
              <w:snapToGrid w:val="0"/>
            </w:pPr>
            <w:r w:rsidRPr="00C46CD2">
              <w:t xml:space="preserve">        masterCellGroup</w:t>
            </w:r>
          </w:p>
        </w:tc>
        <w:tc>
          <w:tcPr>
            <w:tcW w:w="2267" w:type="dxa"/>
          </w:tcPr>
          <w:p w14:paraId="17C2C3A8" w14:textId="77777777" w:rsidR="0048731E" w:rsidRPr="00C46CD2" w:rsidRDefault="0048731E" w:rsidP="009A5066">
            <w:pPr>
              <w:pStyle w:val="TAL"/>
              <w:snapToGrid w:val="0"/>
            </w:pPr>
            <w:r w:rsidRPr="00C46CD2">
              <w:t>CellGroupConfig</w:t>
            </w:r>
          </w:p>
        </w:tc>
        <w:tc>
          <w:tcPr>
            <w:tcW w:w="1700" w:type="dxa"/>
          </w:tcPr>
          <w:p w14:paraId="25D8BD5A" w14:textId="77777777" w:rsidR="0048731E" w:rsidRPr="00C46CD2" w:rsidRDefault="0048731E" w:rsidP="009A5066">
            <w:pPr>
              <w:pStyle w:val="TAL"/>
              <w:snapToGrid w:val="0"/>
            </w:pPr>
            <w:r w:rsidRPr="00C46CD2">
              <w:t>OCTET STRING (CONTAINING CellGroupConfig)</w:t>
            </w:r>
          </w:p>
        </w:tc>
        <w:tc>
          <w:tcPr>
            <w:tcW w:w="1104" w:type="dxa"/>
          </w:tcPr>
          <w:p w14:paraId="06E4FDD1" w14:textId="77777777" w:rsidR="0048731E" w:rsidRPr="00C46CD2" w:rsidRDefault="0048731E" w:rsidP="009A5066">
            <w:pPr>
              <w:pStyle w:val="TAL"/>
              <w:snapToGrid w:val="0"/>
            </w:pPr>
          </w:p>
        </w:tc>
      </w:tr>
      <w:tr w:rsidR="0048731E" w:rsidRPr="00C46CD2" w14:paraId="471F0912" w14:textId="77777777" w:rsidTr="009A5066">
        <w:tblPrEx>
          <w:tblCellMar>
            <w:left w:w="108" w:type="dxa"/>
            <w:right w:w="108" w:type="dxa"/>
          </w:tblCellMar>
        </w:tblPrEx>
        <w:tc>
          <w:tcPr>
            <w:tcW w:w="4569" w:type="dxa"/>
            <w:tcBorders>
              <w:bottom w:val="single" w:sz="4" w:space="0" w:color="auto"/>
            </w:tcBorders>
          </w:tcPr>
          <w:p w14:paraId="3C2CD0F5" w14:textId="77777777" w:rsidR="0048731E" w:rsidRPr="00C46CD2" w:rsidRDefault="0048731E" w:rsidP="009A5066">
            <w:pPr>
              <w:pStyle w:val="TAL"/>
              <w:snapToGrid w:val="0"/>
            </w:pPr>
            <w:r w:rsidRPr="00C46CD2">
              <w:t xml:space="preserve">      }</w:t>
            </w:r>
          </w:p>
        </w:tc>
        <w:tc>
          <w:tcPr>
            <w:tcW w:w="2267" w:type="dxa"/>
          </w:tcPr>
          <w:p w14:paraId="1E590C9D" w14:textId="77777777" w:rsidR="0048731E" w:rsidRPr="00C46CD2" w:rsidRDefault="0048731E" w:rsidP="009A5066">
            <w:pPr>
              <w:pStyle w:val="TAL"/>
              <w:snapToGrid w:val="0"/>
            </w:pPr>
          </w:p>
        </w:tc>
        <w:tc>
          <w:tcPr>
            <w:tcW w:w="1700" w:type="dxa"/>
          </w:tcPr>
          <w:p w14:paraId="5945B30F" w14:textId="77777777" w:rsidR="0048731E" w:rsidRPr="00C46CD2" w:rsidRDefault="0048731E" w:rsidP="009A5066">
            <w:pPr>
              <w:pStyle w:val="TAL"/>
              <w:snapToGrid w:val="0"/>
            </w:pPr>
          </w:p>
        </w:tc>
        <w:tc>
          <w:tcPr>
            <w:tcW w:w="1104" w:type="dxa"/>
          </w:tcPr>
          <w:p w14:paraId="61F31FFD" w14:textId="77777777" w:rsidR="0048731E" w:rsidRPr="00C46CD2" w:rsidRDefault="0048731E" w:rsidP="009A5066">
            <w:pPr>
              <w:pStyle w:val="TAL"/>
              <w:snapToGrid w:val="0"/>
            </w:pPr>
          </w:p>
        </w:tc>
      </w:tr>
      <w:tr w:rsidR="0048731E" w:rsidRPr="00C46CD2" w14:paraId="18EC4F02" w14:textId="77777777" w:rsidTr="009A5066">
        <w:tblPrEx>
          <w:tblCellMar>
            <w:left w:w="108" w:type="dxa"/>
            <w:right w:w="108" w:type="dxa"/>
          </w:tblCellMar>
        </w:tblPrEx>
        <w:tc>
          <w:tcPr>
            <w:tcW w:w="4569" w:type="dxa"/>
            <w:tcBorders>
              <w:bottom w:val="single" w:sz="4" w:space="0" w:color="auto"/>
            </w:tcBorders>
          </w:tcPr>
          <w:p w14:paraId="0CABE16B" w14:textId="77777777" w:rsidR="0048731E" w:rsidRPr="00C46CD2" w:rsidRDefault="0048731E" w:rsidP="009A5066">
            <w:pPr>
              <w:pStyle w:val="TAL"/>
              <w:snapToGrid w:val="0"/>
            </w:pPr>
            <w:r w:rsidRPr="00C46CD2">
              <w:t xml:space="preserve">    }</w:t>
            </w:r>
          </w:p>
        </w:tc>
        <w:tc>
          <w:tcPr>
            <w:tcW w:w="2267" w:type="dxa"/>
          </w:tcPr>
          <w:p w14:paraId="38F36C3C" w14:textId="77777777" w:rsidR="0048731E" w:rsidRPr="00C46CD2" w:rsidRDefault="0048731E" w:rsidP="009A5066">
            <w:pPr>
              <w:pStyle w:val="TAL"/>
              <w:snapToGrid w:val="0"/>
            </w:pPr>
          </w:p>
        </w:tc>
        <w:tc>
          <w:tcPr>
            <w:tcW w:w="1700" w:type="dxa"/>
          </w:tcPr>
          <w:p w14:paraId="6D8C13A2" w14:textId="77777777" w:rsidR="0048731E" w:rsidRPr="00C46CD2" w:rsidRDefault="0048731E" w:rsidP="009A5066">
            <w:pPr>
              <w:pStyle w:val="TAL"/>
              <w:snapToGrid w:val="0"/>
            </w:pPr>
          </w:p>
        </w:tc>
        <w:tc>
          <w:tcPr>
            <w:tcW w:w="1104" w:type="dxa"/>
          </w:tcPr>
          <w:p w14:paraId="31DA25E3" w14:textId="77777777" w:rsidR="0048731E" w:rsidRPr="00C46CD2" w:rsidRDefault="0048731E" w:rsidP="009A5066">
            <w:pPr>
              <w:pStyle w:val="TAL"/>
              <w:snapToGrid w:val="0"/>
            </w:pPr>
          </w:p>
        </w:tc>
      </w:tr>
      <w:tr w:rsidR="0048731E" w:rsidRPr="00C46CD2" w14:paraId="0DC99C98" w14:textId="77777777" w:rsidTr="009A5066">
        <w:tblPrEx>
          <w:tblCellMar>
            <w:left w:w="108" w:type="dxa"/>
            <w:right w:w="108" w:type="dxa"/>
          </w:tblCellMar>
        </w:tblPrEx>
        <w:tc>
          <w:tcPr>
            <w:tcW w:w="4569" w:type="dxa"/>
            <w:tcBorders>
              <w:bottom w:val="single" w:sz="4" w:space="0" w:color="auto"/>
            </w:tcBorders>
          </w:tcPr>
          <w:p w14:paraId="3C9FB587" w14:textId="77777777" w:rsidR="0048731E" w:rsidRPr="00C46CD2" w:rsidRDefault="0048731E" w:rsidP="009A5066">
            <w:pPr>
              <w:pStyle w:val="TAL"/>
              <w:snapToGrid w:val="0"/>
            </w:pPr>
            <w:r w:rsidRPr="00C46CD2">
              <w:t xml:space="preserve">  }</w:t>
            </w:r>
          </w:p>
        </w:tc>
        <w:tc>
          <w:tcPr>
            <w:tcW w:w="2267" w:type="dxa"/>
          </w:tcPr>
          <w:p w14:paraId="5603BF8D" w14:textId="77777777" w:rsidR="0048731E" w:rsidRPr="00C46CD2" w:rsidRDefault="0048731E" w:rsidP="009A5066">
            <w:pPr>
              <w:pStyle w:val="TAL"/>
              <w:snapToGrid w:val="0"/>
            </w:pPr>
          </w:p>
        </w:tc>
        <w:tc>
          <w:tcPr>
            <w:tcW w:w="1700" w:type="dxa"/>
          </w:tcPr>
          <w:p w14:paraId="68D8774F" w14:textId="77777777" w:rsidR="0048731E" w:rsidRPr="00C46CD2" w:rsidRDefault="0048731E" w:rsidP="009A5066">
            <w:pPr>
              <w:pStyle w:val="TAL"/>
              <w:snapToGrid w:val="0"/>
            </w:pPr>
          </w:p>
        </w:tc>
        <w:tc>
          <w:tcPr>
            <w:tcW w:w="1104" w:type="dxa"/>
          </w:tcPr>
          <w:p w14:paraId="536611E7" w14:textId="77777777" w:rsidR="0048731E" w:rsidRPr="00C46CD2" w:rsidRDefault="0048731E" w:rsidP="009A5066">
            <w:pPr>
              <w:pStyle w:val="TAL"/>
              <w:snapToGrid w:val="0"/>
            </w:pPr>
          </w:p>
        </w:tc>
      </w:tr>
      <w:tr w:rsidR="0048731E" w:rsidRPr="00C46CD2" w14:paraId="205977CE" w14:textId="77777777" w:rsidTr="009A5066">
        <w:tblPrEx>
          <w:tblCellMar>
            <w:left w:w="108" w:type="dxa"/>
            <w:right w:w="108" w:type="dxa"/>
          </w:tblCellMar>
        </w:tblPrEx>
        <w:tc>
          <w:tcPr>
            <w:tcW w:w="4569" w:type="dxa"/>
            <w:tcBorders>
              <w:bottom w:val="single" w:sz="4" w:space="0" w:color="auto"/>
            </w:tcBorders>
          </w:tcPr>
          <w:p w14:paraId="0A892640" w14:textId="77777777" w:rsidR="0048731E" w:rsidRPr="00C46CD2" w:rsidRDefault="0048731E" w:rsidP="009A5066">
            <w:pPr>
              <w:pStyle w:val="TAL"/>
              <w:snapToGrid w:val="0"/>
            </w:pPr>
            <w:r w:rsidRPr="00C46CD2">
              <w:t>}</w:t>
            </w:r>
          </w:p>
        </w:tc>
        <w:tc>
          <w:tcPr>
            <w:tcW w:w="2267" w:type="dxa"/>
          </w:tcPr>
          <w:p w14:paraId="4A8D0D1D" w14:textId="77777777" w:rsidR="0048731E" w:rsidRPr="00C46CD2" w:rsidRDefault="0048731E" w:rsidP="009A5066">
            <w:pPr>
              <w:pStyle w:val="TAL"/>
              <w:snapToGrid w:val="0"/>
            </w:pPr>
          </w:p>
        </w:tc>
        <w:tc>
          <w:tcPr>
            <w:tcW w:w="1700" w:type="dxa"/>
          </w:tcPr>
          <w:p w14:paraId="203CDD4A" w14:textId="77777777" w:rsidR="0048731E" w:rsidRPr="00C46CD2" w:rsidRDefault="0048731E" w:rsidP="009A5066">
            <w:pPr>
              <w:pStyle w:val="TAL"/>
              <w:snapToGrid w:val="0"/>
            </w:pPr>
          </w:p>
        </w:tc>
        <w:tc>
          <w:tcPr>
            <w:tcW w:w="1104" w:type="dxa"/>
          </w:tcPr>
          <w:p w14:paraId="5A022BDC" w14:textId="77777777" w:rsidR="0048731E" w:rsidRPr="00C46CD2" w:rsidRDefault="0048731E" w:rsidP="009A5066">
            <w:pPr>
              <w:pStyle w:val="TAL"/>
              <w:snapToGrid w:val="0"/>
            </w:pPr>
          </w:p>
        </w:tc>
      </w:tr>
    </w:tbl>
    <w:p w14:paraId="2355EE5B" w14:textId="77777777" w:rsidR="0048731E" w:rsidRPr="00C46CD2" w:rsidRDefault="0048731E" w:rsidP="0048731E"/>
    <w:p w14:paraId="32A5EEB4" w14:textId="77777777" w:rsidR="0048731E" w:rsidRPr="00C46CD2" w:rsidRDefault="0048731E" w:rsidP="0048731E">
      <w:pPr>
        <w:pStyle w:val="TH"/>
      </w:pPr>
      <w:r w:rsidRPr="00C46CD2">
        <w:t xml:space="preserve">Table 8.1.4.1.7.1.3.3-4: </w:t>
      </w:r>
      <w:r w:rsidRPr="00C46CD2">
        <w:rPr>
          <w:i/>
          <w:iCs/>
        </w:rPr>
        <w:t>CellGroupConfig</w:t>
      </w:r>
      <w:r w:rsidRPr="00C46CD2">
        <w:t xml:space="preserve"> (Table 8.1.4.1.7.1.3.3-3)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8731E" w:rsidRPr="00C46CD2" w14:paraId="36A6E795" w14:textId="77777777" w:rsidTr="009A5066">
        <w:tc>
          <w:tcPr>
            <w:tcW w:w="9747" w:type="dxa"/>
            <w:gridSpan w:val="4"/>
          </w:tcPr>
          <w:p w14:paraId="22C33A79" w14:textId="77777777" w:rsidR="0048731E" w:rsidRPr="00C46CD2" w:rsidRDefault="0048731E" w:rsidP="009A5066">
            <w:pPr>
              <w:pStyle w:val="TAL"/>
            </w:pPr>
            <w:r w:rsidRPr="00C46CD2">
              <w:t>Derivation Path: TS 38.508-1 [4], Table 4.6.3-19 with Condition PCell_change and SCell_Add</w:t>
            </w:r>
          </w:p>
        </w:tc>
      </w:tr>
      <w:tr w:rsidR="0048731E" w:rsidRPr="00C46CD2" w14:paraId="15144095" w14:textId="77777777" w:rsidTr="009A5066">
        <w:tc>
          <w:tcPr>
            <w:tcW w:w="4535" w:type="dxa"/>
          </w:tcPr>
          <w:p w14:paraId="3C0F1EBD" w14:textId="77777777" w:rsidR="0048731E" w:rsidRPr="00C46CD2" w:rsidRDefault="0048731E" w:rsidP="009A5066">
            <w:pPr>
              <w:pStyle w:val="TAH"/>
            </w:pPr>
            <w:r w:rsidRPr="00C46CD2">
              <w:t>Information Element</w:t>
            </w:r>
          </w:p>
        </w:tc>
        <w:tc>
          <w:tcPr>
            <w:tcW w:w="2519" w:type="dxa"/>
          </w:tcPr>
          <w:p w14:paraId="2B1B09CF" w14:textId="77777777" w:rsidR="0048731E" w:rsidRPr="00C46CD2" w:rsidRDefault="0048731E" w:rsidP="009A5066">
            <w:pPr>
              <w:pStyle w:val="TAH"/>
            </w:pPr>
            <w:r w:rsidRPr="00C46CD2">
              <w:t>Value/remark</w:t>
            </w:r>
          </w:p>
        </w:tc>
        <w:tc>
          <w:tcPr>
            <w:tcW w:w="1448" w:type="dxa"/>
          </w:tcPr>
          <w:p w14:paraId="4754192C" w14:textId="77777777" w:rsidR="0048731E" w:rsidRPr="00C46CD2" w:rsidRDefault="0048731E" w:rsidP="009A5066">
            <w:pPr>
              <w:pStyle w:val="TAH"/>
            </w:pPr>
            <w:r w:rsidRPr="00C46CD2">
              <w:t>Comment</w:t>
            </w:r>
          </w:p>
        </w:tc>
        <w:tc>
          <w:tcPr>
            <w:tcW w:w="1245" w:type="dxa"/>
          </w:tcPr>
          <w:p w14:paraId="00569810" w14:textId="77777777" w:rsidR="0048731E" w:rsidRPr="00C46CD2" w:rsidRDefault="0048731E" w:rsidP="009A5066">
            <w:pPr>
              <w:pStyle w:val="TAH"/>
            </w:pPr>
            <w:r w:rsidRPr="00C46CD2">
              <w:t>Condition</w:t>
            </w:r>
          </w:p>
        </w:tc>
      </w:tr>
      <w:tr w:rsidR="0048731E" w:rsidRPr="00C46CD2" w14:paraId="3A15B379" w14:textId="77777777" w:rsidTr="009A5066">
        <w:tc>
          <w:tcPr>
            <w:tcW w:w="4535" w:type="dxa"/>
          </w:tcPr>
          <w:p w14:paraId="44FE5265" w14:textId="77777777" w:rsidR="0048731E" w:rsidRPr="00C46CD2" w:rsidRDefault="0048731E" w:rsidP="009A5066">
            <w:pPr>
              <w:pStyle w:val="TAL"/>
            </w:pPr>
            <w:r w:rsidRPr="00C46CD2">
              <w:t>CellGroupConfig ::= SEQUENCE {</w:t>
            </w:r>
          </w:p>
        </w:tc>
        <w:tc>
          <w:tcPr>
            <w:tcW w:w="2519" w:type="dxa"/>
          </w:tcPr>
          <w:p w14:paraId="6BABD2B9" w14:textId="77777777" w:rsidR="0048731E" w:rsidRPr="00C46CD2" w:rsidRDefault="0048731E" w:rsidP="009A5066">
            <w:pPr>
              <w:pStyle w:val="TAL"/>
            </w:pPr>
          </w:p>
        </w:tc>
        <w:tc>
          <w:tcPr>
            <w:tcW w:w="1448" w:type="dxa"/>
          </w:tcPr>
          <w:p w14:paraId="39BFF40D" w14:textId="77777777" w:rsidR="0048731E" w:rsidRPr="00C46CD2" w:rsidRDefault="0048731E" w:rsidP="009A5066">
            <w:pPr>
              <w:pStyle w:val="TAL"/>
            </w:pPr>
          </w:p>
        </w:tc>
        <w:tc>
          <w:tcPr>
            <w:tcW w:w="1245" w:type="dxa"/>
          </w:tcPr>
          <w:p w14:paraId="14025F7B" w14:textId="77777777" w:rsidR="0048731E" w:rsidRPr="00C46CD2" w:rsidRDefault="0048731E" w:rsidP="009A5066">
            <w:pPr>
              <w:pStyle w:val="TAL"/>
            </w:pPr>
          </w:p>
        </w:tc>
      </w:tr>
      <w:tr w:rsidR="0048731E" w:rsidRPr="00C46CD2" w14:paraId="37D9E318" w14:textId="77777777" w:rsidTr="009A5066">
        <w:tc>
          <w:tcPr>
            <w:tcW w:w="4535" w:type="dxa"/>
          </w:tcPr>
          <w:p w14:paraId="6D92EEDD" w14:textId="77777777" w:rsidR="0048731E" w:rsidRPr="00C46CD2" w:rsidRDefault="0048731E" w:rsidP="009A5066">
            <w:pPr>
              <w:pStyle w:val="TAL"/>
            </w:pPr>
            <w:r w:rsidRPr="00C46CD2">
              <w:t xml:space="preserve">  spCellConfig SEQUENCE {</w:t>
            </w:r>
          </w:p>
        </w:tc>
        <w:tc>
          <w:tcPr>
            <w:tcW w:w="2519" w:type="dxa"/>
          </w:tcPr>
          <w:p w14:paraId="38E2802F" w14:textId="77777777" w:rsidR="0048731E" w:rsidRPr="00C46CD2" w:rsidRDefault="0048731E" w:rsidP="009A5066">
            <w:pPr>
              <w:pStyle w:val="TAL"/>
            </w:pPr>
          </w:p>
        </w:tc>
        <w:tc>
          <w:tcPr>
            <w:tcW w:w="1448" w:type="dxa"/>
          </w:tcPr>
          <w:p w14:paraId="645C5421" w14:textId="77777777" w:rsidR="0048731E" w:rsidRPr="00C46CD2" w:rsidRDefault="0048731E" w:rsidP="009A5066">
            <w:pPr>
              <w:pStyle w:val="TAL"/>
            </w:pPr>
          </w:p>
        </w:tc>
        <w:tc>
          <w:tcPr>
            <w:tcW w:w="1245" w:type="dxa"/>
          </w:tcPr>
          <w:p w14:paraId="451453A6" w14:textId="77777777" w:rsidR="0048731E" w:rsidRPr="00C46CD2" w:rsidRDefault="0048731E" w:rsidP="009A5066">
            <w:pPr>
              <w:pStyle w:val="TAL"/>
            </w:pPr>
          </w:p>
        </w:tc>
      </w:tr>
      <w:tr w:rsidR="0048731E" w:rsidRPr="00C46CD2" w14:paraId="59F71B91" w14:textId="77777777" w:rsidTr="009A5066">
        <w:tc>
          <w:tcPr>
            <w:tcW w:w="4535" w:type="dxa"/>
          </w:tcPr>
          <w:p w14:paraId="3CE9D6C0" w14:textId="77777777" w:rsidR="0048731E" w:rsidRPr="00C46CD2" w:rsidRDefault="0048731E" w:rsidP="009A5066">
            <w:pPr>
              <w:pStyle w:val="TAL"/>
            </w:pPr>
            <w:r w:rsidRPr="00C46CD2">
              <w:t xml:space="preserve">    reconfigurationWithSync SEQUENCE {</w:t>
            </w:r>
          </w:p>
        </w:tc>
        <w:tc>
          <w:tcPr>
            <w:tcW w:w="2519" w:type="dxa"/>
          </w:tcPr>
          <w:p w14:paraId="71E06514" w14:textId="77777777" w:rsidR="0048731E" w:rsidRPr="00C46CD2" w:rsidRDefault="0048731E" w:rsidP="009A5066">
            <w:pPr>
              <w:pStyle w:val="TAL"/>
            </w:pPr>
          </w:p>
        </w:tc>
        <w:tc>
          <w:tcPr>
            <w:tcW w:w="1448" w:type="dxa"/>
          </w:tcPr>
          <w:p w14:paraId="4892AE98" w14:textId="77777777" w:rsidR="0048731E" w:rsidRPr="00C46CD2" w:rsidRDefault="0048731E" w:rsidP="009A5066">
            <w:pPr>
              <w:pStyle w:val="TAL"/>
            </w:pPr>
          </w:p>
        </w:tc>
        <w:tc>
          <w:tcPr>
            <w:tcW w:w="1245" w:type="dxa"/>
          </w:tcPr>
          <w:p w14:paraId="3E40E0A6" w14:textId="77777777" w:rsidR="0048731E" w:rsidRPr="00C46CD2" w:rsidRDefault="0048731E" w:rsidP="009A5066">
            <w:pPr>
              <w:pStyle w:val="TAL"/>
            </w:pPr>
          </w:p>
        </w:tc>
      </w:tr>
      <w:tr w:rsidR="0048731E" w:rsidRPr="00C46CD2" w14:paraId="280F4C7C" w14:textId="77777777" w:rsidTr="009A5066">
        <w:tc>
          <w:tcPr>
            <w:tcW w:w="4535" w:type="dxa"/>
          </w:tcPr>
          <w:p w14:paraId="77E96CA7" w14:textId="77777777" w:rsidR="0048731E" w:rsidRPr="00C46CD2" w:rsidRDefault="0048731E" w:rsidP="009A5066">
            <w:pPr>
              <w:pStyle w:val="TAL"/>
            </w:pPr>
            <w:r w:rsidRPr="00C46CD2">
              <w:t xml:space="preserve">      spCellConfigCommon SEQUENCE {</w:t>
            </w:r>
          </w:p>
        </w:tc>
        <w:tc>
          <w:tcPr>
            <w:tcW w:w="2519" w:type="dxa"/>
          </w:tcPr>
          <w:p w14:paraId="50FA40D9" w14:textId="77777777" w:rsidR="0048731E" w:rsidRPr="00C46CD2" w:rsidRDefault="0048731E" w:rsidP="009A5066">
            <w:pPr>
              <w:pStyle w:val="TAL"/>
            </w:pPr>
          </w:p>
        </w:tc>
        <w:tc>
          <w:tcPr>
            <w:tcW w:w="1448" w:type="dxa"/>
          </w:tcPr>
          <w:p w14:paraId="2B969A2D" w14:textId="77777777" w:rsidR="0048731E" w:rsidRPr="00C46CD2" w:rsidRDefault="0048731E" w:rsidP="009A5066">
            <w:pPr>
              <w:pStyle w:val="TAL"/>
            </w:pPr>
          </w:p>
        </w:tc>
        <w:tc>
          <w:tcPr>
            <w:tcW w:w="1245" w:type="dxa"/>
          </w:tcPr>
          <w:p w14:paraId="4BA585EA" w14:textId="77777777" w:rsidR="0048731E" w:rsidRPr="00C46CD2" w:rsidRDefault="0048731E" w:rsidP="009A5066">
            <w:pPr>
              <w:pStyle w:val="TAL"/>
            </w:pPr>
          </w:p>
        </w:tc>
      </w:tr>
      <w:tr w:rsidR="0048731E" w:rsidRPr="00C46CD2" w14:paraId="20DC2806" w14:textId="77777777" w:rsidTr="009A5066">
        <w:tc>
          <w:tcPr>
            <w:tcW w:w="4535" w:type="dxa"/>
          </w:tcPr>
          <w:p w14:paraId="6DF5E8CB" w14:textId="77777777" w:rsidR="0048731E" w:rsidRPr="00C46CD2" w:rsidRDefault="0048731E" w:rsidP="009A5066">
            <w:pPr>
              <w:pStyle w:val="TAL"/>
            </w:pPr>
            <w:r w:rsidRPr="00C46CD2">
              <w:t xml:space="preserve">        physCellId</w:t>
            </w:r>
          </w:p>
        </w:tc>
        <w:tc>
          <w:tcPr>
            <w:tcW w:w="2519" w:type="dxa"/>
          </w:tcPr>
          <w:p w14:paraId="0DF092FC" w14:textId="77777777" w:rsidR="0048731E" w:rsidRPr="00C46CD2" w:rsidRDefault="0048731E" w:rsidP="009A5066">
            <w:pPr>
              <w:pStyle w:val="TAL"/>
            </w:pPr>
            <w:r w:rsidRPr="00C46CD2">
              <w:rPr>
                <w:rFonts w:eastAsia="MS Mincho"/>
              </w:rPr>
              <w:t>Physical Cell Identity of NR Cell 3</w:t>
            </w:r>
          </w:p>
        </w:tc>
        <w:tc>
          <w:tcPr>
            <w:tcW w:w="1448" w:type="dxa"/>
          </w:tcPr>
          <w:p w14:paraId="61437BED" w14:textId="77777777" w:rsidR="0048731E" w:rsidRPr="00C46CD2" w:rsidRDefault="0048731E" w:rsidP="009A5066">
            <w:pPr>
              <w:pStyle w:val="TAL"/>
            </w:pPr>
          </w:p>
        </w:tc>
        <w:tc>
          <w:tcPr>
            <w:tcW w:w="1245" w:type="dxa"/>
          </w:tcPr>
          <w:p w14:paraId="74F61DA5" w14:textId="77777777" w:rsidR="0048731E" w:rsidRPr="00C46CD2" w:rsidRDefault="0048731E" w:rsidP="009A5066">
            <w:pPr>
              <w:pStyle w:val="TAL"/>
            </w:pPr>
          </w:p>
        </w:tc>
      </w:tr>
      <w:tr w:rsidR="0048731E" w:rsidRPr="00C46CD2" w14:paraId="38C1857F" w14:textId="77777777" w:rsidTr="009A5066">
        <w:tc>
          <w:tcPr>
            <w:tcW w:w="4535" w:type="dxa"/>
          </w:tcPr>
          <w:p w14:paraId="38F82301" w14:textId="77777777" w:rsidR="0048731E" w:rsidRPr="00C46CD2" w:rsidRDefault="0048731E" w:rsidP="009A5066">
            <w:pPr>
              <w:pStyle w:val="TAL"/>
            </w:pPr>
            <w:r w:rsidRPr="00C46CD2">
              <w:t xml:space="preserve">      }</w:t>
            </w:r>
          </w:p>
        </w:tc>
        <w:tc>
          <w:tcPr>
            <w:tcW w:w="2519" w:type="dxa"/>
          </w:tcPr>
          <w:p w14:paraId="2263B961" w14:textId="77777777" w:rsidR="0048731E" w:rsidRPr="00C46CD2" w:rsidRDefault="0048731E" w:rsidP="009A5066">
            <w:pPr>
              <w:pStyle w:val="TAL"/>
              <w:rPr>
                <w:rFonts w:eastAsia="MS Mincho"/>
              </w:rPr>
            </w:pPr>
          </w:p>
        </w:tc>
        <w:tc>
          <w:tcPr>
            <w:tcW w:w="1448" w:type="dxa"/>
          </w:tcPr>
          <w:p w14:paraId="66CB73CF" w14:textId="77777777" w:rsidR="0048731E" w:rsidRPr="00C46CD2" w:rsidRDefault="0048731E" w:rsidP="009A5066">
            <w:pPr>
              <w:pStyle w:val="TAL"/>
            </w:pPr>
          </w:p>
        </w:tc>
        <w:tc>
          <w:tcPr>
            <w:tcW w:w="1245" w:type="dxa"/>
          </w:tcPr>
          <w:p w14:paraId="2626C788" w14:textId="77777777" w:rsidR="0048731E" w:rsidRPr="00C46CD2" w:rsidRDefault="0048731E" w:rsidP="009A5066">
            <w:pPr>
              <w:pStyle w:val="TAL"/>
            </w:pPr>
          </w:p>
        </w:tc>
      </w:tr>
      <w:tr w:rsidR="0048731E" w:rsidRPr="00C46CD2" w14:paraId="5F354E27" w14:textId="77777777" w:rsidTr="009A5066">
        <w:tc>
          <w:tcPr>
            <w:tcW w:w="4535" w:type="dxa"/>
          </w:tcPr>
          <w:p w14:paraId="732B31D9" w14:textId="77777777" w:rsidR="0048731E" w:rsidRPr="00C46CD2" w:rsidRDefault="0048731E" w:rsidP="009A5066">
            <w:pPr>
              <w:pStyle w:val="TAL"/>
            </w:pPr>
            <w:r w:rsidRPr="00C46CD2">
              <w:t xml:space="preserve">    }</w:t>
            </w:r>
          </w:p>
        </w:tc>
        <w:tc>
          <w:tcPr>
            <w:tcW w:w="2519" w:type="dxa"/>
          </w:tcPr>
          <w:p w14:paraId="5B24546E" w14:textId="77777777" w:rsidR="0048731E" w:rsidRPr="00C46CD2" w:rsidRDefault="0048731E" w:rsidP="009A5066">
            <w:pPr>
              <w:pStyle w:val="TAL"/>
              <w:rPr>
                <w:rFonts w:eastAsia="MS Mincho"/>
              </w:rPr>
            </w:pPr>
          </w:p>
        </w:tc>
        <w:tc>
          <w:tcPr>
            <w:tcW w:w="1448" w:type="dxa"/>
          </w:tcPr>
          <w:p w14:paraId="1BC7F0E1" w14:textId="77777777" w:rsidR="0048731E" w:rsidRPr="00C46CD2" w:rsidRDefault="0048731E" w:rsidP="009A5066">
            <w:pPr>
              <w:pStyle w:val="TAL"/>
            </w:pPr>
          </w:p>
        </w:tc>
        <w:tc>
          <w:tcPr>
            <w:tcW w:w="1245" w:type="dxa"/>
          </w:tcPr>
          <w:p w14:paraId="6070B74F" w14:textId="77777777" w:rsidR="0048731E" w:rsidRPr="00C46CD2" w:rsidRDefault="0048731E" w:rsidP="009A5066">
            <w:pPr>
              <w:pStyle w:val="TAL"/>
            </w:pPr>
          </w:p>
        </w:tc>
      </w:tr>
      <w:tr w:rsidR="0048731E" w:rsidRPr="00C46CD2" w14:paraId="57E75A89" w14:textId="77777777" w:rsidTr="009A5066">
        <w:tc>
          <w:tcPr>
            <w:tcW w:w="4535" w:type="dxa"/>
          </w:tcPr>
          <w:p w14:paraId="1B04230F" w14:textId="77777777" w:rsidR="0048731E" w:rsidRPr="00C46CD2" w:rsidRDefault="0048731E" w:rsidP="009A5066">
            <w:pPr>
              <w:pStyle w:val="TAL"/>
            </w:pPr>
            <w:r w:rsidRPr="00C46CD2">
              <w:t xml:space="preserve">  }</w:t>
            </w:r>
          </w:p>
        </w:tc>
        <w:tc>
          <w:tcPr>
            <w:tcW w:w="2519" w:type="dxa"/>
          </w:tcPr>
          <w:p w14:paraId="08C1B7B7" w14:textId="77777777" w:rsidR="0048731E" w:rsidRPr="00C46CD2" w:rsidRDefault="0048731E" w:rsidP="009A5066">
            <w:pPr>
              <w:pStyle w:val="TAL"/>
            </w:pPr>
          </w:p>
        </w:tc>
        <w:tc>
          <w:tcPr>
            <w:tcW w:w="1448" w:type="dxa"/>
          </w:tcPr>
          <w:p w14:paraId="0AB1A2FA" w14:textId="77777777" w:rsidR="0048731E" w:rsidRPr="00C46CD2" w:rsidRDefault="0048731E" w:rsidP="009A5066">
            <w:pPr>
              <w:pStyle w:val="TAL"/>
            </w:pPr>
          </w:p>
        </w:tc>
        <w:tc>
          <w:tcPr>
            <w:tcW w:w="1245" w:type="dxa"/>
          </w:tcPr>
          <w:p w14:paraId="5BC60CD6" w14:textId="77777777" w:rsidR="0048731E" w:rsidRPr="00C46CD2" w:rsidRDefault="0048731E" w:rsidP="009A5066">
            <w:pPr>
              <w:pStyle w:val="TAL"/>
            </w:pPr>
          </w:p>
        </w:tc>
      </w:tr>
      <w:tr w:rsidR="0048731E" w:rsidRPr="00C46CD2" w14:paraId="2060C547" w14:textId="77777777" w:rsidTr="009A5066">
        <w:tc>
          <w:tcPr>
            <w:tcW w:w="4535" w:type="dxa"/>
          </w:tcPr>
          <w:p w14:paraId="61893014" w14:textId="77777777" w:rsidR="0048731E" w:rsidRPr="00C46CD2" w:rsidRDefault="0048731E" w:rsidP="009A5066">
            <w:pPr>
              <w:pStyle w:val="TAL"/>
            </w:pPr>
            <w:r w:rsidRPr="00C46CD2">
              <w:t xml:space="preserve">  sCellToAddModList SEQUENCE (SIZE (1..maxNrofSCells)) OF SCellConfig {</w:t>
            </w:r>
          </w:p>
        </w:tc>
        <w:tc>
          <w:tcPr>
            <w:tcW w:w="2519" w:type="dxa"/>
          </w:tcPr>
          <w:p w14:paraId="67066833" w14:textId="77777777" w:rsidR="0048731E" w:rsidRPr="00C46CD2" w:rsidRDefault="0048731E" w:rsidP="009A5066">
            <w:pPr>
              <w:pStyle w:val="TAL"/>
            </w:pPr>
            <w:r w:rsidRPr="00C46CD2">
              <w:t>1 entry</w:t>
            </w:r>
          </w:p>
        </w:tc>
        <w:tc>
          <w:tcPr>
            <w:tcW w:w="1448" w:type="dxa"/>
          </w:tcPr>
          <w:p w14:paraId="7BD84CCF" w14:textId="77777777" w:rsidR="0048731E" w:rsidRPr="00C46CD2" w:rsidRDefault="0048731E" w:rsidP="009A5066">
            <w:pPr>
              <w:pStyle w:val="TAL"/>
            </w:pPr>
          </w:p>
        </w:tc>
        <w:tc>
          <w:tcPr>
            <w:tcW w:w="1245" w:type="dxa"/>
          </w:tcPr>
          <w:p w14:paraId="34078AB3" w14:textId="77777777" w:rsidR="0048731E" w:rsidRPr="00C46CD2" w:rsidRDefault="0048731E" w:rsidP="009A5066">
            <w:pPr>
              <w:pStyle w:val="TAL"/>
            </w:pPr>
          </w:p>
        </w:tc>
      </w:tr>
      <w:tr w:rsidR="0048731E" w:rsidRPr="00C46CD2" w14:paraId="34A90C81" w14:textId="77777777" w:rsidTr="009A5066">
        <w:tc>
          <w:tcPr>
            <w:tcW w:w="4535" w:type="dxa"/>
            <w:tcBorders>
              <w:top w:val="single" w:sz="4" w:space="0" w:color="auto"/>
              <w:left w:val="single" w:sz="4" w:space="0" w:color="auto"/>
              <w:bottom w:val="single" w:sz="4" w:space="0" w:color="auto"/>
              <w:right w:val="single" w:sz="4" w:space="0" w:color="auto"/>
            </w:tcBorders>
          </w:tcPr>
          <w:p w14:paraId="3B7CFCE0" w14:textId="77777777" w:rsidR="0048731E" w:rsidRPr="00C46CD2" w:rsidRDefault="0048731E" w:rsidP="009A5066">
            <w:pPr>
              <w:pStyle w:val="TAL"/>
            </w:pPr>
            <w:r w:rsidRPr="00C46CD2">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44FDED2C" w14:textId="77777777" w:rsidR="0048731E" w:rsidRPr="00C46CD2" w:rsidRDefault="0048731E" w:rsidP="009A5066">
            <w:pPr>
              <w:pStyle w:val="TAL"/>
            </w:pPr>
          </w:p>
        </w:tc>
        <w:tc>
          <w:tcPr>
            <w:tcW w:w="1448" w:type="dxa"/>
            <w:tcBorders>
              <w:top w:val="single" w:sz="4" w:space="0" w:color="auto"/>
              <w:left w:val="single" w:sz="4" w:space="0" w:color="auto"/>
              <w:bottom w:val="single" w:sz="4" w:space="0" w:color="auto"/>
              <w:right w:val="single" w:sz="4" w:space="0" w:color="auto"/>
            </w:tcBorders>
          </w:tcPr>
          <w:p w14:paraId="5C809BFB" w14:textId="77777777" w:rsidR="0048731E" w:rsidRPr="00C46CD2" w:rsidRDefault="0048731E" w:rsidP="009A5066">
            <w:pPr>
              <w:pStyle w:val="TAL"/>
            </w:pPr>
            <w:r w:rsidRPr="00C46CD2">
              <w:t>entry 1</w:t>
            </w:r>
          </w:p>
        </w:tc>
        <w:tc>
          <w:tcPr>
            <w:tcW w:w="1245" w:type="dxa"/>
            <w:tcBorders>
              <w:top w:val="single" w:sz="4" w:space="0" w:color="auto"/>
              <w:left w:val="single" w:sz="4" w:space="0" w:color="auto"/>
              <w:bottom w:val="single" w:sz="4" w:space="0" w:color="auto"/>
              <w:right w:val="single" w:sz="4" w:space="0" w:color="auto"/>
            </w:tcBorders>
          </w:tcPr>
          <w:p w14:paraId="4CECD4B5" w14:textId="77777777" w:rsidR="0048731E" w:rsidRPr="00C46CD2" w:rsidRDefault="0048731E" w:rsidP="009A5066">
            <w:pPr>
              <w:pStyle w:val="TAL"/>
            </w:pPr>
          </w:p>
        </w:tc>
      </w:tr>
      <w:tr w:rsidR="0048731E" w:rsidRPr="00C46CD2" w14:paraId="74D85D1A" w14:textId="77777777" w:rsidTr="009A5066">
        <w:tc>
          <w:tcPr>
            <w:tcW w:w="4535" w:type="dxa"/>
            <w:tcBorders>
              <w:top w:val="single" w:sz="4" w:space="0" w:color="auto"/>
              <w:left w:val="single" w:sz="4" w:space="0" w:color="auto"/>
              <w:bottom w:val="single" w:sz="4" w:space="0" w:color="auto"/>
              <w:right w:val="single" w:sz="4" w:space="0" w:color="auto"/>
            </w:tcBorders>
          </w:tcPr>
          <w:p w14:paraId="54518827" w14:textId="77777777" w:rsidR="0048731E" w:rsidRPr="00C46CD2" w:rsidRDefault="0048731E" w:rsidP="009A5066">
            <w:pPr>
              <w:pStyle w:val="TAL"/>
            </w:pPr>
            <w:r w:rsidRPr="00C46CD2" w:rsidDel="00B5728B">
              <w:t xml:space="preserve">    </w:t>
            </w:r>
            <w:r w:rsidRPr="00C46CD2">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56E13175" w14:textId="77777777" w:rsidR="0048731E" w:rsidRPr="00C46CD2" w:rsidRDefault="0048731E" w:rsidP="009A5066">
            <w:pPr>
              <w:pStyle w:val="TAL"/>
            </w:pPr>
          </w:p>
        </w:tc>
        <w:tc>
          <w:tcPr>
            <w:tcW w:w="1448" w:type="dxa"/>
            <w:tcBorders>
              <w:top w:val="single" w:sz="4" w:space="0" w:color="auto"/>
              <w:left w:val="single" w:sz="4" w:space="0" w:color="auto"/>
              <w:bottom w:val="single" w:sz="4" w:space="0" w:color="auto"/>
              <w:right w:val="single" w:sz="4" w:space="0" w:color="auto"/>
            </w:tcBorders>
          </w:tcPr>
          <w:p w14:paraId="183347EC" w14:textId="77777777" w:rsidR="0048731E" w:rsidRPr="00C46CD2" w:rsidRDefault="0048731E" w:rsidP="009A5066">
            <w:pPr>
              <w:pStyle w:val="TAL"/>
            </w:pPr>
          </w:p>
        </w:tc>
        <w:tc>
          <w:tcPr>
            <w:tcW w:w="1245" w:type="dxa"/>
            <w:tcBorders>
              <w:top w:val="single" w:sz="4" w:space="0" w:color="auto"/>
              <w:left w:val="single" w:sz="4" w:space="0" w:color="auto"/>
              <w:bottom w:val="single" w:sz="4" w:space="0" w:color="auto"/>
              <w:right w:val="single" w:sz="4" w:space="0" w:color="auto"/>
            </w:tcBorders>
          </w:tcPr>
          <w:p w14:paraId="025AEA3A" w14:textId="77777777" w:rsidR="0048731E" w:rsidRPr="00C46CD2" w:rsidRDefault="0048731E" w:rsidP="009A5066">
            <w:pPr>
              <w:pStyle w:val="TAL"/>
            </w:pPr>
          </w:p>
        </w:tc>
      </w:tr>
      <w:tr w:rsidR="0048731E" w:rsidRPr="00C46CD2" w14:paraId="09A544DC" w14:textId="77777777" w:rsidTr="009A5066">
        <w:tc>
          <w:tcPr>
            <w:tcW w:w="4535" w:type="dxa"/>
            <w:tcBorders>
              <w:top w:val="single" w:sz="4" w:space="0" w:color="auto"/>
              <w:left w:val="single" w:sz="4" w:space="0" w:color="auto"/>
              <w:bottom w:val="single" w:sz="4" w:space="0" w:color="auto"/>
              <w:right w:val="single" w:sz="4" w:space="0" w:color="auto"/>
            </w:tcBorders>
          </w:tcPr>
          <w:p w14:paraId="2B78AAD5" w14:textId="77777777" w:rsidR="0048731E" w:rsidRPr="00C46CD2" w:rsidRDefault="0048731E" w:rsidP="009A5066">
            <w:pPr>
              <w:pStyle w:val="TAL"/>
            </w:pPr>
            <w:r w:rsidRPr="00C46CD2" w:rsidDel="00B5728B">
              <w:t xml:space="preserve">    </w:t>
            </w:r>
            <w:r w:rsidRPr="00C46CD2">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4F3E65A6" w14:textId="77777777" w:rsidR="0048731E" w:rsidRPr="00C46CD2" w:rsidRDefault="0048731E" w:rsidP="009A5066">
            <w:pPr>
              <w:pStyle w:val="TAL"/>
            </w:pPr>
            <w:r w:rsidRPr="00C46CD2">
              <w:rPr>
                <w:rFonts w:eastAsia="MS Mincho"/>
              </w:rPr>
              <w:t>Physical Cell Identity of NR Cell</w:t>
            </w:r>
            <w:r w:rsidRPr="00C46CD2">
              <w:rPr>
                <w:rFonts w:ascii="宋体" w:hAnsi="宋体"/>
              </w:rPr>
              <w:t xml:space="preserve"> </w:t>
            </w:r>
            <w:r w:rsidRPr="00C46CD2">
              <w:t>2</w:t>
            </w:r>
          </w:p>
        </w:tc>
        <w:tc>
          <w:tcPr>
            <w:tcW w:w="1448" w:type="dxa"/>
            <w:tcBorders>
              <w:top w:val="single" w:sz="4" w:space="0" w:color="auto"/>
              <w:left w:val="single" w:sz="4" w:space="0" w:color="auto"/>
              <w:bottom w:val="single" w:sz="4" w:space="0" w:color="auto"/>
              <w:right w:val="single" w:sz="4" w:space="0" w:color="auto"/>
            </w:tcBorders>
          </w:tcPr>
          <w:p w14:paraId="27CE7AF5" w14:textId="77777777" w:rsidR="0048731E" w:rsidRPr="00C46CD2" w:rsidRDefault="0048731E" w:rsidP="009A5066">
            <w:pPr>
              <w:pStyle w:val="TAL"/>
            </w:pPr>
          </w:p>
        </w:tc>
        <w:tc>
          <w:tcPr>
            <w:tcW w:w="1245" w:type="dxa"/>
            <w:tcBorders>
              <w:top w:val="single" w:sz="4" w:space="0" w:color="auto"/>
              <w:left w:val="single" w:sz="4" w:space="0" w:color="auto"/>
              <w:bottom w:val="single" w:sz="4" w:space="0" w:color="auto"/>
              <w:right w:val="single" w:sz="4" w:space="0" w:color="auto"/>
            </w:tcBorders>
          </w:tcPr>
          <w:p w14:paraId="374FC0D4" w14:textId="77777777" w:rsidR="0048731E" w:rsidRPr="00C46CD2" w:rsidRDefault="0048731E" w:rsidP="009A5066">
            <w:pPr>
              <w:pStyle w:val="TAL"/>
            </w:pPr>
          </w:p>
        </w:tc>
      </w:tr>
      <w:tr w:rsidR="0048731E" w:rsidRPr="00C46CD2" w14:paraId="2E5AE938" w14:textId="77777777" w:rsidTr="009A5066">
        <w:tc>
          <w:tcPr>
            <w:tcW w:w="4535" w:type="dxa"/>
          </w:tcPr>
          <w:p w14:paraId="244F561C" w14:textId="77777777" w:rsidR="0048731E" w:rsidRPr="00C46CD2" w:rsidRDefault="0048731E" w:rsidP="009A5066">
            <w:pPr>
              <w:pStyle w:val="TAL"/>
            </w:pPr>
            <w:r w:rsidRPr="00C46CD2">
              <w:t xml:space="preserve">      }</w:t>
            </w:r>
          </w:p>
        </w:tc>
        <w:tc>
          <w:tcPr>
            <w:tcW w:w="2519" w:type="dxa"/>
          </w:tcPr>
          <w:p w14:paraId="12A72DC4" w14:textId="77777777" w:rsidR="0048731E" w:rsidRPr="00C46CD2" w:rsidRDefault="0048731E" w:rsidP="009A5066">
            <w:pPr>
              <w:pStyle w:val="TAL"/>
            </w:pPr>
          </w:p>
        </w:tc>
        <w:tc>
          <w:tcPr>
            <w:tcW w:w="1448" w:type="dxa"/>
          </w:tcPr>
          <w:p w14:paraId="32937785" w14:textId="77777777" w:rsidR="0048731E" w:rsidRPr="00C46CD2" w:rsidRDefault="0048731E" w:rsidP="009A5066">
            <w:pPr>
              <w:pStyle w:val="TAL"/>
            </w:pPr>
          </w:p>
        </w:tc>
        <w:tc>
          <w:tcPr>
            <w:tcW w:w="1245" w:type="dxa"/>
          </w:tcPr>
          <w:p w14:paraId="5E5CEF73" w14:textId="77777777" w:rsidR="0048731E" w:rsidRPr="00C46CD2" w:rsidRDefault="0048731E" w:rsidP="009A5066">
            <w:pPr>
              <w:pStyle w:val="TAL"/>
            </w:pPr>
          </w:p>
        </w:tc>
      </w:tr>
      <w:tr w:rsidR="0048731E" w:rsidRPr="00C46CD2" w14:paraId="7538B84A" w14:textId="77777777" w:rsidTr="009A5066">
        <w:tc>
          <w:tcPr>
            <w:tcW w:w="4535" w:type="dxa"/>
          </w:tcPr>
          <w:p w14:paraId="70B1C608" w14:textId="77777777" w:rsidR="0048731E" w:rsidRPr="00C46CD2" w:rsidRDefault="0048731E" w:rsidP="009A5066">
            <w:pPr>
              <w:pStyle w:val="TAL"/>
            </w:pPr>
            <w:r w:rsidRPr="00C46CD2">
              <w:t xml:space="preserve">    }</w:t>
            </w:r>
          </w:p>
        </w:tc>
        <w:tc>
          <w:tcPr>
            <w:tcW w:w="2519" w:type="dxa"/>
          </w:tcPr>
          <w:p w14:paraId="6F07260D" w14:textId="77777777" w:rsidR="0048731E" w:rsidRPr="00C46CD2" w:rsidRDefault="0048731E" w:rsidP="009A5066">
            <w:pPr>
              <w:pStyle w:val="TAL"/>
            </w:pPr>
          </w:p>
        </w:tc>
        <w:tc>
          <w:tcPr>
            <w:tcW w:w="1448" w:type="dxa"/>
          </w:tcPr>
          <w:p w14:paraId="004BB863" w14:textId="77777777" w:rsidR="0048731E" w:rsidRPr="00C46CD2" w:rsidRDefault="0048731E" w:rsidP="009A5066">
            <w:pPr>
              <w:pStyle w:val="TAL"/>
            </w:pPr>
          </w:p>
        </w:tc>
        <w:tc>
          <w:tcPr>
            <w:tcW w:w="1245" w:type="dxa"/>
          </w:tcPr>
          <w:p w14:paraId="73ED6496" w14:textId="77777777" w:rsidR="0048731E" w:rsidRPr="00C46CD2" w:rsidRDefault="0048731E" w:rsidP="009A5066">
            <w:pPr>
              <w:pStyle w:val="TAL"/>
            </w:pPr>
          </w:p>
        </w:tc>
      </w:tr>
      <w:tr w:rsidR="0048731E" w:rsidRPr="00C46CD2" w14:paraId="3637B9D2" w14:textId="77777777" w:rsidTr="009A5066">
        <w:tc>
          <w:tcPr>
            <w:tcW w:w="4535" w:type="dxa"/>
          </w:tcPr>
          <w:p w14:paraId="1C02E965" w14:textId="77777777" w:rsidR="0048731E" w:rsidRPr="00C46CD2" w:rsidRDefault="0048731E" w:rsidP="009A5066">
            <w:pPr>
              <w:pStyle w:val="TAL"/>
            </w:pPr>
            <w:r w:rsidRPr="00C46CD2">
              <w:t xml:space="preserve">  }</w:t>
            </w:r>
          </w:p>
        </w:tc>
        <w:tc>
          <w:tcPr>
            <w:tcW w:w="2519" w:type="dxa"/>
          </w:tcPr>
          <w:p w14:paraId="36C07A92" w14:textId="77777777" w:rsidR="0048731E" w:rsidRPr="00C46CD2" w:rsidRDefault="0048731E" w:rsidP="009A5066">
            <w:pPr>
              <w:pStyle w:val="TAL"/>
            </w:pPr>
          </w:p>
        </w:tc>
        <w:tc>
          <w:tcPr>
            <w:tcW w:w="1448" w:type="dxa"/>
          </w:tcPr>
          <w:p w14:paraId="112AF355" w14:textId="77777777" w:rsidR="0048731E" w:rsidRPr="00C46CD2" w:rsidRDefault="0048731E" w:rsidP="009A5066">
            <w:pPr>
              <w:pStyle w:val="TAL"/>
            </w:pPr>
          </w:p>
        </w:tc>
        <w:tc>
          <w:tcPr>
            <w:tcW w:w="1245" w:type="dxa"/>
          </w:tcPr>
          <w:p w14:paraId="37C5B183" w14:textId="77777777" w:rsidR="0048731E" w:rsidRPr="00C46CD2" w:rsidRDefault="0048731E" w:rsidP="009A5066">
            <w:pPr>
              <w:pStyle w:val="TAL"/>
            </w:pPr>
          </w:p>
        </w:tc>
      </w:tr>
      <w:tr w:rsidR="0048731E" w:rsidRPr="00C46CD2" w14:paraId="09105417" w14:textId="77777777" w:rsidTr="009A5066">
        <w:tc>
          <w:tcPr>
            <w:tcW w:w="4535" w:type="dxa"/>
          </w:tcPr>
          <w:p w14:paraId="12E06EDB" w14:textId="77777777" w:rsidR="0048731E" w:rsidRPr="00C46CD2" w:rsidRDefault="0048731E" w:rsidP="009A5066">
            <w:pPr>
              <w:pStyle w:val="TAL"/>
            </w:pPr>
            <w:r w:rsidRPr="00C46CD2">
              <w:t xml:space="preserve">  sCellToReleaseList SEQUENCE (SIZE (1..maxNrofSCells)) OF SCellIndex {</w:t>
            </w:r>
          </w:p>
        </w:tc>
        <w:tc>
          <w:tcPr>
            <w:tcW w:w="2519" w:type="dxa"/>
          </w:tcPr>
          <w:p w14:paraId="47097890" w14:textId="77777777" w:rsidR="0048731E" w:rsidRPr="00C46CD2" w:rsidRDefault="0048731E" w:rsidP="009A5066">
            <w:pPr>
              <w:pStyle w:val="TAL"/>
            </w:pPr>
            <w:r w:rsidRPr="00C46CD2">
              <w:t>1 entry</w:t>
            </w:r>
          </w:p>
        </w:tc>
        <w:tc>
          <w:tcPr>
            <w:tcW w:w="1448" w:type="dxa"/>
          </w:tcPr>
          <w:p w14:paraId="5162FE35" w14:textId="77777777" w:rsidR="0048731E" w:rsidRPr="00C46CD2" w:rsidRDefault="0048731E" w:rsidP="009A5066">
            <w:pPr>
              <w:pStyle w:val="TAL"/>
            </w:pPr>
          </w:p>
        </w:tc>
        <w:tc>
          <w:tcPr>
            <w:tcW w:w="1245" w:type="dxa"/>
          </w:tcPr>
          <w:p w14:paraId="5DBF258C" w14:textId="77777777" w:rsidR="0048731E" w:rsidRPr="00C46CD2" w:rsidRDefault="0048731E" w:rsidP="009A5066">
            <w:pPr>
              <w:pStyle w:val="TAL"/>
            </w:pPr>
          </w:p>
        </w:tc>
      </w:tr>
      <w:tr w:rsidR="0048731E" w:rsidRPr="00C46CD2" w14:paraId="709A6461" w14:textId="77777777" w:rsidTr="009A5066">
        <w:tc>
          <w:tcPr>
            <w:tcW w:w="4535" w:type="dxa"/>
          </w:tcPr>
          <w:p w14:paraId="52769CDE" w14:textId="77777777" w:rsidR="0048731E" w:rsidRPr="00C46CD2" w:rsidRDefault="0048731E" w:rsidP="009A5066">
            <w:pPr>
              <w:pStyle w:val="TAL"/>
            </w:pPr>
            <w:r w:rsidRPr="00C46CD2" w:rsidDel="00B5728B">
              <w:t xml:space="preserve">    </w:t>
            </w:r>
            <w:r w:rsidRPr="00C46CD2">
              <w:t>SCellIndex[1]</w:t>
            </w:r>
          </w:p>
        </w:tc>
        <w:tc>
          <w:tcPr>
            <w:tcW w:w="2519" w:type="dxa"/>
          </w:tcPr>
          <w:p w14:paraId="2B6CD86D" w14:textId="77777777" w:rsidR="0048731E" w:rsidRPr="00C46CD2" w:rsidRDefault="0048731E" w:rsidP="009A5066">
            <w:pPr>
              <w:pStyle w:val="TAL"/>
            </w:pPr>
            <w:r w:rsidRPr="00C46CD2">
              <w:t>1</w:t>
            </w:r>
          </w:p>
        </w:tc>
        <w:tc>
          <w:tcPr>
            <w:tcW w:w="1448" w:type="dxa"/>
          </w:tcPr>
          <w:p w14:paraId="09B79708" w14:textId="77777777" w:rsidR="0048731E" w:rsidRPr="00C46CD2" w:rsidRDefault="0048731E" w:rsidP="009A5066">
            <w:pPr>
              <w:pStyle w:val="TAL"/>
            </w:pPr>
            <w:r w:rsidRPr="00C46CD2">
              <w:t>entry 1</w:t>
            </w:r>
          </w:p>
          <w:p w14:paraId="6329C1AE" w14:textId="77777777" w:rsidR="0048731E" w:rsidRPr="00C46CD2" w:rsidRDefault="0048731E" w:rsidP="009A5066">
            <w:pPr>
              <w:pStyle w:val="TAL"/>
            </w:pPr>
            <w:r w:rsidRPr="00C46CD2">
              <w:t>SCell release for NR Cell 3</w:t>
            </w:r>
          </w:p>
        </w:tc>
        <w:tc>
          <w:tcPr>
            <w:tcW w:w="1245" w:type="dxa"/>
          </w:tcPr>
          <w:p w14:paraId="53F81DC1" w14:textId="77777777" w:rsidR="0048731E" w:rsidRPr="00C46CD2" w:rsidRDefault="0048731E" w:rsidP="009A5066">
            <w:pPr>
              <w:pStyle w:val="TAL"/>
            </w:pPr>
          </w:p>
        </w:tc>
      </w:tr>
      <w:tr w:rsidR="0048731E" w:rsidRPr="00C46CD2" w14:paraId="5C8F6607" w14:textId="77777777" w:rsidTr="009A5066">
        <w:tc>
          <w:tcPr>
            <w:tcW w:w="4535" w:type="dxa"/>
          </w:tcPr>
          <w:p w14:paraId="6E09D353" w14:textId="77777777" w:rsidR="0048731E" w:rsidRPr="00C46CD2" w:rsidRDefault="0048731E" w:rsidP="009A5066">
            <w:pPr>
              <w:pStyle w:val="TAL"/>
            </w:pPr>
            <w:r w:rsidRPr="00C46CD2">
              <w:t xml:space="preserve">  }</w:t>
            </w:r>
          </w:p>
        </w:tc>
        <w:tc>
          <w:tcPr>
            <w:tcW w:w="2519" w:type="dxa"/>
          </w:tcPr>
          <w:p w14:paraId="09FCFB2F" w14:textId="77777777" w:rsidR="0048731E" w:rsidRPr="00C46CD2" w:rsidRDefault="0048731E" w:rsidP="009A5066">
            <w:pPr>
              <w:pStyle w:val="TAL"/>
            </w:pPr>
          </w:p>
        </w:tc>
        <w:tc>
          <w:tcPr>
            <w:tcW w:w="1448" w:type="dxa"/>
          </w:tcPr>
          <w:p w14:paraId="493D006F" w14:textId="77777777" w:rsidR="0048731E" w:rsidRPr="00C46CD2" w:rsidRDefault="0048731E" w:rsidP="009A5066">
            <w:pPr>
              <w:pStyle w:val="TAL"/>
            </w:pPr>
          </w:p>
        </w:tc>
        <w:tc>
          <w:tcPr>
            <w:tcW w:w="1245" w:type="dxa"/>
          </w:tcPr>
          <w:p w14:paraId="44466B4E" w14:textId="77777777" w:rsidR="0048731E" w:rsidRPr="00C46CD2" w:rsidRDefault="0048731E" w:rsidP="009A5066">
            <w:pPr>
              <w:pStyle w:val="TAL"/>
            </w:pPr>
          </w:p>
        </w:tc>
      </w:tr>
      <w:tr w:rsidR="0048731E" w:rsidRPr="00C46CD2" w14:paraId="682C65AB" w14:textId="77777777" w:rsidTr="009A5066">
        <w:tc>
          <w:tcPr>
            <w:tcW w:w="4535" w:type="dxa"/>
          </w:tcPr>
          <w:p w14:paraId="0449FA75" w14:textId="77777777" w:rsidR="0048731E" w:rsidRPr="00C46CD2" w:rsidRDefault="0048731E" w:rsidP="009A5066">
            <w:pPr>
              <w:pStyle w:val="TAL"/>
            </w:pPr>
            <w:r w:rsidRPr="00C46CD2">
              <w:t>}</w:t>
            </w:r>
          </w:p>
        </w:tc>
        <w:tc>
          <w:tcPr>
            <w:tcW w:w="2519" w:type="dxa"/>
          </w:tcPr>
          <w:p w14:paraId="2519FACD" w14:textId="77777777" w:rsidR="0048731E" w:rsidRPr="00C46CD2" w:rsidRDefault="0048731E" w:rsidP="009A5066">
            <w:pPr>
              <w:pStyle w:val="TAL"/>
            </w:pPr>
          </w:p>
        </w:tc>
        <w:tc>
          <w:tcPr>
            <w:tcW w:w="1448" w:type="dxa"/>
          </w:tcPr>
          <w:p w14:paraId="70B748F6" w14:textId="77777777" w:rsidR="0048731E" w:rsidRPr="00C46CD2" w:rsidRDefault="0048731E" w:rsidP="009A5066">
            <w:pPr>
              <w:pStyle w:val="TAL"/>
            </w:pPr>
          </w:p>
        </w:tc>
        <w:tc>
          <w:tcPr>
            <w:tcW w:w="1245" w:type="dxa"/>
          </w:tcPr>
          <w:p w14:paraId="4276F1F0" w14:textId="77777777" w:rsidR="0048731E" w:rsidRPr="00C46CD2" w:rsidRDefault="0048731E" w:rsidP="009A5066">
            <w:pPr>
              <w:pStyle w:val="TAL"/>
            </w:pPr>
          </w:p>
        </w:tc>
      </w:tr>
    </w:tbl>
    <w:p w14:paraId="0A453707" w14:textId="77777777" w:rsidR="0048731E" w:rsidRPr="00C46CD2" w:rsidRDefault="0048731E" w:rsidP="0048731E"/>
    <w:p w14:paraId="1C5CBC38" w14:textId="77777777" w:rsidR="0048731E" w:rsidRPr="00C46CD2" w:rsidRDefault="0048731E" w:rsidP="0048731E">
      <w:pPr>
        <w:pStyle w:val="TH"/>
      </w:pPr>
      <w:r w:rsidRPr="00C46CD2">
        <w:lastRenderedPageBreak/>
        <w:t xml:space="preserve">Table 8.1.4.1.7.1.3.3-5: </w:t>
      </w:r>
      <w:r w:rsidRPr="00C46CD2">
        <w:rPr>
          <w:i/>
        </w:rPr>
        <w:t xml:space="preserve">RRCReconfiguration-HO </w:t>
      </w:r>
      <w:r w:rsidRPr="00C46CD2">
        <w:t>(step 7,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48731E" w:rsidRPr="00C46CD2" w14:paraId="16D7B30E" w14:textId="77777777" w:rsidTr="009A5066">
        <w:tc>
          <w:tcPr>
            <w:tcW w:w="9640" w:type="dxa"/>
          </w:tcPr>
          <w:p w14:paraId="2CAD7E6C" w14:textId="77777777" w:rsidR="0048731E" w:rsidRPr="00C46CD2" w:rsidRDefault="0048731E" w:rsidP="009A5066">
            <w:pPr>
              <w:pStyle w:val="TAL"/>
              <w:snapToGrid w:val="0"/>
            </w:pPr>
            <w:r w:rsidRPr="00C46CD2">
              <w:t>Derivation Path: TS 38.508-1 [4], Table 4.8.1-1A with condition RBConfig_KeyChange</w:t>
            </w:r>
          </w:p>
        </w:tc>
      </w:tr>
    </w:tbl>
    <w:p w14:paraId="6BFCCDF1" w14:textId="77777777" w:rsidR="0048731E" w:rsidRPr="00C46CD2" w:rsidRDefault="0048731E" w:rsidP="0048731E"/>
    <w:p w14:paraId="5C7576AF" w14:textId="77777777" w:rsidR="0048731E" w:rsidRPr="00C46CD2" w:rsidRDefault="0048731E" w:rsidP="0048731E">
      <w:pPr>
        <w:pStyle w:val="TH"/>
      </w:pPr>
      <w:r w:rsidRPr="00C46CD2">
        <w:t xml:space="preserve">Table 8.1.4.1.7.1.3.3-6: </w:t>
      </w:r>
      <w:r w:rsidRPr="00C46CD2">
        <w:rPr>
          <w:i/>
          <w:iCs/>
        </w:rPr>
        <w:t>CellGroupConfig</w:t>
      </w:r>
      <w:r w:rsidRPr="00C46CD2">
        <w:t xml:space="preserve"> (Table 8.1.4.1.7.1.3.3-5)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8731E" w:rsidRPr="00C46CD2" w14:paraId="1FBD3E14" w14:textId="77777777" w:rsidTr="009A5066">
        <w:tc>
          <w:tcPr>
            <w:tcW w:w="9747" w:type="dxa"/>
            <w:gridSpan w:val="4"/>
          </w:tcPr>
          <w:p w14:paraId="2156F337" w14:textId="77777777" w:rsidR="0048731E" w:rsidRPr="00C46CD2" w:rsidRDefault="0048731E" w:rsidP="009A5066">
            <w:pPr>
              <w:pStyle w:val="TAH"/>
              <w:jc w:val="left"/>
              <w:rPr>
                <w:b w:val="0"/>
              </w:rPr>
            </w:pPr>
            <w:r w:rsidRPr="00C46CD2">
              <w:rPr>
                <w:b w:val="0"/>
              </w:rPr>
              <w:t>Derivation Path: TS 38.508-1 [4], Table 4.6.3-19 with conditions PCell_change</w:t>
            </w:r>
          </w:p>
        </w:tc>
      </w:tr>
      <w:tr w:rsidR="0048731E" w:rsidRPr="00C46CD2" w14:paraId="7F7ABF4D" w14:textId="77777777" w:rsidTr="009A5066">
        <w:tc>
          <w:tcPr>
            <w:tcW w:w="4535" w:type="dxa"/>
          </w:tcPr>
          <w:p w14:paraId="3A03487A" w14:textId="77777777" w:rsidR="0048731E" w:rsidRPr="00C46CD2" w:rsidRDefault="0048731E" w:rsidP="009A5066">
            <w:pPr>
              <w:pStyle w:val="TAH"/>
            </w:pPr>
            <w:r w:rsidRPr="00C46CD2">
              <w:t>Information Element</w:t>
            </w:r>
          </w:p>
        </w:tc>
        <w:tc>
          <w:tcPr>
            <w:tcW w:w="2519" w:type="dxa"/>
          </w:tcPr>
          <w:p w14:paraId="2B00478A" w14:textId="77777777" w:rsidR="0048731E" w:rsidRPr="00C46CD2" w:rsidRDefault="0048731E" w:rsidP="009A5066">
            <w:pPr>
              <w:pStyle w:val="TAH"/>
            </w:pPr>
            <w:r w:rsidRPr="00C46CD2">
              <w:t>Value/remark</w:t>
            </w:r>
          </w:p>
        </w:tc>
        <w:tc>
          <w:tcPr>
            <w:tcW w:w="1448" w:type="dxa"/>
          </w:tcPr>
          <w:p w14:paraId="44C53D18" w14:textId="77777777" w:rsidR="0048731E" w:rsidRPr="00C46CD2" w:rsidRDefault="0048731E" w:rsidP="009A5066">
            <w:pPr>
              <w:pStyle w:val="TAH"/>
            </w:pPr>
            <w:r w:rsidRPr="00C46CD2">
              <w:t>Comment</w:t>
            </w:r>
          </w:p>
        </w:tc>
        <w:tc>
          <w:tcPr>
            <w:tcW w:w="1245" w:type="dxa"/>
          </w:tcPr>
          <w:p w14:paraId="5DC591E4" w14:textId="77777777" w:rsidR="0048731E" w:rsidRPr="00C46CD2" w:rsidRDefault="0048731E" w:rsidP="009A5066">
            <w:pPr>
              <w:pStyle w:val="TAH"/>
            </w:pPr>
            <w:r w:rsidRPr="00C46CD2">
              <w:t>Condition</w:t>
            </w:r>
          </w:p>
        </w:tc>
      </w:tr>
      <w:tr w:rsidR="0048731E" w:rsidRPr="00C46CD2" w14:paraId="2259955D" w14:textId="77777777" w:rsidTr="009A5066">
        <w:tc>
          <w:tcPr>
            <w:tcW w:w="4535" w:type="dxa"/>
          </w:tcPr>
          <w:p w14:paraId="2309E742" w14:textId="77777777" w:rsidR="0048731E" w:rsidRPr="00C46CD2" w:rsidRDefault="0048731E" w:rsidP="009A5066">
            <w:pPr>
              <w:pStyle w:val="TAL"/>
            </w:pPr>
            <w:r w:rsidRPr="00C46CD2">
              <w:t>CellGroupConfig ::= SEQUENCE {</w:t>
            </w:r>
          </w:p>
        </w:tc>
        <w:tc>
          <w:tcPr>
            <w:tcW w:w="2519" w:type="dxa"/>
          </w:tcPr>
          <w:p w14:paraId="4DF9933C" w14:textId="77777777" w:rsidR="0048731E" w:rsidRPr="00C46CD2" w:rsidRDefault="0048731E" w:rsidP="009A5066">
            <w:pPr>
              <w:pStyle w:val="TAL"/>
            </w:pPr>
          </w:p>
        </w:tc>
        <w:tc>
          <w:tcPr>
            <w:tcW w:w="1448" w:type="dxa"/>
          </w:tcPr>
          <w:p w14:paraId="7A9250D7" w14:textId="77777777" w:rsidR="0048731E" w:rsidRPr="00C46CD2" w:rsidRDefault="0048731E" w:rsidP="009A5066">
            <w:pPr>
              <w:pStyle w:val="TAL"/>
            </w:pPr>
          </w:p>
        </w:tc>
        <w:tc>
          <w:tcPr>
            <w:tcW w:w="1245" w:type="dxa"/>
          </w:tcPr>
          <w:p w14:paraId="5A344576" w14:textId="77777777" w:rsidR="0048731E" w:rsidRPr="00C46CD2" w:rsidRDefault="0048731E" w:rsidP="009A5066">
            <w:pPr>
              <w:pStyle w:val="TAL"/>
            </w:pPr>
          </w:p>
        </w:tc>
      </w:tr>
      <w:tr w:rsidR="0048731E" w:rsidRPr="00C46CD2" w14:paraId="7E0B0512" w14:textId="77777777" w:rsidTr="009A5066">
        <w:tc>
          <w:tcPr>
            <w:tcW w:w="4535" w:type="dxa"/>
          </w:tcPr>
          <w:p w14:paraId="61C3CDED" w14:textId="77777777" w:rsidR="0048731E" w:rsidRPr="00C46CD2" w:rsidRDefault="0048731E" w:rsidP="009A5066">
            <w:pPr>
              <w:pStyle w:val="TAL"/>
            </w:pPr>
            <w:r w:rsidRPr="00C46CD2">
              <w:t xml:space="preserve">  spCellConfig SEQUENCE {</w:t>
            </w:r>
          </w:p>
        </w:tc>
        <w:tc>
          <w:tcPr>
            <w:tcW w:w="2519" w:type="dxa"/>
          </w:tcPr>
          <w:p w14:paraId="2FBFDF54" w14:textId="77777777" w:rsidR="0048731E" w:rsidRPr="00C46CD2" w:rsidRDefault="0048731E" w:rsidP="009A5066">
            <w:pPr>
              <w:pStyle w:val="TAL"/>
            </w:pPr>
          </w:p>
        </w:tc>
        <w:tc>
          <w:tcPr>
            <w:tcW w:w="1448" w:type="dxa"/>
          </w:tcPr>
          <w:p w14:paraId="6EE7785F" w14:textId="77777777" w:rsidR="0048731E" w:rsidRPr="00C46CD2" w:rsidRDefault="0048731E" w:rsidP="009A5066">
            <w:pPr>
              <w:pStyle w:val="TAL"/>
            </w:pPr>
          </w:p>
        </w:tc>
        <w:tc>
          <w:tcPr>
            <w:tcW w:w="1245" w:type="dxa"/>
          </w:tcPr>
          <w:p w14:paraId="4101D311" w14:textId="77777777" w:rsidR="0048731E" w:rsidRPr="00C46CD2" w:rsidRDefault="0048731E" w:rsidP="009A5066">
            <w:pPr>
              <w:pStyle w:val="TAL"/>
            </w:pPr>
          </w:p>
        </w:tc>
      </w:tr>
      <w:tr w:rsidR="0048731E" w:rsidRPr="00C46CD2" w14:paraId="0D863DB4" w14:textId="77777777" w:rsidTr="009A5066">
        <w:tc>
          <w:tcPr>
            <w:tcW w:w="4535" w:type="dxa"/>
          </w:tcPr>
          <w:p w14:paraId="07CE71D6" w14:textId="77777777" w:rsidR="0048731E" w:rsidRPr="00C46CD2" w:rsidRDefault="0048731E" w:rsidP="009A5066">
            <w:pPr>
              <w:pStyle w:val="TAL"/>
            </w:pPr>
            <w:r w:rsidRPr="00C46CD2">
              <w:t xml:space="preserve">    reconfigurationWithSync SEQUENCE {</w:t>
            </w:r>
          </w:p>
        </w:tc>
        <w:tc>
          <w:tcPr>
            <w:tcW w:w="2519" w:type="dxa"/>
          </w:tcPr>
          <w:p w14:paraId="15F1E09B" w14:textId="77777777" w:rsidR="0048731E" w:rsidRPr="00C46CD2" w:rsidRDefault="0048731E" w:rsidP="009A5066">
            <w:pPr>
              <w:pStyle w:val="TAL"/>
            </w:pPr>
          </w:p>
        </w:tc>
        <w:tc>
          <w:tcPr>
            <w:tcW w:w="1448" w:type="dxa"/>
          </w:tcPr>
          <w:p w14:paraId="7B42672F" w14:textId="77777777" w:rsidR="0048731E" w:rsidRPr="00C46CD2" w:rsidRDefault="0048731E" w:rsidP="009A5066">
            <w:pPr>
              <w:pStyle w:val="TAL"/>
            </w:pPr>
          </w:p>
        </w:tc>
        <w:tc>
          <w:tcPr>
            <w:tcW w:w="1245" w:type="dxa"/>
          </w:tcPr>
          <w:p w14:paraId="3D7D5DDA" w14:textId="77777777" w:rsidR="0048731E" w:rsidRPr="00C46CD2" w:rsidRDefault="0048731E" w:rsidP="009A5066">
            <w:pPr>
              <w:pStyle w:val="TAL"/>
            </w:pPr>
          </w:p>
        </w:tc>
      </w:tr>
      <w:tr w:rsidR="0048731E" w:rsidRPr="00C46CD2" w14:paraId="1E503FC7" w14:textId="77777777" w:rsidTr="009A5066">
        <w:tc>
          <w:tcPr>
            <w:tcW w:w="4535" w:type="dxa"/>
          </w:tcPr>
          <w:p w14:paraId="71F9DD22" w14:textId="77777777" w:rsidR="0048731E" w:rsidRPr="00C46CD2" w:rsidRDefault="0048731E" w:rsidP="009A5066">
            <w:pPr>
              <w:pStyle w:val="TAL"/>
            </w:pPr>
            <w:r w:rsidRPr="00C46CD2">
              <w:t xml:space="preserve">      spCellConfigCommon SEQUENCE {</w:t>
            </w:r>
          </w:p>
        </w:tc>
        <w:tc>
          <w:tcPr>
            <w:tcW w:w="2519" w:type="dxa"/>
          </w:tcPr>
          <w:p w14:paraId="19A54AC7" w14:textId="77777777" w:rsidR="0048731E" w:rsidRPr="00C46CD2" w:rsidRDefault="0048731E" w:rsidP="009A5066">
            <w:pPr>
              <w:pStyle w:val="TAL"/>
            </w:pPr>
          </w:p>
        </w:tc>
        <w:tc>
          <w:tcPr>
            <w:tcW w:w="1448" w:type="dxa"/>
          </w:tcPr>
          <w:p w14:paraId="75327DA5" w14:textId="77777777" w:rsidR="0048731E" w:rsidRPr="00C46CD2" w:rsidRDefault="0048731E" w:rsidP="009A5066">
            <w:pPr>
              <w:pStyle w:val="TAL"/>
            </w:pPr>
          </w:p>
        </w:tc>
        <w:tc>
          <w:tcPr>
            <w:tcW w:w="1245" w:type="dxa"/>
          </w:tcPr>
          <w:p w14:paraId="2D0B1C7A" w14:textId="77777777" w:rsidR="0048731E" w:rsidRPr="00C46CD2" w:rsidRDefault="0048731E" w:rsidP="009A5066">
            <w:pPr>
              <w:pStyle w:val="TAL"/>
            </w:pPr>
          </w:p>
        </w:tc>
      </w:tr>
      <w:tr w:rsidR="0048731E" w:rsidRPr="00C46CD2" w14:paraId="23463EED" w14:textId="77777777" w:rsidTr="009A5066">
        <w:tc>
          <w:tcPr>
            <w:tcW w:w="4535" w:type="dxa"/>
          </w:tcPr>
          <w:p w14:paraId="07AB6567" w14:textId="77777777" w:rsidR="0048731E" w:rsidRPr="00C46CD2" w:rsidRDefault="0048731E" w:rsidP="009A5066">
            <w:pPr>
              <w:pStyle w:val="TAL"/>
            </w:pPr>
            <w:r w:rsidRPr="00C46CD2">
              <w:t xml:space="preserve">        physCellId</w:t>
            </w:r>
          </w:p>
        </w:tc>
        <w:tc>
          <w:tcPr>
            <w:tcW w:w="2519" w:type="dxa"/>
          </w:tcPr>
          <w:p w14:paraId="555DC50F" w14:textId="4A67B709" w:rsidR="0048731E" w:rsidRPr="00C46CD2" w:rsidRDefault="0048731E" w:rsidP="009A5066">
            <w:pPr>
              <w:pStyle w:val="TAL"/>
            </w:pPr>
            <w:r w:rsidRPr="00C46CD2">
              <w:rPr>
                <w:rFonts w:eastAsia="MS Mincho"/>
              </w:rPr>
              <w:t>Physical Cell Identity of NR Cell</w:t>
            </w:r>
            <w:r w:rsidRPr="00C46CD2">
              <w:rPr>
                <w:rFonts w:ascii="宋体" w:hAnsi="宋体"/>
              </w:rPr>
              <w:t xml:space="preserve"> </w:t>
            </w:r>
            <w:del w:id="29" w:author="Huawei" w:date="2022-01-25T11:11:00Z">
              <w:r w:rsidRPr="00C46CD2" w:rsidDel="0048731E">
                <w:rPr>
                  <w:rFonts w:eastAsia="MS Mincho"/>
                </w:rPr>
                <w:delText>23</w:delText>
              </w:r>
            </w:del>
            <w:ins w:id="30" w:author="Huawei" w:date="2022-01-25T11:11:00Z">
              <w:r w:rsidRPr="00C46CD2">
                <w:rPr>
                  <w:rFonts w:eastAsia="MS Mincho"/>
                </w:rPr>
                <w:t>12</w:t>
              </w:r>
            </w:ins>
          </w:p>
        </w:tc>
        <w:tc>
          <w:tcPr>
            <w:tcW w:w="1448" w:type="dxa"/>
          </w:tcPr>
          <w:p w14:paraId="095DA379" w14:textId="77777777" w:rsidR="0048731E" w:rsidRPr="00C46CD2" w:rsidRDefault="0048731E" w:rsidP="009A5066">
            <w:pPr>
              <w:pStyle w:val="TAL"/>
            </w:pPr>
          </w:p>
        </w:tc>
        <w:tc>
          <w:tcPr>
            <w:tcW w:w="1245" w:type="dxa"/>
          </w:tcPr>
          <w:p w14:paraId="68551652" w14:textId="77777777" w:rsidR="0048731E" w:rsidRPr="00C46CD2" w:rsidRDefault="0048731E" w:rsidP="009A5066">
            <w:pPr>
              <w:pStyle w:val="TAL"/>
            </w:pPr>
          </w:p>
        </w:tc>
      </w:tr>
      <w:tr w:rsidR="0048731E" w:rsidRPr="00C46CD2" w14:paraId="569C6358" w14:textId="77777777" w:rsidTr="009A5066">
        <w:tc>
          <w:tcPr>
            <w:tcW w:w="4535" w:type="dxa"/>
          </w:tcPr>
          <w:p w14:paraId="58E8DC98" w14:textId="77777777" w:rsidR="0048731E" w:rsidRPr="00C46CD2" w:rsidRDefault="0048731E" w:rsidP="009A5066">
            <w:pPr>
              <w:pStyle w:val="TAL"/>
            </w:pPr>
            <w:r w:rsidRPr="00C46CD2">
              <w:t xml:space="preserve">      }</w:t>
            </w:r>
          </w:p>
        </w:tc>
        <w:tc>
          <w:tcPr>
            <w:tcW w:w="2519" w:type="dxa"/>
          </w:tcPr>
          <w:p w14:paraId="78638C88" w14:textId="77777777" w:rsidR="0048731E" w:rsidRPr="00C46CD2" w:rsidRDefault="0048731E" w:rsidP="009A5066">
            <w:pPr>
              <w:pStyle w:val="TAL"/>
              <w:rPr>
                <w:rFonts w:eastAsia="MS Mincho"/>
              </w:rPr>
            </w:pPr>
          </w:p>
        </w:tc>
        <w:tc>
          <w:tcPr>
            <w:tcW w:w="1448" w:type="dxa"/>
          </w:tcPr>
          <w:p w14:paraId="1E132B07" w14:textId="77777777" w:rsidR="0048731E" w:rsidRPr="00C46CD2" w:rsidRDefault="0048731E" w:rsidP="009A5066">
            <w:pPr>
              <w:pStyle w:val="TAL"/>
            </w:pPr>
          </w:p>
        </w:tc>
        <w:tc>
          <w:tcPr>
            <w:tcW w:w="1245" w:type="dxa"/>
          </w:tcPr>
          <w:p w14:paraId="60667B7D" w14:textId="77777777" w:rsidR="0048731E" w:rsidRPr="00C46CD2" w:rsidRDefault="0048731E" w:rsidP="009A5066">
            <w:pPr>
              <w:pStyle w:val="TAL"/>
            </w:pPr>
          </w:p>
        </w:tc>
      </w:tr>
      <w:tr w:rsidR="0048731E" w:rsidRPr="00C46CD2" w14:paraId="4F6C9A6D" w14:textId="77777777" w:rsidTr="009A5066">
        <w:tc>
          <w:tcPr>
            <w:tcW w:w="4535" w:type="dxa"/>
          </w:tcPr>
          <w:p w14:paraId="489C0740" w14:textId="77777777" w:rsidR="0048731E" w:rsidRPr="00C46CD2" w:rsidRDefault="0048731E" w:rsidP="009A5066">
            <w:pPr>
              <w:pStyle w:val="TAL"/>
            </w:pPr>
            <w:r w:rsidRPr="00C46CD2">
              <w:t xml:space="preserve">    }</w:t>
            </w:r>
          </w:p>
        </w:tc>
        <w:tc>
          <w:tcPr>
            <w:tcW w:w="2519" w:type="dxa"/>
          </w:tcPr>
          <w:p w14:paraId="24CF0BC0" w14:textId="77777777" w:rsidR="0048731E" w:rsidRPr="00C46CD2" w:rsidRDefault="0048731E" w:rsidP="009A5066">
            <w:pPr>
              <w:pStyle w:val="TAL"/>
              <w:rPr>
                <w:rFonts w:eastAsia="MS Mincho"/>
              </w:rPr>
            </w:pPr>
          </w:p>
        </w:tc>
        <w:tc>
          <w:tcPr>
            <w:tcW w:w="1448" w:type="dxa"/>
          </w:tcPr>
          <w:p w14:paraId="36029500" w14:textId="77777777" w:rsidR="0048731E" w:rsidRPr="00C46CD2" w:rsidRDefault="0048731E" w:rsidP="009A5066">
            <w:pPr>
              <w:pStyle w:val="TAL"/>
            </w:pPr>
          </w:p>
        </w:tc>
        <w:tc>
          <w:tcPr>
            <w:tcW w:w="1245" w:type="dxa"/>
          </w:tcPr>
          <w:p w14:paraId="1C1AE915" w14:textId="77777777" w:rsidR="0048731E" w:rsidRPr="00C46CD2" w:rsidRDefault="0048731E" w:rsidP="009A5066">
            <w:pPr>
              <w:pStyle w:val="TAL"/>
            </w:pPr>
          </w:p>
        </w:tc>
      </w:tr>
      <w:tr w:rsidR="0048731E" w:rsidRPr="00C46CD2" w14:paraId="09C152A4" w14:textId="77777777" w:rsidTr="009A5066">
        <w:tc>
          <w:tcPr>
            <w:tcW w:w="4535" w:type="dxa"/>
          </w:tcPr>
          <w:p w14:paraId="146D3299" w14:textId="77777777" w:rsidR="0048731E" w:rsidRPr="00C46CD2" w:rsidRDefault="0048731E" w:rsidP="009A5066">
            <w:pPr>
              <w:pStyle w:val="TAL"/>
            </w:pPr>
            <w:r w:rsidRPr="00C46CD2">
              <w:t xml:space="preserve">  }</w:t>
            </w:r>
          </w:p>
        </w:tc>
        <w:tc>
          <w:tcPr>
            <w:tcW w:w="2519" w:type="dxa"/>
          </w:tcPr>
          <w:p w14:paraId="3C3AD9BF" w14:textId="77777777" w:rsidR="0048731E" w:rsidRPr="00C46CD2" w:rsidRDefault="0048731E" w:rsidP="009A5066">
            <w:pPr>
              <w:pStyle w:val="TAL"/>
            </w:pPr>
          </w:p>
        </w:tc>
        <w:tc>
          <w:tcPr>
            <w:tcW w:w="1448" w:type="dxa"/>
          </w:tcPr>
          <w:p w14:paraId="38C036C6" w14:textId="77777777" w:rsidR="0048731E" w:rsidRPr="00C46CD2" w:rsidRDefault="0048731E" w:rsidP="009A5066">
            <w:pPr>
              <w:pStyle w:val="TAL"/>
            </w:pPr>
          </w:p>
        </w:tc>
        <w:tc>
          <w:tcPr>
            <w:tcW w:w="1245" w:type="dxa"/>
          </w:tcPr>
          <w:p w14:paraId="41022139" w14:textId="77777777" w:rsidR="0048731E" w:rsidRPr="00C46CD2" w:rsidRDefault="0048731E" w:rsidP="009A5066">
            <w:pPr>
              <w:pStyle w:val="TAL"/>
            </w:pPr>
          </w:p>
        </w:tc>
      </w:tr>
      <w:tr w:rsidR="0048731E" w:rsidRPr="00C46CD2" w14:paraId="7AB0113B" w14:textId="77777777" w:rsidTr="009A5066">
        <w:tc>
          <w:tcPr>
            <w:tcW w:w="4535" w:type="dxa"/>
          </w:tcPr>
          <w:p w14:paraId="588C0344" w14:textId="77777777" w:rsidR="0048731E" w:rsidRPr="00C46CD2" w:rsidRDefault="0048731E" w:rsidP="009A5066">
            <w:pPr>
              <w:pStyle w:val="TAL"/>
            </w:pPr>
            <w:r w:rsidRPr="00C46CD2">
              <w:t xml:space="preserve">  sCellToReleaseList SEQUENCE (SIZE (1..maxNrofSCells)) OF SCellIndex {</w:t>
            </w:r>
          </w:p>
        </w:tc>
        <w:tc>
          <w:tcPr>
            <w:tcW w:w="2519" w:type="dxa"/>
          </w:tcPr>
          <w:p w14:paraId="0E662F8F" w14:textId="77777777" w:rsidR="0048731E" w:rsidRPr="00C46CD2" w:rsidRDefault="0048731E" w:rsidP="009A5066">
            <w:pPr>
              <w:pStyle w:val="TAL"/>
            </w:pPr>
            <w:r w:rsidRPr="00C46CD2">
              <w:t>1 entry</w:t>
            </w:r>
          </w:p>
        </w:tc>
        <w:tc>
          <w:tcPr>
            <w:tcW w:w="1448" w:type="dxa"/>
          </w:tcPr>
          <w:p w14:paraId="013B2AFD" w14:textId="77777777" w:rsidR="0048731E" w:rsidRPr="00C46CD2" w:rsidRDefault="0048731E" w:rsidP="009A5066">
            <w:pPr>
              <w:pStyle w:val="TAL"/>
            </w:pPr>
          </w:p>
        </w:tc>
        <w:tc>
          <w:tcPr>
            <w:tcW w:w="1245" w:type="dxa"/>
          </w:tcPr>
          <w:p w14:paraId="55ECDB90" w14:textId="77777777" w:rsidR="0048731E" w:rsidRPr="00C46CD2" w:rsidRDefault="0048731E" w:rsidP="009A5066">
            <w:pPr>
              <w:pStyle w:val="TAL"/>
            </w:pPr>
          </w:p>
        </w:tc>
      </w:tr>
      <w:tr w:rsidR="0048731E" w:rsidRPr="00C46CD2" w14:paraId="636D6E80" w14:textId="77777777" w:rsidTr="009A5066">
        <w:tc>
          <w:tcPr>
            <w:tcW w:w="4535" w:type="dxa"/>
            <w:tcBorders>
              <w:top w:val="single" w:sz="4" w:space="0" w:color="auto"/>
              <w:left w:val="single" w:sz="4" w:space="0" w:color="auto"/>
              <w:bottom w:val="single" w:sz="4" w:space="0" w:color="auto"/>
              <w:right w:val="single" w:sz="4" w:space="0" w:color="auto"/>
            </w:tcBorders>
          </w:tcPr>
          <w:p w14:paraId="4F91FBA5" w14:textId="77777777" w:rsidR="0048731E" w:rsidRPr="00C46CD2" w:rsidRDefault="0048731E" w:rsidP="009A5066">
            <w:pPr>
              <w:pStyle w:val="TAL"/>
            </w:pPr>
            <w:r w:rsidRPr="00C46CD2" w:rsidDel="00B5728B">
              <w:t xml:space="preserve">    </w:t>
            </w:r>
            <w:r w:rsidRPr="00C46CD2">
              <w:t>SCellIndex[1]</w:t>
            </w:r>
          </w:p>
        </w:tc>
        <w:tc>
          <w:tcPr>
            <w:tcW w:w="2519" w:type="dxa"/>
            <w:tcBorders>
              <w:top w:val="single" w:sz="4" w:space="0" w:color="auto"/>
              <w:left w:val="single" w:sz="4" w:space="0" w:color="auto"/>
              <w:bottom w:val="single" w:sz="4" w:space="0" w:color="auto"/>
              <w:right w:val="single" w:sz="4" w:space="0" w:color="auto"/>
            </w:tcBorders>
          </w:tcPr>
          <w:p w14:paraId="2E6FC27B" w14:textId="77777777" w:rsidR="0048731E" w:rsidRPr="00C46CD2" w:rsidRDefault="0048731E" w:rsidP="009A5066">
            <w:pPr>
              <w:pStyle w:val="TAL"/>
            </w:pPr>
            <w:r w:rsidRPr="00C46CD2">
              <w:rPr>
                <w:rFonts w:eastAsia="MS Mincho"/>
              </w:rPr>
              <w:t>1</w:t>
            </w:r>
          </w:p>
        </w:tc>
        <w:tc>
          <w:tcPr>
            <w:tcW w:w="1448" w:type="dxa"/>
            <w:tcBorders>
              <w:top w:val="single" w:sz="4" w:space="0" w:color="auto"/>
              <w:left w:val="single" w:sz="4" w:space="0" w:color="auto"/>
              <w:bottom w:val="single" w:sz="4" w:space="0" w:color="auto"/>
              <w:right w:val="single" w:sz="4" w:space="0" w:color="auto"/>
            </w:tcBorders>
          </w:tcPr>
          <w:p w14:paraId="1084C4D9" w14:textId="77777777" w:rsidR="0048731E" w:rsidRPr="00C46CD2" w:rsidRDefault="0048731E" w:rsidP="009A5066">
            <w:pPr>
              <w:pStyle w:val="TAL"/>
            </w:pPr>
            <w:r w:rsidRPr="00C46CD2">
              <w:t>entry 1</w:t>
            </w:r>
          </w:p>
          <w:p w14:paraId="50807C57" w14:textId="77777777" w:rsidR="0048731E" w:rsidRPr="00C46CD2" w:rsidRDefault="0048731E" w:rsidP="009A5066">
            <w:pPr>
              <w:pStyle w:val="TAL"/>
            </w:pPr>
            <w:r w:rsidRPr="00C46CD2">
              <w:t>SCell release for NR Cell 2</w:t>
            </w:r>
          </w:p>
        </w:tc>
        <w:tc>
          <w:tcPr>
            <w:tcW w:w="1245" w:type="dxa"/>
            <w:tcBorders>
              <w:top w:val="single" w:sz="4" w:space="0" w:color="auto"/>
              <w:left w:val="single" w:sz="4" w:space="0" w:color="auto"/>
              <w:bottom w:val="single" w:sz="4" w:space="0" w:color="auto"/>
              <w:right w:val="single" w:sz="4" w:space="0" w:color="auto"/>
            </w:tcBorders>
          </w:tcPr>
          <w:p w14:paraId="6C2F08B1" w14:textId="77777777" w:rsidR="0048731E" w:rsidRPr="00C46CD2" w:rsidRDefault="0048731E" w:rsidP="009A5066">
            <w:pPr>
              <w:pStyle w:val="TAL"/>
            </w:pPr>
          </w:p>
        </w:tc>
      </w:tr>
      <w:tr w:rsidR="0048731E" w:rsidRPr="00C46CD2" w14:paraId="06ADA996" w14:textId="77777777" w:rsidTr="009A5066">
        <w:tc>
          <w:tcPr>
            <w:tcW w:w="4535" w:type="dxa"/>
          </w:tcPr>
          <w:p w14:paraId="78351C9B" w14:textId="77777777" w:rsidR="0048731E" w:rsidRPr="00C46CD2" w:rsidRDefault="0048731E" w:rsidP="009A5066">
            <w:pPr>
              <w:pStyle w:val="TAL"/>
            </w:pPr>
            <w:r w:rsidRPr="00C46CD2">
              <w:t xml:space="preserve">  }</w:t>
            </w:r>
          </w:p>
        </w:tc>
        <w:tc>
          <w:tcPr>
            <w:tcW w:w="2519" w:type="dxa"/>
          </w:tcPr>
          <w:p w14:paraId="28976D08" w14:textId="77777777" w:rsidR="0048731E" w:rsidRPr="00C46CD2" w:rsidRDefault="0048731E" w:rsidP="009A5066">
            <w:pPr>
              <w:pStyle w:val="TAL"/>
            </w:pPr>
          </w:p>
        </w:tc>
        <w:tc>
          <w:tcPr>
            <w:tcW w:w="1448" w:type="dxa"/>
          </w:tcPr>
          <w:p w14:paraId="543E9629" w14:textId="77777777" w:rsidR="0048731E" w:rsidRPr="00C46CD2" w:rsidRDefault="0048731E" w:rsidP="009A5066">
            <w:pPr>
              <w:pStyle w:val="TAL"/>
            </w:pPr>
          </w:p>
        </w:tc>
        <w:tc>
          <w:tcPr>
            <w:tcW w:w="1245" w:type="dxa"/>
          </w:tcPr>
          <w:p w14:paraId="00137CF6" w14:textId="77777777" w:rsidR="0048731E" w:rsidRPr="00C46CD2" w:rsidRDefault="0048731E" w:rsidP="009A5066">
            <w:pPr>
              <w:pStyle w:val="TAL"/>
            </w:pPr>
          </w:p>
        </w:tc>
      </w:tr>
      <w:tr w:rsidR="0048731E" w:rsidRPr="00C46CD2" w14:paraId="6F7FB58C" w14:textId="77777777" w:rsidTr="009A5066">
        <w:tc>
          <w:tcPr>
            <w:tcW w:w="4535" w:type="dxa"/>
          </w:tcPr>
          <w:p w14:paraId="4F4F8628" w14:textId="77777777" w:rsidR="0048731E" w:rsidRPr="00C46CD2" w:rsidRDefault="0048731E" w:rsidP="009A5066">
            <w:pPr>
              <w:pStyle w:val="TAL"/>
            </w:pPr>
            <w:r w:rsidRPr="00C46CD2">
              <w:t>}</w:t>
            </w:r>
          </w:p>
        </w:tc>
        <w:tc>
          <w:tcPr>
            <w:tcW w:w="2519" w:type="dxa"/>
          </w:tcPr>
          <w:p w14:paraId="38DA8989" w14:textId="77777777" w:rsidR="0048731E" w:rsidRPr="00C46CD2" w:rsidRDefault="0048731E" w:rsidP="009A5066">
            <w:pPr>
              <w:pStyle w:val="TAL"/>
            </w:pPr>
          </w:p>
        </w:tc>
        <w:tc>
          <w:tcPr>
            <w:tcW w:w="1448" w:type="dxa"/>
          </w:tcPr>
          <w:p w14:paraId="32DB2EB4" w14:textId="77777777" w:rsidR="0048731E" w:rsidRPr="00C46CD2" w:rsidRDefault="0048731E" w:rsidP="009A5066">
            <w:pPr>
              <w:pStyle w:val="TAL"/>
            </w:pPr>
          </w:p>
        </w:tc>
        <w:tc>
          <w:tcPr>
            <w:tcW w:w="1245" w:type="dxa"/>
          </w:tcPr>
          <w:p w14:paraId="1D9B7261" w14:textId="77777777" w:rsidR="0048731E" w:rsidRPr="00C46CD2" w:rsidRDefault="0048731E" w:rsidP="009A5066">
            <w:pPr>
              <w:pStyle w:val="TAL"/>
            </w:pPr>
          </w:p>
        </w:tc>
      </w:tr>
    </w:tbl>
    <w:p w14:paraId="1164B28D" w14:textId="77777777" w:rsidR="0048731E" w:rsidRPr="00C46CD2" w:rsidRDefault="0048731E" w:rsidP="0048731E"/>
    <w:p w14:paraId="5F2273E8" w14:textId="77777777" w:rsidR="0048731E" w:rsidRPr="00C46CD2" w:rsidRDefault="0048731E" w:rsidP="0048731E">
      <w:pPr>
        <w:pStyle w:val="6"/>
      </w:pPr>
      <w:bookmarkStart w:id="31" w:name="_Toc21103267"/>
      <w:r w:rsidRPr="00C46CD2">
        <w:t>8.1.4.1.7.2</w:t>
      </w:r>
      <w:r w:rsidRPr="00C46CD2">
        <w:tab/>
        <w:t>NR CA / Intra NR handover / Success / PCell Change and SCell addition / SCell release / Inter-band CA</w:t>
      </w:r>
      <w:bookmarkEnd w:id="31"/>
    </w:p>
    <w:p w14:paraId="47C57D52" w14:textId="77777777" w:rsidR="0048731E" w:rsidRPr="00C46CD2" w:rsidRDefault="0048731E" w:rsidP="0048731E">
      <w:pPr>
        <w:pStyle w:val="H6"/>
      </w:pPr>
      <w:r w:rsidRPr="00C46CD2">
        <w:t>8.1.4.1.7.2.1</w:t>
      </w:r>
      <w:r w:rsidRPr="00C46CD2">
        <w:tab/>
        <w:t>Test Purpose (TP)</w:t>
      </w:r>
    </w:p>
    <w:p w14:paraId="7E659E28" w14:textId="77777777" w:rsidR="0048731E" w:rsidRPr="00C46CD2" w:rsidRDefault="0048731E" w:rsidP="0048731E">
      <w:r w:rsidRPr="00C46CD2">
        <w:t>Same as TC 8.1.4.1.7.1 but applied to Inter-band CA case.</w:t>
      </w:r>
    </w:p>
    <w:p w14:paraId="1B716FE7" w14:textId="77777777" w:rsidR="0048731E" w:rsidRPr="00C46CD2" w:rsidRDefault="0048731E" w:rsidP="0048731E">
      <w:pPr>
        <w:pStyle w:val="H6"/>
      </w:pPr>
      <w:r w:rsidRPr="00C46CD2">
        <w:t>8.1.4.1.7.2.2</w:t>
      </w:r>
      <w:r w:rsidRPr="00C46CD2">
        <w:tab/>
        <w:t>Conformance requirements</w:t>
      </w:r>
    </w:p>
    <w:p w14:paraId="69DE9EB2" w14:textId="77777777" w:rsidR="0048731E" w:rsidRPr="00C46CD2" w:rsidRDefault="0048731E" w:rsidP="0048731E">
      <w:r w:rsidRPr="00C46CD2">
        <w:t>Same as TC 8.1.4.1.7.1 but applied to Inter-band CA case.</w:t>
      </w:r>
    </w:p>
    <w:p w14:paraId="1C7B1232" w14:textId="77777777" w:rsidR="0048731E" w:rsidRPr="00C46CD2" w:rsidRDefault="0048731E" w:rsidP="0048731E">
      <w:pPr>
        <w:pStyle w:val="H6"/>
      </w:pPr>
      <w:r w:rsidRPr="00C46CD2">
        <w:t>8.1.4.1.7.2.3</w:t>
      </w:r>
      <w:r w:rsidRPr="00C46CD2">
        <w:tab/>
        <w:t>Test description</w:t>
      </w:r>
    </w:p>
    <w:p w14:paraId="3875C17C" w14:textId="77777777" w:rsidR="0048731E" w:rsidRPr="00C46CD2" w:rsidRDefault="0048731E" w:rsidP="0048731E">
      <w:pPr>
        <w:pStyle w:val="H6"/>
      </w:pPr>
      <w:r w:rsidRPr="00C46CD2">
        <w:t>8.1.4.1.7.2.3.1</w:t>
      </w:r>
      <w:r w:rsidRPr="00C46CD2">
        <w:tab/>
        <w:t>Pre-test conditions</w:t>
      </w:r>
    </w:p>
    <w:p w14:paraId="188C8A2A" w14:textId="77777777" w:rsidR="0048731E" w:rsidRPr="00C46CD2" w:rsidRDefault="0048731E" w:rsidP="0048731E">
      <w:pPr>
        <w:tabs>
          <w:tab w:val="left" w:pos="5334"/>
        </w:tabs>
      </w:pPr>
      <w:r w:rsidRPr="00C46CD2">
        <w:t>Same as test case 8.1.4.1.7.1 with the following differences:</w:t>
      </w:r>
    </w:p>
    <w:p w14:paraId="629D381C" w14:textId="77777777" w:rsidR="0048731E" w:rsidRPr="00C46CD2" w:rsidRDefault="0048731E" w:rsidP="0048731E">
      <w:pPr>
        <w:pStyle w:val="B1"/>
      </w:pPr>
      <w:r w:rsidRPr="00C46CD2">
        <w:t>-</w:t>
      </w:r>
      <w:r w:rsidRPr="00C46CD2">
        <w:tab/>
        <w:t>CA configuration: Inter-band CA replaces Intra-band Contiguous CA.</w:t>
      </w:r>
    </w:p>
    <w:p w14:paraId="447E759E" w14:textId="104FA59E" w:rsidR="0048731E" w:rsidRPr="00C46CD2" w:rsidRDefault="0048731E" w:rsidP="0048731E">
      <w:pPr>
        <w:pStyle w:val="B1"/>
      </w:pPr>
      <w:r w:rsidRPr="00C46CD2">
        <w:t>-</w:t>
      </w:r>
      <w:r w:rsidRPr="00C46CD2">
        <w:tab/>
        <w:t xml:space="preserve">Cells configuration: NR Cell 10 replaces NR Cell 3, NR Cell 30 replaces NR Cell </w:t>
      </w:r>
      <w:del w:id="32" w:author="Huawei" w:date="2022-01-25T11:11:00Z">
        <w:r w:rsidRPr="00C46CD2" w:rsidDel="0048731E">
          <w:delText>23</w:delText>
        </w:r>
      </w:del>
      <w:ins w:id="33" w:author="Huawei" w:date="2022-01-25T11:11:00Z">
        <w:r w:rsidRPr="00C46CD2">
          <w:t>12</w:t>
        </w:r>
      </w:ins>
      <w:r w:rsidRPr="00C46CD2">
        <w:t>.</w:t>
      </w:r>
    </w:p>
    <w:p w14:paraId="42731A5F" w14:textId="77777777" w:rsidR="0048731E" w:rsidRPr="00C46CD2" w:rsidRDefault="0048731E" w:rsidP="0048731E">
      <w:pPr>
        <w:pStyle w:val="B1"/>
      </w:pPr>
      <w:r w:rsidRPr="00C46CD2">
        <w:t>-</w:t>
      </w:r>
      <w:r w:rsidRPr="00C46CD2">
        <w:tab/>
        <w:t>NR Cell 30 belongs to the same PLMN and TAI with NR Cell 1.</w:t>
      </w:r>
    </w:p>
    <w:p w14:paraId="54C77E89" w14:textId="77777777" w:rsidR="0048731E" w:rsidRPr="00C46CD2" w:rsidRDefault="0048731E" w:rsidP="0048731E">
      <w:pPr>
        <w:pStyle w:val="H6"/>
      </w:pPr>
      <w:r w:rsidRPr="00C46CD2">
        <w:t>8.1.4.1.7.2.3.2</w:t>
      </w:r>
      <w:r w:rsidRPr="00C46CD2">
        <w:tab/>
        <w:t xml:space="preserve">Test </w:t>
      </w:r>
      <w:r w:rsidRPr="00C46CD2">
        <w:rPr>
          <w:snapToGrid w:val="0"/>
        </w:rPr>
        <w:t>procedure</w:t>
      </w:r>
      <w:r w:rsidRPr="00C46CD2">
        <w:t xml:space="preserve"> sequence</w:t>
      </w:r>
    </w:p>
    <w:p w14:paraId="044E2750" w14:textId="77777777" w:rsidR="0048731E" w:rsidRPr="00C46CD2" w:rsidRDefault="0048731E" w:rsidP="0048731E">
      <w:pPr>
        <w:pStyle w:val="B1"/>
        <w:ind w:left="0" w:firstLine="0"/>
        <w:rPr>
          <w:rFonts w:ascii="Arial" w:hAnsi="Arial" w:cs="Arial"/>
        </w:rPr>
      </w:pPr>
      <w:r w:rsidRPr="00C46CD2">
        <w:t>Same as TC 8.1.4.1.7.1 with the following differences:</w:t>
      </w:r>
    </w:p>
    <w:p w14:paraId="4546DDDC" w14:textId="77777777" w:rsidR="0048731E" w:rsidRPr="00C46CD2" w:rsidRDefault="0048731E" w:rsidP="0048731E">
      <w:pPr>
        <w:pStyle w:val="B1"/>
      </w:pPr>
      <w:r w:rsidRPr="00C46CD2">
        <w:t>-</w:t>
      </w:r>
      <w:r w:rsidRPr="00C46CD2">
        <w:tab/>
        <w:t>CA configuration: Inter-band CA replaces Intra-band Contiguous CA</w:t>
      </w:r>
    </w:p>
    <w:p w14:paraId="4ABA2ACC" w14:textId="77777777" w:rsidR="0048731E" w:rsidRPr="00C46CD2" w:rsidRDefault="0048731E" w:rsidP="0048731E">
      <w:pPr>
        <w:pStyle w:val="H6"/>
        <w:rPr>
          <w:snapToGrid w:val="0"/>
        </w:rPr>
      </w:pPr>
      <w:r w:rsidRPr="00C46CD2">
        <w:rPr>
          <w:snapToGrid w:val="0"/>
        </w:rPr>
        <w:t>8.1.4.1.7.2.3.3</w:t>
      </w:r>
      <w:r w:rsidRPr="00C46CD2">
        <w:rPr>
          <w:snapToGrid w:val="0"/>
        </w:rPr>
        <w:tab/>
        <w:t>Specific message contents</w:t>
      </w:r>
    </w:p>
    <w:p w14:paraId="6308A0D6" w14:textId="77777777" w:rsidR="0048731E" w:rsidRPr="00C46CD2" w:rsidRDefault="0048731E" w:rsidP="0048731E">
      <w:pPr>
        <w:pStyle w:val="B1"/>
        <w:ind w:left="0" w:firstLine="0"/>
        <w:rPr>
          <w:rFonts w:ascii="Arial" w:hAnsi="Arial" w:cs="Arial"/>
        </w:rPr>
      </w:pPr>
      <w:r w:rsidRPr="00C46CD2">
        <w:t>Same as TC 8.1.4.1.7.1 with the following differences:</w:t>
      </w:r>
    </w:p>
    <w:p w14:paraId="5D0F0B94" w14:textId="77777777" w:rsidR="0048731E" w:rsidRPr="00C46CD2" w:rsidRDefault="0048731E" w:rsidP="0048731E">
      <w:pPr>
        <w:pStyle w:val="B1"/>
      </w:pPr>
      <w:r w:rsidRPr="00C46CD2">
        <w:t>-</w:t>
      </w:r>
      <w:r w:rsidRPr="00C46CD2">
        <w:tab/>
        <w:t>CA configuration: Inter-band CA replaces Intra-band Contiguous CA</w:t>
      </w:r>
    </w:p>
    <w:p w14:paraId="253C24CD" w14:textId="12A2FFB3" w:rsidR="0048731E" w:rsidRPr="00C46CD2" w:rsidRDefault="0048731E" w:rsidP="0048731E">
      <w:pPr>
        <w:pStyle w:val="B1"/>
      </w:pPr>
      <w:r w:rsidRPr="00C46CD2">
        <w:t>-</w:t>
      </w:r>
      <w:r w:rsidRPr="00C46CD2">
        <w:tab/>
        <w:t xml:space="preserve">Cells configuration: NR Cell 10 replaces NR Cell 3, NR Cell 30 replaces NR Cell </w:t>
      </w:r>
      <w:del w:id="34" w:author="Huawei" w:date="2022-01-25T11:11:00Z">
        <w:r w:rsidRPr="00C46CD2" w:rsidDel="0048731E">
          <w:delText>23</w:delText>
        </w:r>
      </w:del>
      <w:ins w:id="35" w:author="Huawei" w:date="2022-01-25T11:11:00Z">
        <w:r w:rsidRPr="00C46CD2">
          <w:t>12</w:t>
        </w:r>
      </w:ins>
      <w:r w:rsidRPr="00C46CD2">
        <w:t>.</w:t>
      </w:r>
    </w:p>
    <w:p w14:paraId="0F5CA5DE" w14:textId="77777777" w:rsidR="0048731E" w:rsidRPr="00C46CD2" w:rsidRDefault="0048731E" w:rsidP="0048731E">
      <w:pPr>
        <w:pStyle w:val="TH"/>
      </w:pPr>
      <w:r w:rsidRPr="00C46CD2">
        <w:lastRenderedPageBreak/>
        <w:t>Table 8.1.4.1.7.2.3.3-1: SIB3 of NR Cell 10</w:t>
      </w:r>
      <w:r w:rsidRPr="00C46CD2">
        <w:rPr>
          <w:i/>
        </w:rPr>
        <w:t xml:space="preserve"> </w:t>
      </w:r>
      <w:r w:rsidRPr="00C46CD2">
        <w:t>(step 6, Table 8.1.4.1.7.1.3.2-3)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48731E" w:rsidRPr="00C46CD2" w14:paraId="5C65B657" w14:textId="77777777" w:rsidTr="009A5066">
        <w:tc>
          <w:tcPr>
            <w:tcW w:w="9747" w:type="dxa"/>
            <w:gridSpan w:val="4"/>
          </w:tcPr>
          <w:p w14:paraId="7053DD82" w14:textId="77777777" w:rsidR="0048731E" w:rsidRPr="00C46CD2" w:rsidRDefault="0048731E" w:rsidP="009A5066">
            <w:pPr>
              <w:pStyle w:val="TAL"/>
            </w:pPr>
            <w:r w:rsidRPr="00C46CD2">
              <w:t>Derivation Path: TS 38.508-1 [4], Table 4.6.2-2</w:t>
            </w:r>
          </w:p>
        </w:tc>
      </w:tr>
      <w:tr w:rsidR="0048731E" w:rsidRPr="00C46CD2" w14:paraId="701F4BCC" w14:textId="77777777" w:rsidTr="009A5066">
        <w:tc>
          <w:tcPr>
            <w:tcW w:w="4219" w:type="dxa"/>
          </w:tcPr>
          <w:p w14:paraId="45111A05" w14:textId="77777777" w:rsidR="0048731E" w:rsidRPr="00C46CD2" w:rsidRDefault="0048731E" w:rsidP="009A5066">
            <w:pPr>
              <w:pStyle w:val="TAH"/>
            </w:pPr>
            <w:r w:rsidRPr="00C46CD2">
              <w:t>Information Element</w:t>
            </w:r>
          </w:p>
        </w:tc>
        <w:tc>
          <w:tcPr>
            <w:tcW w:w="1985" w:type="dxa"/>
          </w:tcPr>
          <w:p w14:paraId="3C2019AB" w14:textId="77777777" w:rsidR="0048731E" w:rsidRPr="00C46CD2" w:rsidRDefault="0048731E" w:rsidP="009A5066">
            <w:pPr>
              <w:pStyle w:val="TAH"/>
            </w:pPr>
            <w:r w:rsidRPr="00C46CD2">
              <w:t>Value/remark</w:t>
            </w:r>
          </w:p>
        </w:tc>
        <w:tc>
          <w:tcPr>
            <w:tcW w:w="2268" w:type="dxa"/>
          </w:tcPr>
          <w:p w14:paraId="36858585" w14:textId="77777777" w:rsidR="0048731E" w:rsidRPr="00C46CD2" w:rsidRDefault="0048731E" w:rsidP="009A5066">
            <w:pPr>
              <w:pStyle w:val="TAH"/>
            </w:pPr>
            <w:r w:rsidRPr="00C46CD2">
              <w:t>Comment</w:t>
            </w:r>
          </w:p>
        </w:tc>
        <w:tc>
          <w:tcPr>
            <w:tcW w:w="1275" w:type="dxa"/>
          </w:tcPr>
          <w:p w14:paraId="3B601556" w14:textId="77777777" w:rsidR="0048731E" w:rsidRPr="00C46CD2" w:rsidRDefault="0048731E" w:rsidP="009A5066">
            <w:pPr>
              <w:pStyle w:val="TAH"/>
            </w:pPr>
            <w:r w:rsidRPr="00C46CD2">
              <w:t>Condition</w:t>
            </w:r>
          </w:p>
        </w:tc>
      </w:tr>
      <w:tr w:rsidR="0048731E" w:rsidRPr="00C46CD2" w14:paraId="6E2ABFB8" w14:textId="77777777" w:rsidTr="009A5066">
        <w:tc>
          <w:tcPr>
            <w:tcW w:w="4219" w:type="dxa"/>
          </w:tcPr>
          <w:p w14:paraId="7BABBCDA" w14:textId="77777777" w:rsidR="0048731E" w:rsidRPr="00C46CD2" w:rsidRDefault="0048731E" w:rsidP="009A5066">
            <w:pPr>
              <w:pStyle w:val="TAL"/>
            </w:pPr>
            <w:r w:rsidRPr="00C46CD2">
              <w:t xml:space="preserve">SIB3 ::= </w:t>
            </w:r>
            <w:r w:rsidRPr="00C46CD2">
              <w:rPr>
                <w:snapToGrid w:val="0"/>
              </w:rPr>
              <w:t>SEQUENCE {</w:t>
            </w:r>
          </w:p>
        </w:tc>
        <w:tc>
          <w:tcPr>
            <w:tcW w:w="1985" w:type="dxa"/>
          </w:tcPr>
          <w:p w14:paraId="0678FF32" w14:textId="77777777" w:rsidR="0048731E" w:rsidRPr="00C46CD2" w:rsidRDefault="0048731E" w:rsidP="009A5066">
            <w:pPr>
              <w:pStyle w:val="TAL"/>
            </w:pPr>
          </w:p>
        </w:tc>
        <w:tc>
          <w:tcPr>
            <w:tcW w:w="2268" w:type="dxa"/>
          </w:tcPr>
          <w:p w14:paraId="6AE2C859" w14:textId="77777777" w:rsidR="0048731E" w:rsidRPr="00C46CD2" w:rsidRDefault="0048731E" w:rsidP="009A5066">
            <w:pPr>
              <w:pStyle w:val="TAL"/>
            </w:pPr>
          </w:p>
        </w:tc>
        <w:tc>
          <w:tcPr>
            <w:tcW w:w="1275" w:type="dxa"/>
          </w:tcPr>
          <w:p w14:paraId="192CFE76" w14:textId="77777777" w:rsidR="0048731E" w:rsidRPr="00C46CD2" w:rsidRDefault="0048731E" w:rsidP="009A5066">
            <w:pPr>
              <w:pStyle w:val="TAL"/>
            </w:pPr>
          </w:p>
        </w:tc>
      </w:tr>
      <w:tr w:rsidR="0048731E" w:rsidRPr="00C46CD2" w14:paraId="23CB0395" w14:textId="77777777" w:rsidTr="009A5066">
        <w:tc>
          <w:tcPr>
            <w:tcW w:w="4219" w:type="dxa"/>
            <w:tcBorders>
              <w:bottom w:val="single" w:sz="4" w:space="0" w:color="auto"/>
            </w:tcBorders>
          </w:tcPr>
          <w:p w14:paraId="7909E14A" w14:textId="77777777" w:rsidR="0048731E" w:rsidRPr="00C46CD2" w:rsidRDefault="0048731E" w:rsidP="009A5066">
            <w:pPr>
              <w:pStyle w:val="TAL"/>
            </w:pPr>
            <w:r w:rsidRPr="00C46CD2">
              <w:t xml:space="preserve">  intraFreqNeighCellList SEQUENCE (SIZE (1.. maxCellIntra)) OF IntraFreqNeighCellInfo {</w:t>
            </w:r>
          </w:p>
        </w:tc>
        <w:tc>
          <w:tcPr>
            <w:tcW w:w="1985" w:type="dxa"/>
          </w:tcPr>
          <w:p w14:paraId="0B14C002" w14:textId="77777777" w:rsidR="0048731E" w:rsidRPr="00C46CD2" w:rsidRDefault="0048731E" w:rsidP="009A5066">
            <w:pPr>
              <w:pStyle w:val="TAL"/>
            </w:pPr>
            <w:r w:rsidRPr="00C46CD2">
              <w:t>1 entry</w:t>
            </w:r>
          </w:p>
        </w:tc>
        <w:tc>
          <w:tcPr>
            <w:tcW w:w="2268" w:type="dxa"/>
          </w:tcPr>
          <w:p w14:paraId="3616C466" w14:textId="77777777" w:rsidR="0048731E" w:rsidRPr="00C46CD2" w:rsidRDefault="0048731E" w:rsidP="009A5066">
            <w:pPr>
              <w:pStyle w:val="TAL"/>
            </w:pPr>
          </w:p>
        </w:tc>
        <w:tc>
          <w:tcPr>
            <w:tcW w:w="1275" w:type="dxa"/>
          </w:tcPr>
          <w:p w14:paraId="22795553" w14:textId="77777777" w:rsidR="0048731E" w:rsidRPr="00C46CD2" w:rsidRDefault="0048731E" w:rsidP="009A5066">
            <w:pPr>
              <w:pStyle w:val="TAL"/>
            </w:pPr>
          </w:p>
        </w:tc>
      </w:tr>
      <w:tr w:rsidR="0048731E" w:rsidRPr="00C46CD2" w14:paraId="288BD15E" w14:textId="77777777" w:rsidTr="009A5066">
        <w:tc>
          <w:tcPr>
            <w:tcW w:w="4219" w:type="dxa"/>
          </w:tcPr>
          <w:p w14:paraId="3E5527F9" w14:textId="77777777" w:rsidR="0048731E" w:rsidRPr="00C46CD2" w:rsidRDefault="0048731E" w:rsidP="009A5066">
            <w:pPr>
              <w:pStyle w:val="TAL"/>
            </w:pPr>
            <w:r w:rsidRPr="00C46CD2">
              <w:t xml:space="preserve">    IntraFreqNeighCellInfo [1] SEQUENCE {</w:t>
            </w:r>
          </w:p>
        </w:tc>
        <w:tc>
          <w:tcPr>
            <w:tcW w:w="1985" w:type="dxa"/>
          </w:tcPr>
          <w:p w14:paraId="63EB41D0" w14:textId="77777777" w:rsidR="0048731E" w:rsidRPr="00C46CD2" w:rsidRDefault="0048731E" w:rsidP="009A5066">
            <w:pPr>
              <w:pStyle w:val="TAL"/>
            </w:pPr>
          </w:p>
        </w:tc>
        <w:tc>
          <w:tcPr>
            <w:tcW w:w="2268" w:type="dxa"/>
          </w:tcPr>
          <w:p w14:paraId="5348B7E8" w14:textId="77777777" w:rsidR="0048731E" w:rsidRPr="00C46CD2" w:rsidRDefault="0048731E" w:rsidP="009A5066">
            <w:pPr>
              <w:pStyle w:val="TAL"/>
            </w:pPr>
            <w:r w:rsidRPr="00C46CD2">
              <w:t>entry 1</w:t>
            </w:r>
          </w:p>
        </w:tc>
        <w:tc>
          <w:tcPr>
            <w:tcW w:w="1275" w:type="dxa"/>
          </w:tcPr>
          <w:p w14:paraId="27C415FA" w14:textId="77777777" w:rsidR="0048731E" w:rsidRPr="00C46CD2" w:rsidRDefault="0048731E" w:rsidP="009A5066">
            <w:pPr>
              <w:pStyle w:val="TAL"/>
            </w:pPr>
          </w:p>
        </w:tc>
      </w:tr>
      <w:tr w:rsidR="0048731E" w:rsidRPr="00C46CD2" w14:paraId="721905A8" w14:textId="77777777" w:rsidTr="009A5066">
        <w:tc>
          <w:tcPr>
            <w:tcW w:w="4219" w:type="dxa"/>
          </w:tcPr>
          <w:p w14:paraId="16EBC9CF" w14:textId="77777777" w:rsidR="0048731E" w:rsidRPr="00C46CD2" w:rsidRDefault="0048731E" w:rsidP="009A5066">
            <w:pPr>
              <w:pStyle w:val="TAL"/>
            </w:pPr>
            <w:r w:rsidRPr="00C46CD2">
              <w:t xml:space="preserve">      physCellId</w:t>
            </w:r>
          </w:p>
        </w:tc>
        <w:tc>
          <w:tcPr>
            <w:tcW w:w="1985" w:type="dxa"/>
          </w:tcPr>
          <w:p w14:paraId="6EA9C8B0" w14:textId="77777777" w:rsidR="0048731E" w:rsidRPr="00C46CD2" w:rsidRDefault="0048731E" w:rsidP="009A5066">
            <w:pPr>
              <w:pStyle w:val="TAL"/>
            </w:pPr>
            <w:r w:rsidRPr="00C46CD2">
              <w:rPr>
                <w:rFonts w:eastAsia="MS Mincho"/>
              </w:rPr>
              <w:t>Physical Cell Identity of NR Cell</w:t>
            </w:r>
            <w:r w:rsidRPr="00C46CD2">
              <w:rPr>
                <w:rFonts w:ascii="宋体" w:hAnsi="宋体"/>
              </w:rPr>
              <w:t xml:space="preserve"> </w:t>
            </w:r>
            <w:r w:rsidRPr="00C46CD2">
              <w:t>30</w:t>
            </w:r>
          </w:p>
        </w:tc>
        <w:tc>
          <w:tcPr>
            <w:tcW w:w="2268" w:type="dxa"/>
          </w:tcPr>
          <w:p w14:paraId="0284F483" w14:textId="77777777" w:rsidR="0048731E" w:rsidRPr="00C46CD2" w:rsidRDefault="0048731E" w:rsidP="009A5066">
            <w:pPr>
              <w:pStyle w:val="TAL"/>
            </w:pPr>
          </w:p>
        </w:tc>
        <w:tc>
          <w:tcPr>
            <w:tcW w:w="1275" w:type="dxa"/>
          </w:tcPr>
          <w:p w14:paraId="41A500B5" w14:textId="77777777" w:rsidR="0048731E" w:rsidRPr="00C46CD2" w:rsidRDefault="0048731E" w:rsidP="009A5066">
            <w:pPr>
              <w:pStyle w:val="TAL"/>
            </w:pPr>
          </w:p>
        </w:tc>
      </w:tr>
      <w:tr w:rsidR="0048731E" w:rsidRPr="00C46CD2" w14:paraId="14E1A15A" w14:textId="77777777" w:rsidTr="009A5066">
        <w:tc>
          <w:tcPr>
            <w:tcW w:w="4219" w:type="dxa"/>
          </w:tcPr>
          <w:p w14:paraId="44FAF012" w14:textId="77777777" w:rsidR="0048731E" w:rsidRPr="00C46CD2" w:rsidRDefault="0048731E" w:rsidP="009A5066">
            <w:pPr>
              <w:pStyle w:val="TAL"/>
            </w:pPr>
            <w:r w:rsidRPr="00C46CD2">
              <w:t xml:space="preserve">    }</w:t>
            </w:r>
          </w:p>
        </w:tc>
        <w:tc>
          <w:tcPr>
            <w:tcW w:w="1985" w:type="dxa"/>
          </w:tcPr>
          <w:p w14:paraId="69D8CE0F" w14:textId="77777777" w:rsidR="0048731E" w:rsidRPr="00C46CD2" w:rsidRDefault="0048731E" w:rsidP="009A5066">
            <w:pPr>
              <w:pStyle w:val="TAL"/>
            </w:pPr>
          </w:p>
        </w:tc>
        <w:tc>
          <w:tcPr>
            <w:tcW w:w="2268" w:type="dxa"/>
          </w:tcPr>
          <w:p w14:paraId="3D660864" w14:textId="77777777" w:rsidR="0048731E" w:rsidRPr="00C46CD2" w:rsidRDefault="0048731E" w:rsidP="009A5066">
            <w:pPr>
              <w:pStyle w:val="TAL"/>
            </w:pPr>
          </w:p>
        </w:tc>
        <w:tc>
          <w:tcPr>
            <w:tcW w:w="1275" w:type="dxa"/>
          </w:tcPr>
          <w:p w14:paraId="0E5CB03C" w14:textId="77777777" w:rsidR="0048731E" w:rsidRPr="00C46CD2" w:rsidRDefault="0048731E" w:rsidP="009A5066">
            <w:pPr>
              <w:pStyle w:val="TAL"/>
            </w:pPr>
          </w:p>
        </w:tc>
      </w:tr>
      <w:tr w:rsidR="0048731E" w:rsidRPr="00C46CD2" w14:paraId="10AACD97" w14:textId="77777777" w:rsidTr="009A5066">
        <w:tc>
          <w:tcPr>
            <w:tcW w:w="4219" w:type="dxa"/>
          </w:tcPr>
          <w:p w14:paraId="2EF7ABF9" w14:textId="77777777" w:rsidR="0048731E" w:rsidRPr="00C46CD2" w:rsidRDefault="0048731E" w:rsidP="009A5066">
            <w:pPr>
              <w:pStyle w:val="TAL"/>
            </w:pPr>
            <w:r w:rsidRPr="00C46CD2">
              <w:t xml:space="preserve">  }</w:t>
            </w:r>
          </w:p>
        </w:tc>
        <w:tc>
          <w:tcPr>
            <w:tcW w:w="1985" w:type="dxa"/>
          </w:tcPr>
          <w:p w14:paraId="6E8D44B9" w14:textId="77777777" w:rsidR="0048731E" w:rsidRPr="00C46CD2" w:rsidRDefault="0048731E" w:rsidP="009A5066">
            <w:pPr>
              <w:pStyle w:val="TAL"/>
            </w:pPr>
          </w:p>
        </w:tc>
        <w:tc>
          <w:tcPr>
            <w:tcW w:w="2268" w:type="dxa"/>
          </w:tcPr>
          <w:p w14:paraId="3C92622C" w14:textId="77777777" w:rsidR="0048731E" w:rsidRPr="00C46CD2" w:rsidRDefault="0048731E" w:rsidP="009A5066">
            <w:pPr>
              <w:pStyle w:val="TAL"/>
            </w:pPr>
          </w:p>
        </w:tc>
        <w:tc>
          <w:tcPr>
            <w:tcW w:w="1275" w:type="dxa"/>
          </w:tcPr>
          <w:p w14:paraId="56CCFA4A" w14:textId="77777777" w:rsidR="0048731E" w:rsidRPr="00C46CD2" w:rsidRDefault="0048731E" w:rsidP="009A5066">
            <w:pPr>
              <w:pStyle w:val="TAL"/>
            </w:pPr>
          </w:p>
        </w:tc>
      </w:tr>
      <w:tr w:rsidR="0048731E" w:rsidRPr="00C46CD2" w14:paraId="071BFBB6" w14:textId="77777777" w:rsidTr="009A5066">
        <w:tc>
          <w:tcPr>
            <w:tcW w:w="4219" w:type="dxa"/>
          </w:tcPr>
          <w:p w14:paraId="039DD221" w14:textId="77777777" w:rsidR="0048731E" w:rsidRPr="00C46CD2" w:rsidRDefault="0048731E" w:rsidP="009A5066">
            <w:pPr>
              <w:pStyle w:val="TAL"/>
            </w:pPr>
            <w:r w:rsidRPr="00C46CD2">
              <w:t>}</w:t>
            </w:r>
          </w:p>
        </w:tc>
        <w:tc>
          <w:tcPr>
            <w:tcW w:w="1985" w:type="dxa"/>
          </w:tcPr>
          <w:p w14:paraId="5892FF46" w14:textId="77777777" w:rsidR="0048731E" w:rsidRPr="00C46CD2" w:rsidRDefault="0048731E" w:rsidP="009A5066">
            <w:pPr>
              <w:pStyle w:val="TAL"/>
            </w:pPr>
          </w:p>
        </w:tc>
        <w:tc>
          <w:tcPr>
            <w:tcW w:w="2268" w:type="dxa"/>
          </w:tcPr>
          <w:p w14:paraId="1A57FE9E" w14:textId="77777777" w:rsidR="0048731E" w:rsidRPr="00C46CD2" w:rsidRDefault="0048731E" w:rsidP="009A5066">
            <w:pPr>
              <w:pStyle w:val="TAL"/>
            </w:pPr>
          </w:p>
        </w:tc>
        <w:tc>
          <w:tcPr>
            <w:tcW w:w="1275" w:type="dxa"/>
          </w:tcPr>
          <w:p w14:paraId="3CCFB33D" w14:textId="77777777" w:rsidR="0048731E" w:rsidRPr="00C46CD2" w:rsidRDefault="0048731E" w:rsidP="009A5066">
            <w:pPr>
              <w:pStyle w:val="TAL"/>
            </w:pPr>
          </w:p>
        </w:tc>
      </w:tr>
    </w:tbl>
    <w:p w14:paraId="579432B5" w14:textId="77777777" w:rsidR="0048731E" w:rsidRPr="00C46CD2" w:rsidRDefault="0048731E" w:rsidP="0048731E"/>
    <w:p w14:paraId="6B6A2F6E" w14:textId="77777777" w:rsidR="0048731E" w:rsidRPr="00C46CD2" w:rsidRDefault="0048731E" w:rsidP="0048731E">
      <w:pPr>
        <w:pStyle w:val="6"/>
      </w:pPr>
      <w:bookmarkStart w:id="36" w:name="_Toc21103268"/>
      <w:r w:rsidRPr="00C46CD2">
        <w:t>8.1.4.1.7.3</w:t>
      </w:r>
      <w:r w:rsidRPr="00C46CD2">
        <w:tab/>
        <w:t>NR CA / Intra NR handover / Success / PCell Change and SCell addition / SCell release / Intra-band non-contiguous CA</w:t>
      </w:r>
      <w:bookmarkEnd w:id="36"/>
    </w:p>
    <w:p w14:paraId="63AA7B75" w14:textId="77777777" w:rsidR="0048731E" w:rsidRPr="00C46CD2" w:rsidRDefault="0048731E" w:rsidP="0048731E">
      <w:pPr>
        <w:pStyle w:val="H6"/>
      </w:pPr>
      <w:r w:rsidRPr="00C46CD2">
        <w:t>8.1.4.1.7.3.1</w:t>
      </w:r>
      <w:r w:rsidRPr="00C46CD2">
        <w:tab/>
        <w:t>Test Purpose (TP)</w:t>
      </w:r>
    </w:p>
    <w:p w14:paraId="1E4F11F2" w14:textId="77777777" w:rsidR="0048731E" w:rsidRPr="00C46CD2" w:rsidRDefault="0048731E" w:rsidP="0048731E">
      <w:r w:rsidRPr="00C46CD2">
        <w:t>Same as TC 8.1.4.1.7.1 but applied to Intra-band non-Contiguous CA.</w:t>
      </w:r>
    </w:p>
    <w:p w14:paraId="5A702D9B" w14:textId="77777777" w:rsidR="0048731E" w:rsidRPr="00C46CD2" w:rsidRDefault="0048731E" w:rsidP="0048731E">
      <w:pPr>
        <w:pStyle w:val="H6"/>
      </w:pPr>
      <w:r w:rsidRPr="00C46CD2">
        <w:t>8.1.4.1.7.3.2</w:t>
      </w:r>
      <w:r w:rsidRPr="00C46CD2">
        <w:tab/>
        <w:t>Conformance requirements</w:t>
      </w:r>
    </w:p>
    <w:p w14:paraId="1C927218" w14:textId="77777777" w:rsidR="0048731E" w:rsidRPr="00C46CD2" w:rsidRDefault="0048731E" w:rsidP="0048731E">
      <w:r w:rsidRPr="00C46CD2">
        <w:t>Same as TC 8.1.4.1.7.1 but applied to Intra-band non-Contiguous CA.</w:t>
      </w:r>
    </w:p>
    <w:p w14:paraId="392FD3F1" w14:textId="77777777" w:rsidR="0048731E" w:rsidRPr="00C46CD2" w:rsidRDefault="0048731E" w:rsidP="0048731E">
      <w:pPr>
        <w:pStyle w:val="H6"/>
      </w:pPr>
      <w:r w:rsidRPr="00C46CD2">
        <w:t>8.1.4.1.7.3.3</w:t>
      </w:r>
      <w:r w:rsidRPr="00C46CD2">
        <w:tab/>
        <w:t>Test description</w:t>
      </w:r>
    </w:p>
    <w:p w14:paraId="7AE29A7E" w14:textId="77777777" w:rsidR="0048731E" w:rsidRPr="00C46CD2" w:rsidRDefault="0048731E" w:rsidP="0048731E">
      <w:pPr>
        <w:pStyle w:val="H6"/>
      </w:pPr>
      <w:r w:rsidRPr="00C46CD2">
        <w:t>8.1.4.1.7.3.3.1</w:t>
      </w:r>
      <w:r w:rsidRPr="00C46CD2">
        <w:tab/>
        <w:t>Pre-test conditions</w:t>
      </w:r>
    </w:p>
    <w:p w14:paraId="624DBAB9" w14:textId="77777777" w:rsidR="0048731E" w:rsidRPr="00C46CD2" w:rsidRDefault="0048731E" w:rsidP="0048731E">
      <w:pPr>
        <w:tabs>
          <w:tab w:val="left" w:pos="5334"/>
        </w:tabs>
      </w:pPr>
      <w:r w:rsidRPr="00C46CD2">
        <w:t>Same as test case 8.1.4.1.7.1 with the following differences:</w:t>
      </w:r>
    </w:p>
    <w:p w14:paraId="5B013B39" w14:textId="77777777" w:rsidR="0048731E" w:rsidRPr="00C46CD2" w:rsidRDefault="0048731E" w:rsidP="0048731E">
      <w:pPr>
        <w:pStyle w:val="B1"/>
      </w:pPr>
      <w:r w:rsidRPr="00C46CD2">
        <w:t>-</w:t>
      </w:r>
      <w:r w:rsidRPr="00C46CD2">
        <w:tab/>
        <w:t>CA configuration: Intra-band non-Contiguous CA replaces Intra-band Contiguous CA.</w:t>
      </w:r>
    </w:p>
    <w:p w14:paraId="5949E8C0" w14:textId="77777777" w:rsidR="0048731E" w:rsidRPr="00C46CD2" w:rsidRDefault="0048731E" w:rsidP="0048731E">
      <w:pPr>
        <w:pStyle w:val="H6"/>
      </w:pPr>
      <w:r w:rsidRPr="00C46CD2">
        <w:t>8.1.4.1.7.3.3.2</w:t>
      </w:r>
      <w:r w:rsidRPr="00C46CD2">
        <w:tab/>
        <w:t xml:space="preserve">Test </w:t>
      </w:r>
      <w:r w:rsidRPr="00C46CD2">
        <w:rPr>
          <w:snapToGrid w:val="0"/>
        </w:rPr>
        <w:t>procedure</w:t>
      </w:r>
      <w:r w:rsidRPr="00C46CD2">
        <w:t xml:space="preserve"> sequence</w:t>
      </w:r>
    </w:p>
    <w:p w14:paraId="0372EEF0" w14:textId="77777777" w:rsidR="0048731E" w:rsidRPr="00C46CD2" w:rsidRDefault="0048731E" w:rsidP="0048731E">
      <w:pPr>
        <w:pStyle w:val="B1"/>
        <w:ind w:left="0" w:firstLine="0"/>
        <w:rPr>
          <w:rFonts w:ascii="Arial" w:hAnsi="Arial" w:cs="Arial"/>
        </w:rPr>
      </w:pPr>
      <w:r w:rsidRPr="00C46CD2">
        <w:t>Same as TC 8.1.4.1.7.1 with the following differences:</w:t>
      </w:r>
    </w:p>
    <w:p w14:paraId="6B4510DA" w14:textId="77777777" w:rsidR="0048731E" w:rsidRPr="00C46CD2" w:rsidRDefault="0048731E" w:rsidP="0048731E">
      <w:pPr>
        <w:pStyle w:val="B1"/>
      </w:pPr>
      <w:r w:rsidRPr="00C46CD2">
        <w:t>-</w:t>
      </w:r>
      <w:r w:rsidRPr="00C46CD2">
        <w:tab/>
        <w:t>CA configuration: Intra-band non-Contiguous CA replaces Intra-band Contiguous CA</w:t>
      </w:r>
    </w:p>
    <w:p w14:paraId="53A466B7" w14:textId="77777777" w:rsidR="0048731E" w:rsidRPr="00C46CD2" w:rsidRDefault="0048731E" w:rsidP="0048731E">
      <w:pPr>
        <w:pStyle w:val="H6"/>
        <w:rPr>
          <w:snapToGrid w:val="0"/>
        </w:rPr>
      </w:pPr>
      <w:r w:rsidRPr="00C46CD2">
        <w:rPr>
          <w:snapToGrid w:val="0"/>
        </w:rPr>
        <w:t>8.1.4.1.7.3.3.3</w:t>
      </w:r>
      <w:r w:rsidRPr="00C46CD2">
        <w:rPr>
          <w:snapToGrid w:val="0"/>
        </w:rPr>
        <w:tab/>
        <w:t>Specific message contents</w:t>
      </w:r>
    </w:p>
    <w:p w14:paraId="65056D7E" w14:textId="77777777" w:rsidR="0048731E" w:rsidRPr="00C46CD2" w:rsidRDefault="0048731E" w:rsidP="0048731E">
      <w:pPr>
        <w:pStyle w:val="B1"/>
        <w:ind w:left="0" w:firstLine="0"/>
        <w:rPr>
          <w:rFonts w:ascii="Arial" w:hAnsi="Arial" w:cs="Arial"/>
        </w:rPr>
      </w:pPr>
      <w:r w:rsidRPr="00C46CD2">
        <w:t>Same as TC 8.1.4.1.7.1 with the following differences:</w:t>
      </w:r>
    </w:p>
    <w:p w14:paraId="1C467403" w14:textId="77777777" w:rsidR="0048731E" w:rsidRPr="00C46CD2" w:rsidRDefault="0048731E" w:rsidP="0048731E">
      <w:pPr>
        <w:pStyle w:val="B1"/>
      </w:pPr>
      <w:r w:rsidRPr="00C46CD2">
        <w:t>-</w:t>
      </w:r>
      <w:r w:rsidRPr="00C46CD2">
        <w:tab/>
        <w:t>CA configuration: Intra-band non-Contiguous CA replaces Intra-band Contiguous CA</w:t>
      </w:r>
    </w:p>
    <w:p w14:paraId="3ACE32A1" w14:textId="77777777" w:rsidR="006F6B5B" w:rsidRPr="00C46CD2" w:rsidRDefault="006F6B5B" w:rsidP="006F6B5B">
      <w:pPr>
        <w:rPr>
          <w:noProof/>
        </w:rPr>
      </w:pPr>
    </w:p>
    <w:p w14:paraId="13792707" w14:textId="77777777" w:rsidR="006F6B5B" w:rsidRPr="00C46CD2" w:rsidRDefault="006F6B5B" w:rsidP="006F6B5B">
      <w:pPr>
        <w:rPr>
          <w:noProof/>
        </w:rPr>
      </w:pPr>
    </w:p>
    <w:p w14:paraId="68C9CD36" w14:textId="7C172541" w:rsidR="001E41F3" w:rsidRPr="00F15682" w:rsidRDefault="006F6B5B" w:rsidP="00F15682">
      <w:pPr>
        <w:pStyle w:val="H6"/>
        <w:rPr>
          <w:b/>
          <w:noProof/>
          <w:color w:val="00B0F0"/>
        </w:rPr>
      </w:pPr>
      <w:r w:rsidRPr="00C46CD2">
        <w:rPr>
          <w:b/>
          <w:noProof/>
          <w:color w:val="00B0F0"/>
        </w:rPr>
        <w:t>&lt;End of modified section 1&gt;</w:t>
      </w:r>
    </w:p>
    <w:sectPr w:rsidR="001E41F3" w:rsidRPr="00F156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21154" w14:textId="77777777" w:rsidR="00420DE7" w:rsidRDefault="00420DE7">
      <w:r>
        <w:separator/>
      </w:r>
    </w:p>
  </w:endnote>
  <w:endnote w:type="continuationSeparator" w:id="0">
    <w:p w14:paraId="0BB4CA5A" w14:textId="77777777" w:rsidR="00420DE7" w:rsidRDefault="0042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92873" w14:textId="77777777" w:rsidR="00420DE7" w:rsidRDefault="00420DE7">
      <w:r>
        <w:separator/>
      </w:r>
    </w:p>
  </w:footnote>
  <w:footnote w:type="continuationSeparator" w:id="0">
    <w:p w14:paraId="2EF38D13" w14:textId="77777777" w:rsidR="00420DE7" w:rsidRDefault="00420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66" w:rsidRDefault="009A50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9A5066" w:rsidRDefault="009A50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9A5066" w:rsidRDefault="009A50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9A5066" w:rsidRDefault="009A50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0F1D26"/>
    <w:multiLevelType w:val="hybridMultilevel"/>
    <w:tmpl w:val="E1725670"/>
    <w:lvl w:ilvl="0" w:tplc="ADC052E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3D85D2C"/>
    <w:multiLevelType w:val="hybridMultilevel"/>
    <w:tmpl w:val="BEC87DF6"/>
    <w:lvl w:ilvl="0" w:tplc="87F41A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5B6"/>
    <w:rsid w:val="001A7B60"/>
    <w:rsid w:val="001B52F0"/>
    <w:rsid w:val="001B7A65"/>
    <w:rsid w:val="001E41F3"/>
    <w:rsid w:val="002378AF"/>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20DE7"/>
    <w:rsid w:val="004242F1"/>
    <w:rsid w:val="0048731E"/>
    <w:rsid w:val="00497356"/>
    <w:rsid w:val="004B75B7"/>
    <w:rsid w:val="005141D9"/>
    <w:rsid w:val="0051580D"/>
    <w:rsid w:val="00547111"/>
    <w:rsid w:val="00592D74"/>
    <w:rsid w:val="005946F8"/>
    <w:rsid w:val="005E2C44"/>
    <w:rsid w:val="00621188"/>
    <w:rsid w:val="006257ED"/>
    <w:rsid w:val="00653DE4"/>
    <w:rsid w:val="00665C47"/>
    <w:rsid w:val="00695808"/>
    <w:rsid w:val="006B46FB"/>
    <w:rsid w:val="006E21FB"/>
    <w:rsid w:val="006F6B5B"/>
    <w:rsid w:val="0070782A"/>
    <w:rsid w:val="00792342"/>
    <w:rsid w:val="007925A1"/>
    <w:rsid w:val="007977A8"/>
    <w:rsid w:val="007B263F"/>
    <w:rsid w:val="007B512A"/>
    <w:rsid w:val="007C2097"/>
    <w:rsid w:val="007D0AF6"/>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3760"/>
    <w:rsid w:val="009A5066"/>
    <w:rsid w:val="009A5753"/>
    <w:rsid w:val="009A579D"/>
    <w:rsid w:val="009E3297"/>
    <w:rsid w:val="009F734F"/>
    <w:rsid w:val="00A246B6"/>
    <w:rsid w:val="00A47E70"/>
    <w:rsid w:val="00A50CF0"/>
    <w:rsid w:val="00A54915"/>
    <w:rsid w:val="00A7671C"/>
    <w:rsid w:val="00AA2CBC"/>
    <w:rsid w:val="00AC5820"/>
    <w:rsid w:val="00AD1CD8"/>
    <w:rsid w:val="00B258BB"/>
    <w:rsid w:val="00B67B97"/>
    <w:rsid w:val="00B840B0"/>
    <w:rsid w:val="00B968C8"/>
    <w:rsid w:val="00BA3EC5"/>
    <w:rsid w:val="00BA51D9"/>
    <w:rsid w:val="00BB5DFC"/>
    <w:rsid w:val="00BD279D"/>
    <w:rsid w:val="00BD6BB8"/>
    <w:rsid w:val="00C11948"/>
    <w:rsid w:val="00C46CD2"/>
    <w:rsid w:val="00C66BA2"/>
    <w:rsid w:val="00C870F6"/>
    <w:rsid w:val="00C95985"/>
    <w:rsid w:val="00CC5026"/>
    <w:rsid w:val="00CC68D0"/>
    <w:rsid w:val="00CF2E88"/>
    <w:rsid w:val="00D03F9A"/>
    <w:rsid w:val="00D06D51"/>
    <w:rsid w:val="00D24991"/>
    <w:rsid w:val="00D50255"/>
    <w:rsid w:val="00D66520"/>
    <w:rsid w:val="00D84AE9"/>
    <w:rsid w:val="00D92213"/>
    <w:rsid w:val="00DE34CF"/>
    <w:rsid w:val="00E13F3D"/>
    <w:rsid w:val="00E34898"/>
    <w:rsid w:val="00E5630B"/>
    <w:rsid w:val="00EB09B7"/>
    <w:rsid w:val="00EE7D7C"/>
    <w:rsid w:val="00F15682"/>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48731E"/>
    <w:rPr>
      <w:rFonts w:ascii="Times New Roman" w:hAnsi="Times New Roman"/>
      <w:lang w:val="en-GB" w:eastAsia="en-US"/>
    </w:rPr>
  </w:style>
  <w:style w:type="character" w:customStyle="1" w:styleId="PLChar">
    <w:name w:val="PL Char"/>
    <w:link w:val="PL"/>
    <w:qFormat/>
    <w:rsid w:val="0048731E"/>
    <w:rPr>
      <w:rFonts w:ascii="Courier New" w:hAnsi="Courier New"/>
      <w:noProof/>
      <w:sz w:val="16"/>
      <w:lang w:val="en-GB" w:eastAsia="en-US"/>
    </w:rPr>
  </w:style>
  <w:style w:type="character" w:customStyle="1" w:styleId="TALChar">
    <w:name w:val="TAL Char"/>
    <w:link w:val="TAL"/>
    <w:qFormat/>
    <w:rsid w:val="0048731E"/>
    <w:rPr>
      <w:rFonts w:ascii="Arial" w:hAnsi="Arial"/>
      <w:sz w:val="18"/>
      <w:lang w:val="en-GB" w:eastAsia="en-US"/>
    </w:rPr>
  </w:style>
  <w:style w:type="character" w:customStyle="1" w:styleId="TACCar">
    <w:name w:val="TAC Car"/>
    <w:link w:val="TAC"/>
    <w:qFormat/>
    <w:rsid w:val="0048731E"/>
    <w:rPr>
      <w:rFonts w:ascii="Arial" w:hAnsi="Arial"/>
      <w:sz w:val="18"/>
      <w:lang w:val="en-GB" w:eastAsia="en-US"/>
    </w:rPr>
  </w:style>
  <w:style w:type="character" w:customStyle="1" w:styleId="TAHCar">
    <w:name w:val="TAH Car"/>
    <w:link w:val="TAH"/>
    <w:qFormat/>
    <w:rsid w:val="0048731E"/>
    <w:rPr>
      <w:rFonts w:ascii="Arial" w:hAnsi="Arial"/>
      <w:b/>
      <w:sz w:val="18"/>
      <w:lang w:val="en-GB" w:eastAsia="en-US"/>
    </w:rPr>
  </w:style>
  <w:style w:type="character" w:customStyle="1" w:styleId="B1Char">
    <w:name w:val="B1 Char"/>
    <w:link w:val="B1"/>
    <w:qFormat/>
    <w:locked/>
    <w:rsid w:val="0048731E"/>
    <w:rPr>
      <w:rFonts w:ascii="Times New Roman" w:hAnsi="Times New Roman"/>
      <w:lang w:val="en-GB" w:eastAsia="en-US"/>
    </w:rPr>
  </w:style>
  <w:style w:type="character" w:customStyle="1" w:styleId="THChar">
    <w:name w:val="TH Char"/>
    <w:link w:val="TH"/>
    <w:qFormat/>
    <w:rsid w:val="0048731E"/>
    <w:rPr>
      <w:rFonts w:ascii="Arial" w:hAnsi="Arial"/>
      <w:b/>
      <w:lang w:val="en-GB" w:eastAsia="en-US"/>
    </w:rPr>
  </w:style>
  <w:style w:type="character" w:customStyle="1" w:styleId="B2Char">
    <w:name w:val="B2 Char"/>
    <w:link w:val="B2"/>
    <w:qFormat/>
    <w:rsid w:val="0048731E"/>
    <w:rPr>
      <w:rFonts w:ascii="Times New Roman" w:hAnsi="Times New Roman"/>
      <w:lang w:val="en-GB" w:eastAsia="en-US"/>
    </w:rPr>
  </w:style>
  <w:style w:type="character" w:customStyle="1" w:styleId="B3Char">
    <w:name w:val="B3 Char"/>
    <w:link w:val="B3"/>
    <w:qFormat/>
    <w:rsid w:val="0048731E"/>
    <w:rPr>
      <w:rFonts w:ascii="Times New Roman" w:hAnsi="Times New Roman"/>
      <w:lang w:val="en-GB" w:eastAsia="en-US"/>
    </w:rPr>
  </w:style>
  <w:style w:type="character" w:customStyle="1" w:styleId="B4Char">
    <w:name w:val="B4 Char"/>
    <w:link w:val="B4"/>
    <w:qFormat/>
    <w:rsid w:val="0048731E"/>
    <w:rPr>
      <w:rFonts w:ascii="Times New Roman" w:hAnsi="Times New Roman"/>
      <w:lang w:val="en-GB" w:eastAsia="en-US"/>
    </w:rPr>
  </w:style>
  <w:style w:type="character" w:customStyle="1" w:styleId="TANChar">
    <w:name w:val="TAN Char"/>
    <w:link w:val="TAN"/>
    <w:rsid w:val="009A50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2B60D-09E0-4D5D-B026-CD52E4006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2514</Words>
  <Characters>14334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2022-02-24T10:14:00Z</dcterms:created>
  <dcterms:modified xsi:type="dcterms:W3CDTF">2022-03-04T05:45:00Z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(3)FZEU5i4aX3CxMQGQNqEVu4qhOZbt0BSR6CSgRi73f6ndZfeTkrjtZnogsN2Je8FbGo9sMCqY
V72jBvJZuFFjoyVZnqOYpufXXvXXhVBR23RizP/28rs9AWkSDMnEl2mxCjMT9UMS6LRofiIu
O8Rp3XANQfEhYoHeGqsFQIKR8cqiXNSvIljsHJBkUS8YTUDJyrq+oBiYrb5YnabQWDbGiRQ7
glY3UZpzOiXhi/hMgw</vt:lpwstr>
  </property>
  <property fmtid="{D5CDD505-2E9C-101B-9397-08002B2CF9AE}" pid="22" name="_2015_ms_pID_7253431">
    <vt:lpwstr>QUhisDniv8f/AGuPm9x4YV7Khk9/RjgRNg8tPSFT3dX6QGo9OZe3iH
z+7XbkRoMuio4PlupZpit5OsrNsIdfnYeINmdmgDilagFT6Ld/UGnjyBOSdDwfS1Q6qCfv0x
gzJJ1PjfWatRv3sDqk07cae/lu2DAa4H9aHblckdQnCfntkKlLcDc1F13+DOfY4HReuMK45E
8zuZP+zubN6jl5HiPTH02qR/DKlFM/RWsx8p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1644502447</vt:lpwstr>
  </property>
  <property fmtid="{D5CDD505-2E9C-101B-9397-08002B2CF9AE}" pid="27" name="_2015_ms_pID_7253432">
    <vt:lpwstr>Gw==</vt:lpwstr>
  </property>
</Properties>
</file>