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B7EE5" w14:textId="0E7F4C18" w:rsidR="004D349A" w:rsidRDefault="004D349A" w:rsidP="004D349A">
      <w:pPr>
        <w:pStyle w:val="CRCoverPage"/>
        <w:tabs>
          <w:tab w:val="right" w:pos="9639"/>
        </w:tabs>
        <w:spacing w:after="0"/>
        <w:rPr>
          <w:b/>
          <w:i/>
          <w:noProof/>
          <w:sz w:val="28"/>
        </w:rPr>
      </w:pPr>
      <w:bookmarkStart w:id="0" w:name="_Toc21103257"/>
      <w:bookmarkStart w:id="1" w:name="_Toc211031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B7176F">
          <w:rPr>
            <w:b/>
            <w:i/>
            <w:noProof/>
            <w:sz w:val="28"/>
          </w:rPr>
          <w:t>1</w:t>
        </w:r>
        <w:bookmarkStart w:id="2" w:name="_GoBack"/>
        <w:bookmarkEnd w:id="2"/>
        <w:r w:rsidR="00134A1D">
          <w:rPr>
            <w:b/>
            <w:i/>
            <w:noProof/>
            <w:sz w:val="28"/>
          </w:rPr>
          <w:t>436</w:t>
        </w:r>
      </w:fldSimple>
    </w:p>
    <w:p w14:paraId="1AD005A3" w14:textId="77777777" w:rsidR="004D349A" w:rsidRDefault="009B5D6E" w:rsidP="004D349A">
      <w:pPr>
        <w:pStyle w:val="CRCoverPage"/>
        <w:outlineLvl w:val="0"/>
        <w:rPr>
          <w:b/>
          <w:noProof/>
          <w:sz w:val="24"/>
        </w:rPr>
      </w:pPr>
      <w:fldSimple w:instr=" DOCPROPERTY  Location  \* MERGEFORMAT ">
        <w:r w:rsidR="004D349A" w:rsidRPr="00BA51D9">
          <w:rPr>
            <w:b/>
            <w:noProof/>
            <w:sz w:val="24"/>
          </w:rPr>
          <w:t>Online</w:t>
        </w:r>
      </w:fldSimple>
      <w:r w:rsidR="004D349A">
        <w:rPr>
          <w:b/>
          <w:noProof/>
          <w:sz w:val="24"/>
        </w:rPr>
        <w:t xml:space="preserve">, </w:t>
      </w:r>
      <w:r w:rsidR="004D349A">
        <w:fldChar w:fldCharType="begin"/>
      </w:r>
      <w:r w:rsidR="004D349A">
        <w:instrText xml:space="preserve"> DOCPROPERTY  Country  \* MERGEFORMAT </w:instrText>
      </w:r>
      <w:r w:rsidR="004D349A">
        <w:fldChar w:fldCharType="end"/>
      </w:r>
      <w:r w:rsidR="004D349A">
        <w:rPr>
          <w:b/>
          <w:noProof/>
          <w:sz w:val="24"/>
        </w:rPr>
        <w:t xml:space="preserve">, </w:t>
      </w:r>
      <w:fldSimple w:instr=" DOCPROPERTY  StartDate  \* MERGEFORMAT ">
        <w:r w:rsidR="004D349A" w:rsidRPr="00BA51D9">
          <w:rPr>
            <w:b/>
            <w:noProof/>
            <w:sz w:val="24"/>
          </w:rPr>
          <w:t>21st Feb 2022</w:t>
        </w:r>
      </w:fldSimple>
      <w:r w:rsidR="004D349A">
        <w:rPr>
          <w:b/>
          <w:noProof/>
          <w:sz w:val="24"/>
        </w:rPr>
        <w:t xml:space="preserve"> - </w:t>
      </w:r>
      <w:fldSimple w:instr=" DOCPROPERTY  EndDate  \* MERGEFORMAT ">
        <w:r w:rsidR="004D349A"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49A" w14:paraId="5AAD33D4" w14:textId="77777777" w:rsidTr="009147C3">
        <w:tc>
          <w:tcPr>
            <w:tcW w:w="9641" w:type="dxa"/>
            <w:gridSpan w:val="9"/>
            <w:tcBorders>
              <w:top w:val="single" w:sz="4" w:space="0" w:color="auto"/>
              <w:left w:val="single" w:sz="4" w:space="0" w:color="auto"/>
              <w:right w:val="single" w:sz="4" w:space="0" w:color="auto"/>
            </w:tcBorders>
          </w:tcPr>
          <w:p w14:paraId="39750E2A" w14:textId="77777777" w:rsidR="004D349A" w:rsidRDefault="004D349A" w:rsidP="009147C3">
            <w:pPr>
              <w:pStyle w:val="CRCoverPage"/>
              <w:spacing w:after="0"/>
              <w:jc w:val="right"/>
              <w:rPr>
                <w:i/>
                <w:noProof/>
              </w:rPr>
            </w:pPr>
            <w:r>
              <w:rPr>
                <w:i/>
                <w:noProof/>
                <w:sz w:val="14"/>
              </w:rPr>
              <w:t>CR-Form-v12.2</w:t>
            </w:r>
          </w:p>
        </w:tc>
      </w:tr>
      <w:tr w:rsidR="004D349A" w14:paraId="3872491C" w14:textId="77777777" w:rsidTr="009147C3">
        <w:tc>
          <w:tcPr>
            <w:tcW w:w="9641" w:type="dxa"/>
            <w:gridSpan w:val="9"/>
            <w:tcBorders>
              <w:left w:val="single" w:sz="4" w:space="0" w:color="auto"/>
              <w:right w:val="single" w:sz="4" w:space="0" w:color="auto"/>
            </w:tcBorders>
          </w:tcPr>
          <w:p w14:paraId="41AA2C4C" w14:textId="77777777" w:rsidR="004D349A" w:rsidRDefault="004D349A" w:rsidP="009147C3">
            <w:pPr>
              <w:pStyle w:val="CRCoverPage"/>
              <w:spacing w:after="0"/>
              <w:jc w:val="center"/>
              <w:rPr>
                <w:noProof/>
              </w:rPr>
            </w:pPr>
            <w:r>
              <w:rPr>
                <w:b/>
                <w:noProof/>
                <w:sz w:val="32"/>
              </w:rPr>
              <w:t>CHANGE REQUEST</w:t>
            </w:r>
          </w:p>
        </w:tc>
      </w:tr>
      <w:tr w:rsidR="004D349A" w14:paraId="1F370251" w14:textId="77777777" w:rsidTr="009147C3">
        <w:tc>
          <w:tcPr>
            <w:tcW w:w="9641" w:type="dxa"/>
            <w:gridSpan w:val="9"/>
            <w:tcBorders>
              <w:left w:val="single" w:sz="4" w:space="0" w:color="auto"/>
              <w:right w:val="single" w:sz="4" w:space="0" w:color="auto"/>
            </w:tcBorders>
          </w:tcPr>
          <w:p w14:paraId="136B876C" w14:textId="77777777" w:rsidR="004D349A" w:rsidRDefault="004D349A" w:rsidP="009147C3">
            <w:pPr>
              <w:pStyle w:val="CRCoverPage"/>
              <w:spacing w:after="0"/>
              <w:rPr>
                <w:noProof/>
                <w:sz w:val="8"/>
                <w:szCs w:val="8"/>
              </w:rPr>
            </w:pPr>
          </w:p>
        </w:tc>
      </w:tr>
      <w:tr w:rsidR="004D349A" w14:paraId="2EAAE06A" w14:textId="77777777" w:rsidTr="009147C3">
        <w:tc>
          <w:tcPr>
            <w:tcW w:w="142" w:type="dxa"/>
            <w:tcBorders>
              <w:left w:val="single" w:sz="4" w:space="0" w:color="auto"/>
            </w:tcBorders>
          </w:tcPr>
          <w:p w14:paraId="1C60AD3A" w14:textId="77777777" w:rsidR="004D349A" w:rsidRDefault="004D349A" w:rsidP="009147C3">
            <w:pPr>
              <w:pStyle w:val="CRCoverPage"/>
              <w:spacing w:after="0"/>
              <w:jc w:val="right"/>
              <w:rPr>
                <w:noProof/>
              </w:rPr>
            </w:pPr>
          </w:p>
        </w:tc>
        <w:tc>
          <w:tcPr>
            <w:tcW w:w="1559" w:type="dxa"/>
            <w:shd w:val="pct30" w:color="FFFF00" w:fill="auto"/>
          </w:tcPr>
          <w:p w14:paraId="43E24EB4" w14:textId="77777777" w:rsidR="004D349A" w:rsidRPr="00410371" w:rsidRDefault="009B5D6E" w:rsidP="009147C3">
            <w:pPr>
              <w:pStyle w:val="CRCoverPage"/>
              <w:spacing w:after="0"/>
              <w:jc w:val="right"/>
              <w:rPr>
                <w:b/>
                <w:noProof/>
                <w:sz w:val="28"/>
              </w:rPr>
            </w:pPr>
            <w:fldSimple w:instr=" DOCPROPERTY  Spec#  \* MERGEFORMAT ">
              <w:r w:rsidR="004D349A" w:rsidRPr="00410371">
                <w:rPr>
                  <w:b/>
                  <w:noProof/>
                  <w:sz w:val="28"/>
                </w:rPr>
                <w:t>38.523-1</w:t>
              </w:r>
            </w:fldSimple>
          </w:p>
        </w:tc>
        <w:tc>
          <w:tcPr>
            <w:tcW w:w="709" w:type="dxa"/>
          </w:tcPr>
          <w:p w14:paraId="5BF237EA" w14:textId="77777777" w:rsidR="004D349A" w:rsidRDefault="004D349A" w:rsidP="009147C3">
            <w:pPr>
              <w:pStyle w:val="CRCoverPage"/>
              <w:spacing w:after="0"/>
              <w:jc w:val="center"/>
              <w:rPr>
                <w:noProof/>
              </w:rPr>
            </w:pPr>
            <w:r>
              <w:rPr>
                <w:b/>
                <w:noProof/>
                <w:sz w:val="28"/>
              </w:rPr>
              <w:t>CR</w:t>
            </w:r>
          </w:p>
        </w:tc>
        <w:tc>
          <w:tcPr>
            <w:tcW w:w="1276" w:type="dxa"/>
            <w:shd w:val="pct30" w:color="FFFF00" w:fill="auto"/>
          </w:tcPr>
          <w:p w14:paraId="7657F4C1" w14:textId="77777777" w:rsidR="004D349A" w:rsidRPr="00410371" w:rsidRDefault="009B5D6E" w:rsidP="009147C3">
            <w:pPr>
              <w:pStyle w:val="CRCoverPage"/>
              <w:spacing w:after="0"/>
              <w:rPr>
                <w:noProof/>
              </w:rPr>
            </w:pPr>
            <w:fldSimple w:instr=" DOCPROPERTY  Cr#  \* MERGEFORMAT ">
              <w:r w:rsidR="004D349A" w:rsidRPr="00410371">
                <w:rPr>
                  <w:b/>
                  <w:noProof/>
                  <w:sz w:val="28"/>
                </w:rPr>
                <w:t>2734</w:t>
              </w:r>
            </w:fldSimple>
          </w:p>
        </w:tc>
        <w:tc>
          <w:tcPr>
            <w:tcW w:w="709" w:type="dxa"/>
          </w:tcPr>
          <w:p w14:paraId="27558DC5" w14:textId="77777777" w:rsidR="004D349A" w:rsidRDefault="004D349A"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82C8993" w14:textId="6614A9D9" w:rsidR="004D349A" w:rsidRPr="00410371" w:rsidRDefault="00134A1D" w:rsidP="009147C3">
            <w:pPr>
              <w:pStyle w:val="CRCoverPage"/>
              <w:spacing w:after="0"/>
              <w:jc w:val="center"/>
              <w:rPr>
                <w:b/>
                <w:noProof/>
              </w:rPr>
            </w:pPr>
            <w:r>
              <w:rPr>
                <w:b/>
                <w:noProof/>
                <w:sz w:val="28"/>
              </w:rPr>
              <w:t>1</w:t>
            </w:r>
          </w:p>
        </w:tc>
        <w:tc>
          <w:tcPr>
            <w:tcW w:w="2410" w:type="dxa"/>
          </w:tcPr>
          <w:p w14:paraId="7FA6790E" w14:textId="77777777" w:rsidR="004D349A" w:rsidRDefault="004D349A"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182E" w14:textId="77777777" w:rsidR="004D349A" w:rsidRPr="00410371" w:rsidRDefault="009B5D6E" w:rsidP="009147C3">
            <w:pPr>
              <w:pStyle w:val="CRCoverPage"/>
              <w:spacing w:after="0"/>
              <w:jc w:val="center"/>
              <w:rPr>
                <w:noProof/>
                <w:sz w:val="28"/>
              </w:rPr>
            </w:pPr>
            <w:fldSimple w:instr=" DOCPROPERTY  Version  \* MERGEFORMAT ">
              <w:r w:rsidR="004D349A" w:rsidRPr="00410371">
                <w:rPr>
                  <w:b/>
                  <w:noProof/>
                  <w:sz w:val="28"/>
                </w:rPr>
                <w:t>16.10.0</w:t>
              </w:r>
            </w:fldSimple>
          </w:p>
        </w:tc>
        <w:tc>
          <w:tcPr>
            <w:tcW w:w="143" w:type="dxa"/>
            <w:tcBorders>
              <w:right w:val="single" w:sz="4" w:space="0" w:color="auto"/>
            </w:tcBorders>
          </w:tcPr>
          <w:p w14:paraId="16CF6D90" w14:textId="77777777" w:rsidR="004D349A" w:rsidRDefault="004D349A" w:rsidP="009147C3">
            <w:pPr>
              <w:pStyle w:val="CRCoverPage"/>
              <w:spacing w:after="0"/>
              <w:rPr>
                <w:noProof/>
              </w:rPr>
            </w:pPr>
          </w:p>
        </w:tc>
      </w:tr>
      <w:tr w:rsidR="004D349A" w14:paraId="234A1C06" w14:textId="77777777" w:rsidTr="009147C3">
        <w:tc>
          <w:tcPr>
            <w:tcW w:w="9641" w:type="dxa"/>
            <w:gridSpan w:val="9"/>
            <w:tcBorders>
              <w:left w:val="single" w:sz="4" w:space="0" w:color="auto"/>
              <w:right w:val="single" w:sz="4" w:space="0" w:color="auto"/>
            </w:tcBorders>
          </w:tcPr>
          <w:p w14:paraId="6C7017B3" w14:textId="77777777" w:rsidR="004D349A" w:rsidRDefault="004D349A" w:rsidP="009147C3">
            <w:pPr>
              <w:pStyle w:val="CRCoverPage"/>
              <w:spacing w:after="0"/>
              <w:rPr>
                <w:noProof/>
              </w:rPr>
            </w:pPr>
          </w:p>
        </w:tc>
      </w:tr>
      <w:tr w:rsidR="004D349A" w14:paraId="4762E4C4" w14:textId="77777777" w:rsidTr="009147C3">
        <w:tc>
          <w:tcPr>
            <w:tcW w:w="9641" w:type="dxa"/>
            <w:gridSpan w:val="9"/>
            <w:tcBorders>
              <w:top w:val="single" w:sz="4" w:space="0" w:color="auto"/>
            </w:tcBorders>
          </w:tcPr>
          <w:p w14:paraId="6D21DE87" w14:textId="77777777" w:rsidR="004D349A" w:rsidRPr="00F25D98" w:rsidRDefault="004D349A"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349A" w14:paraId="6AB71AF0" w14:textId="77777777" w:rsidTr="009147C3">
        <w:tc>
          <w:tcPr>
            <w:tcW w:w="9641" w:type="dxa"/>
            <w:gridSpan w:val="9"/>
          </w:tcPr>
          <w:p w14:paraId="37EF19A2" w14:textId="77777777" w:rsidR="004D349A" w:rsidRDefault="004D349A" w:rsidP="009147C3">
            <w:pPr>
              <w:pStyle w:val="CRCoverPage"/>
              <w:spacing w:after="0"/>
              <w:rPr>
                <w:noProof/>
                <w:sz w:val="8"/>
                <w:szCs w:val="8"/>
              </w:rPr>
            </w:pPr>
          </w:p>
        </w:tc>
      </w:tr>
    </w:tbl>
    <w:p w14:paraId="0D916725" w14:textId="77777777" w:rsidR="004D349A" w:rsidRDefault="004D349A" w:rsidP="004D3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49A" w14:paraId="30CAFF5B" w14:textId="77777777" w:rsidTr="009147C3">
        <w:tc>
          <w:tcPr>
            <w:tcW w:w="2835" w:type="dxa"/>
          </w:tcPr>
          <w:p w14:paraId="1E2EB6E2" w14:textId="77777777" w:rsidR="004D349A" w:rsidRDefault="004D349A" w:rsidP="009147C3">
            <w:pPr>
              <w:pStyle w:val="CRCoverPage"/>
              <w:tabs>
                <w:tab w:val="right" w:pos="2751"/>
              </w:tabs>
              <w:spacing w:after="0"/>
              <w:rPr>
                <w:b/>
                <w:i/>
                <w:noProof/>
              </w:rPr>
            </w:pPr>
            <w:r>
              <w:rPr>
                <w:b/>
                <w:i/>
                <w:noProof/>
              </w:rPr>
              <w:t>Proposed change affects:</w:t>
            </w:r>
          </w:p>
        </w:tc>
        <w:tc>
          <w:tcPr>
            <w:tcW w:w="1418" w:type="dxa"/>
          </w:tcPr>
          <w:p w14:paraId="012AB7AC" w14:textId="77777777" w:rsidR="004D349A" w:rsidRDefault="004D349A"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50478" w14:textId="77777777" w:rsidR="004D349A" w:rsidRDefault="004D349A" w:rsidP="009147C3">
            <w:pPr>
              <w:pStyle w:val="CRCoverPage"/>
              <w:spacing w:after="0"/>
              <w:jc w:val="center"/>
              <w:rPr>
                <w:b/>
                <w:caps/>
                <w:noProof/>
              </w:rPr>
            </w:pPr>
          </w:p>
        </w:tc>
        <w:tc>
          <w:tcPr>
            <w:tcW w:w="709" w:type="dxa"/>
            <w:tcBorders>
              <w:left w:val="single" w:sz="4" w:space="0" w:color="auto"/>
            </w:tcBorders>
          </w:tcPr>
          <w:p w14:paraId="2D195845" w14:textId="77777777" w:rsidR="004D349A" w:rsidRDefault="004D349A"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2ADB" w14:textId="77777777" w:rsidR="004D349A" w:rsidRDefault="004D349A" w:rsidP="009147C3">
            <w:pPr>
              <w:pStyle w:val="CRCoverPage"/>
              <w:spacing w:after="0"/>
              <w:jc w:val="center"/>
              <w:rPr>
                <w:b/>
                <w:caps/>
                <w:noProof/>
              </w:rPr>
            </w:pPr>
          </w:p>
        </w:tc>
        <w:tc>
          <w:tcPr>
            <w:tcW w:w="2126" w:type="dxa"/>
          </w:tcPr>
          <w:p w14:paraId="2AE4DA98" w14:textId="77777777" w:rsidR="004D349A" w:rsidRDefault="004D349A"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2B430" w14:textId="77777777" w:rsidR="004D349A" w:rsidRDefault="004D349A" w:rsidP="009147C3">
            <w:pPr>
              <w:pStyle w:val="CRCoverPage"/>
              <w:spacing w:after="0"/>
              <w:jc w:val="center"/>
              <w:rPr>
                <w:b/>
                <w:caps/>
                <w:noProof/>
              </w:rPr>
            </w:pPr>
          </w:p>
        </w:tc>
        <w:tc>
          <w:tcPr>
            <w:tcW w:w="1418" w:type="dxa"/>
            <w:tcBorders>
              <w:left w:val="nil"/>
            </w:tcBorders>
          </w:tcPr>
          <w:p w14:paraId="04E76D68" w14:textId="77777777" w:rsidR="004D349A" w:rsidRDefault="004D349A"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EBB3" w14:textId="77777777" w:rsidR="004D349A" w:rsidRDefault="004D349A" w:rsidP="009147C3">
            <w:pPr>
              <w:pStyle w:val="CRCoverPage"/>
              <w:spacing w:after="0"/>
              <w:jc w:val="center"/>
              <w:rPr>
                <w:b/>
                <w:bCs/>
                <w:caps/>
                <w:noProof/>
              </w:rPr>
            </w:pPr>
          </w:p>
        </w:tc>
      </w:tr>
    </w:tbl>
    <w:p w14:paraId="76B30AEA" w14:textId="77777777" w:rsidR="004D349A" w:rsidRDefault="004D349A" w:rsidP="004D3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49A" w14:paraId="749B9539" w14:textId="77777777" w:rsidTr="009147C3">
        <w:tc>
          <w:tcPr>
            <w:tcW w:w="9640" w:type="dxa"/>
            <w:gridSpan w:val="11"/>
          </w:tcPr>
          <w:p w14:paraId="4DB6B070" w14:textId="77777777" w:rsidR="004D349A" w:rsidRDefault="004D349A" w:rsidP="009147C3">
            <w:pPr>
              <w:pStyle w:val="CRCoverPage"/>
              <w:spacing w:after="0"/>
              <w:rPr>
                <w:noProof/>
                <w:sz w:val="8"/>
                <w:szCs w:val="8"/>
              </w:rPr>
            </w:pPr>
          </w:p>
        </w:tc>
      </w:tr>
      <w:tr w:rsidR="004D349A" w14:paraId="37B69747" w14:textId="77777777" w:rsidTr="009147C3">
        <w:tc>
          <w:tcPr>
            <w:tcW w:w="1843" w:type="dxa"/>
            <w:tcBorders>
              <w:top w:val="single" w:sz="4" w:space="0" w:color="auto"/>
              <w:left w:val="single" w:sz="4" w:space="0" w:color="auto"/>
            </w:tcBorders>
          </w:tcPr>
          <w:p w14:paraId="0FB89210" w14:textId="77777777" w:rsidR="004D349A" w:rsidRDefault="004D349A"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82816" w14:textId="77777777" w:rsidR="004D349A" w:rsidRDefault="004D349A"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8.1.1.x</w:t>
            </w:r>
            <w:proofErr w:type="gramEnd"/>
            <w:r>
              <w:t xml:space="preserve"> TCs)</w:t>
            </w:r>
            <w:r>
              <w:fldChar w:fldCharType="end"/>
            </w:r>
          </w:p>
        </w:tc>
      </w:tr>
      <w:tr w:rsidR="004D349A" w14:paraId="0661BBBB" w14:textId="77777777" w:rsidTr="009147C3">
        <w:tc>
          <w:tcPr>
            <w:tcW w:w="1843" w:type="dxa"/>
            <w:tcBorders>
              <w:left w:val="single" w:sz="4" w:space="0" w:color="auto"/>
            </w:tcBorders>
          </w:tcPr>
          <w:p w14:paraId="72D65CFA"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24B9C906" w14:textId="77777777" w:rsidR="004D349A" w:rsidRDefault="004D349A" w:rsidP="009147C3">
            <w:pPr>
              <w:pStyle w:val="CRCoverPage"/>
              <w:spacing w:after="0"/>
              <w:rPr>
                <w:noProof/>
                <w:sz w:val="8"/>
                <w:szCs w:val="8"/>
              </w:rPr>
            </w:pPr>
          </w:p>
        </w:tc>
      </w:tr>
      <w:tr w:rsidR="004D349A" w14:paraId="5E2A23A1" w14:textId="77777777" w:rsidTr="009147C3">
        <w:tc>
          <w:tcPr>
            <w:tcW w:w="1843" w:type="dxa"/>
            <w:tcBorders>
              <w:left w:val="single" w:sz="4" w:space="0" w:color="auto"/>
            </w:tcBorders>
          </w:tcPr>
          <w:p w14:paraId="6E6BB286" w14:textId="77777777" w:rsidR="004D349A" w:rsidRDefault="004D349A"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CA45C" w14:textId="77777777" w:rsidR="004D349A" w:rsidRDefault="009B5D6E" w:rsidP="009147C3">
            <w:pPr>
              <w:pStyle w:val="CRCoverPage"/>
              <w:spacing w:after="0"/>
              <w:ind w:left="100"/>
              <w:rPr>
                <w:noProof/>
              </w:rPr>
            </w:pPr>
            <w:fldSimple w:instr=" DOCPROPERTY  SourceIfWg  \* MERGEFORMAT ">
              <w:r w:rsidR="004D349A">
                <w:rPr>
                  <w:noProof/>
                </w:rPr>
                <w:t>ROHDE &amp; SCHWARZ</w:t>
              </w:r>
            </w:fldSimple>
          </w:p>
        </w:tc>
      </w:tr>
      <w:tr w:rsidR="004D349A" w14:paraId="784B92C8" w14:textId="77777777" w:rsidTr="009147C3">
        <w:tc>
          <w:tcPr>
            <w:tcW w:w="1843" w:type="dxa"/>
            <w:tcBorders>
              <w:left w:val="single" w:sz="4" w:space="0" w:color="auto"/>
            </w:tcBorders>
          </w:tcPr>
          <w:p w14:paraId="11A5B8E6" w14:textId="77777777" w:rsidR="004D349A" w:rsidRDefault="004D349A"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30821" w14:textId="720EA2A8" w:rsidR="004D349A" w:rsidRDefault="004D349A"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4D349A" w14:paraId="4D6E1531" w14:textId="77777777" w:rsidTr="009147C3">
        <w:tc>
          <w:tcPr>
            <w:tcW w:w="1843" w:type="dxa"/>
            <w:tcBorders>
              <w:left w:val="single" w:sz="4" w:space="0" w:color="auto"/>
            </w:tcBorders>
          </w:tcPr>
          <w:p w14:paraId="064AF6B9"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04E7D8A0" w14:textId="77777777" w:rsidR="004D349A" w:rsidRDefault="004D349A" w:rsidP="009147C3">
            <w:pPr>
              <w:pStyle w:val="CRCoverPage"/>
              <w:spacing w:after="0"/>
              <w:rPr>
                <w:noProof/>
                <w:sz w:val="8"/>
                <w:szCs w:val="8"/>
              </w:rPr>
            </w:pPr>
          </w:p>
        </w:tc>
      </w:tr>
      <w:tr w:rsidR="004D349A" w14:paraId="30637289" w14:textId="77777777" w:rsidTr="009147C3">
        <w:tc>
          <w:tcPr>
            <w:tcW w:w="1843" w:type="dxa"/>
            <w:tcBorders>
              <w:left w:val="single" w:sz="4" w:space="0" w:color="auto"/>
            </w:tcBorders>
          </w:tcPr>
          <w:p w14:paraId="132FD2F1" w14:textId="77777777" w:rsidR="004D349A" w:rsidRDefault="004D349A"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2CBC2EBC" w14:textId="77777777" w:rsidR="004D349A" w:rsidRDefault="009B5D6E" w:rsidP="009147C3">
            <w:pPr>
              <w:pStyle w:val="CRCoverPage"/>
              <w:spacing w:after="0"/>
              <w:ind w:left="100"/>
              <w:rPr>
                <w:noProof/>
              </w:rPr>
            </w:pPr>
            <w:fldSimple w:instr=" DOCPROPERTY  RelatedWis  \* MERGEFORMAT ">
              <w:r w:rsidR="004D349A">
                <w:rPr>
                  <w:noProof/>
                </w:rPr>
                <w:t>5GS_NR_LTE-UEConTest</w:t>
              </w:r>
            </w:fldSimple>
          </w:p>
        </w:tc>
        <w:tc>
          <w:tcPr>
            <w:tcW w:w="567" w:type="dxa"/>
            <w:tcBorders>
              <w:left w:val="nil"/>
            </w:tcBorders>
          </w:tcPr>
          <w:p w14:paraId="4A59AB34" w14:textId="77777777" w:rsidR="004D349A" w:rsidRDefault="004D349A" w:rsidP="009147C3">
            <w:pPr>
              <w:pStyle w:val="CRCoverPage"/>
              <w:spacing w:after="0"/>
              <w:ind w:right="100"/>
              <w:rPr>
                <w:noProof/>
              </w:rPr>
            </w:pPr>
          </w:p>
        </w:tc>
        <w:tc>
          <w:tcPr>
            <w:tcW w:w="1417" w:type="dxa"/>
            <w:gridSpan w:val="3"/>
            <w:tcBorders>
              <w:left w:val="nil"/>
            </w:tcBorders>
          </w:tcPr>
          <w:p w14:paraId="6D09B99D" w14:textId="77777777" w:rsidR="004D349A" w:rsidRDefault="004D349A"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2A011" w14:textId="77777777" w:rsidR="004D349A" w:rsidRDefault="009B5D6E" w:rsidP="009147C3">
            <w:pPr>
              <w:pStyle w:val="CRCoverPage"/>
              <w:spacing w:after="0"/>
              <w:ind w:left="100"/>
              <w:rPr>
                <w:noProof/>
              </w:rPr>
            </w:pPr>
            <w:fldSimple w:instr=" DOCPROPERTY  ResDate  \* MERGEFORMAT ">
              <w:r w:rsidR="004D349A">
                <w:rPr>
                  <w:noProof/>
                </w:rPr>
                <w:t>2022-02-08</w:t>
              </w:r>
            </w:fldSimple>
          </w:p>
        </w:tc>
      </w:tr>
      <w:tr w:rsidR="004D349A" w14:paraId="14BB86AF" w14:textId="77777777" w:rsidTr="009147C3">
        <w:tc>
          <w:tcPr>
            <w:tcW w:w="1843" w:type="dxa"/>
            <w:tcBorders>
              <w:left w:val="single" w:sz="4" w:space="0" w:color="auto"/>
            </w:tcBorders>
          </w:tcPr>
          <w:p w14:paraId="722DBABF" w14:textId="77777777" w:rsidR="004D349A" w:rsidRDefault="004D349A" w:rsidP="009147C3">
            <w:pPr>
              <w:pStyle w:val="CRCoverPage"/>
              <w:spacing w:after="0"/>
              <w:rPr>
                <w:b/>
                <w:i/>
                <w:noProof/>
                <w:sz w:val="8"/>
                <w:szCs w:val="8"/>
              </w:rPr>
            </w:pPr>
          </w:p>
        </w:tc>
        <w:tc>
          <w:tcPr>
            <w:tcW w:w="1986" w:type="dxa"/>
            <w:gridSpan w:val="4"/>
          </w:tcPr>
          <w:p w14:paraId="5F622E71" w14:textId="77777777" w:rsidR="004D349A" w:rsidRDefault="004D349A" w:rsidP="009147C3">
            <w:pPr>
              <w:pStyle w:val="CRCoverPage"/>
              <w:spacing w:after="0"/>
              <w:rPr>
                <w:noProof/>
                <w:sz w:val="8"/>
                <w:szCs w:val="8"/>
              </w:rPr>
            </w:pPr>
          </w:p>
        </w:tc>
        <w:tc>
          <w:tcPr>
            <w:tcW w:w="2267" w:type="dxa"/>
            <w:gridSpan w:val="2"/>
          </w:tcPr>
          <w:p w14:paraId="549C8508" w14:textId="77777777" w:rsidR="004D349A" w:rsidRDefault="004D349A" w:rsidP="009147C3">
            <w:pPr>
              <w:pStyle w:val="CRCoverPage"/>
              <w:spacing w:after="0"/>
              <w:rPr>
                <w:noProof/>
                <w:sz w:val="8"/>
                <w:szCs w:val="8"/>
              </w:rPr>
            </w:pPr>
          </w:p>
        </w:tc>
        <w:tc>
          <w:tcPr>
            <w:tcW w:w="1417" w:type="dxa"/>
            <w:gridSpan w:val="3"/>
          </w:tcPr>
          <w:p w14:paraId="13A877E6" w14:textId="77777777" w:rsidR="004D349A" w:rsidRDefault="004D349A" w:rsidP="009147C3">
            <w:pPr>
              <w:pStyle w:val="CRCoverPage"/>
              <w:spacing w:after="0"/>
              <w:rPr>
                <w:noProof/>
                <w:sz w:val="8"/>
                <w:szCs w:val="8"/>
              </w:rPr>
            </w:pPr>
          </w:p>
        </w:tc>
        <w:tc>
          <w:tcPr>
            <w:tcW w:w="2127" w:type="dxa"/>
            <w:tcBorders>
              <w:right w:val="single" w:sz="4" w:space="0" w:color="auto"/>
            </w:tcBorders>
          </w:tcPr>
          <w:p w14:paraId="410C6CED" w14:textId="77777777" w:rsidR="004D349A" w:rsidRDefault="004D349A" w:rsidP="009147C3">
            <w:pPr>
              <w:pStyle w:val="CRCoverPage"/>
              <w:spacing w:after="0"/>
              <w:rPr>
                <w:noProof/>
                <w:sz w:val="8"/>
                <w:szCs w:val="8"/>
              </w:rPr>
            </w:pPr>
          </w:p>
        </w:tc>
      </w:tr>
      <w:tr w:rsidR="004D349A" w14:paraId="375992E1" w14:textId="77777777" w:rsidTr="009147C3">
        <w:trPr>
          <w:cantSplit/>
        </w:trPr>
        <w:tc>
          <w:tcPr>
            <w:tcW w:w="1843" w:type="dxa"/>
            <w:tcBorders>
              <w:left w:val="single" w:sz="4" w:space="0" w:color="auto"/>
            </w:tcBorders>
          </w:tcPr>
          <w:p w14:paraId="792A9F18" w14:textId="77777777" w:rsidR="004D349A" w:rsidRDefault="004D349A" w:rsidP="009147C3">
            <w:pPr>
              <w:pStyle w:val="CRCoverPage"/>
              <w:tabs>
                <w:tab w:val="right" w:pos="1759"/>
              </w:tabs>
              <w:spacing w:after="0"/>
              <w:rPr>
                <w:b/>
                <w:i/>
                <w:noProof/>
              </w:rPr>
            </w:pPr>
            <w:r>
              <w:rPr>
                <w:b/>
                <w:i/>
                <w:noProof/>
              </w:rPr>
              <w:t>Category:</w:t>
            </w:r>
          </w:p>
        </w:tc>
        <w:tc>
          <w:tcPr>
            <w:tcW w:w="851" w:type="dxa"/>
            <w:shd w:val="pct30" w:color="FFFF00" w:fill="auto"/>
          </w:tcPr>
          <w:p w14:paraId="73264C68" w14:textId="77777777" w:rsidR="004D349A" w:rsidRDefault="009B5D6E" w:rsidP="009147C3">
            <w:pPr>
              <w:pStyle w:val="CRCoverPage"/>
              <w:spacing w:after="0"/>
              <w:ind w:left="100" w:right="-609"/>
              <w:rPr>
                <w:b/>
                <w:noProof/>
              </w:rPr>
            </w:pPr>
            <w:fldSimple w:instr=" DOCPROPERTY  Cat  \* MERGEFORMAT ">
              <w:r w:rsidR="004D349A">
                <w:rPr>
                  <w:b/>
                  <w:noProof/>
                </w:rPr>
                <w:t>F</w:t>
              </w:r>
            </w:fldSimple>
          </w:p>
        </w:tc>
        <w:tc>
          <w:tcPr>
            <w:tcW w:w="3402" w:type="dxa"/>
            <w:gridSpan w:val="5"/>
            <w:tcBorders>
              <w:left w:val="nil"/>
            </w:tcBorders>
          </w:tcPr>
          <w:p w14:paraId="1F4E392E" w14:textId="77777777" w:rsidR="004D349A" w:rsidRDefault="004D349A" w:rsidP="009147C3">
            <w:pPr>
              <w:pStyle w:val="CRCoverPage"/>
              <w:spacing w:after="0"/>
              <w:rPr>
                <w:noProof/>
              </w:rPr>
            </w:pPr>
          </w:p>
        </w:tc>
        <w:tc>
          <w:tcPr>
            <w:tcW w:w="1417" w:type="dxa"/>
            <w:gridSpan w:val="3"/>
            <w:tcBorders>
              <w:left w:val="nil"/>
            </w:tcBorders>
          </w:tcPr>
          <w:p w14:paraId="16F455E2" w14:textId="77777777" w:rsidR="004D349A" w:rsidRDefault="004D349A"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F6D1C" w14:textId="77777777" w:rsidR="004D349A" w:rsidRDefault="009B5D6E" w:rsidP="009147C3">
            <w:pPr>
              <w:pStyle w:val="CRCoverPage"/>
              <w:spacing w:after="0"/>
              <w:ind w:left="100"/>
              <w:rPr>
                <w:noProof/>
              </w:rPr>
            </w:pPr>
            <w:fldSimple w:instr=" DOCPROPERTY  Release  \* MERGEFORMAT ">
              <w:r w:rsidR="004D349A">
                <w:rPr>
                  <w:noProof/>
                </w:rPr>
                <w:t>Rel-16</w:t>
              </w:r>
            </w:fldSimple>
          </w:p>
        </w:tc>
      </w:tr>
      <w:tr w:rsidR="004D349A" w14:paraId="6E5925B8" w14:textId="77777777" w:rsidTr="009147C3">
        <w:tc>
          <w:tcPr>
            <w:tcW w:w="1843" w:type="dxa"/>
            <w:tcBorders>
              <w:left w:val="single" w:sz="4" w:space="0" w:color="auto"/>
              <w:bottom w:val="single" w:sz="4" w:space="0" w:color="auto"/>
            </w:tcBorders>
          </w:tcPr>
          <w:p w14:paraId="02649510" w14:textId="77777777" w:rsidR="004D349A" w:rsidRDefault="004D349A" w:rsidP="009147C3">
            <w:pPr>
              <w:pStyle w:val="CRCoverPage"/>
              <w:spacing w:after="0"/>
              <w:rPr>
                <w:b/>
                <w:i/>
                <w:noProof/>
              </w:rPr>
            </w:pPr>
          </w:p>
        </w:tc>
        <w:tc>
          <w:tcPr>
            <w:tcW w:w="4677" w:type="dxa"/>
            <w:gridSpan w:val="8"/>
            <w:tcBorders>
              <w:bottom w:val="single" w:sz="4" w:space="0" w:color="auto"/>
            </w:tcBorders>
          </w:tcPr>
          <w:p w14:paraId="67B739B0" w14:textId="77777777" w:rsidR="004D349A" w:rsidRDefault="004D349A"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CFB97" w14:textId="77777777" w:rsidR="004D349A" w:rsidRDefault="004D349A"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CBADB" w14:textId="77777777" w:rsidR="004D349A" w:rsidRPr="007C2097" w:rsidRDefault="004D349A"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349A" w14:paraId="06C7DE57" w14:textId="77777777" w:rsidTr="009147C3">
        <w:tc>
          <w:tcPr>
            <w:tcW w:w="1843" w:type="dxa"/>
          </w:tcPr>
          <w:p w14:paraId="6D08EC97" w14:textId="77777777" w:rsidR="004D349A" w:rsidRDefault="004D349A" w:rsidP="009147C3">
            <w:pPr>
              <w:pStyle w:val="CRCoverPage"/>
              <w:spacing w:after="0"/>
              <w:rPr>
                <w:b/>
                <w:i/>
                <w:noProof/>
                <w:sz w:val="8"/>
                <w:szCs w:val="8"/>
              </w:rPr>
            </w:pPr>
          </w:p>
        </w:tc>
        <w:tc>
          <w:tcPr>
            <w:tcW w:w="7797" w:type="dxa"/>
            <w:gridSpan w:val="10"/>
          </w:tcPr>
          <w:p w14:paraId="0A695AAA" w14:textId="77777777" w:rsidR="004D349A" w:rsidRDefault="004D349A" w:rsidP="009147C3">
            <w:pPr>
              <w:pStyle w:val="CRCoverPage"/>
              <w:spacing w:after="0"/>
              <w:rPr>
                <w:noProof/>
                <w:sz w:val="8"/>
                <w:szCs w:val="8"/>
              </w:rPr>
            </w:pPr>
          </w:p>
        </w:tc>
      </w:tr>
      <w:tr w:rsidR="004D349A" w14:paraId="455BB557" w14:textId="77777777" w:rsidTr="009147C3">
        <w:tc>
          <w:tcPr>
            <w:tcW w:w="2694" w:type="dxa"/>
            <w:gridSpan w:val="2"/>
            <w:tcBorders>
              <w:top w:val="single" w:sz="4" w:space="0" w:color="auto"/>
              <w:left w:val="single" w:sz="4" w:space="0" w:color="auto"/>
            </w:tcBorders>
          </w:tcPr>
          <w:p w14:paraId="3CA95405" w14:textId="77777777" w:rsidR="004D349A" w:rsidRDefault="004D349A" w:rsidP="004D3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864" w14:textId="04D665C7" w:rsidR="004D349A" w:rsidRDefault="004D349A" w:rsidP="004D349A">
            <w:pPr>
              <w:pStyle w:val="CRCoverPage"/>
              <w:spacing w:after="0"/>
              <w:ind w:left="100"/>
              <w:rPr>
                <w:noProof/>
              </w:rPr>
            </w:pPr>
            <w:r>
              <w:rPr>
                <w:noProof/>
              </w:rPr>
              <w:t>In test case</w:t>
            </w:r>
            <w:r w:rsidR="00825C32">
              <w:rPr>
                <w:noProof/>
              </w:rPr>
              <w:t>s</w:t>
            </w:r>
            <w:r>
              <w:rPr>
                <w:noProof/>
              </w:rPr>
              <w:t xml:space="preserve"> that require LTE / NR, CA and NR-DC the combination of FR1 and FR2 are being used in an OTA envoirnment and therefore the power level tables needs to be corrected </w:t>
            </w:r>
          </w:p>
          <w:p w14:paraId="4709284C" w14:textId="43895BA0" w:rsidR="004D349A" w:rsidRDefault="004D349A" w:rsidP="004D349A">
            <w:pPr>
              <w:pStyle w:val="CRCoverPage"/>
              <w:spacing w:after="0"/>
              <w:ind w:left="100"/>
              <w:rPr>
                <w:noProof/>
              </w:rPr>
            </w:pPr>
            <w:r>
              <w:rPr>
                <w:color w:val="000000"/>
              </w:rPr>
              <w:t>AP#93.02 was raised to review the test case and align the terminology being used.</w:t>
            </w:r>
          </w:p>
        </w:tc>
      </w:tr>
      <w:tr w:rsidR="004D349A" w14:paraId="3FEB9340" w14:textId="77777777" w:rsidTr="009147C3">
        <w:tc>
          <w:tcPr>
            <w:tcW w:w="2694" w:type="dxa"/>
            <w:gridSpan w:val="2"/>
            <w:tcBorders>
              <w:left w:val="single" w:sz="4" w:space="0" w:color="auto"/>
            </w:tcBorders>
          </w:tcPr>
          <w:p w14:paraId="6A489A41"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7E528CAC" w14:textId="77777777" w:rsidR="004D349A" w:rsidRDefault="004D349A" w:rsidP="004D349A">
            <w:pPr>
              <w:pStyle w:val="CRCoverPage"/>
              <w:spacing w:after="0"/>
              <w:rPr>
                <w:noProof/>
                <w:sz w:val="8"/>
                <w:szCs w:val="8"/>
              </w:rPr>
            </w:pPr>
          </w:p>
        </w:tc>
      </w:tr>
      <w:tr w:rsidR="004D349A" w14:paraId="4ACEC928" w14:textId="77777777" w:rsidTr="009147C3">
        <w:tc>
          <w:tcPr>
            <w:tcW w:w="2694" w:type="dxa"/>
            <w:gridSpan w:val="2"/>
            <w:tcBorders>
              <w:left w:val="single" w:sz="4" w:space="0" w:color="auto"/>
            </w:tcBorders>
          </w:tcPr>
          <w:p w14:paraId="4B7CE653" w14:textId="77777777" w:rsidR="004D349A" w:rsidRDefault="004D349A" w:rsidP="004D3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CE4EB" w14:textId="77777777" w:rsidR="004D349A" w:rsidRDefault="004D349A" w:rsidP="004D349A">
            <w:pPr>
              <w:pStyle w:val="CRCoverPage"/>
              <w:spacing w:after="0"/>
              <w:ind w:left="100"/>
              <w:rPr>
                <w:noProof/>
              </w:rPr>
            </w:pPr>
            <w:r>
              <w:rPr>
                <w:noProof/>
              </w:rPr>
              <w:t xml:space="preserve">For test cases that requires </w:t>
            </w:r>
          </w:p>
          <w:p w14:paraId="4336C30B" w14:textId="77777777" w:rsidR="004D349A" w:rsidRDefault="004D349A" w:rsidP="004D349A">
            <w:pPr>
              <w:pStyle w:val="CRCoverPage"/>
              <w:spacing w:after="0"/>
              <w:ind w:left="100"/>
              <w:rPr>
                <w:noProof/>
              </w:rPr>
            </w:pPr>
            <w:r>
              <w:rPr>
                <w:noProof/>
              </w:rPr>
              <w:t>E-UTRA and NR FR1cells or Inter band FR1 cells the power level table is defined as “conducted test envoirnment”</w:t>
            </w:r>
          </w:p>
          <w:p w14:paraId="119CE375" w14:textId="26E55543" w:rsidR="004D349A" w:rsidRDefault="004D349A" w:rsidP="004D349A">
            <w:pPr>
              <w:pStyle w:val="CRCoverPage"/>
              <w:spacing w:after="0"/>
              <w:ind w:left="100"/>
              <w:rPr>
                <w:noProof/>
              </w:rPr>
            </w:pPr>
            <w:r>
              <w:rPr>
                <w:noProof/>
              </w:rPr>
              <w:t>E-UTRA /NR FR1 and FR2 are modified to use the terminologhy “OTA test envoirnment.”</w:t>
            </w:r>
          </w:p>
        </w:tc>
      </w:tr>
      <w:tr w:rsidR="004D349A" w14:paraId="61288E98" w14:textId="77777777" w:rsidTr="009147C3">
        <w:tc>
          <w:tcPr>
            <w:tcW w:w="2694" w:type="dxa"/>
            <w:gridSpan w:val="2"/>
            <w:tcBorders>
              <w:left w:val="single" w:sz="4" w:space="0" w:color="auto"/>
            </w:tcBorders>
          </w:tcPr>
          <w:p w14:paraId="7A07F292"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1DF1D296" w14:textId="77777777" w:rsidR="004D349A" w:rsidRDefault="004D349A" w:rsidP="004D349A">
            <w:pPr>
              <w:pStyle w:val="CRCoverPage"/>
              <w:spacing w:after="0"/>
              <w:rPr>
                <w:noProof/>
                <w:sz w:val="8"/>
                <w:szCs w:val="8"/>
              </w:rPr>
            </w:pPr>
          </w:p>
        </w:tc>
      </w:tr>
      <w:tr w:rsidR="004D349A" w14:paraId="3F1FF0C1" w14:textId="77777777" w:rsidTr="009147C3">
        <w:tc>
          <w:tcPr>
            <w:tcW w:w="2694" w:type="dxa"/>
            <w:gridSpan w:val="2"/>
            <w:tcBorders>
              <w:left w:val="single" w:sz="4" w:space="0" w:color="auto"/>
              <w:bottom w:val="single" w:sz="4" w:space="0" w:color="auto"/>
            </w:tcBorders>
          </w:tcPr>
          <w:p w14:paraId="6BF34FB5" w14:textId="77777777" w:rsidR="004D349A" w:rsidRDefault="004D349A" w:rsidP="004D3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5C192" w14:textId="4704C421" w:rsidR="004D349A" w:rsidRDefault="004D349A" w:rsidP="004D349A">
            <w:pPr>
              <w:pStyle w:val="CRCoverPage"/>
              <w:spacing w:after="0"/>
              <w:ind w:left="100"/>
              <w:rPr>
                <w:noProof/>
              </w:rPr>
            </w:pPr>
            <w:r>
              <w:rPr>
                <w:noProof/>
              </w:rPr>
              <w:t>Power level tables will be misleading and incorrect.</w:t>
            </w:r>
          </w:p>
        </w:tc>
      </w:tr>
      <w:tr w:rsidR="004D349A" w14:paraId="2225A835" w14:textId="77777777" w:rsidTr="009147C3">
        <w:tc>
          <w:tcPr>
            <w:tcW w:w="2694" w:type="dxa"/>
            <w:gridSpan w:val="2"/>
          </w:tcPr>
          <w:p w14:paraId="4763F98C" w14:textId="77777777" w:rsidR="004D349A" w:rsidRDefault="004D349A" w:rsidP="004D349A">
            <w:pPr>
              <w:pStyle w:val="CRCoverPage"/>
              <w:spacing w:after="0"/>
              <w:rPr>
                <w:b/>
                <w:i/>
                <w:noProof/>
                <w:sz w:val="8"/>
                <w:szCs w:val="8"/>
              </w:rPr>
            </w:pPr>
          </w:p>
        </w:tc>
        <w:tc>
          <w:tcPr>
            <w:tcW w:w="6946" w:type="dxa"/>
            <w:gridSpan w:val="9"/>
          </w:tcPr>
          <w:p w14:paraId="61695D1A" w14:textId="77777777" w:rsidR="004D349A" w:rsidRDefault="004D349A" w:rsidP="004D349A">
            <w:pPr>
              <w:pStyle w:val="CRCoverPage"/>
              <w:spacing w:after="0"/>
              <w:rPr>
                <w:noProof/>
                <w:sz w:val="8"/>
                <w:szCs w:val="8"/>
              </w:rPr>
            </w:pPr>
          </w:p>
        </w:tc>
      </w:tr>
      <w:tr w:rsidR="004D349A" w14:paraId="108A6368" w14:textId="77777777" w:rsidTr="009147C3">
        <w:tc>
          <w:tcPr>
            <w:tcW w:w="2694" w:type="dxa"/>
            <w:gridSpan w:val="2"/>
            <w:tcBorders>
              <w:top w:val="single" w:sz="4" w:space="0" w:color="auto"/>
              <w:left w:val="single" w:sz="4" w:space="0" w:color="auto"/>
            </w:tcBorders>
          </w:tcPr>
          <w:p w14:paraId="19B2B31A" w14:textId="77777777" w:rsidR="004D349A" w:rsidRDefault="004D349A" w:rsidP="004D3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DA89C" w14:textId="1CE50932" w:rsidR="004D349A" w:rsidRDefault="004D349A" w:rsidP="004D349A">
            <w:pPr>
              <w:pStyle w:val="CRCoverPage"/>
              <w:spacing w:after="0"/>
              <w:ind w:left="100"/>
              <w:rPr>
                <w:noProof/>
              </w:rPr>
            </w:pPr>
            <w:r>
              <w:rPr>
                <w:noProof/>
              </w:rPr>
              <w:t>8.1.1.3.2, 8.1.1.3.7a</w:t>
            </w:r>
          </w:p>
        </w:tc>
      </w:tr>
      <w:tr w:rsidR="004D349A" w14:paraId="273A3CF5" w14:textId="77777777" w:rsidTr="009147C3">
        <w:tc>
          <w:tcPr>
            <w:tcW w:w="2694" w:type="dxa"/>
            <w:gridSpan w:val="2"/>
            <w:tcBorders>
              <w:left w:val="single" w:sz="4" w:space="0" w:color="auto"/>
            </w:tcBorders>
          </w:tcPr>
          <w:p w14:paraId="281454A4"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2EFFD279" w14:textId="77777777" w:rsidR="004D349A" w:rsidRDefault="004D349A" w:rsidP="004D349A">
            <w:pPr>
              <w:pStyle w:val="CRCoverPage"/>
              <w:spacing w:after="0"/>
              <w:rPr>
                <w:noProof/>
                <w:sz w:val="8"/>
                <w:szCs w:val="8"/>
              </w:rPr>
            </w:pPr>
          </w:p>
        </w:tc>
      </w:tr>
      <w:tr w:rsidR="004D349A" w14:paraId="257471F3" w14:textId="77777777" w:rsidTr="009147C3">
        <w:tc>
          <w:tcPr>
            <w:tcW w:w="2694" w:type="dxa"/>
            <w:gridSpan w:val="2"/>
            <w:tcBorders>
              <w:left w:val="single" w:sz="4" w:space="0" w:color="auto"/>
            </w:tcBorders>
          </w:tcPr>
          <w:p w14:paraId="0041440C" w14:textId="77777777" w:rsidR="004D349A" w:rsidRDefault="004D349A" w:rsidP="004D3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26F2" w14:textId="77777777" w:rsidR="004D349A" w:rsidRDefault="004D349A" w:rsidP="004D3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F00A9" w14:textId="77777777" w:rsidR="004D349A" w:rsidRDefault="004D349A" w:rsidP="004D349A">
            <w:pPr>
              <w:pStyle w:val="CRCoverPage"/>
              <w:spacing w:after="0"/>
              <w:jc w:val="center"/>
              <w:rPr>
                <w:b/>
                <w:caps/>
                <w:noProof/>
              </w:rPr>
            </w:pPr>
            <w:r>
              <w:rPr>
                <w:b/>
                <w:caps/>
                <w:noProof/>
              </w:rPr>
              <w:t>N</w:t>
            </w:r>
          </w:p>
        </w:tc>
        <w:tc>
          <w:tcPr>
            <w:tcW w:w="2977" w:type="dxa"/>
            <w:gridSpan w:val="4"/>
          </w:tcPr>
          <w:p w14:paraId="4A592717" w14:textId="77777777" w:rsidR="004D349A" w:rsidRDefault="004D349A" w:rsidP="004D3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D7312" w14:textId="77777777" w:rsidR="004D349A" w:rsidRDefault="004D349A" w:rsidP="004D349A">
            <w:pPr>
              <w:pStyle w:val="CRCoverPage"/>
              <w:spacing w:after="0"/>
              <w:ind w:left="99"/>
              <w:rPr>
                <w:noProof/>
              </w:rPr>
            </w:pPr>
          </w:p>
        </w:tc>
      </w:tr>
      <w:tr w:rsidR="004D349A" w14:paraId="0FFAD5B4" w14:textId="77777777" w:rsidTr="009147C3">
        <w:tc>
          <w:tcPr>
            <w:tcW w:w="2694" w:type="dxa"/>
            <w:gridSpan w:val="2"/>
            <w:tcBorders>
              <w:left w:val="single" w:sz="4" w:space="0" w:color="auto"/>
            </w:tcBorders>
          </w:tcPr>
          <w:p w14:paraId="7F444D24" w14:textId="77777777" w:rsidR="004D349A" w:rsidRDefault="004D349A" w:rsidP="004D3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0646C"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774C" w14:textId="36830416" w:rsidR="004D349A" w:rsidRDefault="004D349A" w:rsidP="004D349A">
            <w:pPr>
              <w:pStyle w:val="CRCoverPage"/>
              <w:spacing w:after="0"/>
              <w:jc w:val="center"/>
              <w:rPr>
                <w:b/>
                <w:caps/>
                <w:noProof/>
              </w:rPr>
            </w:pPr>
            <w:r>
              <w:rPr>
                <w:b/>
                <w:caps/>
                <w:noProof/>
              </w:rPr>
              <w:t>X</w:t>
            </w:r>
          </w:p>
        </w:tc>
        <w:tc>
          <w:tcPr>
            <w:tcW w:w="2977" w:type="dxa"/>
            <w:gridSpan w:val="4"/>
          </w:tcPr>
          <w:p w14:paraId="46D28663" w14:textId="77777777" w:rsidR="004D349A" w:rsidRDefault="004D349A" w:rsidP="004D3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A4D79" w14:textId="6E988125" w:rsidR="004D349A" w:rsidRDefault="004D349A" w:rsidP="004D349A">
            <w:pPr>
              <w:pStyle w:val="CRCoverPage"/>
              <w:spacing w:after="0"/>
              <w:ind w:left="99"/>
              <w:rPr>
                <w:noProof/>
              </w:rPr>
            </w:pPr>
          </w:p>
        </w:tc>
      </w:tr>
      <w:tr w:rsidR="004D349A" w14:paraId="59933011" w14:textId="77777777" w:rsidTr="009147C3">
        <w:tc>
          <w:tcPr>
            <w:tcW w:w="2694" w:type="dxa"/>
            <w:gridSpan w:val="2"/>
            <w:tcBorders>
              <w:left w:val="single" w:sz="4" w:space="0" w:color="auto"/>
            </w:tcBorders>
          </w:tcPr>
          <w:p w14:paraId="24E51D74" w14:textId="77777777" w:rsidR="004D349A" w:rsidRDefault="004D349A" w:rsidP="004D3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B46D"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15F70" w14:textId="59460772" w:rsidR="004D349A" w:rsidRDefault="004D349A" w:rsidP="004D349A">
            <w:pPr>
              <w:pStyle w:val="CRCoverPage"/>
              <w:spacing w:after="0"/>
              <w:jc w:val="center"/>
              <w:rPr>
                <w:b/>
                <w:caps/>
                <w:noProof/>
              </w:rPr>
            </w:pPr>
            <w:r>
              <w:rPr>
                <w:b/>
                <w:caps/>
                <w:noProof/>
              </w:rPr>
              <w:t>X</w:t>
            </w:r>
          </w:p>
        </w:tc>
        <w:tc>
          <w:tcPr>
            <w:tcW w:w="2977" w:type="dxa"/>
            <w:gridSpan w:val="4"/>
          </w:tcPr>
          <w:p w14:paraId="05771B1E" w14:textId="77777777" w:rsidR="004D349A" w:rsidRDefault="004D349A" w:rsidP="004D3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7EFB1" w14:textId="6B9F5563" w:rsidR="004D349A" w:rsidRDefault="004D349A" w:rsidP="004D349A">
            <w:pPr>
              <w:pStyle w:val="CRCoverPage"/>
              <w:spacing w:after="0"/>
              <w:ind w:left="99"/>
              <w:rPr>
                <w:noProof/>
              </w:rPr>
            </w:pPr>
          </w:p>
        </w:tc>
      </w:tr>
      <w:tr w:rsidR="004D349A" w14:paraId="1021806F" w14:textId="77777777" w:rsidTr="009147C3">
        <w:tc>
          <w:tcPr>
            <w:tcW w:w="2694" w:type="dxa"/>
            <w:gridSpan w:val="2"/>
            <w:tcBorders>
              <w:left w:val="single" w:sz="4" w:space="0" w:color="auto"/>
            </w:tcBorders>
          </w:tcPr>
          <w:p w14:paraId="7EA7E30C" w14:textId="77777777" w:rsidR="004D349A" w:rsidRDefault="004D349A" w:rsidP="004D3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E52A0"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482FD" w14:textId="5B409FF9" w:rsidR="004D349A" w:rsidRDefault="004D349A" w:rsidP="004D349A">
            <w:pPr>
              <w:pStyle w:val="CRCoverPage"/>
              <w:spacing w:after="0"/>
              <w:jc w:val="center"/>
              <w:rPr>
                <w:b/>
                <w:caps/>
                <w:noProof/>
              </w:rPr>
            </w:pPr>
            <w:r>
              <w:rPr>
                <w:b/>
                <w:caps/>
                <w:noProof/>
              </w:rPr>
              <w:t>X</w:t>
            </w:r>
          </w:p>
        </w:tc>
        <w:tc>
          <w:tcPr>
            <w:tcW w:w="2977" w:type="dxa"/>
            <w:gridSpan w:val="4"/>
          </w:tcPr>
          <w:p w14:paraId="41D20CF6" w14:textId="77777777" w:rsidR="004D349A" w:rsidRDefault="004D349A" w:rsidP="004D3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8062B" w14:textId="5A9B9500" w:rsidR="004D349A" w:rsidRDefault="004D349A" w:rsidP="004D349A">
            <w:pPr>
              <w:pStyle w:val="CRCoverPage"/>
              <w:spacing w:after="0"/>
              <w:ind w:left="99"/>
              <w:rPr>
                <w:noProof/>
              </w:rPr>
            </w:pPr>
          </w:p>
        </w:tc>
      </w:tr>
      <w:tr w:rsidR="004D349A" w14:paraId="24B3EDEA" w14:textId="77777777" w:rsidTr="009147C3">
        <w:tc>
          <w:tcPr>
            <w:tcW w:w="2694" w:type="dxa"/>
            <w:gridSpan w:val="2"/>
            <w:tcBorders>
              <w:left w:val="single" w:sz="4" w:space="0" w:color="auto"/>
            </w:tcBorders>
          </w:tcPr>
          <w:p w14:paraId="7048C982" w14:textId="77777777" w:rsidR="004D349A" w:rsidRDefault="004D349A" w:rsidP="004D349A">
            <w:pPr>
              <w:pStyle w:val="CRCoverPage"/>
              <w:spacing w:after="0"/>
              <w:rPr>
                <w:b/>
                <w:i/>
                <w:noProof/>
              </w:rPr>
            </w:pPr>
          </w:p>
        </w:tc>
        <w:tc>
          <w:tcPr>
            <w:tcW w:w="6946" w:type="dxa"/>
            <w:gridSpan w:val="9"/>
            <w:tcBorders>
              <w:right w:val="single" w:sz="4" w:space="0" w:color="auto"/>
            </w:tcBorders>
          </w:tcPr>
          <w:p w14:paraId="3367805B" w14:textId="77777777" w:rsidR="004D349A" w:rsidRDefault="004D349A" w:rsidP="004D349A">
            <w:pPr>
              <w:pStyle w:val="CRCoverPage"/>
              <w:spacing w:after="0"/>
              <w:rPr>
                <w:noProof/>
              </w:rPr>
            </w:pPr>
          </w:p>
        </w:tc>
      </w:tr>
      <w:tr w:rsidR="004D349A" w14:paraId="5138338A" w14:textId="77777777" w:rsidTr="009147C3">
        <w:tc>
          <w:tcPr>
            <w:tcW w:w="2694" w:type="dxa"/>
            <w:gridSpan w:val="2"/>
            <w:tcBorders>
              <w:left w:val="single" w:sz="4" w:space="0" w:color="auto"/>
              <w:bottom w:val="single" w:sz="4" w:space="0" w:color="auto"/>
            </w:tcBorders>
          </w:tcPr>
          <w:p w14:paraId="25BAEF18" w14:textId="77777777" w:rsidR="004D349A" w:rsidRDefault="004D349A" w:rsidP="004D3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33155" w14:textId="69BE483B" w:rsidR="004D349A" w:rsidRDefault="004D349A" w:rsidP="00134A1D">
            <w:pPr>
              <w:pStyle w:val="CRCoverPage"/>
              <w:spacing w:after="0"/>
              <w:rPr>
                <w:noProof/>
              </w:rPr>
            </w:pPr>
          </w:p>
        </w:tc>
      </w:tr>
      <w:tr w:rsidR="004D349A" w:rsidRPr="008863B9" w14:paraId="02297BF8" w14:textId="77777777" w:rsidTr="009147C3">
        <w:tc>
          <w:tcPr>
            <w:tcW w:w="2694" w:type="dxa"/>
            <w:gridSpan w:val="2"/>
            <w:tcBorders>
              <w:top w:val="single" w:sz="4" w:space="0" w:color="auto"/>
              <w:bottom w:val="single" w:sz="4" w:space="0" w:color="auto"/>
            </w:tcBorders>
          </w:tcPr>
          <w:p w14:paraId="741E0EAB" w14:textId="77777777" w:rsidR="004D349A" w:rsidRPr="008863B9" w:rsidRDefault="004D349A" w:rsidP="004D3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B8A6" w14:textId="77777777" w:rsidR="004D349A" w:rsidRPr="008863B9" w:rsidRDefault="004D349A" w:rsidP="004D349A">
            <w:pPr>
              <w:pStyle w:val="CRCoverPage"/>
              <w:spacing w:after="0"/>
              <w:ind w:left="100"/>
              <w:rPr>
                <w:noProof/>
                <w:sz w:val="8"/>
                <w:szCs w:val="8"/>
              </w:rPr>
            </w:pPr>
          </w:p>
        </w:tc>
      </w:tr>
      <w:tr w:rsidR="004D349A" w14:paraId="3B6C594C" w14:textId="77777777" w:rsidTr="009147C3">
        <w:tc>
          <w:tcPr>
            <w:tcW w:w="2694" w:type="dxa"/>
            <w:gridSpan w:val="2"/>
            <w:tcBorders>
              <w:top w:val="single" w:sz="4" w:space="0" w:color="auto"/>
              <w:left w:val="single" w:sz="4" w:space="0" w:color="auto"/>
              <w:bottom w:val="single" w:sz="4" w:space="0" w:color="auto"/>
            </w:tcBorders>
          </w:tcPr>
          <w:p w14:paraId="0C858D66" w14:textId="77777777" w:rsidR="004D349A" w:rsidRDefault="004D349A" w:rsidP="004D3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E2D4A" w14:textId="0A0A7A2F" w:rsidR="004D349A" w:rsidRDefault="00134A1D" w:rsidP="00134A1D">
            <w:pPr>
              <w:pStyle w:val="CRCoverPage"/>
              <w:spacing w:after="0"/>
              <w:rPr>
                <w:noProof/>
              </w:rPr>
            </w:pPr>
            <w:r w:rsidRPr="00134A1D">
              <w:rPr>
                <w:noProof/>
              </w:rPr>
              <w:t xml:space="preserve">R5-220393 with 1 </w:t>
            </w:r>
            <w:r w:rsidR="009F0E59">
              <w:rPr>
                <w:noProof/>
              </w:rPr>
              <w:t>intermediate revision</w:t>
            </w:r>
          </w:p>
        </w:tc>
      </w:tr>
    </w:tbl>
    <w:p w14:paraId="46AA990B" w14:textId="77777777" w:rsidR="004D349A" w:rsidRDefault="004D349A" w:rsidP="004D349A">
      <w:pPr>
        <w:pStyle w:val="CRCoverPage"/>
        <w:spacing w:after="0"/>
        <w:rPr>
          <w:noProof/>
          <w:sz w:val="8"/>
          <w:szCs w:val="8"/>
        </w:rPr>
      </w:pPr>
    </w:p>
    <w:p w14:paraId="19BE0C12" w14:textId="77777777" w:rsidR="004D349A" w:rsidRDefault="004D349A" w:rsidP="004D349A">
      <w:pPr>
        <w:rPr>
          <w:noProof/>
        </w:rPr>
        <w:sectPr w:rsidR="004D349A">
          <w:headerReference w:type="even" r:id="rId12"/>
          <w:footnotePr>
            <w:numRestart w:val="eachSect"/>
          </w:footnotePr>
          <w:pgSz w:w="11907" w:h="16840" w:code="9"/>
          <w:pgMar w:top="1418" w:right="1134" w:bottom="1134" w:left="1134" w:header="680" w:footer="567" w:gutter="0"/>
          <w:cols w:space="720"/>
        </w:sectPr>
      </w:pPr>
    </w:p>
    <w:bookmarkEnd w:id="0"/>
    <w:p w14:paraId="67C195A2" w14:textId="77777777" w:rsidR="005F415F" w:rsidRPr="00E91D9C" w:rsidRDefault="005F415F" w:rsidP="005F415F">
      <w:pPr>
        <w:pStyle w:val="Heading5"/>
        <w:rPr>
          <w:rFonts w:eastAsia="MS Mincho"/>
        </w:rPr>
      </w:pPr>
      <w:r w:rsidRPr="00E91D9C">
        <w:rPr>
          <w:rFonts w:eastAsia="MS Mincho"/>
        </w:rPr>
        <w:lastRenderedPageBreak/>
        <w:t>8.1.1.3.2</w:t>
      </w:r>
      <w:r w:rsidRPr="00E91D9C">
        <w:rPr>
          <w:rFonts w:eastAsia="MS Mincho"/>
        </w:rPr>
        <w:tab/>
      </w:r>
      <w:r w:rsidRPr="00E91D9C">
        <w:rPr>
          <w:color w:val="000000"/>
          <w:sz w:val="20"/>
        </w:rPr>
        <w:t>RRC connection release / Redirection from NR to E-UTRA</w:t>
      </w:r>
      <w:bookmarkEnd w:id="1"/>
    </w:p>
    <w:p w14:paraId="089645F7" w14:textId="77777777" w:rsidR="005F415F" w:rsidRPr="00E91D9C" w:rsidRDefault="005F415F" w:rsidP="005F415F">
      <w:pPr>
        <w:pStyle w:val="H6"/>
      </w:pPr>
      <w:r w:rsidRPr="00E91D9C">
        <w:t>8.1.1.3.2.1</w:t>
      </w:r>
      <w:r w:rsidRPr="00E91D9C">
        <w:tab/>
        <w:t>Test Purpose (TP)</w:t>
      </w:r>
    </w:p>
    <w:p w14:paraId="0806CD9B" w14:textId="77777777" w:rsidR="005F415F" w:rsidRPr="00E91D9C" w:rsidRDefault="005F415F" w:rsidP="005F415F">
      <w:pPr>
        <w:pStyle w:val="H6"/>
        <w:rPr>
          <w:rFonts w:eastAsia="MS Mincho"/>
        </w:rPr>
      </w:pPr>
      <w:r w:rsidRPr="00E91D9C">
        <w:rPr>
          <w:rFonts w:eastAsia="MS Mincho"/>
        </w:rPr>
        <w:t>(1)</w:t>
      </w:r>
    </w:p>
    <w:p w14:paraId="080A619E" w14:textId="77777777" w:rsidR="005F415F" w:rsidRPr="00E91D9C" w:rsidRDefault="005F415F" w:rsidP="005F415F">
      <w:pPr>
        <w:pStyle w:val="PL"/>
        <w:rPr>
          <w:noProof w:val="0"/>
        </w:rPr>
      </w:pPr>
      <w:r w:rsidRPr="00E91D9C">
        <w:rPr>
          <w:b/>
          <w:bCs/>
          <w:noProof w:val="0"/>
        </w:rPr>
        <w:t xml:space="preserve">with </w:t>
      </w:r>
      <w:r w:rsidRPr="00E91D9C">
        <w:rPr>
          <w:noProof w:val="0"/>
        </w:rPr>
        <w:t>{ UE in NR RRC_CONNECTED state }</w:t>
      </w:r>
    </w:p>
    <w:p w14:paraId="114FA79E" w14:textId="77777777" w:rsidR="005F415F" w:rsidRPr="00E91D9C" w:rsidRDefault="005F415F" w:rsidP="005F415F">
      <w:pPr>
        <w:pStyle w:val="PL"/>
        <w:rPr>
          <w:noProof w:val="0"/>
        </w:rPr>
      </w:pPr>
      <w:r w:rsidRPr="00E91D9C">
        <w:rPr>
          <w:b/>
          <w:bCs/>
          <w:noProof w:val="0"/>
        </w:rPr>
        <w:t xml:space="preserve">ensure that </w:t>
      </w:r>
      <w:r w:rsidRPr="00E91D9C">
        <w:rPr>
          <w:noProof w:val="0"/>
        </w:rPr>
        <w:t>{</w:t>
      </w:r>
    </w:p>
    <w:p w14:paraId="37DE1B3C" w14:textId="77777777" w:rsidR="005F415F" w:rsidRPr="00E91D9C" w:rsidRDefault="005F415F" w:rsidP="005F415F">
      <w:pPr>
        <w:pStyle w:val="PL"/>
        <w:rPr>
          <w:noProof w:val="0"/>
        </w:rPr>
      </w:pPr>
      <w:r w:rsidRPr="00E91D9C">
        <w:rPr>
          <w:b/>
          <w:bCs/>
          <w:noProof w:val="0"/>
        </w:rPr>
        <w:t xml:space="preserve">  when </w:t>
      </w:r>
      <w:r w:rsidRPr="00E91D9C">
        <w:rPr>
          <w:noProof w:val="0"/>
        </w:rPr>
        <w:t xml:space="preserve">{ UE receives an </w:t>
      </w:r>
      <w:proofErr w:type="spellStart"/>
      <w:r w:rsidRPr="00E91D9C">
        <w:rPr>
          <w:noProof w:val="0"/>
        </w:rPr>
        <w:t>RRCRelease</w:t>
      </w:r>
      <w:proofErr w:type="spellEnd"/>
      <w:r w:rsidRPr="00E91D9C">
        <w:rPr>
          <w:noProof w:val="0"/>
        </w:rPr>
        <w:t xml:space="preserve"> message including an IE </w:t>
      </w:r>
      <w:proofErr w:type="spellStart"/>
      <w:r w:rsidRPr="00E91D9C">
        <w:rPr>
          <w:noProof w:val="0"/>
        </w:rPr>
        <w:t>redirectionInformation</w:t>
      </w:r>
      <w:proofErr w:type="spellEnd"/>
      <w:r w:rsidRPr="00E91D9C">
        <w:rPr>
          <w:noProof w:val="0"/>
        </w:rPr>
        <w:t xml:space="preserve"> with E-UTRA frequency }</w:t>
      </w:r>
    </w:p>
    <w:p w14:paraId="5EC7A789" w14:textId="77777777" w:rsidR="005F415F" w:rsidRPr="00E91D9C" w:rsidRDefault="005F415F" w:rsidP="005F415F">
      <w:pPr>
        <w:pStyle w:val="PL"/>
        <w:rPr>
          <w:noProof w:val="0"/>
        </w:rPr>
      </w:pPr>
      <w:r w:rsidRPr="00E91D9C">
        <w:rPr>
          <w:b/>
          <w:bCs/>
          <w:noProof w:val="0"/>
        </w:rPr>
        <w:t xml:space="preserve">    then </w:t>
      </w:r>
      <w:r w:rsidRPr="00E91D9C">
        <w:rPr>
          <w:noProof w:val="0"/>
        </w:rPr>
        <w:t xml:space="preserve">{ UE enters RRC_IDLE state on E-UTRA frequency included in IE </w:t>
      </w:r>
      <w:proofErr w:type="spellStart"/>
      <w:r w:rsidRPr="00E91D9C">
        <w:rPr>
          <w:noProof w:val="0"/>
        </w:rPr>
        <w:t>redirectionInformation</w:t>
      </w:r>
      <w:proofErr w:type="spellEnd"/>
      <w:r w:rsidRPr="00E91D9C">
        <w:rPr>
          <w:noProof w:val="0"/>
        </w:rPr>
        <w:t xml:space="preserve"> }</w:t>
      </w:r>
    </w:p>
    <w:p w14:paraId="2C730B56" w14:textId="77777777" w:rsidR="005F415F" w:rsidRPr="00E91D9C" w:rsidRDefault="005F415F" w:rsidP="005F415F">
      <w:pPr>
        <w:pStyle w:val="PL"/>
        <w:rPr>
          <w:noProof w:val="0"/>
        </w:rPr>
      </w:pPr>
      <w:r w:rsidRPr="00E91D9C">
        <w:rPr>
          <w:b/>
          <w:bCs/>
          <w:noProof w:val="0"/>
        </w:rPr>
        <w:t xml:space="preserve">            </w:t>
      </w:r>
      <w:r w:rsidRPr="00E91D9C">
        <w:rPr>
          <w:noProof w:val="0"/>
        </w:rPr>
        <w:t>}</w:t>
      </w:r>
    </w:p>
    <w:p w14:paraId="5486B08B" w14:textId="77777777" w:rsidR="005F415F" w:rsidRPr="00E91D9C" w:rsidRDefault="005F415F" w:rsidP="005F415F">
      <w:pPr>
        <w:pStyle w:val="PL"/>
        <w:rPr>
          <w:noProof w:val="0"/>
        </w:rPr>
      </w:pPr>
    </w:p>
    <w:p w14:paraId="4E2F9737" w14:textId="77777777" w:rsidR="005F415F" w:rsidRPr="00E91D9C" w:rsidRDefault="005F415F" w:rsidP="005F415F">
      <w:pPr>
        <w:pStyle w:val="H6"/>
      </w:pPr>
      <w:r w:rsidRPr="00E91D9C">
        <w:t>8.1.1.3.2.2</w:t>
      </w:r>
      <w:r w:rsidRPr="00E91D9C">
        <w:tab/>
        <w:t>Conformance requirements</w:t>
      </w:r>
    </w:p>
    <w:p w14:paraId="12C90734" w14:textId="77777777" w:rsidR="005F415F" w:rsidRPr="00E91D9C" w:rsidRDefault="005F415F" w:rsidP="005F415F">
      <w:pPr>
        <w:rPr>
          <w:lang w:eastAsia="sv-SE"/>
        </w:rPr>
      </w:pPr>
      <w:r w:rsidRPr="00E91D9C">
        <w:rPr>
          <w:lang w:eastAsia="sv-SE"/>
        </w:rPr>
        <w:t>References: The conformance requirements covered in the present TC are specified in: TS 38.331, clause 5.3.8.3, TS 38.304, clause 5.2.6.</w:t>
      </w:r>
    </w:p>
    <w:p w14:paraId="452610C9" w14:textId="77777777" w:rsidR="005F415F" w:rsidRPr="00E91D9C" w:rsidRDefault="005F415F" w:rsidP="005F415F">
      <w:pPr>
        <w:rPr>
          <w:lang w:eastAsia="sv-SE"/>
        </w:rPr>
      </w:pPr>
      <w:r w:rsidRPr="00E91D9C">
        <w:rPr>
          <w:lang w:eastAsia="sv-SE"/>
        </w:rPr>
        <w:t>[TS 38.331, clause 5.3.8.3]</w:t>
      </w:r>
    </w:p>
    <w:p w14:paraId="605EC004" w14:textId="77777777" w:rsidR="005F415F" w:rsidRPr="00E91D9C" w:rsidRDefault="005F415F" w:rsidP="005F415F">
      <w:r w:rsidRPr="00E91D9C">
        <w:t>The UE shall:</w:t>
      </w:r>
    </w:p>
    <w:p w14:paraId="2DF940DB" w14:textId="77777777" w:rsidR="005F415F" w:rsidRPr="00E91D9C" w:rsidRDefault="005F415F" w:rsidP="005F415F">
      <w:pPr>
        <w:pStyle w:val="B1"/>
      </w:pPr>
      <w:r w:rsidRPr="00E91D9C">
        <w:t>1&gt;</w:t>
      </w:r>
      <w:r w:rsidRPr="00E91D9C">
        <w:tab/>
        <w:t xml:space="preserve">delay the following actions defined in this clause 60ms from the moment the </w:t>
      </w:r>
      <w:proofErr w:type="spellStart"/>
      <w:r w:rsidRPr="00E91D9C">
        <w:rPr>
          <w:i/>
        </w:rPr>
        <w:t>RRCRelease</w:t>
      </w:r>
      <w:proofErr w:type="spellEnd"/>
      <w:r w:rsidRPr="00E91D9C">
        <w:t xml:space="preserve"> message was received or optionally when lower layers indicate that the receipt of the </w:t>
      </w:r>
      <w:proofErr w:type="spellStart"/>
      <w:r w:rsidRPr="00E91D9C">
        <w:rPr>
          <w:i/>
        </w:rPr>
        <w:t>RRCRelease</w:t>
      </w:r>
      <w:proofErr w:type="spellEnd"/>
      <w:r w:rsidRPr="00E91D9C">
        <w:t xml:space="preserve"> message has been successfully acknowledged, whichever is earlier;</w:t>
      </w:r>
    </w:p>
    <w:p w14:paraId="4E39DE82" w14:textId="77777777" w:rsidR="005F415F" w:rsidRPr="00E91D9C" w:rsidRDefault="005F415F" w:rsidP="005F415F">
      <w:pPr>
        <w:pStyle w:val="B1"/>
      </w:pPr>
      <w:r w:rsidRPr="00E91D9C">
        <w:t>1&gt;</w:t>
      </w:r>
      <w:r w:rsidRPr="00E91D9C">
        <w:tab/>
        <w:t>stop timer T320, if running;</w:t>
      </w:r>
    </w:p>
    <w:p w14:paraId="1D1A0FF9" w14:textId="77777777" w:rsidR="005F415F" w:rsidRPr="00E91D9C" w:rsidRDefault="005F415F" w:rsidP="005F415F">
      <w:pPr>
        <w:pStyle w:val="B1"/>
      </w:pPr>
      <w:r w:rsidRPr="00E91D9C">
        <w:t>1&gt;</w:t>
      </w:r>
      <w:r w:rsidRPr="00E91D9C">
        <w:tab/>
        <w:t xml:space="preserve">if the </w:t>
      </w:r>
      <w:proofErr w:type="spellStart"/>
      <w:r w:rsidRPr="00E91D9C">
        <w:rPr>
          <w:i/>
        </w:rPr>
        <w:t>RRCRelease</w:t>
      </w:r>
      <w:proofErr w:type="spellEnd"/>
      <w:r w:rsidRPr="00E91D9C">
        <w:t xml:space="preserve"> message includes </w:t>
      </w:r>
      <w:proofErr w:type="spellStart"/>
      <w:r w:rsidRPr="00E91D9C">
        <w:rPr>
          <w:i/>
        </w:rPr>
        <w:t>redirectedCarrierInfo</w:t>
      </w:r>
      <w:proofErr w:type="spellEnd"/>
      <w:r w:rsidRPr="00E91D9C">
        <w:t xml:space="preserve"> indicating redirection to </w:t>
      </w:r>
      <w:proofErr w:type="spellStart"/>
      <w:r w:rsidRPr="00E91D9C">
        <w:rPr>
          <w:i/>
        </w:rPr>
        <w:t>eutra</w:t>
      </w:r>
      <w:proofErr w:type="spellEnd"/>
      <w:r w:rsidRPr="00E91D9C">
        <w:t>:</w:t>
      </w:r>
    </w:p>
    <w:p w14:paraId="0BE388C5" w14:textId="77777777" w:rsidR="005F415F" w:rsidRPr="00E91D9C" w:rsidRDefault="005F415F" w:rsidP="005F415F">
      <w:pPr>
        <w:pStyle w:val="B2"/>
      </w:pPr>
      <w:r w:rsidRPr="00E91D9C">
        <w:t>2&gt;</w:t>
      </w:r>
      <w:r w:rsidRPr="00E91D9C">
        <w:tab/>
        <w:t xml:space="preserve">if </w:t>
      </w:r>
      <w:proofErr w:type="spellStart"/>
      <w:r w:rsidRPr="00E91D9C">
        <w:rPr>
          <w:i/>
        </w:rPr>
        <w:t>cnType</w:t>
      </w:r>
      <w:proofErr w:type="spellEnd"/>
      <w:r w:rsidRPr="00E91D9C">
        <w:t xml:space="preserve"> is included:</w:t>
      </w:r>
    </w:p>
    <w:p w14:paraId="3302A1B8" w14:textId="77777777" w:rsidR="005F415F" w:rsidRPr="00E91D9C" w:rsidRDefault="005F415F" w:rsidP="005F415F">
      <w:pPr>
        <w:pStyle w:val="B3"/>
      </w:pPr>
      <w:r w:rsidRPr="00E91D9C">
        <w:t>3&gt;</w:t>
      </w:r>
      <w:r w:rsidRPr="00E91D9C">
        <w:tab/>
      </w:r>
      <w:r w:rsidR="007721D4" w:rsidRPr="00E91D9C">
        <w:t xml:space="preserve">after the cell selection, indicate the available CN Type(s) and </w:t>
      </w:r>
      <w:r w:rsidRPr="00E91D9C">
        <w:t xml:space="preserve">the received </w:t>
      </w:r>
      <w:proofErr w:type="spellStart"/>
      <w:r w:rsidRPr="00E91D9C">
        <w:rPr>
          <w:i/>
        </w:rPr>
        <w:t>cnType</w:t>
      </w:r>
      <w:proofErr w:type="spellEnd"/>
      <w:r w:rsidRPr="00E91D9C">
        <w:t xml:space="preserve"> to upper layers;</w:t>
      </w:r>
    </w:p>
    <w:p w14:paraId="0702D382" w14:textId="77777777" w:rsidR="005F415F" w:rsidRPr="00E91D9C" w:rsidRDefault="005F415F" w:rsidP="005F415F">
      <w:pPr>
        <w:pStyle w:val="NO"/>
        <w:rPr>
          <w:lang w:eastAsia="sv-SE"/>
        </w:rPr>
      </w:pPr>
      <w:r w:rsidRPr="00E91D9C">
        <w:t>NOTE:</w:t>
      </w:r>
      <w:r w:rsidRPr="00E91D9C">
        <w:tab/>
        <w:t xml:space="preserve">Handling the case if the E-UTRA cell selected after the redirection does not support the core network type specified by the </w:t>
      </w:r>
      <w:proofErr w:type="spellStart"/>
      <w:r w:rsidRPr="00E91D9C">
        <w:rPr>
          <w:i/>
        </w:rPr>
        <w:t>cnType</w:t>
      </w:r>
      <w:proofErr w:type="spellEnd"/>
      <w:r w:rsidRPr="00E91D9C">
        <w:rPr>
          <w:i/>
        </w:rPr>
        <w:t>,</w:t>
      </w:r>
      <w:r w:rsidRPr="00E91D9C">
        <w:t xml:space="preserve"> is up to UE implementation.</w:t>
      </w:r>
      <w:r w:rsidRPr="00E91D9C">
        <w:rPr>
          <w:lang w:eastAsia="sv-SE"/>
        </w:rPr>
        <w:t xml:space="preserve"> </w:t>
      </w:r>
    </w:p>
    <w:p w14:paraId="1278D688" w14:textId="77777777" w:rsidR="005F415F" w:rsidRPr="00E91D9C" w:rsidRDefault="005F415F" w:rsidP="005F415F">
      <w:pPr>
        <w:rPr>
          <w:lang w:eastAsia="sv-SE"/>
        </w:rPr>
      </w:pPr>
      <w:r w:rsidRPr="00E91D9C">
        <w:rPr>
          <w:lang w:eastAsia="sv-SE"/>
        </w:rPr>
        <w:t>[TS 38.304, clause 5.2.6]</w:t>
      </w:r>
    </w:p>
    <w:p w14:paraId="40CACAA4" w14:textId="77777777" w:rsidR="005F415F" w:rsidRPr="00E91D9C" w:rsidRDefault="007721D4" w:rsidP="005F415F">
      <w:r w:rsidRPr="00E91D9C">
        <w:t xml:space="preserve">At reception of </w:t>
      </w:r>
      <w:proofErr w:type="spellStart"/>
      <w:r w:rsidRPr="00E91D9C">
        <w:rPr>
          <w:i/>
        </w:rPr>
        <w:t>RRCRelease</w:t>
      </w:r>
      <w:proofErr w:type="spellEnd"/>
      <w:r w:rsidRPr="00E91D9C">
        <w:t xml:space="preserve"> message to transition the UE to RRC_IDLE or RRC_INACTIVE</w:t>
      </w:r>
      <w:r w:rsidR="005F415F" w:rsidRPr="00E91D9C">
        <w:t xml:space="preserve">, UE shall attempt to camp on a suitable cell according to </w:t>
      </w:r>
      <w:proofErr w:type="spellStart"/>
      <w:r w:rsidR="005F415F" w:rsidRPr="00E91D9C">
        <w:rPr>
          <w:i/>
        </w:rPr>
        <w:t>redirectedCarrierInfo</w:t>
      </w:r>
      <w:proofErr w:type="spellEnd"/>
      <w:r w:rsidR="005F415F" w:rsidRPr="00E91D9C">
        <w:t xml:space="preserve"> if included in the </w:t>
      </w:r>
      <w:proofErr w:type="spellStart"/>
      <w:r w:rsidR="005F415F" w:rsidRPr="00E91D9C">
        <w:rPr>
          <w:i/>
        </w:rPr>
        <w:t>RRCRelease</w:t>
      </w:r>
      <w:proofErr w:type="spellEnd"/>
      <w:r w:rsidR="005F415F" w:rsidRPr="00E91D9C">
        <w:t xml:space="preserve"> message used for this transition. If the UE cannot find a suitable cell, the UE is allowed to camp on any suitable cell of the indicated RAT. If the </w:t>
      </w:r>
      <w:proofErr w:type="spellStart"/>
      <w:r w:rsidR="005F415F" w:rsidRPr="00E91D9C">
        <w:rPr>
          <w:i/>
          <w:iCs/>
        </w:rPr>
        <w:t>RRCRelease</w:t>
      </w:r>
      <w:proofErr w:type="spellEnd"/>
      <w:r w:rsidR="005F415F" w:rsidRPr="00E91D9C">
        <w:rPr>
          <w:i/>
          <w:iCs/>
        </w:rPr>
        <w:t xml:space="preserve"> </w:t>
      </w:r>
      <w:r w:rsidR="005F415F" w:rsidRPr="00E91D9C">
        <w:t>message does not contain the</w:t>
      </w:r>
      <w:r w:rsidR="005F415F" w:rsidRPr="00E91D9C">
        <w:rPr>
          <w:i/>
          <w:iCs/>
        </w:rPr>
        <w:t xml:space="preserve"> </w:t>
      </w:r>
      <w:proofErr w:type="spellStart"/>
      <w:r w:rsidR="005F415F" w:rsidRPr="00E91D9C">
        <w:rPr>
          <w:i/>
          <w:iCs/>
        </w:rPr>
        <w:t>redirectedCarrierInfo</w:t>
      </w:r>
      <w:proofErr w:type="spellEnd"/>
      <w:r w:rsidR="005F415F" w:rsidRPr="00E91D9C">
        <w:rPr>
          <w:i/>
          <w:iCs/>
        </w:rPr>
        <w:t>,</w:t>
      </w:r>
      <w:r w:rsidR="005F415F" w:rsidRPr="00E91D9C">
        <w:t xml:space="preserve"> UE shall attempt to select a suitable cell on an NR carrier. If no suitable cell is found according to the above, the UE shall perform cell selection using stored information in order to find a suitable cell to camp on.</w:t>
      </w:r>
    </w:p>
    <w:p w14:paraId="3ECCC800" w14:textId="77777777" w:rsidR="005F415F" w:rsidRPr="00E91D9C" w:rsidRDefault="005F415F" w:rsidP="005F415F">
      <w:r w:rsidRPr="00E91D9C">
        <w:t xml:space="preserve">When returning to RRC_IDLE state after UE moved to RRC_CONNECTED state from </w:t>
      </w:r>
      <w:r w:rsidRPr="00E91D9C">
        <w:rPr>
          <w:i/>
        </w:rPr>
        <w:t>camped on any cell</w:t>
      </w:r>
      <w:r w:rsidRPr="00E91D9C">
        <w:t xml:space="preserve"> state, UE shall attempt to camp on an acceptable cell according to </w:t>
      </w:r>
      <w:proofErr w:type="spellStart"/>
      <w:r w:rsidRPr="00E91D9C">
        <w:rPr>
          <w:i/>
        </w:rPr>
        <w:t>redirectedCarrierInfo</w:t>
      </w:r>
      <w:proofErr w:type="spellEnd"/>
      <w:r w:rsidRPr="00E91D9C">
        <w:t xml:space="preserve">, if included in the </w:t>
      </w:r>
      <w:proofErr w:type="spellStart"/>
      <w:r w:rsidRPr="00E91D9C">
        <w:rPr>
          <w:i/>
        </w:rPr>
        <w:t>RRCRelease</w:t>
      </w:r>
      <w:proofErr w:type="spellEnd"/>
      <w:r w:rsidRPr="00E91D9C">
        <w:t xml:space="preserve"> message. If the UE cannot find an acceptable cell, the UE is allowed to camp on any acceptable cell of the indicated RAT. If the </w:t>
      </w:r>
      <w:proofErr w:type="spellStart"/>
      <w:r w:rsidRPr="00E91D9C">
        <w:rPr>
          <w:i/>
        </w:rPr>
        <w:t>RRCRelease</w:t>
      </w:r>
      <w:proofErr w:type="spellEnd"/>
      <w:r w:rsidRPr="00E91D9C">
        <w:t xml:space="preserve"> message does not contain </w:t>
      </w:r>
      <w:proofErr w:type="spellStart"/>
      <w:r w:rsidRPr="00E91D9C">
        <w:rPr>
          <w:i/>
          <w:iCs/>
        </w:rPr>
        <w:t>redirectedCarrierInfo</w:t>
      </w:r>
      <w:proofErr w:type="spellEnd"/>
      <w:r w:rsidRPr="00E91D9C">
        <w:t xml:space="preserve"> UE shall attempt to select an acceptable cell on an NR frequency. If no acceptable cell is found according to the above, the UE shall continue to search for an acceptable cell of any PLMN in state </w:t>
      </w:r>
      <w:r w:rsidRPr="00E91D9C">
        <w:rPr>
          <w:i/>
        </w:rPr>
        <w:t>any cell selection</w:t>
      </w:r>
      <w:r w:rsidRPr="00E91D9C">
        <w:t>.</w:t>
      </w:r>
    </w:p>
    <w:p w14:paraId="51217A58" w14:textId="77777777" w:rsidR="005F415F" w:rsidRPr="00E91D9C" w:rsidRDefault="005F415F" w:rsidP="005F415F">
      <w:pPr>
        <w:pStyle w:val="H6"/>
        <w:rPr>
          <w:lang w:eastAsia="sv-SE"/>
        </w:rPr>
      </w:pPr>
      <w:r w:rsidRPr="00E91D9C">
        <w:rPr>
          <w:lang w:eastAsia="sv-SE"/>
        </w:rPr>
        <w:t>8.1.1.3.2.3</w:t>
      </w:r>
      <w:r w:rsidRPr="00E91D9C">
        <w:rPr>
          <w:lang w:eastAsia="sv-SE"/>
        </w:rPr>
        <w:tab/>
        <w:t>Test description</w:t>
      </w:r>
    </w:p>
    <w:p w14:paraId="0C5F73B7" w14:textId="77777777" w:rsidR="005F415F" w:rsidRPr="00E91D9C" w:rsidRDefault="005F415F" w:rsidP="005F415F">
      <w:pPr>
        <w:pStyle w:val="H6"/>
        <w:rPr>
          <w:lang w:eastAsia="sv-SE"/>
        </w:rPr>
      </w:pPr>
      <w:r w:rsidRPr="00E91D9C">
        <w:rPr>
          <w:lang w:eastAsia="sv-SE"/>
        </w:rPr>
        <w:t>8.1.1.3.2.3.1</w:t>
      </w:r>
      <w:r w:rsidRPr="00E91D9C">
        <w:rPr>
          <w:lang w:eastAsia="sv-SE"/>
        </w:rPr>
        <w:tab/>
        <w:t>Pre-test conditions</w:t>
      </w:r>
    </w:p>
    <w:p w14:paraId="44E6DC9E" w14:textId="77777777" w:rsidR="005F415F" w:rsidRPr="00E91D9C" w:rsidRDefault="005F415F" w:rsidP="005F415F">
      <w:pPr>
        <w:pStyle w:val="H6"/>
        <w:rPr>
          <w:lang w:eastAsia="sv-SE"/>
        </w:rPr>
      </w:pPr>
      <w:r w:rsidRPr="00E91D9C">
        <w:rPr>
          <w:lang w:eastAsia="sv-SE"/>
        </w:rPr>
        <w:t>System Simulator:</w:t>
      </w:r>
    </w:p>
    <w:p w14:paraId="67AA6885" w14:textId="77777777" w:rsidR="005F415F" w:rsidRPr="00E91D9C" w:rsidRDefault="005F415F" w:rsidP="005F415F">
      <w:pPr>
        <w:pStyle w:val="B1"/>
        <w:rPr>
          <w:lang w:eastAsia="sv-SE"/>
        </w:rPr>
      </w:pPr>
      <w:r w:rsidRPr="00E91D9C">
        <w:rPr>
          <w:lang w:eastAsia="sv-SE"/>
        </w:rPr>
        <w:t>-</w:t>
      </w:r>
      <w:r w:rsidRPr="00E91D9C">
        <w:tab/>
      </w:r>
      <w:r w:rsidRPr="00E91D9C">
        <w:rPr>
          <w:lang w:eastAsia="sv-SE"/>
        </w:rPr>
        <w:t xml:space="preserve">NR Cell 1 is the </w:t>
      </w:r>
      <w:r w:rsidRPr="00E91D9C">
        <w:t>serving cell</w:t>
      </w:r>
      <w:r w:rsidR="00191546" w:rsidRPr="00E91D9C">
        <w:t>. System information combination NR-6 as defined in TS 38.508 -1 [4] clause 4.4.3.1.2 is used</w:t>
      </w:r>
    </w:p>
    <w:p w14:paraId="0F78AF54" w14:textId="77777777" w:rsidR="005F415F" w:rsidRPr="00E91D9C" w:rsidRDefault="005F415F" w:rsidP="005F415F">
      <w:pPr>
        <w:pStyle w:val="B1"/>
      </w:pPr>
      <w:r w:rsidRPr="00E91D9C">
        <w:rPr>
          <w:lang w:eastAsia="sv-SE"/>
        </w:rPr>
        <w:t>-</w:t>
      </w:r>
      <w:r w:rsidRPr="00E91D9C">
        <w:tab/>
      </w:r>
      <w:r w:rsidRPr="00E91D9C">
        <w:rPr>
          <w:lang w:eastAsia="sv-SE"/>
        </w:rPr>
        <w:t xml:space="preserve">E-UTRA Cell 1 is a </w:t>
      </w:r>
      <w:r w:rsidRPr="00E91D9C">
        <w:t>suitable neighbour cell</w:t>
      </w:r>
      <w:r w:rsidR="00191546" w:rsidRPr="00E91D9C">
        <w:t xml:space="preserve">. </w:t>
      </w:r>
      <w:r w:rsidR="00191546" w:rsidRPr="00E91D9C">
        <w:rPr>
          <w:lang w:eastAsia="en-US"/>
        </w:rPr>
        <w:t>System information combination 31 as defined in TS 38.508 [7], subclause 4.4.3.1.1</w:t>
      </w:r>
    </w:p>
    <w:p w14:paraId="23EAEA68" w14:textId="77777777" w:rsidR="005F415F" w:rsidRPr="00E91D9C" w:rsidRDefault="005F415F" w:rsidP="005F415F">
      <w:pPr>
        <w:pStyle w:val="B1"/>
      </w:pPr>
      <w:r w:rsidRPr="00E91D9C">
        <w:lastRenderedPageBreak/>
        <w:t>-</w:t>
      </w:r>
      <w:r w:rsidRPr="00E91D9C">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062F56CD" w14:textId="77777777" w:rsidR="005F415F" w:rsidRPr="00E91D9C" w:rsidRDefault="005F415F" w:rsidP="005F415F">
      <w:pPr>
        <w:pStyle w:val="H6"/>
        <w:ind w:left="0" w:firstLine="0"/>
        <w:rPr>
          <w:lang w:eastAsia="sv-SE"/>
        </w:rPr>
      </w:pPr>
      <w:r w:rsidRPr="00E91D9C">
        <w:rPr>
          <w:lang w:eastAsia="sv-SE"/>
        </w:rPr>
        <w:t>UE:</w:t>
      </w:r>
    </w:p>
    <w:p w14:paraId="6121A0BB" w14:textId="77777777" w:rsidR="005F415F" w:rsidRPr="00E91D9C" w:rsidRDefault="005F415F" w:rsidP="005F415F">
      <w:pPr>
        <w:pStyle w:val="B1"/>
        <w:rPr>
          <w:lang w:eastAsia="sv-SE"/>
        </w:rPr>
      </w:pPr>
      <w:r w:rsidRPr="00E91D9C">
        <w:rPr>
          <w:lang w:eastAsia="sv-SE"/>
        </w:rPr>
        <w:t>-</w:t>
      </w:r>
      <w:r w:rsidRPr="00E91D9C">
        <w:rPr>
          <w:lang w:eastAsia="sv-SE"/>
        </w:rPr>
        <w:tab/>
        <w:t>None</w:t>
      </w:r>
    </w:p>
    <w:p w14:paraId="622010DB" w14:textId="77777777" w:rsidR="005F415F" w:rsidRPr="00E91D9C" w:rsidRDefault="005F415F" w:rsidP="005F415F">
      <w:pPr>
        <w:pStyle w:val="H6"/>
        <w:rPr>
          <w:lang w:eastAsia="sv-SE"/>
        </w:rPr>
      </w:pPr>
      <w:r w:rsidRPr="00E91D9C">
        <w:rPr>
          <w:lang w:eastAsia="sv-SE"/>
        </w:rPr>
        <w:t xml:space="preserve">Preamble: </w:t>
      </w:r>
    </w:p>
    <w:p w14:paraId="0333831F" w14:textId="32EDD9D6" w:rsidR="00191546" w:rsidRPr="00E91D9C" w:rsidRDefault="005F415F" w:rsidP="00191546">
      <w:pPr>
        <w:pStyle w:val="B1"/>
      </w:pPr>
      <w:r w:rsidRPr="00E91D9C">
        <w:t>-</w:t>
      </w:r>
      <w:r w:rsidRPr="00E91D9C">
        <w:tab/>
      </w:r>
      <w:r w:rsidR="00191546" w:rsidRPr="00E91D9C">
        <w:t xml:space="preserve">With E-UTRA Cell 1 "Serving cell" and NR Cell 1 "Non-suitable "Off" cell", the UE is brought to state 1E-A, RRC_IDLE </w:t>
      </w:r>
      <w:r w:rsidR="003B1DCA" w:rsidRPr="00E91D9C">
        <w:t xml:space="preserve">using generic procedure parameters </w:t>
      </w:r>
      <w:r w:rsidR="00191546" w:rsidRPr="00E91D9C">
        <w:t>Connectivity (</w:t>
      </w:r>
      <w:r w:rsidR="003B1DCA" w:rsidRPr="00E91D9C">
        <w:rPr>
          <w:i/>
          <w:iCs/>
        </w:rPr>
        <w:t>E-UTRA/EPC</w:t>
      </w:r>
      <w:r w:rsidR="00191546" w:rsidRPr="00E91D9C">
        <w:t>)</w:t>
      </w:r>
      <w:r w:rsidR="003B1DCA" w:rsidRPr="00E91D9C">
        <w:t xml:space="preserve"> and Unrestricted nr PDN (</w:t>
      </w:r>
      <w:r w:rsidR="003B1DCA" w:rsidRPr="00E91D9C">
        <w:rPr>
          <w:i/>
          <w:iCs/>
        </w:rPr>
        <w:t>On</w:t>
      </w:r>
      <w:r w:rsidR="003B1DCA" w:rsidRPr="00E91D9C">
        <w:t>)</w:t>
      </w:r>
      <w:r w:rsidR="00191546" w:rsidRPr="00E91D9C">
        <w:t xml:space="preserve">, in accordance with the procedure described in TS 38.508-1 [4], </w:t>
      </w:r>
      <w:r w:rsidR="003B1DCA" w:rsidRPr="00E91D9C">
        <w:t xml:space="preserve">clause </w:t>
      </w:r>
      <w:r w:rsidR="00191546" w:rsidRPr="00E91D9C">
        <w:t>4.5.2.</w:t>
      </w:r>
    </w:p>
    <w:p w14:paraId="6A39DC67" w14:textId="77777777" w:rsidR="00191546" w:rsidRPr="00E91D9C" w:rsidRDefault="00191546" w:rsidP="007267D5">
      <w:pPr>
        <w:pStyle w:val="B1"/>
      </w:pPr>
      <w:r w:rsidRPr="00E91D9C">
        <w:t>-</w:t>
      </w:r>
      <w:r w:rsidRPr="00E91D9C">
        <w:tab/>
        <w:t>the UE is switched-off</w:t>
      </w:r>
    </w:p>
    <w:p w14:paraId="48C958B3" w14:textId="77777777" w:rsidR="005F415F" w:rsidRPr="00E91D9C" w:rsidRDefault="00191546" w:rsidP="00191546">
      <w:pPr>
        <w:pStyle w:val="B1"/>
      </w:pPr>
      <w:r w:rsidRPr="00E91D9C">
        <w:t>-</w:t>
      </w:r>
      <w:r w:rsidRPr="00E91D9C">
        <w:tab/>
        <w:t>With E-UTRA Cell 1 and NR Cell 1 power levels set according to T0, t</w:t>
      </w:r>
      <w:r w:rsidR="005F415F" w:rsidRPr="00E91D9C">
        <w:t xml:space="preserve">he UE is </w:t>
      </w:r>
      <w:r w:rsidRPr="00E91D9C">
        <w:t xml:space="preserve">brought to </w:t>
      </w:r>
      <w:r w:rsidR="005F415F" w:rsidRPr="00E91D9C">
        <w:t>state 3N-A as defined in  TS 38.508-1 [4], clause 4.4A.2.</w:t>
      </w:r>
    </w:p>
    <w:p w14:paraId="6F5CB07A" w14:textId="77777777" w:rsidR="005F415F" w:rsidRPr="00E91D9C" w:rsidRDefault="005F415F" w:rsidP="005F415F">
      <w:pPr>
        <w:pStyle w:val="H6"/>
        <w:rPr>
          <w:lang w:eastAsia="sv-SE"/>
        </w:rPr>
      </w:pPr>
      <w:r w:rsidRPr="00E91D9C">
        <w:rPr>
          <w:lang w:eastAsia="sv-SE"/>
        </w:rPr>
        <w:t>8.1.1.3.2.3.2</w:t>
      </w:r>
      <w:r w:rsidRPr="00E91D9C">
        <w:rPr>
          <w:lang w:eastAsia="sv-SE"/>
        </w:rPr>
        <w:tab/>
        <w:t>Test procedure sequence</w:t>
      </w:r>
    </w:p>
    <w:p w14:paraId="51EB3646" w14:textId="77777777" w:rsidR="005F415F" w:rsidRPr="00E91D9C" w:rsidRDefault="005F415F" w:rsidP="005F415F">
      <w:r w:rsidRPr="00E91D9C">
        <w:t>Tables 8.1.1.3.2.3.2-1/ 8.1.1.3.2.3.2-1A illustrates the downlink power levels to be applied for NR Cell 1, E-UTRA Cell 1 for the test execution.</w:t>
      </w:r>
    </w:p>
    <w:p w14:paraId="478E024E" w14:textId="4F19FDED" w:rsidR="005F415F" w:rsidRPr="00E91D9C" w:rsidRDefault="005F415F" w:rsidP="005F415F">
      <w:pPr>
        <w:pStyle w:val="TH"/>
      </w:pPr>
      <w:r w:rsidRPr="00E91D9C">
        <w:t xml:space="preserve">Table 8.1.1.3.2.3.2-1: Time instances of cell power level and parameter changes for </w:t>
      </w:r>
      <w:bookmarkStart w:id="3" w:name="_Hlk95237972"/>
      <w:ins w:id="4" w:author="Thiruvathirai Ramakrishnan 1UK5" w:date="2022-02-08T15:03:00Z">
        <w:r w:rsidR="00946C59">
          <w:t>c</w:t>
        </w:r>
        <w:proofErr w:type="spellStart"/>
        <w:r w:rsidR="00946C59" w:rsidRPr="00610E4C">
          <w:rPr>
            <w:lang w:val="en-US"/>
          </w:rPr>
          <w:t>onducted</w:t>
        </w:r>
        <w:proofErr w:type="spellEnd"/>
        <w:r w:rsidR="00946C59" w:rsidRPr="00610E4C">
          <w:rPr>
            <w:lang w:val="en-US"/>
          </w:rPr>
          <w:t xml:space="preserve"> test environment</w:t>
        </w:r>
        <w:bookmarkEnd w:id="3"/>
        <w:r w:rsidR="00946C59" w:rsidRPr="00E91D9C">
          <w:t xml:space="preserve"> </w:t>
        </w:r>
      </w:ins>
      <w:del w:id="5" w:author="Thiruvathirai Ramakrishnan 1UK5" w:date="2022-02-08T15:03:00Z">
        <w:r w:rsidRPr="00E91D9C" w:rsidDel="00946C59">
          <w:delText>FR1</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B6D1FB0" w14:textId="77777777" w:rsidTr="00C359C5">
        <w:tc>
          <w:tcPr>
            <w:tcW w:w="534" w:type="dxa"/>
            <w:tcBorders>
              <w:top w:val="single" w:sz="4" w:space="0" w:color="auto"/>
              <w:left w:val="single" w:sz="4" w:space="0" w:color="auto"/>
              <w:bottom w:val="nil"/>
              <w:right w:val="single" w:sz="4" w:space="0" w:color="auto"/>
            </w:tcBorders>
          </w:tcPr>
          <w:p w14:paraId="2DFB533D"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B50A07"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454E713B"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5AB13C"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4B4E2B9B"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10EBA6DD" w14:textId="77777777" w:rsidR="005F415F" w:rsidRPr="00E91D9C" w:rsidRDefault="005F415F" w:rsidP="00C359C5">
            <w:pPr>
              <w:pStyle w:val="TAH"/>
              <w:rPr>
                <w:lang w:eastAsia="en-US"/>
              </w:rPr>
            </w:pPr>
            <w:r w:rsidRPr="00E91D9C">
              <w:rPr>
                <w:lang w:eastAsia="en-US"/>
              </w:rPr>
              <w:t>Remark</w:t>
            </w:r>
          </w:p>
        </w:tc>
      </w:tr>
    </w:tbl>
    <w:p w14:paraId="6CD0D342" w14:textId="77777777" w:rsidR="00473B0E" w:rsidRPr="00E91D9C" w:rsidRDefault="00473B0E" w:rsidP="00473B0E">
      <w:pPr>
        <w:spacing w:after="0"/>
        <w:rPr>
          <w:rFonts w:ascii="Arial" w:hAnsi="Arial"/>
          <w:b/>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7D2665BE" w14:textId="77777777" w:rsidTr="00B8738D">
        <w:tc>
          <w:tcPr>
            <w:tcW w:w="534" w:type="dxa"/>
            <w:tcBorders>
              <w:top w:val="single" w:sz="4" w:space="0" w:color="auto"/>
              <w:left w:val="single" w:sz="4" w:space="0" w:color="auto"/>
              <w:bottom w:val="nil"/>
              <w:right w:val="single" w:sz="4" w:space="0" w:color="auto"/>
            </w:tcBorders>
            <w:vAlign w:val="center"/>
          </w:tcPr>
          <w:p w14:paraId="32E3B6E1" w14:textId="77777777" w:rsidR="003B1DCA" w:rsidRPr="00E91D9C" w:rsidRDefault="003B1DCA" w:rsidP="003B1DCA">
            <w:pPr>
              <w:pStyle w:val="TAC"/>
            </w:pPr>
            <w:r w:rsidRPr="00E91D9C">
              <w:t>T0</w:t>
            </w:r>
          </w:p>
        </w:tc>
        <w:tc>
          <w:tcPr>
            <w:tcW w:w="1134" w:type="dxa"/>
            <w:tcBorders>
              <w:top w:val="single" w:sz="4" w:space="0" w:color="auto"/>
              <w:left w:val="nil"/>
              <w:bottom w:val="single" w:sz="4" w:space="0" w:color="auto"/>
              <w:right w:val="single" w:sz="4" w:space="0" w:color="auto"/>
            </w:tcBorders>
          </w:tcPr>
          <w:p w14:paraId="64EBB26D" w14:textId="77777777" w:rsidR="003B1DCA" w:rsidRPr="00E91D9C" w:rsidRDefault="003B1DCA" w:rsidP="003B1DCA">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4128E487" w14:textId="77777777" w:rsidR="003B1DCA" w:rsidRPr="00E91D9C" w:rsidRDefault="003B1DCA" w:rsidP="003B1DCA">
            <w:pPr>
              <w:pStyle w:val="TAC"/>
            </w:pPr>
            <w:r w:rsidRPr="00E91D9C">
              <w:t>dBm/15kHz</w:t>
            </w:r>
          </w:p>
        </w:tc>
        <w:tc>
          <w:tcPr>
            <w:tcW w:w="850" w:type="dxa"/>
            <w:tcBorders>
              <w:top w:val="single" w:sz="4" w:space="0" w:color="auto"/>
              <w:left w:val="nil"/>
              <w:bottom w:val="single" w:sz="4" w:space="0" w:color="auto"/>
              <w:right w:val="single" w:sz="4" w:space="0" w:color="auto"/>
            </w:tcBorders>
          </w:tcPr>
          <w:p w14:paraId="58D3DC38" w14:textId="77777777" w:rsidR="003B1DCA" w:rsidRPr="00E91D9C" w:rsidRDefault="003B1DCA" w:rsidP="003B1DCA">
            <w:pPr>
              <w:pStyle w:val="TAC"/>
            </w:pPr>
          </w:p>
        </w:tc>
        <w:tc>
          <w:tcPr>
            <w:tcW w:w="993" w:type="dxa"/>
            <w:tcBorders>
              <w:top w:val="single" w:sz="4" w:space="0" w:color="auto"/>
              <w:left w:val="nil"/>
              <w:bottom w:val="single" w:sz="4" w:space="0" w:color="auto"/>
              <w:right w:val="single" w:sz="4" w:space="0" w:color="auto"/>
            </w:tcBorders>
          </w:tcPr>
          <w:p w14:paraId="52B42DA1" w14:textId="77777777" w:rsidR="003B1DCA" w:rsidRPr="00E91D9C" w:rsidRDefault="003B1DCA" w:rsidP="003B1DCA">
            <w:pPr>
              <w:pStyle w:val="TAC"/>
            </w:pPr>
            <w:r w:rsidRPr="00E91D9C">
              <w:t>“Off”</w:t>
            </w:r>
          </w:p>
        </w:tc>
        <w:tc>
          <w:tcPr>
            <w:tcW w:w="4111" w:type="dxa"/>
            <w:tcBorders>
              <w:top w:val="single" w:sz="4" w:space="0" w:color="auto"/>
              <w:left w:val="nil"/>
              <w:bottom w:val="nil"/>
              <w:right w:val="single" w:sz="4" w:space="0" w:color="auto"/>
            </w:tcBorders>
            <w:vAlign w:val="center"/>
          </w:tcPr>
          <w:p w14:paraId="654758CC" w14:textId="77777777" w:rsidR="003B1DCA" w:rsidRPr="00E91D9C" w:rsidRDefault="003B1DCA" w:rsidP="003B1DCA">
            <w:pPr>
              <w:pStyle w:val="TAL"/>
            </w:pPr>
          </w:p>
        </w:tc>
      </w:tr>
      <w:tr w:rsidR="003B1DCA" w:rsidRPr="00E91D9C" w14:paraId="72DEB3B4" w14:textId="77777777" w:rsidTr="00B8738D">
        <w:tc>
          <w:tcPr>
            <w:tcW w:w="534" w:type="dxa"/>
            <w:tcBorders>
              <w:top w:val="nil"/>
              <w:left w:val="single" w:sz="4" w:space="0" w:color="auto"/>
              <w:bottom w:val="single" w:sz="4" w:space="0" w:color="auto"/>
              <w:right w:val="single" w:sz="4" w:space="0" w:color="auto"/>
            </w:tcBorders>
            <w:vAlign w:val="center"/>
          </w:tcPr>
          <w:p w14:paraId="451A2FD8" w14:textId="77777777" w:rsidR="003B1DCA" w:rsidRPr="00E91D9C" w:rsidRDefault="003B1DCA" w:rsidP="003B1DCA">
            <w:pPr>
              <w:pStyle w:val="TAC"/>
            </w:pPr>
          </w:p>
        </w:tc>
        <w:tc>
          <w:tcPr>
            <w:tcW w:w="1134" w:type="dxa"/>
            <w:tcBorders>
              <w:top w:val="single" w:sz="4" w:space="0" w:color="auto"/>
              <w:left w:val="nil"/>
              <w:bottom w:val="single" w:sz="4" w:space="0" w:color="auto"/>
              <w:right w:val="single" w:sz="4" w:space="0" w:color="auto"/>
            </w:tcBorders>
          </w:tcPr>
          <w:p w14:paraId="18AA5B32" w14:textId="77777777" w:rsidR="003B1DCA" w:rsidRPr="00E91D9C" w:rsidRDefault="003B1DCA" w:rsidP="003B1DCA">
            <w:pPr>
              <w:pStyle w:val="TAC"/>
            </w:pPr>
            <w:r w:rsidRPr="00E91D9C">
              <w:t>SS/PBCH</w:t>
            </w:r>
          </w:p>
          <w:p w14:paraId="5A794BF4" w14:textId="77777777" w:rsidR="003B1DCA" w:rsidRPr="00E91D9C" w:rsidRDefault="003B1DCA" w:rsidP="003B1DCA">
            <w:pPr>
              <w:pStyle w:val="TAC"/>
            </w:pPr>
            <w:r w:rsidRPr="00E91D9C">
              <w:t>SSS EPRE</w:t>
            </w:r>
          </w:p>
        </w:tc>
        <w:tc>
          <w:tcPr>
            <w:tcW w:w="850" w:type="dxa"/>
            <w:tcBorders>
              <w:top w:val="single" w:sz="4" w:space="0" w:color="auto"/>
              <w:left w:val="nil"/>
              <w:bottom w:val="single" w:sz="4" w:space="0" w:color="auto"/>
              <w:right w:val="single" w:sz="4" w:space="0" w:color="auto"/>
            </w:tcBorders>
          </w:tcPr>
          <w:p w14:paraId="7A63B1B8" w14:textId="77777777" w:rsidR="003B1DCA" w:rsidRPr="00E91D9C" w:rsidRDefault="003B1DCA" w:rsidP="003B1DCA">
            <w:pPr>
              <w:pStyle w:val="TAC"/>
            </w:pPr>
            <w:r w:rsidRPr="00E91D9C">
              <w:t>dBm/SCS</w:t>
            </w:r>
          </w:p>
        </w:tc>
        <w:tc>
          <w:tcPr>
            <w:tcW w:w="850" w:type="dxa"/>
            <w:tcBorders>
              <w:top w:val="single" w:sz="4" w:space="0" w:color="auto"/>
              <w:left w:val="nil"/>
              <w:bottom w:val="single" w:sz="4" w:space="0" w:color="auto"/>
              <w:right w:val="single" w:sz="4" w:space="0" w:color="auto"/>
            </w:tcBorders>
          </w:tcPr>
          <w:p w14:paraId="5DA5D721" w14:textId="77777777" w:rsidR="003B1DCA" w:rsidRPr="00E91D9C" w:rsidRDefault="003B1DCA" w:rsidP="003B1DCA">
            <w:pPr>
              <w:pStyle w:val="TAC"/>
            </w:pPr>
            <w:r w:rsidRPr="00E91D9C">
              <w:t>-85</w:t>
            </w:r>
          </w:p>
        </w:tc>
        <w:tc>
          <w:tcPr>
            <w:tcW w:w="993" w:type="dxa"/>
            <w:tcBorders>
              <w:top w:val="single" w:sz="4" w:space="0" w:color="auto"/>
              <w:left w:val="nil"/>
              <w:bottom w:val="single" w:sz="4" w:space="0" w:color="auto"/>
              <w:right w:val="single" w:sz="4" w:space="0" w:color="auto"/>
            </w:tcBorders>
          </w:tcPr>
          <w:p w14:paraId="3E3AED6C" w14:textId="77777777" w:rsidR="003B1DCA" w:rsidRPr="00E91D9C" w:rsidRDefault="003B1DCA" w:rsidP="003B1DCA">
            <w:pPr>
              <w:pStyle w:val="TAC"/>
            </w:pPr>
            <w:r w:rsidRPr="00E91D9C">
              <w:t>-</w:t>
            </w:r>
          </w:p>
        </w:tc>
        <w:tc>
          <w:tcPr>
            <w:tcW w:w="4111" w:type="dxa"/>
            <w:tcBorders>
              <w:top w:val="nil"/>
              <w:left w:val="nil"/>
              <w:bottom w:val="single" w:sz="4" w:space="0" w:color="auto"/>
              <w:right w:val="single" w:sz="4" w:space="0" w:color="auto"/>
            </w:tcBorders>
            <w:vAlign w:val="center"/>
          </w:tcPr>
          <w:p w14:paraId="75B3194E" w14:textId="77777777" w:rsidR="003B1DCA" w:rsidRPr="00E91D9C" w:rsidRDefault="003B1DCA" w:rsidP="003B1DCA">
            <w:pPr>
              <w:pStyle w:val="TAL"/>
            </w:pPr>
          </w:p>
        </w:tc>
      </w:tr>
    </w:tbl>
    <w:p w14:paraId="22457022" w14:textId="77777777" w:rsidR="00473B0E" w:rsidRPr="00E91D9C" w:rsidRDefault="00473B0E" w:rsidP="00473B0E">
      <w:pPr>
        <w:spacing w:after="0"/>
        <w:rPr>
          <w:vanish/>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821487B" w14:textId="77777777" w:rsidTr="00C359C5">
        <w:tc>
          <w:tcPr>
            <w:tcW w:w="534" w:type="dxa"/>
            <w:vMerge w:val="restart"/>
            <w:tcBorders>
              <w:top w:val="single" w:sz="4" w:space="0" w:color="auto"/>
              <w:left w:val="single" w:sz="4" w:space="0" w:color="auto"/>
              <w:right w:val="single" w:sz="4" w:space="0" w:color="auto"/>
            </w:tcBorders>
            <w:hideMark/>
          </w:tcPr>
          <w:p w14:paraId="64656DA4" w14:textId="69CAC2AD" w:rsidR="005F415F" w:rsidRPr="00E91D9C" w:rsidRDefault="005F415F" w:rsidP="00C359C5">
            <w:pPr>
              <w:pStyle w:val="TAC"/>
              <w:rPr>
                <w:lang w:eastAsia="en-US"/>
              </w:rPr>
            </w:pPr>
            <w:r w:rsidRPr="00E91D9C">
              <w:rPr>
                <w:lang w:eastAsia="en-US"/>
              </w:rPr>
              <w:t>T</w:t>
            </w:r>
            <w:r w:rsidR="003B1DCA" w:rsidRPr="00E91D9C">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14:paraId="222C0A17" w14:textId="77777777" w:rsidR="005F415F" w:rsidRPr="00E91D9C" w:rsidRDefault="005F415F" w:rsidP="00C359C5">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0E8BE236" w14:textId="77777777" w:rsidR="005F415F" w:rsidRPr="00E91D9C" w:rsidRDefault="005F415F" w:rsidP="00C359C5">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771DA88" w14:textId="77777777" w:rsidR="005F415F" w:rsidRPr="00E91D9C" w:rsidRDefault="005F415F" w:rsidP="00C359C5">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55D94DA0" w14:textId="77777777" w:rsidR="005F415F" w:rsidRPr="00E91D9C" w:rsidRDefault="005F415F" w:rsidP="00C359C5">
            <w:pPr>
              <w:pStyle w:val="TAC"/>
              <w:rPr>
                <w:lang w:eastAsia="zh-CN"/>
              </w:rPr>
            </w:pPr>
            <w:r w:rsidRPr="00E91D9C">
              <w:rPr>
                <w:lang w:eastAsia="zh-CN"/>
              </w:rPr>
              <w:t>-91</w:t>
            </w:r>
          </w:p>
        </w:tc>
        <w:tc>
          <w:tcPr>
            <w:tcW w:w="4111" w:type="dxa"/>
            <w:vMerge w:val="restart"/>
            <w:tcBorders>
              <w:top w:val="single" w:sz="4" w:space="0" w:color="auto"/>
              <w:left w:val="single" w:sz="4" w:space="0" w:color="auto"/>
              <w:right w:val="single" w:sz="4" w:space="0" w:color="auto"/>
            </w:tcBorders>
            <w:hideMark/>
          </w:tcPr>
          <w:p w14:paraId="0C83D223" w14:textId="77777777" w:rsidR="005F415F" w:rsidRPr="00E91D9C" w:rsidRDefault="005F415F" w:rsidP="00C359C5">
            <w:pPr>
              <w:pStyle w:val="TAL"/>
              <w:rPr>
                <w:lang w:eastAsia="en-US"/>
              </w:rPr>
            </w:pPr>
            <w:r w:rsidRPr="00E91D9C">
              <w:rPr>
                <w:lang w:eastAsia="en-US"/>
              </w:rPr>
              <w:t>The power levels are such that camping on NR Cell 1 is guaranteed.</w:t>
            </w:r>
          </w:p>
        </w:tc>
      </w:tr>
      <w:tr w:rsidR="005F415F" w:rsidRPr="00E91D9C" w14:paraId="0F9A9891" w14:textId="77777777" w:rsidTr="00C359C5">
        <w:tc>
          <w:tcPr>
            <w:tcW w:w="534" w:type="dxa"/>
            <w:vMerge/>
            <w:tcBorders>
              <w:left w:val="single" w:sz="4" w:space="0" w:color="auto"/>
              <w:bottom w:val="single" w:sz="4" w:space="0" w:color="auto"/>
              <w:right w:val="single" w:sz="4" w:space="0" w:color="auto"/>
            </w:tcBorders>
          </w:tcPr>
          <w:p w14:paraId="6FE66043" w14:textId="77777777" w:rsidR="005F415F" w:rsidRPr="00E91D9C" w:rsidRDefault="005F415F" w:rsidP="00C359C5">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07D26A" w14:textId="77777777" w:rsidR="005F415F" w:rsidRPr="00E91D9C" w:rsidRDefault="005F415F" w:rsidP="00C359C5">
            <w:pPr>
              <w:pStyle w:val="TAC"/>
              <w:rPr>
                <w:lang w:eastAsia="en-US"/>
              </w:rPr>
            </w:pPr>
            <w:r w:rsidRPr="00E91D9C">
              <w:rPr>
                <w:lang w:eastAsia="en-US"/>
              </w:rPr>
              <w:t>SS/PBCH</w:t>
            </w:r>
          </w:p>
          <w:p w14:paraId="6B2011E2" w14:textId="77777777" w:rsidR="005F415F" w:rsidRPr="00E91D9C" w:rsidRDefault="005F415F" w:rsidP="00C359C5">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85B022A" w14:textId="77777777" w:rsidR="005F415F" w:rsidRPr="00E91D9C" w:rsidRDefault="005F415F" w:rsidP="00C359C5">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6ED0DC" w14:textId="77777777" w:rsidR="005F415F" w:rsidRPr="00E91D9C" w:rsidRDefault="005F415F" w:rsidP="00C359C5">
            <w:pPr>
              <w:pStyle w:val="TAC"/>
              <w:rPr>
                <w:lang w:eastAsia="zh-CN"/>
              </w:rPr>
            </w:pPr>
            <w:r w:rsidRPr="00E91D9C">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444F6C53" w14:textId="77777777" w:rsidR="005F415F" w:rsidRPr="00E91D9C" w:rsidRDefault="005F415F" w:rsidP="00C359C5">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35FB9547" w14:textId="77777777" w:rsidR="005F415F" w:rsidRPr="00E91D9C" w:rsidRDefault="005F415F" w:rsidP="00C359C5">
            <w:pPr>
              <w:pStyle w:val="TAL"/>
              <w:rPr>
                <w:lang w:eastAsia="en-US"/>
              </w:rPr>
            </w:pPr>
          </w:p>
        </w:tc>
      </w:tr>
    </w:tbl>
    <w:p w14:paraId="5CEB8438" w14:textId="77777777" w:rsidR="00473B0E" w:rsidRPr="00E91D9C" w:rsidRDefault="00473B0E" w:rsidP="00473B0E">
      <w:pPr>
        <w:spacing w:after="0"/>
        <w:rPr>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3119B514" w14:textId="77777777" w:rsidTr="00B8738D">
        <w:tc>
          <w:tcPr>
            <w:tcW w:w="534" w:type="dxa"/>
            <w:tcBorders>
              <w:top w:val="single" w:sz="4" w:space="0" w:color="auto"/>
              <w:left w:val="single" w:sz="4" w:space="0" w:color="auto"/>
              <w:bottom w:val="nil"/>
              <w:right w:val="single" w:sz="4" w:space="0" w:color="auto"/>
            </w:tcBorders>
            <w:vAlign w:val="center"/>
          </w:tcPr>
          <w:p w14:paraId="50C6E320" w14:textId="77777777" w:rsidR="003B1DCA" w:rsidRPr="00E91D9C" w:rsidRDefault="003B1DCA" w:rsidP="00B8738D">
            <w:pPr>
              <w:pStyle w:val="TAC"/>
            </w:pPr>
            <w:r w:rsidRPr="00E91D9C">
              <w:t>T2</w:t>
            </w:r>
          </w:p>
        </w:tc>
        <w:tc>
          <w:tcPr>
            <w:tcW w:w="1134" w:type="dxa"/>
            <w:tcBorders>
              <w:top w:val="single" w:sz="4" w:space="0" w:color="auto"/>
              <w:left w:val="nil"/>
              <w:bottom w:val="single" w:sz="4" w:space="0" w:color="auto"/>
              <w:right w:val="single" w:sz="4" w:space="0" w:color="auto"/>
            </w:tcBorders>
          </w:tcPr>
          <w:p w14:paraId="7904157E" w14:textId="77777777" w:rsidR="003B1DCA" w:rsidRPr="00E91D9C" w:rsidRDefault="003B1DCA" w:rsidP="00B8738D">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2CB97EEE" w14:textId="77777777" w:rsidR="003B1DCA" w:rsidRPr="00E91D9C" w:rsidRDefault="003B1DCA" w:rsidP="00B8738D">
            <w:pPr>
              <w:pStyle w:val="TAC"/>
            </w:pPr>
            <w:r w:rsidRPr="00E91D9C">
              <w:t>dBm/15kHz</w:t>
            </w:r>
          </w:p>
        </w:tc>
        <w:tc>
          <w:tcPr>
            <w:tcW w:w="850" w:type="dxa"/>
            <w:tcBorders>
              <w:top w:val="single" w:sz="4" w:space="0" w:color="auto"/>
              <w:left w:val="nil"/>
              <w:bottom w:val="single" w:sz="4" w:space="0" w:color="auto"/>
              <w:right w:val="single" w:sz="4" w:space="0" w:color="auto"/>
            </w:tcBorders>
          </w:tcPr>
          <w:p w14:paraId="6347498D" w14:textId="77777777" w:rsidR="003B1DCA" w:rsidRPr="00E91D9C" w:rsidRDefault="003B1DCA" w:rsidP="00B8738D">
            <w:pPr>
              <w:pStyle w:val="TAC"/>
            </w:pPr>
          </w:p>
        </w:tc>
        <w:tc>
          <w:tcPr>
            <w:tcW w:w="993" w:type="dxa"/>
            <w:tcBorders>
              <w:top w:val="single" w:sz="4" w:space="0" w:color="auto"/>
              <w:left w:val="nil"/>
              <w:bottom w:val="single" w:sz="4" w:space="0" w:color="auto"/>
              <w:right w:val="single" w:sz="4" w:space="0" w:color="auto"/>
            </w:tcBorders>
          </w:tcPr>
          <w:p w14:paraId="40DD7EF0" w14:textId="77777777" w:rsidR="003B1DCA" w:rsidRPr="00E91D9C" w:rsidRDefault="003B1DCA" w:rsidP="00B8738D">
            <w:pPr>
              <w:pStyle w:val="TAC"/>
            </w:pPr>
            <w:r w:rsidRPr="00E91D9C">
              <w:t>-91</w:t>
            </w:r>
          </w:p>
        </w:tc>
        <w:tc>
          <w:tcPr>
            <w:tcW w:w="4111" w:type="dxa"/>
            <w:tcBorders>
              <w:top w:val="single" w:sz="4" w:space="0" w:color="auto"/>
              <w:left w:val="nil"/>
              <w:bottom w:val="nil"/>
              <w:right w:val="single" w:sz="4" w:space="0" w:color="auto"/>
            </w:tcBorders>
            <w:vAlign w:val="center"/>
          </w:tcPr>
          <w:p w14:paraId="0C5B996D" w14:textId="77777777" w:rsidR="003B1DCA" w:rsidRPr="00E91D9C" w:rsidRDefault="003B1DCA" w:rsidP="00B8738D">
            <w:pPr>
              <w:pStyle w:val="TAL"/>
            </w:pPr>
            <w:r w:rsidRPr="00E91D9C">
              <w:t>The power levels are such that UE performs deregistration on E-UTRA cell and does not reselect NR Cell</w:t>
            </w:r>
          </w:p>
        </w:tc>
      </w:tr>
      <w:tr w:rsidR="003B1DCA" w:rsidRPr="00E91D9C" w14:paraId="6C226AB6" w14:textId="77777777" w:rsidTr="00B8738D">
        <w:tc>
          <w:tcPr>
            <w:tcW w:w="534" w:type="dxa"/>
            <w:tcBorders>
              <w:top w:val="nil"/>
              <w:left w:val="single" w:sz="4" w:space="0" w:color="auto"/>
              <w:bottom w:val="single" w:sz="4" w:space="0" w:color="auto"/>
              <w:right w:val="single" w:sz="4" w:space="0" w:color="auto"/>
            </w:tcBorders>
            <w:vAlign w:val="center"/>
          </w:tcPr>
          <w:p w14:paraId="424488DF" w14:textId="77777777" w:rsidR="003B1DCA" w:rsidRPr="00E91D9C" w:rsidRDefault="003B1DCA" w:rsidP="00B8738D">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tcPr>
          <w:p w14:paraId="5A43AD39" w14:textId="77777777" w:rsidR="003B1DCA" w:rsidRPr="00E91D9C" w:rsidRDefault="003B1DCA" w:rsidP="00B8738D">
            <w:pPr>
              <w:pStyle w:val="TAC"/>
            </w:pPr>
            <w:r w:rsidRPr="00E91D9C">
              <w:t>SS/PBCH</w:t>
            </w:r>
          </w:p>
          <w:p w14:paraId="71595838" w14:textId="77777777" w:rsidR="003B1DCA" w:rsidRPr="00E91D9C" w:rsidRDefault="003B1DCA" w:rsidP="00B8738D">
            <w:pPr>
              <w:pStyle w:val="TAC"/>
            </w:pPr>
            <w:r w:rsidRPr="00E91D9C">
              <w:t>SSS EPRE</w:t>
            </w:r>
          </w:p>
        </w:tc>
        <w:tc>
          <w:tcPr>
            <w:tcW w:w="850" w:type="dxa"/>
            <w:tcBorders>
              <w:top w:val="single" w:sz="4" w:space="0" w:color="auto"/>
              <w:left w:val="nil"/>
              <w:bottom w:val="single" w:sz="4" w:space="0" w:color="auto"/>
              <w:right w:val="single" w:sz="4" w:space="0" w:color="auto"/>
            </w:tcBorders>
          </w:tcPr>
          <w:p w14:paraId="0B9A477F" w14:textId="77777777" w:rsidR="003B1DCA" w:rsidRPr="00E91D9C" w:rsidRDefault="003B1DCA" w:rsidP="00B8738D">
            <w:pPr>
              <w:pStyle w:val="TAC"/>
            </w:pPr>
            <w:r w:rsidRPr="00E91D9C">
              <w:t>dBm/SCS</w:t>
            </w:r>
          </w:p>
        </w:tc>
        <w:tc>
          <w:tcPr>
            <w:tcW w:w="850" w:type="dxa"/>
            <w:tcBorders>
              <w:top w:val="single" w:sz="4" w:space="0" w:color="auto"/>
              <w:left w:val="nil"/>
              <w:bottom w:val="single" w:sz="4" w:space="0" w:color="auto"/>
              <w:right w:val="single" w:sz="4" w:space="0" w:color="auto"/>
            </w:tcBorders>
          </w:tcPr>
          <w:p w14:paraId="38B57D06" w14:textId="77777777" w:rsidR="003B1DCA" w:rsidRPr="00E91D9C" w:rsidRDefault="003B1DCA" w:rsidP="00B8738D">
            <w:pPr>
              <w:pStyle w:val="TAC"/>
            </w:pPr>
            <w:r w:rsidRPr="00E91D9C">
              <w:t>-110</w:t>
            </w:r>
          </w:p>
        </w:tc>
        <w:tc>
          <w:tcPr>
            <w:tcW w:w="993" w:type="dxa"/>
            <w:tcBorders>
              <w:top w:val="single" w:sz="4" w:space="0" w:color="auto"/>
              <w:left w:val="nil"/>
              <w:bottom w:val="single" w:sz="4" w:space="0" w:color="auto"/>
              <w:right w:val="single" w:sz="4" w:space="0" w:color="auto"/>
            </w:tcBorders>
          </w:tcPr>
          <w:p w14:paraId="258A1743" w14:textId="77777777" w:rsidR="003B1DCA" w:rsidRPr="00E91D9C" w:rsidRDefault="003B1DCA" w:rsidP="00B8738D">
            <w:pPr>
              <w:pStyle w:val="TAC"/>
            </w:pPr>
            <w:r w:rsidRPr="00E91D9C">
              <w:t>-</w:t>
            </w:r>
          </w:p>
        </w:tc>
        <w:tc>
          <w:tcPr>
            <w:tcW w:w="4111" w:type="dxa"/>
            <w:tcBorders>
              <w:top w:val="nil"/>
              <w:left w:val="nil"/>
              <w:bottom w:val="single" w:sz="4" w:space="0" w:color="auto"/>
              <w:right w:val="single" w:sz="4" w:space="0" w:color="auto"/>
            </w:tcBorders>
            <w:vAlign w:val="center"/>
          </w:tcPr>
          <w:p w14:paraId="3DAB3524" w14:textId="77777777" w:rsidR="003B1DCA" w:rsidRPr="00E91D9C" w:rsidRDefault="003B1DCA" w:rsidP="00B8738D">
            <w:pPr>
              <w:overflowPunct/>
              <w:autoSpaceDE/>
              <w:autoSpaceDN/>
              <w:adjustRightInd/>
              <w:spacing w:after="0"/>
              <w:textAlignment w:val="auto"/>
              <w:rPr>
                <w:rFonts w:ascii="Arial" w:hAnsi="Arial"/>
                <w:sz w:val="18"/>
                <w:szCs w:val="18"/>
              </w:rPr>
            </w:pPr>
          </w:p>
        </w:tc>
      </w:tr>
    </w:tbl>
    <w:p w14:paraId="38DBA900" w14:textId="77777777" w:rsidR="005F415F" w:rsidRPr="00E91D9C" w:rsidRDefault="005F415F" w:rsidP="005F415F">
      <w:pPr>
        <w:rPr>
          <w:lang w:eastAsia="sv-SE"/>
        </w:rPr>
      </w:pPr>
    </w:p>
    <w:p w14:paraId="5DEF32ED" w14:textId="669882C8" w:rsidR="005F415F" w:rsidRPr="00E91D9C" w:rsidRDefault="005F415F" w:rsidP="005F415F">
      <w:pPr>
        <w:pStyle w:val="TH"/>
      </w:pPr>
      <w:r w:rsidRPr="00E91D9C">
        <w:lastRenderedPageBreak/>
        <w:t xml:space="preserve">Table 8.1.1.3.2.3.2-1A: Time instances of cell power level and parameter changes for </w:t>
      </w:r>
      <w:ins w:id="6" w:author="Thiruvathirai Ramakrishnan 1UK5" w:date="2022-02-08T15:03:00Z">
        <w:r w:rsidR="00946C59">
          <w:t xml:space="preserve">OTA </w:t>
        </w:r>
        <w:r w:rsidR="00946C59" w:rsidRPr="00610E4C">
          <w:rPr>
            <w:lang w:val="en-US"/>
          </w:rPr>
          <w:t>test environment</w:t>
        </w:r>
      </w:ins>
      <w:del w:id="7" w:author="Thiruvathirai Ramakrishnan 1UK5" w:date="2022-02-08T18:38:00Z">
        <w:r w:rsidRPr="00E91D9C" w:rsidDel="00484AFF">
          <w:delText>FR2</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1EB84745" w14:textId="77777777" w:rsidTr="00F60643">
        <w:tc>
          <w:tcPr>
            <w:tcW w:w="534" w:type="dxa"/>
            <w:tcBorders>
              <w:top w:val="single" w:sz="4" w:space="0" w:color="auto"/>
              <w:left w:val="single" w:sz="4" w:space="0" w:color="auto"/>
              <w:bottom w:val="nil"/>
              <w:right w:val="single" w:sz="4" w:space="0" w:color="auto"/>
            </w:tcBorders>
          </w:tcPr>
          <w:p w14:paraId="3C818457"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BEDA11"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C09D8F"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369598E"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5B9D77EC"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430E82AF" w14:textId="77777777" w:rsidR="005F415F" w:rsidRPr="00E91D9C" w:rsidRDefault="005F415F" w:rsidP="00C359C5">
            <w:pPr>
              <w:pStyle w:val="TAH"/>
              <w:rPr>
                <w:lang w:eastAsia="en-US"/>
              </w:rPr>
            </w:pPr>
            <w:r w:rsidRPr="00E91D9C">
              <w:rPr>
                <w:lang w:eastAsia="en-US"/>
              </w:rPr>
              <w:t>Remark</w:t>
            </w:r>
          </w:p>
        </w:tc>
      </w:tr>
      <w:tr w:rsidR="003B1DCA" w:rsidRPr="00E91D9C" w14:paraId="64B95D7F" w14:textId="77777777" w:rsidTr="00F60643">
        <w:tc>
          <w:tcPr>
            <w:tcW w:w="534" w:type="dxa"/>
            <w:vMerge w:val="restart"/>
            <w:tcBorders>
              <w:top w:val="single" w:sz="4" w:space="0" w:color="auto"/>
              <w:left w:val="single" w:sz="4" w:space="0" w:color="auto"/>
              <w:right w:val="single" w:sz="4" w:space="0" w:color="auto"/>
            </w:tcBorders>
            <w:hideMark/>
          </w:tcPr>
          <w:p w14:paraId="249714AB" w14:textId="77777777" w:rsidR="003B1DCA" w:rsidRPr="00E91D9C" w:rsidRDefault="003B1DCA" w:rsidP="003B1DC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300A62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F2412A"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ABAC7CB"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0A8F80EE" w14:textId="424D40E6" w:rsidR="003B1DCA" w:rsidRPr="00E91D9C" w:rsidRDefault="003B1DCA" w:rsidP="003B1DCA">
            <w:pPr>
              <w:pStyle w:val="TAC"/>
              <w:rPr>
                <w:lang w:eastAsia="zh-CN"/>
              </w:rPr>
            </w:pPr>
            <w:r w:rsidRPr="00E91D9C">
              <w:t>“Off”</w:t>
            </w:r>
          </w:p>
        </w:tc>
        <w:tc>
          <w:tcPr>
            <w:tcW w:w="4111" w:type="dxa"/>
            <w:vMerge w:val="restart"/>
            <w:tcBorders>
              <w:top w:val="single" w:sz="4" w:space="0" w:color="auto"/>
              <w:left w:val="single" w:sz="4" w:space="0" w:color="auto"/>
              <w:right w:val="single" w:sz="4" w:space="0" w:color="auto"/>
            </w:tcBorders>
          </w:tcPr>
          <w:p w14:paraId="3E51D732" w14:textId="6562AB8A" w:rsidR="003B1DCA" w:rsidRPr="00E91D9C" w:rsidRDefault="003B1DCA" w:rsidP="003B1DCA">
            <w:pPr>
              <w:pStyle w:val="TAL"/>
              <w:rPr>
                <w:lang w:eastAsia="en-US"/>
              </w:rPr>
            </w:pPr>
          </w:p>
        </w:tc>
      </w:tr>
      <w:tr w:rsidR="003B1DCA" w:rsidRPr="00E91D9C" w14:paraId="0D5AC860" w14:textId="77777777" w:rsidTr="00F60643">
        <w:tc>
          <w:tcPr>
            <w:tcW w:w="534" w:type="dxa"/>
            <w:vMerge/>
            <w:tcBorders>
              <w:left w:val="single" w:sz="4" w:space="0" w:color="auto"/>
              <w:bottom w:val="single" w:sz="4" w:space="0" w:color="auto"/>
              <w:right w:val="single" w:sz="4" w:space="0" w:color="auto"/>
            </w:tcBorders>
          </w:tcPr>
          <w:p w14:paraId="3644C4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25DF0B" w14:textId="77777777" w:rsidR="003B1DCA" w:rsidRPr="00E91D9C" w:rsidRDefault="003B1DCA" w:rsidP="003B1DCA">
            <w:pPr>
              <w:pStyle w:val="TAC"/>
              <w:rPr>
                <w:lang w:eastAsia="en-US"/>
              </w:rPr>
            </w:pPr>
            <w:r w:rsidRPr="00E91D9C">
              <w:rPr>
                <w:lang w:eastAsia="en-US"/>
              </w:rPr>
              <w:t>SS/PBCH</w:t>
            </w:r>
          </w:p>
          <w:p w14:paraId="52EA586D"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34F269E"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E8926C9"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3EA1A704"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5A91258F" w14:textId="77777777" w:rsidR="003B1DCA" w:rsidRPr="00E91D9C" w:rsidRDefault="003B1DCA" w:rsidP="003B1DCA">
            <w:pPr>
              <w:pStyle w:val="TAL"/>
              <w:rPr>
                <w:lang w:eastAsia="en-US"/>
              </w:rPr>
            </w:pPr>
          </w:p>
        </w:tc>
      </w:tr>
      <w:tr w:rsidR="003B1DCA" w:rsidRPr="00E91D9C" w14:paraId="62ECD97B" w14:textId="77777777" w:rsidTr="00F60643">
        <w:tc>
          <w:tcPr>
            <w:tcW w:w="534" w:type="dxa"/>
            <w:vMerge w:val="restart"/>
            <w:tcBorders>
              <w:top w:val="single" w:sz="4" w:space="0" w:color="auto"/>
              <w:left w:val="single" w:sz="4" w:space="0" w:color="auto"/>
              <w:right w:val="single" w:sz="4" w:space="0" w:color="auto"/>
            </w:tcBorders>
            <w:hideMark/>
          </w:tcPr>
          <w:p w14:paraId="1E92F7C9" w14:textId="229B622F" w:rsidR="003B1DCA" w:rsidRPr="00E91D9C" w:rsidRDefault="003B1DCA" w:rsidP="003B1DC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0738AC1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42DDE0C"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EAC2BFC"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7E2009CE" w14:textId="77777777" w:rsidR="003B1DCA" w:rsidRPr="00E91D9C" w:rsidRDefault="003B1DCA" w:rsidP="003B1DCA">
            <w:pPr>
              <w:pStyle w:val="TAC"/>
              <w:rPr>
                <w:lang w:eastAsia="zh-CN"/>
              </w:rPr>
            </w:pPr>
            <w:r w:rsidRPr="00E91D9C">
              <w:rPr>
                <w:lang w:eastAsia="zh-CN"/>
              </w:rPr>
              <w:t>-96</w:t>
            </w:r>
          </w:p>
        </w:tc>
        <w:tc>
          <w:tcPr>
            <w:tcW w:w="4111" w:type="dxa"/>
            <w:vMerge w:val="restart"/>
            <w:tcBorders>
              <w:top w:val="single" w:sz="4" w:space="0" w:color="auto"/>
              <w:left w:val="single" w:sz="4" w:space="0" w:color="auto"/>
              <w:right w:val="single" w:sz="4" w:space="0" w:color="auto"/>
            </w:tcBorders>
            <w:hideMark/>
          </w:tcPr>
          <w:p w14:paraId="2E252AEF" w14:textId="77777777" w:rsidR="003B1DCA" w:rsidRPr="00E91D9C" w:rsidRDefault="003B1DCA" w:rsidP="003B1DCA">
            <w:pPr>
              <w:pStyle w:val="TAL"/>
              <w:rPr>
                <w:lang w:eastAsia="en-US"/>
              </w:rPr>
            </w:pPr>
            <w:r w:rsidRPr="00E91D9C">
              <w:rPr>
                <w:lang w:eastAsia="en-US"/>
              </w:rPr>
              <w:t>The power levels are such that camping on NR Cell 1 is guaranteed.</w:t>
            </w:r>
          </w:p>
        </w:tc>
      </w:tr>
      <w:tr w:rsidR="003B1DCA" w:rsidRPr="00E91D9C" w14:paraId="697C12E0" w14:textId="77777777" w:rsidTr="00F60643">
        <w:tc>
          <w:tcPr>
            <w:tcW w:w="534" w:type="dxa"/>
            <w:vMerge/>
            <w:tcBorders>
              <w:left w:val="single" w:sz="4" w:space="0" w:color="auto"/>
              <w:right w:val="single" w:sz="4" w:space="0" w:color="auto"/>
            </w:tcBorders>
          </w:tcPr>
          <w:p w14:paraId="3360288A"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AFFFC58" w14:textId="77777777" w:rsidR="003B1DCA" w:rsidRPr="00E91D9C" w:rsidRDefault="003B1DCA" w:rsidP="003B1DCA">
            <w:pPr>
              <w:pStyle w:val="TAC"/>
              <w:rPr>
                <w:lang w:eastAsia="en-US"/>
              </w:rPr>
            </w:pPr>
            <w:r w:rsidRPr="00E91D9C">
              <w:rPr>
                <w:lang w:eastAsia="en-US"/>
              </w:rPr>
              <w:t>SS/PBCH</w:t>
            </w:r>
          </w:p>
          <w:p w14:paraId="19807704"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628D05"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FC8FE58"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2CD21D75"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right w:val="single" w:sz="4" w:space="0" w:color="auto"/>
            </w:tcBorders>
          </w:tcPr>
          <w:p w14:paraId="13C0E0C8" w14:textId="77777777" w:rsidR="003B1DCA" w:rsidRPr="00E91D9C" w:rsidRDefault="003B1DCA" w:rsidP="003B1DCA">
            <w:pPr>
              <w:pStyle w:val="TAL"/>
              <w:rPr>
                <w:lang w:eastAsia="en-US"/>
              </w:rPr>
            </w:pPr>
          </w:p>
        </w:tc>
      </w:tr>
      <w:tr w:rsidR="003B1DCA" w:rsidRPr="00E91D9C" w14:paraId="4F7156F3" w14:textId="77777777" w:rsidTr="00F60643">
        <w:tc>
          <w:tcPr>
            <w:tcW w:w="534" w:type="dxa"/>
            <w:vMerge w:val="restart"/>
            <w:tcBorders>
              <w:top w:val="single" w:sz="4" w:space="0" w:color="auto"/>
              <w:left w:val="single" w:sz="4" w:space="0" w:color="auto"/>
              <w:right w:val="single" w:sz="4" w:space="0" w:color="auto"/>
            </w:tcBorders>
            <w:hideMark/>
          </w:tcPr>
          <w:p w14:paraId="2C3402E8" w14:textId="17FC65A4" w:rsidR="003B1DCA" w:rsidRPr="00E91D9C" w:rsidRDefault="003B1DCA" w:rsidP="003B1DCA">
            <w:pPr>
              <w:pStyle w:val="TAC"/>
              <w:rPr>
                <w:lang w:eastAsia="en-US"/>
              </w:rPr>
            </w:pPr>
            <w:r w:rsidRPr="00E91D9C">
              <w:rPr>
                <w:lang w:eastAsia="en-US"/>
              </w:rPr>
              <w:t>T2</w:t>
            </w:r>
          </w:p>
        </w:tc>
        <w:tc>
          <w:tcPr>
            <w:tcW w:w="1134" w:type="dxa"/>
            <w:tcBorders>
              <w:top w:val="single" w:sz="4" w:space="0" w:color="auto"/>
              <w:left w:val="single" w:sz="4" w:space="0" w:color="auto"/>
              <w:bottom w:val="single" w:sz="4" w:space="0" w:color="auto"/>
              <w:right w:val="single" w:sz="4" w:space="0" w:color="auto"/>
            </w:tcBorders>
            <w:hideMark/>
          </w:tcPr>
          <w:p w14:paraId="6260498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2F0E827"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F06F78A"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195314AB" w14:textId="1F17B677" w:rsidR="003B1DCA" w:rsidRPr="00E91D9C" w:rsidRDefault="003B1DCA" w:rsidP="003B1DCA">
            <w:pPr>
              <w:pStyle w:val="TAC"/>
              <w:rPr>
                <w:lang w:eastAsia="zh-CN"/>
              </w:rPr>
            </w:pPr>
            <w:r w:rsidRPr="00E91D9C">
              <w:t>-96</w:t>
            </w:r>
          </w:p>
        </w:tc>
        <w:tc>
          <w:tcPr>
            <w:tcW w:w="4111" w:type="dxa"/>
            <w:vMerge w:val="restart"/>
            <w:tcBorders>
              <w:top w:val="single" w:sz="4" w:space="0" w:color="auto"/>
              <w:left w:val="single" w:sz="4" w:space="0" w:color="auto"/>
              <w:right w:val="single" w:sz="4" w:space="0" w:color="auto"/>
            </w:tcBorders>
            <w:hideMark/>
          </w:tcPr>
          <w:p w14:paraId="234CAC0E" w14:textId="22EE59F9" w:rsidR="003B1DCA" w:rsidRPr="00E91D9C" w:rsidRDefault="003B1DCA" w:rsidP="003B1DCA">
            <w:pPr>
              <w:pStyle w:val="TAL"/>
              <w:rPr>
                <w:lang w:eastAsia="en-US"/>
              </w:rPr>
            </w:pPr>
            <w:r w:rsidRPr="00E91D9C">
              <w:t>The power levels are such that UE performs deregistration on E-UTRA cell and does not reselect NR Cell</w:t>
            </w:r>
          </w:p>
        </w:tc>
      </w:tr>
      <w:tr w:rsidR="003B1DCA" w:rsidRPr="00E91D9C" w14:paraId="6873CF99" w14:textId="77777777" w:rsidTr="00F60643">
        <w:tc>
          <w:tcPr>
            <w:tcW w:w="534" w:type="dxa"/>
            <w:vMerge/>
            <w:tcBorders>
              <w:left w:val="single" w:sz="4" w:space="0" w:color="auto"/>
              <w:bottom w:val="single" w:sz="4" w:space="0" w:color="auto"/>
              <w:right w:val="single" w:sz="4" w:space="0" w:color="auto"/>
            </w:tcBorders>
          </w:tcPr>
          <w:p w14:paraId="4A2175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9840F3" w14:textId="77777777" w:rsidR="003B1DCA" w:rsidRPr="00E91D9C" w:rsidRDefault="003B1DCA" w:rsidP="003B1DCA">
            <w:pPr>
              <w:pStyle w:val="TAC"/>
              <w:rPr>
                <w:lang w:eastAsia="en-US"/>
              </w:rPr>
            </w:pPr>
            <w:r w:rsidRPr="00E91D9C">
              <w:rPr>
                <w:lang w:eastAsia="en-US"/>
              </w:rPr>
              <w:t>SS/PBCH</w:t>
            </w:r>
          </w:p>
          <w:p w14:paraId="6C004D57"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2A4031B"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9181BF8" w14:textId="5AADD8C9" w:rsidR="003B1DCA" w:rsidRPr="00E91D9C" w:rsidRDefault="003B1DCA" w:rsidP="003B1DCA">
            <w:pPr>
              <w:pStyle w:val="TAC"/>
              <w:rPr>
                <w:lang w:eastAsia="zh-CN"/>
              </w:rPr>
            </w:pPr>
            <w:r w:rsidRPr="00E91D9C">
              <w:t>-139</w:t>
            </w:r>
          </w:p>
        </w:tc>
        <w:tc>
          <w:tcPr>
            <w:tcW w:w="993" w:type="dxa"/>
            <w:tcBorders>
              <w:top w:val="single" w:sz="4" w:space="0" w:color="auto"/>
              <w:left w:val="single" w:sz="4" w:space="0" w:color="auto"/>
              <w:bottom w:val="single" w:sz="4" w:space="0" w:color="auto"/>
              <w:right w:val="single" w:sz="4" w:space="0" w:color="auto"/>
            </w:tcBorders>
          </w:tcPr>
          <w:p w14:paraId="3CF5C7EB" w14:textId="0D17BF07" w:rsidR="003B1DCA" w:rsidRPr="00E91D9C" w:rsidRDefault="003B1DCA" w:rsidP="003B1DCA">
            <w:pPr>
              <w:pStyle w:val="TAC"/>
              <w:rPr>
                <w:lang w:eastAsia="zh-CN"/>
              </w:rPr>
            </w:pPr>
            <w:r w:rsidRPr="00E91D9C">
              <w:t>-</w:t>
            </w:r>
          </w:p>
        </w:tc>
        <w:tc>
          <w:tcPr>
            <w:tcW w:w="4111" w:type="dxa"/>
            <w:vMerge/>
            <w:tcBorders>
              <w:left w:val="single" w:sz="4" w:space="0" w:color="auto"/>
              <w:bottom w:val="single" w:sz="4" w:space="0" w:color="auto"/>
              <w:right w:val="single" w:sz="4" w:space="0" w:color="auto"/>
            </w:tcBorders>
            <w:vAlign w:val="center"/>
          </w:tcPr>
          <w:p w14:paraId="3C035F82" w14:textId="77777777" w:rsidR="003B1DCA" w:rsidRPr="00E91D9C" w:rsidRDefault="003B1DCA" w:rsidP="003B1DCA">
            <w:pPr>
              <w:pStyle w:val="TAL"/>
              <w:rPr>
                <w:lang w:eastAsia="en-US"/>
              </w:rPr>
            </w:pPr>
          </w:p>
        </w:tc>
      </w:tr>
    </w:tbl>
    <w:p w14:paraId="57ECFA62" w14:textId="77777777" w:rsidR="005F415F" w:rsidRPr="00E91D9C" w:rsidRDefault="005F415F" w:rsidP="005F415F">
      <w:pPr>
        <w:rPr>
          <w:lang w:eastAsia="sv-SE"/>
        </w:rPr>
      </w:pPr>
    </w:p>
    <w:p w14:paraId="394E67BB" w14:textId="77777777" w:rsidR="005F415F" w:rsidRPr="00E91D9C" w:rsidRDefault="005F415F" w:rsidP="005F415F">
      <w:pPr>
        <w:pStyle w:val="TH"/>
        <w:rPr>
          <w:lang w:eastAsia="sv-SE"/>
        </w:rPr>
      </w:pPr>
      <w:r w:rsidRPr="00E91D9C">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415F" w:rsidRPr="00E91D9C" w14:paraId="55C8BF8E" w14:textId="77777777" w:rsidTr="00F60643">
        <w:tc>
          <w:tcPr>
            <w:tcW w:w="643" w:type="dxa"/>
            <w:tcBorders>
              <w:top w:val="single" w:sz="4" w:space="0" w:color="auto"/>
              <w:left w:val="single" w:sz="4" w:space="0" w:color="auto"/>
              <w:bottom w:val="nil"/>
              <w:right w:val="single" w:sz="4" w:space="0" w:color="auto"/>
            </w:tcBorders>
            <w:hideMark/>
          </w:tcPr>
          <w:p w14:paraId="0FEE3A84" w14:textId="77777777" w:rsidR="005F415F" w:rsidRPr="00E91D9C" w:rsidRDefault="005F415F" w:rsidP="00C359C5">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41479BAA" w14:textId="77777777" w:rsidR="005F415F" w:rsidRPr="00E91D9C" w:rsidRDefault="005F415F" w:rsidP="00C359C5">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32BAE0F" w14:textId="77777777" w:rsidR="005F415F" w:rsidRPr="00E91D9C" w:rsidRDefault="005F415F" w:rsidP="00C359C5">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DC16577" w14:textId="77777777" w:rsidR="005F415F" w:rsidRPr="00E91D9C" w:rsidRDefault="005F415F" w:rsidP="00C359C5">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2F5E755A" w14:textId="77777777" w:rsidR="005F415F" w:rsidRPr="00E91D9C" w:rsidRDefault="005F415F" w:rsidP="00C359C5">
            <w:pPr>
              <w:pStyle w:val="TAH"/>
              <w:rPr>
                <w:lang w:eastAsia="en-US"/>
              </w:rPr>
            </w:pPr>
            <w:r w:rsidRPr="00E91D9C">
              <w:rPr>
                <w:lang w:eastAsia="en-US"/>
              </w:rPr>
              <w:t>Verdict</w:t>
            </w:r>
          </w:p>
        </w:tc>
      </w:tr>
      <w:tr w:rsidR="005F415F" w:rsidRPr="00E91D9C" w14:paraId="3FD4FB40" w14:textId="77777777" w:rsidTr="00F60643">
        <w:tc>
          <w:tcPr>
            <w:tcW w:w="643" w:type="dxa"/>
            <w:tcBorders>
              <w:top w:val="nil"/>
              <w:left w:val="single" w:sz="4" w:space="0" w:color="auto"/>
              <w:bottom w:val="single" w:sz="4" w:space="0" w:color="auto"/>
              <w:right w:val="single" w:sz="4" w:space="0" w:color="auto"/>
            </w:tcBorders>
          </w:tcPr>
          <w:p w14:paraId="11699DD4" w14:textId="77777777" w:rsidR="005F415F" w:rsidRPr="00E91D9C" w:rsidRDefault="005F415F" w:rsidP="00C359C5">
            <w:pPr>
              <w:pStyle w:val="TAH"/>
              <w:rPr>
                <w:lang w:eastAsia="en-US"/>
              </w:rPr>
            </w:pPr>
          </w:p>
        </w:tc>
        <w:tc>
          <w:tcPr>
            <w:tcW w:w="4325" w:type="dxa"/>
            <w:tcBorders>
              <w:top w:val="nil"/>
              <w:left w:val="single" w:sz="4" w:space="0" w:color="auto"/>
              <w:bottom w:val="single" w:sz="4" w:space="0" w:color="auto"/>
              <w:right w:val="single" w:sz="4" w:space="0" w:color="auto"/>
            </w:tcBorders>
          </w:tcPr>
          <w:p w14:paraId="1BD88F6E" w14:textId="77777777" w:rsidR="005F415F" w:rsidRPr="00E91D9C" w:rsidRDefault="005F415F" w:rsidP="00C359C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033864" w14:textId="77777777" w:rsidR="005F415F" w:rsidRPr="00E91D9C" w:rsidRDefault="005F415F" w:rsidP="00C359C5">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3C972E78" w14:textId="77777777" w:rsidR="005F415F" w:rsidRPr="00E91D9C" w:rsidRDefault="005F415F" w:rsidP="00C359C5">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EDE78C7" w14:textId="77777777" w:rsidR="005F415F" w:rsidRPr="00E91D9C" w:rsidRDefault="005F415F" w:rsidP="00C359C5">
            <w:pPr>
              <w:pStyle w:val="TAH"/>
              <w:rPr>
                <w:lang w:eastAsia="en-US"/>
              </w:rPr>
            </w:pPr>
          </w:p>
        </w:tc>
        <w:tc>
          <w:tcPr>
            <w:tcW w:w="856" w:type="dxa"/>
            <w:tcBorders>
              <w:top w:val="nil"/>
              <w:left w:val="single" w:sz="4" w:space="0" w:color="auto"/>
              <w:bottom w:val="single" w:sz="4" w:space="0" w:color="auto"/>
              <w:right w:val="single" w:sz="4" w:space="0" w:color="auto"/>
            </w:tcBorders>
          </w:tcPr>
          <w:p w14:paraId="07CC3334" w14:textId="77777777" w:rsidR="005F415F" w:rsidRPr="00E91D9C" w:rsidRDefault="005F415F" w:rsidP="00C359C5">
            <w:pPr>
              <w:pStyle w:val="TAH"/>
              <w:rPr>
                <w:lang w:eastAsia="en-US"/>
              </w:rPr>
            </w:pPr>
          </w:p>
        </w:tc>
      </w:tr>
      <w:tr w:rsidR="003B1DCA" w:rsidRPr="00E91D9C" w14:paraId="0EA56810"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4D4F70AE" w14:textId="30F16A87" w:rsidR="003B1DCA" w:rsidRPr="00E91D9C" w:rsidRDefault="003B1DCA" w:rsidP="003B1DCA">
            <w:pPr>
              <w:pStyle w:val="TAC"/>
              <w:rPr>
                <w:lang w:eastAsia="en-US"/>
              </w:rPr>
            </w:pPr>
            <w:r w:rsidRPr="00E91D9C">
              <w:rPr>
                <w:lang w:eastAsia="en-US"/>
              </w:rPr>
              <w:t>0</w:t>
            </w:r>
          </w:p>
        </w:tc>
        <w:tc>
          <w:tcPr>
            <w:tcW w:w="4325" w:type="dxa"/>
            <w:tcBorders>
              <w:top w:val="single" w:sz="4" w:space="0" w:color="auto"/>
              <w:left w:val="single" w:sz="4" w:space="0" w:color="auto"/>
              <w:bottom w:val="single" w:sz="4" w:space="0" w:color="auto"/>
              <w:right w:val="single" w:sz="4" w:space="0" w:color="auto"/>
            </w:tcBorders>
          </w:tcPr>
          <w:p w14:paraId="7BA292C8" w14:textId="6F76A919" w:rsidR="003B1DCA" w:rsidRPr="00134A1D" w:rsidRDefault="003B1DCA" w:rsidP="003B1DCA">
            <w:pPr>
              <w:pStyle w:val="TAL"/>
              <w:rPr>
                <w:lang w:eastAsia="en-US"/>
              </w:rPr>
            </w:pPr>
            <w:r w:rsidRPr="00134A1D">
              <w:rPr>
                <w:lang w:eastAsia="en-US"/>
              </w:rPr>
              <w:t xml:space="preserve">The SS changes NR Cell 1 and E-UTRA Cell 1 level according to the row "T1" in </w:t>
            </w:r>
            <w:r w:rsidRPr="00134A1D">
              <w:t>Table 8.1.1.3.2.3.2-</w:t>
            </w:r>
            <w:ins w:id="8" w:author="Thiruvathirai Ramakrishnan 1UK5" w:date="2022-02-24T11:22:00Z">
              <w:r w:rsidR="008C64B9" w:rsidRPr="00134A1D">
                <w:t>1/</w:t>
              </w:r>
            </w:ins>
            <w:r w:rsidRPr="00134A1D">
              <w:t>1A</w:t>
            </w:r>
          </w:p>
        </w:tc>
        <w:tc>
          <w:tcPr>
            <w:tcW w:w="720" w:type="dxa"/>
            <w:tcBorders>
              <w:top w:val="single" w:sz="4" w:space="0" w:color="auto"/>
              <w:left w:val="single" w:sz="4" w:space="0" w:color="auto"/>
              <w:bottom w:val="single" w:sz="4" w:space="0" w:color="auto"/>
              <w:right w:val="single" w:sz="4" w:space="0" w:color="auto"/>
            </w:tcBorders>
          </w:tcPr>
          <w:p w14:paraId="26E5FF1D" w14:textId="1981213F"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078CA22" w14:textId="09E53DD7" w:rsidR="003B1DCA" w:rsidRPr="00E91D9C" w:rsidRDefault="003B1DCA" w:rsidP="003B1DCA">
            <w:pPr>
              <w:pStyle w:val="TAL"/>
              <w:rPr>
                <w:iCs/>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4EF68F3" w14:textId="3A820D50"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F99E9A6" w14:textId="2A459659" w:rsidR="003B1DCA" w:rsidRPr="00E91D9C" w:rsidRDefault="003B1DCA" w:rsidP="003B1DCA">
            <w:pPr>
              <w:pStyle w:val="TAC"/>
              <w:rPr>
                <w:lang w:eastAsia="en-US"/>
              </w:rPr>
            </w:pPr>
            <w:r w:rsidRPr="00E91D9C">
              <w:rPr>
                <w:lang w:eastAsia="en-US"/>
              </w:rPr>
              <w:t>-</w:t>
            </w:r>
          </w:p>
        </w:tc>
      </w:tr>
      <w:tr w:rsidR="003B1DCA" w:rsidRPr="00E91D9C" w14:paraId="25AAC1F3"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121FC703" w14:textId="0DCDD7E6" w:rsidR="003B1DCA" w:rsidRPr="00E91D9C" w:rsidRDefault="003B1DCA" w:rsidP="003B1DCA">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682285B8" w14:textId="2CE04A87" w:rsidR="003B1DCA" w:rsidRPr="00134A1D" w:rsidRDefault="003B1DCA" w:rsidP="003B1DCA">
            <w:pPr>
              <w:pStyle w:val="TAL"/>
              <w:rPr>
                <w:lang w:eastAsia="en-US"/>
              </w:rPr>
            </w:pPr>
            <w:r w:rsidRPr="00134A1D">
              <w:rPr>
                <w:lang w:eastAsia="en-US"/>
              </w:rPr>
              <w:t xml:space="preserve">SS transmits an </w:t>
            </w:r>
            <w:proofErr w:type="spellStart"/>
            <w:r w:rsidRPr="00134A1D">
              <w:rPr>
                <w:i/>
                <w:iCs/>
                <w:lang w:eastAsia="en-US"/>
              </w:rPr>
              <w:t>RRCRelease</w:t>
            </w:r>
            <w:proofErr w:type="spellEnd"/>
            <w:r w:rsidRPr="00134A1D">
              <w:rPr>
                <w:lang w:eastAsia="en-US"/>
              </w:rPr>
              <w:t xml:space="preserve"> message (IE </w:t>
            </w:r>
            <w:proofErr w:type="spellStart"/>
            <w:r w:rsidRPr="00134A1D">
              <w:rPr>
                <w:i/>
                <w:iCs/>
                <w:lang w:eastAsia="en-US"/>
              </w:rPr>
              <w:t>redirectionInformation</w:t>
            </w:r>
            <w:proofErr w:type="spellEnd"/>
            <w:r w:rsidRPr="00134A1D">
              <w:rPr>
                <w:lang w:eastAsia="en-US"/>
              </w:rPr>
              <w:t xml:space="preserve"> including ARFCN-</w:t>
            </w:r>
            <w:proofErr w:type="spellStart"/>
            <w:r w:rsidRPr="00134A1D">
              <w:rPr>
                <w:lang w:eastAsia="en-US"/>
              </w:rPr>
              <w:t>ValueEUTRA</w:t>
            </w:r>
            <w:proofErr w:type="spellEnd"/>
            <w:r w:rsidRPr="00134A1D">
              <w:rPr>
                <w:i/>
                <w:iCs/>
                <w:lang w:eastAsia="en-US"/>
              </w:rPr>
              <w:t xml:space="preserve"> </w:t>
            </w:r>
            <w:r w:rsidRPr="00134A1D">
              <w:rPr>
                <w:iCs/>
                <w:lang w:eastAsia="en-US"/>
              </w:rPr>
              <w:t>of E-UTRA Cell 1</w:t>
            </w:r>
            <w:r w:rsidRPr="00134A1D">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F70D690" w14:textId="3397EAD2" w:rsidR="003B1DCA" w:rsidRPr="00E91D9C" w:rsidRDefault="003B1DCA" w:rsidP="003B1DCA">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6E4094F" w14:textId="66184298" w:rsidR="003B1DCA" w:rsidRPr="00E91D9C" w:rsidRDefault="003B1DCA" w:rsidP="003B1DCA">
            <w:pPr>
              <w:pStyle w:val="TAL"/>
              <w:rPr>
                <w:iCs/>
                <w:lang w:eastAsia="en-US"/>
              </w:rPr>
            </w:pPr>
            <w:r w:rsidRPr="00E91D9C">
              <w:rPr>
                <w:iCs/>
                <w:lang w:eastAsia="en-US"/>
              </w:rPr>
              <w:t xml:space="preserve">NR RRC: </w:t>
            </w:r>
            <w:proofErr w:type="spellStart"/>
            <w:r w:rsidRPr="00E91D9C">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54601FA" w14:textId="4BBFA5EC"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C6AB6A" w14:textId="124D2D5F" w:rsidR="003B1DCA" w:rsidRPr="00E91D9C" w:rsidRDefault="003B1DCA" w:rsidP="003B1DCA">
            <w:pPr>
              <w:pStyle w:val="TAC"/>
              <w:rPr>
                <w:lang w:eastAsia="en-US"/>
              </w:rPr>
            </w:pPr>
            <w:r w:rsidRPr="00E91D9C">
              <w:rPr>
                <w:lang w:eastAsia="en-US"/>
              </w:rPr>
              <w:t>-</w:t>
            </w:r>
          </w:p>
        </w:tc>
      </w:tr>
      <w:tr w:rsidR="003B1DCA" w:rsidRPr="00E91D9C" w14:paraId="6C0E812C"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63B45D6" w14:textId="77777777" w:rsidR="003B1DCA" w:rsidRPr="00E91D9C" w:rsidRDefault="003B1DCA" w:rsidP="003B1DCA">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1AF2EF65" w14:textId="77777777" w:rsidR="003B1DCA" w:rsidRPr="00134A1D" w:rsidRDefault="003B1DCA" w:rsidP="003B1DCA">
            <w:pPr>
              <w:pStyle w:val="TAL"/>
              <w:rPr>
                <w:lang w:eastAsia="en-US"/>
              </w:rPr>
            </w:pPr>
            <w:r w:rsidRPr="00134A1D">
              <w:rPr>
                <w:lang w:eastAsia="en-US"/>
              </w:rPr>
              <w:t xml:space="preserve">Check: Does the test result of generic test procedure in TS </w:t>
            </w:r>
            <w:r w:rsidRPr="00134A1D">
              <w:t>38.508-1</w:t>
            </w:r>
            <w:r w:rsidRPr="00134A1D">
              <w:rPr>
                <w:lang w:eastAsia="en-US"/>
              </w:rPr>
              <w:t xml:space="preserve"> Table </w:t>
            </w:r>
            <w:r w:rsidRPr="00134A1D">
              <w:t>4.9.7.2.2-1</w:t>
            </w:r>
            <w:r w:rsidRPr="00134A1D">
              <w:rPr>
                <w:lang w:eastAsia="en-US"/>
              </w:rPr>
              <w:t xml:space="preserve"> is performed and the UE is camped on E-UTRAN Cell 1</w:t>
            </w:r>
            <w:r w:rsidRPr="00134A1D">
              <w:t>, with connected without release‘’</w:t>
            </w:r>
            <w:r w:rsidRPr="00134A1D">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74D6C88F"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ED9121A"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8986EE7" w14:textId="77777777" w:rsidR="003B1DCA" w:rsidRPr="00E91D9C" w:rsidRDefault="003B1DCA" w:rsidP="003B1DCA">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AE34659" w14:textId="77777777" w:rsidR="003B1DCA" w:rsidRPr="00E91D9C" w:rsidRDefault="003B1DCA" w:rsidP="003B1DCA">
            <w:pPr>
              <w:pStyle w:val="TAC"/>
              <w:rPr>
                <w:lang w:eastAsia="en-US"/>
              </w:rPr>
            </w:pPr>
            <w:r w:rsidRPr="00E91D9C">
              <w:rPr>
                <w:lang w:eastAsia="en-US"/>
              </w:rPr>
              <w:t>-</w:t>
            </w:r>
          </w:p>
        </w:tc>
      </w:tr>
      <w:tr w:rsidR="003B1DCA" w:rsidRPr="00E91D9C" w14:paraId="6A766CF8"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598D9DEA" w14:textId="05D804F6" w:rsidR="003B1DCA" w:rsidRPr="00E91D9C" w:rsidRDefault="003B1DCA" w:rsidP="003B1DCA">
            <w:pPr>
              <w:pStyle w:val="TAC"/>
              <w:rPr>
                <w:lang w:eastAsia="en-US"/>
              </w:rPr>
            </w:pPr>
            <w:r w:rsidRPr="00E91D9C">
              <w:t>2A</w:t>
            </w:r>
          </w:p>
        </w:tc>
        <w:tc>
          <w:tcPr>
            <w:tcW w:w="4325" w:type="dxa"/>
            <w:tcBorders>
              <w:top w:val="single" w:sz="4" w:space="0" w:color="auto"/>
              <w:left w:val="single" w:sz="4" w:space="0" w:color="auto"/>
              <w:bottom w:val="single" w:sz="4" w:space="0" w:color="auto"/>
              <w:right w:val="single" w:sz="4" w:space="0" w:color="auto"/>
            </w:tcBorders>
          </w:tcPr>
          <w:p w14:paraId="28F0109F" w14:textId="012C78F8" w:rsidR="003B1DCA" w:rsidRPr="00134A1D" w:rsidRDefault="003B1DCA" w:rsidP="003B1DCA">
            <w:pPr>
              <w:pStyle w:val="TAL"/>
              <w:rPr>
                <w:lang w:eastAsia="en-US"/>
              </w:rPr>
            </w:pPr>
            <w:r w:rsidRPr="00134A1D">
              <w:t>SS changes NR Cell 1 SSS levels according to the row "T2" in Table 8.1.1.3.2.3.2-1/</w:t>
            </w:r>
            <w:ins w:id="9" w:author="Thiruvathirai Ramakrishnan 1UK5" w:date="2022-02-24T11:23:00Z">
              <w:r w:rsidR="008C64B9" w:rsidRPr="00134A1D">
                <w:t>1A</w:t>
              </w:r>
            </w:ins>
            <w:del w:id="10" w:author="Thiruvathirai Ramakrishnan 1UK5" w:date="2022-02-24T11:23:00Z">
              <w:r w:rsidRPr="00134A1D" w:rsidDel="008C64B9">
                <w:delText>2</w:delText>
              </w:r>
            </w:del>
            <w:r w:rsidRPr="00134A1D">
              <w:t>.</w:t>
            </w:r>
          </w:p>
        </w:tc>
        <w:tc>
          <w:tcPr>
            <w:tcW w:w="720" w:type="dxa"/>
            <w:tcBorders>
              <w:top w:val="single" w:sz="4" w:space="0" w:color="auto"/>
              <w:left w:val="single" w:sz="4" w:space="0" w:color="auto"/>
              <w:bottom w:val="single" w:sz="4" w:space="0" w:color="auto"/>
              <w:right w:val="single" w:sz="4" w:space="0" w:color="auto"/>
            </w:tcBorders>
          </w:tcPr>
          <w:p w14:paraId="1CBA6BD8" w14:textId="675C8A46" w:rsidR="003B1DCA" w:rsidRPr="00E91D9C" w:rsidRDefault="003B1DCA" w:rsidP="003B1DCA">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tcPr>
          <w:p w14:paraId="36C80D45" w14:textId="64318C99" w:rsidR="003B1DCA" w:rsidRPr="00E91D9C" w:rsidRDefault="003B1DCA" w:rsidP="003B1DCA">
            <w:pPr>
              <w:pStyle w:val="TAL"/>
              <w:rPr>
                <w:rFonts w:eastAsia="MS Mincho"/>
                <w:lang w:eastAsia="en-US"/>
              </w:rPr>
            </w:pPr>
            <w:r w:rsidRPr="00E91D9C">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3B1D4B4" w14:textId="5BEBBC5F" w:rsidR="003B1DCA" w:rsidRPr="00E91D9C" w:rsidRDefault="003B1DCA" w:rsidP="003B1DCA">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tcPr>
          <w:p w14:paraId="4839BF8D" w14:textId="7DA66CD6" w:rsidR="003B1DCA" w:rsidRPr="00E91D9C" w:rsidRDefault="003B1DCA" w:rsidP="003B1DCA">
            <w:pPr>
              <w:pStyle w:val="TAC"/>
              <w:rPr>
                <w:lang w:eastAsia="en-US"/>
              </w:rPr>
            </w:pPr>
            <w:r w:rsidRPr="00E91D9C">
              <w:t>-</w:t>
            </w:r>
          </w:p>
        </w:tc>
      </w:tr>
      <w:tr w:rsidR="003B1DCA" w:rsidRPr="00E91D9C" w14:paraId="7E614799"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F1BA6FC" w14:textId="77777777" w:rsidR="003B1DCA" w:rsidRPr="00E91D9C" w:rsidRDefault="003B1DCA" w:rsidP="003B1DCA">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2E1F474" w14:textId="77777777" w:rsidR="003B1DCA" w:rsidRPr="00134A1D" w:rsidRDefault="003B1DCA" w:rsidP="003B1DCA">
            <w:pPr>
              <w:pStyle w:val="TAL"/>
            </w:pPr>
            <w:r w:rsidRPr="00134A1D">
              <w:t>At the end of this test procedure sequence, the UE is in end state E-UTRA connected</w:t>
            </w:r>
          </w:p>
          <w:p w14:paraId="516BD6FD" w14:textId="77777777" w:rsidR="003B1DCA" w:rsidRPr="00134A1D" w:rsidRDefault="003B1DCA" w:rsidP="003B1DCA">
            <w:pPr>
              <w:pStyle w:val="TAL"/>
              <w:rPr>
                <w:lang w:eastAsia="en-US"/>
              </w:rPr>
            </w:pPr>
            <w:r w:rsidRPr="00134A1D">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31238160"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271512"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08601B2D" w14:textId="77777777"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9FF3356" w14:textId="77777777" w:rsidR="003B1DCA" w:rsidRPr="00E91D9C" w:rsidRDefault="003B1DCA" w:rsidP="003B1DCA">
            <w:pPr>
              <w:pStyle w:val="TAC"/>
              <w:rPr>
                <w:lang w:eastAsia="en-US"/>
              </w:rPr>
            </w:pPr>
            <w:r w:rsidRPr="00E91D9C">
              <w:rPr>
                <w:lang w:eastAsia="en-US"/>
              </w:rPr>
              <w:t>-</w:t>
            </w:r>
          </w:p>
        </w:tc>
      </w:tr>
    </w:tbl>
    <w:p w14:paraId="037E61B6" w14:textId="77777777" w:rsidR="005F415F" w:rsidRPr="00E91D9C" w:rsidRDefault="005F415F" w:rsidP="005F415F">
      <w:pPr>
        <w:rPr>
          <w:lang w:eastAsia="sv-SE"/>
        </w:rPr>
      </w:pPr>
    </w:p>
    <w:p w14:paraId="227725D0" w14:textId="77777777" w:rsidR="005F415F" w:rsidRPr="00E91D9C" w:rsidRDefault="005F415F" w:rsidP="005F415F">
      <w:pPr>
        <w:pStyle w:val="H6"/>
      </w:pPr>
      <w:r w:rsidRPr="00E91D9C">
        <w:t>8.1.1.3.2.3.3</w:t>
      </w:r>
      <w:r w:rsidRPr="00E91D9C">
        <w:rPr>
          <w:snapToGrid w:val="0"/>
        </w:rPr>
        <w:tab/>
        <w:t>Specific message contents</w:t>
      </w:r>
    </w:p>
    <w:p w14:paraId="4FF253DC" w14:textId="77777777" w:rsidR="005F415F" w:rsidRPr="00E91D9C" w:rsidRDefault="005F415F" w:rsidP="005F415F">
      <w:pPr>
        <w:pStyle w:val="TH"/>
      </w:pPr>
      <w:r w:rsidRPr="00E91D9C">
        <w:t xml:space="preserve">Table 8.1.1.3.2.3.3-1 </w:t>
      </w:r>
      <w:proofErr w:type="spellStart"/>
      <w:r w:rsidRPr="00E91D9C">
        <w:rPr>
          <w:i/>
        </w:rPr>
        <w:t>RRCRelease</w:t>
      </w:r>
      <w:proofErr w:type="spellEnd"/>
      <w:r w:rsidRPr="00E91D9C">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5F415F" w:rsidRPr="00E91D9C" w14:paraId="61A9DF26" w14:textId="77777777" w:rsidTr="00C359C5">
        <w:tc>
          <w:tcPr>
            <w:tcW w:w="9635" w:type="dxa"/>
            <w:gridSpan w:val="4"/>
            <w:tcBorders>
              <w:top w:val="single" w:sz="4" w:space="0" w:color="auto"/>
              <w:left w:val="single" w:sz="4" w:space="0" w:color="auto"/>
              <w:bottom w:val="single" w:sz="4" w:space="0" w:color="auto"/>
              <w:right w:val="single" w:sz="4" w:space="0" w:color="auto"/>
            </w:tcBorders>
          </w:tcPr>
          <w:p w14:paraId="1E87FAB6" w14:textId="04F74F48" w:rsidR="005F415F" w:rsidRPr="00E91D9C" w:rsidRDefault="001953B5" w:rsidP="00C359C5">
            <w:pPr>
              <w:pStyle w:val="TAL"/>
            </w:pPr>
            <w:r w:rsidRPr="00E91D9C">
              <w:t>Derivation Path: TS 38.5</w:t>
            </w:r>
            <w:r w:rsidR="005F415F" w:rsidRPr="00E91D9C">
              <w:t xml:space="preserve">08-1 table </w:t>
            </w:r>
            <w:r w:rsidR="0075232C" w:rsidRPr="00E91D9C">
              <w:rPr>
                <w:lang w:eastAsia="en-US"/>
              </w:rPr>
              <w:t>4.6.1-16</w:t>
            </w:r>
          </w:p>
        </w:tc>
      </w:tr>
      <w:tr w:rsidR="005F415F" w:rsidRPr="00E91D9C" w14:paraId="42A3474E" w14:textId="77777777" w:rsidTr="00C359C5">
        <w:tc>
          <w:tcPr>
            <w:tcW w:w="4535" w:type="dxa"/>
            <w:tcBorders>
              <w:top w:val="single" w:sz="4" w:space="0" w:color="auto"/>
              <w:left w:val="single" w:sz="4" w:space="0" w:color="auto"/>
              <w:bottom w:val="single" w:sz="4" w:space="0" w:color="auto"/>
              <w:right w:val="single" w:sz="4" w:space="0" w:color="auto"/>
            </w:tcBorders>
          </w:tcPr>
          <w:p w14:paraId="4CE29623" w14:textId="77777777" w:rsidR="005F415F" w:rsidRPr="00E91D9C" w:rsidRDefault="005F415F" w:rsidP="00C359C5">
            <w:pPr>
              <w:pStyle w:val="TAH"/>
              <w:rPr>
                <w:lang w:eastAsia="en-US"/>
              </w:rPr>
            </w:pPr>
            <w:r w:rsidRPr="00E91D9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BA694AF" w14:textId="77777777" w:rsidR="005F415F" w:rsidRPr="00E91D9C" w:rsidRDefault="005F415F" w:rsidP="00C359C5">
            <w:pPr>
              <w:pStyle w:val="TAH"/>
              <w:rPr>
                <w:lang w:eastAsia="en-US"/>
              </w:rPr>
            </w:pPr>
            <w:r w:rsidRPr="00E91D9C">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30A2BA7E" w14:textId="77777777" w:rsidR="005F415F" w:rsidRPr="00E91D9C" w:rsidRDefault="005F415F" w:rsidP="00C359C5">
            <w:pPr>
              <w:pStyle w:val="TAH"/>
              <w:rPr>
                <w:lang w:eastAsia="en-US"/>
              </w:rPr>
            </w:pPr>
            <w:r w:rsidRPr="00E91D9C">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6DD94119" w14:textId="77777777" w:rsidR="005F415F" w:rsidRPr="00E91D9C" w:rsidRDefault="005F415F" w:rsidP="00C359C5">
            <w:pPr>
              <w:pStyle w:val="TAH"/>
              <w:rPr>
                <w:lang w:eastAsia="en-US"/>
              </w:rPr>
            </w:pPr>
            <w:r w:rsidRPr="00E91D9C">
              <w:rPr>
                <w:lang w:eastAsia="en-US"/>
              </w:rPr>
              <w:t>Condition</w:t>
            </w:r>
          </w:p>
        </w:tc>
      </w:tr>
      <w:tr w:rsidR="005F415F" w:rsidRPr="00E91D9C" w14:paraId="1FC68A06" w14:textId="77777777" w:rsidTr="00C359C5">
        <w:tc>
          <w:tcPr>
            <w:tcW w:w="4535" w:type="dxa"/>
            <w:tcBorders>
              <w:top w:val="single" w:sz="4" w:space="0" w:color="auto"/>
              <w:left w:val="single" w:sz="4" w:space="0" w:color="auto"/>
              <w:bottom w:val="single" w:sz="4" w:space="0" w:color="auto"/>
              <w:right w:val="single" w:sz="4" w:space="0" w:color="auto"/>
            </w:tcBorders>
          </w:tcPr>
          <w:p w14:paraId="0CF3527B" w14:textId="77777777" w:rsidR="005F415F" w:rsidRPr="00E91D9C" w:rsidRDefault="005F415F" w:rsidP="00C359C5">
            <w:pPr>
              <w:pStyle w:val="TAL"/>
              <w:rPr>
                <w:lang w:eastAsia="en-US"/>
              </w:rPr>
            </w:pPr>
            <w:proofErr w:type="spellStart"/>
            <w:r w:rsidRPr="00E91D9C">
              <w:rPr>
                <w:lang w:eastAsia="en-US"/>
              </w:rPr>
              <w:t>RRCRelease</w:t>
            </w:r>
            <w:proofErr w:type="spellEnd"/>
            <w:r w:rsidRPr="00E91D9C">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AFF5AC"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70C225"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AD4C642" w14:textId="77777777" w:rsidR="005F415F" w:rsidRPr="00E91D9C" w:rsidRDefault="005F415F" w:rsidP="00C359C5">
            <w:pPr>
              <w:pStyle w:val="TAL"/>
              <w:rPr>
                <w:lang w:eastAsia="en-US"/>
              </w:rPr>
            </w:pPr>
          </w:p>
        </w:tc>
      </w:tr>
      <w:tr w:rsidR="005F415F" w:rsidRPr="00E91D9C" w14:paraId="7B5F828E" w14:textId="77777777" w:rsidTr="00C359C5">
        <w:tc>
          <w:tcPr>
            <w:tcW w:w="4535" w:type="dxa"/>
            <w:tcBorders>
              <w:top w:val="single" w:sz="4" w:space="0" w:color="auto"/>
              <w:left w:val="single" w:sz="4" w:space="0" w:color="auto"/>
              <w:bottom w:val="single" w:sz="4" w:space="0" w:color="auto"/>
              <w:right w:val="single" w:sz="4" w:space="0" w:color="auto"/>
            </w:tcBorders>
          </w:tcPr>
          <w:p w14:paraId="1EA9DCED"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8D3448"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1B933C"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C3FFC" w14:textId="77777777" w:rsidR="005F415F" w:rsidRPr="00E91D9C" w:rsidRDefault="005F415F" w:rsidP="00C359C5">
            <w:pPr>
              <w:pStyle w:val="TAL"/>
              <w:rPr>
                <w:lang w:eastAsia="en-US"/>
              </w:rPr>
            </w:pPr>
          </w:p>
        </w:tc>
      </w:tr>
      <w:tr w:rsidR="005F415F" w:rsidRPr="00E91D9C" w14:paraId="544028E3" w14:textId="77777777" w:rsidTr="00C359C5">
        <w:tc>
          <w:tcPr>
            <w:tcW w:w="4535" w:type="dxa"/>
            <w:tcBorders>
              <w:top w:val="single" w:sz="4" w:space="0" w:color="auto"/>
              <w:left w:val="single" w:sz="4" w:space="0" w:color="auto"/>
              <w:bottom w:val="single" w:sz="4" w:space="0" w:color="auto"/>
              <w:right w:val="single" w:sz="4" w:space="0" w:color="auto"/>
            </w:tcBorders>
          </w:tcPr>
          <w:p w14:paraId="1A2083E4"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rrcRelease</w:t>
            </w:r>
            <w:proofErr w:type="spellEnd"/>
            <w:r w:rsidRPr="00E91D9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07082"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990B49"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52C443" w14:textId="77777777" w:rsidR="005F415F" w:rsidRPr="00E91D9C" w:rsidRDefault="005F415F" w:rsidP="00C359C5">
            <w:pPr>
              <w:pStyle w:val="TAL"/>
              <w:rPr>
                <w:lang w:eastAsia="en-US"/>
              </w:rPr>
            </w:pPr>
          </w:p>
        </w:tc>
      </w:tr>
      <w:tr w:rsidR="005F415F" w:rsidRPr="00E91D9C" w14:paraId="2A0E1677" w14:textId="77777777" w:rsidTr="00C359C5">
        <w:tc>
          <w:tcPr>
            <w:tcW w:w="4535" w:type="dxa"/>
            <w:tcBorders>
              <w:top w:val="single" w:sz="4" w:space="0" w:color="auto"/>
              <w:left w:val="single" w:sz="4" w:space="0" w:color="auto"/>
              <w:bottom w:val="single" w:sz="4" w:space="0" w:color="auto"/>
              <w:right w:val="single" w:sz="4" w:space="0" w:color="auto"/>
            </w:tcBorders>
          </w:tcPr>
          <w:p w14:paraId="3C6D71B2"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redirectedCarrierInfo</w:t>
            </w:r>
            <w:proofErr w:type="spellEnd"/>
            <w:r w:rsidRPr="00E91D9C">
              <w:rPr>
                <w:lang w:eastAsia="en-US"/>
              </w:rPr>
              <w:t xml:space="preserv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4DAF7C5A"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2557F"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BD6C9F1" w14:textId="77777777" w:rsidR="005F415F" w:rsidRPr="00E91D9C" w:rsidRDefault="005F415F" w:rsidP="00C359C5">
            <w:pPr>
              <w:pStyle w:val="TAL"/>
              <w:rPr>
                <w:lang w:eastAsia="en-US"/>
              </w:rPr>
            </w:pPr>
          </w:p>
        </w:tc>
      </w:tr>
      <w:tr w:rsidR="005F415F" w:rsidRPr="00E91D9C" w14:paraId="4FD0AC2C" w14:textId="77777777" w:rsidTr="00C359C5">
        <w:tc>
          <w:tcPr>
            <w:tcW w:w="4535" w:type="dxa"/>
            <w:tcBorders>
              <w:top w:val="single" w:sz="4" w:space="0" w:color="auto"/>
              <w:left w:val="single" w:sz="4" w:space="0" w:color="auto"/>
              <w:bottom w:val="single" w:sz="4" w:space="0" w:color="auto"/>
              <w:right w:val="single" w:sz="4" w:space="0" w:color="auto"/>
            </w:tcBorders>
          </w:tcPr>
          <w:p w14:paraId="7980AD11" w14:textId="77777777" w:rsidR="005F415F" w:rsidRPr="00E91D9C" w:rsidRDefault="007D699B" w:rsidP="004D4CAC">
            <w:pPr>
              <w:pStyle w:val="PL"/>
              <w:rPr>
                <w:noProof w:val="0"/>
                <w:lang w:eastAsia="ko-KR"/>
              </w:rPr>
            </w:pPr>
            <w:r w:rsidRPr="00E91D9C">
              <w:rPr>
                <w:rFonts w:ascii="Arial" w:hAnsi="Arial"/>
                <w:noProof w:val="0"/>
                <w:sz w:val="18"/>
                <w:lang w:eastAsia="en-US"/>
              </w:rPr>
              <w:t xml:space="preserve">     </w:t>
            </w:r>
            <w:r w:rsidRPr="00E91D9C">
              <w:rPr>
                <w:rFonts w:ascii="Arial" w:hAnsi="Arial"/>
                <w:noProof w:val="0"/>
                <w:sz w:val="18"/>
              </w:rPr>
              <w:t xml:space="preserve">   </w:t>
            </w:r>
            <w:proofErr w:type="spellStart"/>
            <w:r w:rsidR="005F415F" w:rsidRPr="00E91D9C">
              <w:rPr>
                <w:rFonts w:ascii="Arial" w:hAnsi="Arial"/>
                <w:noProof w:val="0"/>
                <w:sz w:val="18"/>
              </w:rPr>
              <w:t>eutra</w:t>
            </w:r>
            <w:proofErr w:type="spellEnd"/>
            <w:r w:rsidR="005F415F" w:rsidRPr="00E91D9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5D36"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3610BA28"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AC26CB2" w14:textId="77777777" w:rsidR="005F415F" w:rsidRPr="00E91D9C" w:rsidRDefault="005F415F" w:rsidP="00C359C5">
            <w:pPr>
              <w:pStyle w:val="TAL"/>
            </w:pPr>
          </w:p>
        </w:tc>
      </w:tr>
      <w:tr w:rsidR="005F415F" w:rsidRPr="00E91D9C" w14:paraId="3E1AE050" w14:textId="77777777" w:rsidTr="00C359C5">
        <w:tc>
          <w:tcPr>
            <w:tcW w:w="4535" w:type="dxa"/>
            <w:tcBorders>
              <w:top w:val="single" w:sz="4" w:space="0" w:color="auto"/>
              <w:left w:val="single" w:sz="4" w:space="0" w:color="auto"/>
              <w:bottom w:val="single" w:sz="4" w:space="0" w:color="auto"/>
              <w:right w:val="single" w:sz="4" w:space="0" w:color="auto"/>
            </w:tcBorders>
          </w:tcPr>
          <w:p w14:paraId="136A0714" w14:textId="77777777" w:rsidR="005F415F" w:rsidRPr="00E91D9C" w:rsidRDefault="005F415F" w:rsidP="00C359C5">
            <w:pPr>
              <w:pStyle w:val="TAL"/>
            </w:pPr>
            <w:r w:rsidRPr="00E91D9C">
              <w:t xml:space="preserve">          </w:t>
            </w:r>
            <w:proofErr w:type="spellStart"/>
            <w:r w:rsidRPr="00E91D9C">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659E3DBD" w14:textId="77777777" w:rsidR="005F415F" w:rsidRPr="00E91D9C" w:rsidRDefault="005F415F" w:rsidP="00C359C5">
            <w:pPr>
              <w:pStyle w:val="TAL"/>
            </w:pPr>
            <w:r w:rsidRPr="00E91D9C">
              <w:t>EARFCN of E-UTRA Cell 1</w:t>
            </w:r>
          </w:p>
        </w:tc>
        <w:tc>
          <w:tcPr>
            <w:tcW w:w="1700" w:type="dxa"/>
            <w:tcBorders>
              <w:top w:val="single" w:sz="4" w:space="0" w:color="auto"/>
              <w:left w:val="single" w:sz="4" w:space="0" w:color="auto"/>
              <w:bottom w:val="single" w:sz="4" w:space="0" w:color="auto"/>
              <w:right w:val="single" w:sz="4" w:space="0" w:color="auto"/>
            </w:tcBorders>
          </w:tcPr>
          <w:p w14:paraId="02B373B3"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96A4D0E" w14:textId="77777777" w:rsidR="005F415F" w:rsidRPr="00E91D9C" w:rsidRDefault="005F415F" w:rsidP="00C359C5">
            <w:pPr>
              <w:pStyle w:val="TAL"/>
            </w:pPr>
          </w:p>
        </w:tc>
      </w:tr>
      <w:tr w:rsidR="005F415F" w:rsidRPr="00E91D9C" w14:paraId="46982F33" w14:textId="77777777" w:rsidTr="00C359C5">
        <w:tc>
          <w:tcPr>
            <w:tcW w:w="4535" w:type="dxa"/>
            <w:tcBorders>
              <w:top w:val="single" w:sz="4" w:space="0" w:color="auto"/>
              <w:left w:val="single" w:sz="4" w:space="0" w:color="auto"/>
              <w:bottom w:val="single" w:sz="4" w:space="0" w:color="auto"/>
              <w:right w:val="single" w:sz="4" w:space="0" w:color="auto"/>
            </w:tcBorders>
          </w:tcPr>
          <w:p w14:paraId="281C3FD2" w14:textId="3E1257CD" w:rsidR="005F415F" w:rsidRPr="00E91D9C" w:rsidRDefault="005F415F" w:rsidP="00C359C5">
            <w:pPr>
              <w:pStyle w:val="TAL"/>
            </w:pPr>
            <w:r w:rsidRPr="00E91D9C">
              <w:t xml:space="preserve">          </w:t>
            </w:r>
            <w:proofErr w:type="spellStart"/>
            <w:r w:rsidRPr="00E91D9C">
              <w:rPr>
                <w:lang w:eastAsia="en-US"/>
              </w:rPr>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5EC91E33" w14:textId="60BF2C30" w:rsidR="005F415F" w:rsidRPr="00E91D9C" w:rsidRDefault="00263564" w:rsidP="00C359C5">
            <w:pPr>
              <w:pStyle w:val="TAL"/>
            </w:pPr>
            <w:proofErr w:type="spellStart"/>
            <w:r w:rsidRPr="00E91D9C">
              <w:t>e</w:t>
            </w:r>
            <w:r w:rsidR="005F415F" w:rsidRPr="00E91D9C">
              <w:t>pc</w:t>
            </w:r>
            <w:proofErr w:type="spellEnd"/>
          </w:p>
        </w:tc>
        <w:tc>
          <w:tcPr>
            <w:tcW w:w="1700" w:type="dxa"/>
            <w:tcBorders>
              <w:top w:val="single" w:sz="4" w:space="0" w:color="auto"/>
              <w:left w:val="single" w:sz="4" w:space="0" w:color="auto"/>
              <w:bottom w:val="single" w:sz="4" w:space="0" w:color="auto"/>
              <w:right w:val="single" w:sz="4" w:space="0" w:color="auto"/>
            </w:tcBorders>
          </w:tcPr>
          <w:p w14:paraId="64986C3B"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467D0E3E" w14:textId="77777777" w:rsidR="005F415F" w:rsidRPr="00E91D9C" w:rsidRDefault="005F415F" w:rsidP="00C359C5">
            <w:pPr>
              <w:pStyle w:val="TAL"/>
            </w:pPr>
          </w:p>
        </w:tc>
      </w:tr>
      <w:tr w:rsidR="005F415F" w:rsidRPr="00E91D9C" w14:paraId="27D7580B" w14:textId="77777777" w:rsidTr="00C359C5">
        <w:tc>
          <w:tcPr>
            <w:tcW w:w="4535" w:type="dxa"/>
            <w:tcBorders>
              <w:top w:val="single" w:sz="4" w:space="0" w:color="auto"/>
              <w:left w:val="single" w:sz="4" w:space="0" w:color="auto"/>
              <w:bottom w:val="single" w:sz="4" w:space="0" w:color="auto"/>
              <w:right w:val="single" w:sz="4" w:space="0" w:color="auto"/>
            </w:tcBorders>
          </w:tcPr>
          <w:p w14:paraId="575786BA" w14:textId="77777777" w:rsidR="005F415F" w:rsidRPr="00E91D9C" w:rsidRDefault="005F415F" w:rsidP="00C359C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D8672F"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2FFB5935"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589A05A4" w14:textId="77777777" w:rsidR="005F415F" w:rsidRPr="00E91D9C" w:rsidRDefault="005F415F" w:rsidP="00C359C5">
            <w:pPr>
              <w:pStyle w:val="TAL"/>
            </w:pPr>
          </w:p>
        </w:tc>
      </w:tr>
      <w:tr w:rsidR="005F415F" w:rsidRPr="00E91D9C" w14:paraId="21CECB12" w14:textId="77777777" w:rsidTr="00C359C5">
        <w:tc>
          <w:tcPr>
            <w:tcW w:w="4535" w:type="dxa"/>
            <w:tcBorders>
              <w:top w:val="single" w:sz="4" w:space="0" w:color="auto"/>
              <w:left w:val="single" w:sz="4" w:space="0" w:color="auto"/>
              <w:bottom w:val="single" w:sz="4" w:space="0" w:color="auto"/>
              <w:right w:val="single" w:sz="4" w:space="0" w:color="auto"/>
            </w:tcBorders>
          </w:tcPr>
          <w:p w14:paraId="0B597451"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0047F"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49310A"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EB0941" w14:textId="77777777" w:rsidR="005F415F" w:rsidRPr="00E91D9C" w:rsidRDefault="005F415F" w:rsidP="00C359C5">
            <w:pPr>
              <w:pStyle w:val="TAL"/>
              <w:rPr>
                <w:lang w:eastAsia="en-US"/>
              </w:rPr>
            </w:pPr>
          </w:p>
        </w:tc>
      </w:tr>
      <w:tr w:rsidR="005F415F" w:rsidRPr="00E91D9C" w14:paraId="41EE9A1A" w14:textId="77777777" w:rsidTr="00C359C5">
        <w:tc>
          <w:tcPr>
            <w:tcW w:w="4535" w:type="dxa"/>
            <w:tcBorders>
              <w:top w:val="single" w:sz="4" w:space="0" w:color="auto"/>
              <w:left w:val="single" w:sz="4" w:space="0" w:color="auto"/>
              <w:bottom w:val="single" w:sz="4" w:space="0" w:color="auto"/>
              <w:right w:val="single" w:sz="4" w:space="0" w:color="auto"/>
            </w:tcBorders>
          </w:tcPr>
          <w:p w14:paraId="15513DD2"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BD515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1E57AD3"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A5C7CC" w14:textId="77777777" w:rsidR="005F415F" w:rsidRPr="00E91D9C" w:rsidRDefault="005F415F" w:rsidP="00C359C5">
            <w:pPr>
              <w:pStyle w:val="TAL"/>
              <w:rPr>
                <w:lang w:eastAsia="en-US"/>
              </w:rPr>
            </w:pPr>
          </w:p>
        </w:tc>
      </w:tr>
      <w:tr w:rsidR="005F415F" w:rsidRPr="00E91D9C" w14:paraId="601528FD" w14:textId="77777777" w:rsidTr="00C359C5">
        <w:tc>
          <w:tcPr>
            <w:tcW w:w="4535" w:type="dxa"/>
            <w:tcBorders>
              <w:top w:val="single" w:sz="4" w:space="0" w:color="auto"/>
              <w:left w:val="single" w:sz="4" w:space="0" w:color="auto"/>
              <w:bottom w:val="single" w:sz="4" w:space="0" w:color="auto"/>
              <w:right w:val="single" w:sz="4" w:space="0" w:color="auto"/>
            </w:tcBorders>
          </w:tcPr>
          <w:p w14:paraId="799AABBD"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BB58C3"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490848"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CF8B06" w14:textId="77777777" w:rsidR="005F415F" w:rsidRPr="00E91D9C" w:rsidRDefault="005F415F" w:rsidP="00C359C5">
            <w:pPr>
              <w:pStyle w:val="TAL"/>
              <w:rPr>
                <w:lang w:eastAsia="en-US"/>
              </w:rPr>
            </w:pPr>
          </w:p>
        </w:tc>
      </w:tr>
      <w:tr w:rsidR="005F415F" w:rsidRPr="00E91D9C" w14:paraId="6049E1E1" w14:textId="77777777" w:rsidTr="00C359C5">
        <w:tc>
          <w:tcPr>
            <w:tcW w:w="4535" w:type="dxa"/>
            <w:tcBorders>
              <w:top w:val="single" w:sz="4" w:space="0" w:color="auto"/>
              <w:left w:val="single" w:sz="4" w:space="0" w:color="auto"/>
              <w:bottom w:val="single" w:sz="4" w:space="0" w:color="auto"/>
              <w:right w:val="single" w:sz="4" w:space="0" w:color="auto"/>
            </w:tcBorders>
          </w:tcPr>
          <w:p w14:paraId="26D25A83" w14:textId="77777777" w:rsidR="005F415F" w:rsidRPr="00E91D9C" w:rsidRDefault="005F415F" w:rsidP="00C359C5">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E71CF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4E4316"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706E72" w14:textId="77777777" w:rsidR="005F415F" w:rsidRPr="00E91D9C" w:rsidRDefault="005F415F" w:rsidP="00C359C5">
            <w:pPr>
              <w:pStyle w:val="TAL"/>
              <w:rPr>
                <w:lang w:eastAsia="en-US"/>
              </w:rPr>
            </w:pPr>
          </w:p>
        </w:tc>
      </w:tr>
    </w:tbl>
    <w:p w14:paraId="0D6B661C" w14:textId="77777777" w:rsidR="005F415F" w:rsidRPr="00E91D9C" w:rsidRDefault="005F415F" w:rsidP="005F415F"/>
    <w:p w14:paraId="6B1E73C3" w14:textId="7681E2AC" w:rsidR="00F6013D" w:rsidRDefault="00F6013D" w:rsidP="004839AD">
      <w:bookmarkStart w:id="11" w:name="_Toc21103204"/>
      <w:ins w:id="12" w:author="Thiruvathirai Ramakrishnan 1UK5" w:date="2022-02-08T15:11:00Z">
        <w:r>
          <w:t>[Sections Skipped Here]</w:t>
        </w:r>
      </w:ins>
    </w:p>
    <w:p w14:paraId="3D51C941" w14:textId="121FDAED" w:rsidR="00AD2183" w:rsidRPr="00E91D9C" w:rsidRDefault="00AD2183" w:rsidP="00AD2183">
      <w:pPr>
        <w:pStyle w:val="Heading5"/>
      </w:pPr>
      <w:r w:rsidRPr="00E91D9C">
        <w:lastRenderedPageBreak/>
        <w:t>8.1.1.3.7a</w:t>
      </w:r>
      <w:r w:rsidRPr="00E91D9C">
        <w:tab/>
      </w:r>
      <w:r w:rsidRPr="00E91D9C">
        <w:rPr>
          <w:color w:val="000000"/>
          <w:sz w:val="20"/>
        </w:rPr>
        <w:t xml:space="preserve">RRC connection release / Success / </w:t>
      </w:r>
      <w:proofErr w:type="spellStart"/>
      <w:r w:rsidRPr="00E91D9C">
        <w:rPr>
          <w:color w:val="000000"/>
          <w:sz w:val="20"/>
        </w:rPr>
        <w:t>Deprioritisation</w:t>
      </w:r>
      <w:proofErr w:type="spellEnd"/>
      <w:r w:rsidRPr="00E91D9C">
        <w:rPr>
          <w:color w:val="000000"/>
          <w:sz w:val="20"/>
        </w:rPr>
        <w:t xml:space="preserve"> / NR / T325 expiry</w:t>
      </w:r>
    </w:p>
    <w:p w14:paraId="05A28514" w14:textId="77777777" w:rsidR="00AD2183" w:rsidRPr="00E91D9C" w:rsidRDefault="00AD2183" w:rsidP="00AD2183">
      <w:pPr>
        <w:pStyle w:val="H6"/>
      </w:pPr>
      <w:r w:rsidRPr="00E91D9C">
        <w:t>8.1.1.3.7a.1</w:t>
      </w:r>
      <w:r w:rsidRPr="00E91D9C">
        <w:tab/>
        <w:t>Test Purpose (TP)</w:t>
      </w:r>
    </w:p>
    <w:p w14:paraId="46D80829" w14:textId="77777777" w:rsidR="00AD2183" w:rsidRPr="00E91D9C" w:rsidRDefault="00AD2183" w:rsidP="00AD2183">
      <w:pPr>
        <w:pStyle w:val="H6"/>
      </w:pPr>
      <w:r w:rsidRPr="00E91D9C">
        <w:t>(1)</w:t>
      </w:r>
    </w:p>
    <w:p w14:paraId="68BDFA10" w14:textId="77777777" w:rsidR="00AD2183" w:rsidRPr="00E91D9C" w:rsidRDefault="00AD2183" w:rsidP="00AD2183">
      <w:pPr>
        <w:pStyle w:val="PLBold"/>
        <w:rPr>
          <w:b w:val="0"/>
          <w:noProof w:val="0"/>
        </w:rPr>
      </w:pPr>
      <w:r w:rsidRPr="00E91D9C">
        <w:rPr>
          <w:bCs/>
          <w:noProof w:val="0"/>
        </w:rPr>
        <w:t>with</w:t>
      </w:r>
      <w:r w:rsidRPr="00E91D9C">
        <w:rPr>
          <w:b w:val="0"/>
          <w:noProof w:val="0"/>
        </w:rPr>
        <w:t xml:space="preserve"> { UE in NR RRC_CONNECTED state }</w:t>
      </w:r>
    </w:p>
    <w:p w14:paraId="5B2F2A9A" w14:textId="77777777" w:rsidR="00AD2183" w:rsidRPr="00E91D9C" w:rsidRDefault="00AD2183" w:rsidP="00AD2183">
      <w:pPr>
        <w:pStyle w:val="PLBold"/>
        <w:rPr>
          <w:b w:val="0"/>
          <w:noProof w:val="0"/>
        </w:rPr>
      </w:pPr>
      <w:r w:rsidRPr="00E91D9C">
        <w:rPr>
          <w:bCs/>
          <w:noProof w:val="0"/>
        </w:rPr>
        <w:t>ensure that</w:t>
      </w:r>
      <w:r w:rsidRPr="00E91D9C">
        <w:rPr>
          <w:b w:val="0"/>
          <w:noProof w:val="0"/>
        </w:rPr>
        <w:t xml:space="preserve"> {</w:t>
      </w:r>
    </w:p>
    <w:p w14:paraId="3B823A46"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when</w:t>
      </w:r>
      <w:r w:rsidRPr="00E91D9C">
        <w:rPr>
          <w:b w:val="0"/>
          <w:noProof w:val="0"/>
        </w:rPr>
        <w:t xml:space="preserve"> { UE receives an </w:t>
      </w:r>
      <w:proofErr w:type="spellStart"/>
      <w:r w:rsidRPr="00E91D9C">
        <w:rPr>
          <w:b w:val="0"/>
          <w:noProof w:val="0"/>
        </w:rPr>
        <w:t>RRCRelease</w:t>
      </w:r>
      <w:proofErr w:type="spellEnd"/>
      <w:r w:rsidRPr="00E91D9C">
        <w:rPr>
          <w:b w:val="0"/>
          <w:noProof w:val="0"/>
        </w:rPr>
        <w:t xml:space="preserve"> message including IE </w:t>
      </w:r>
      <w:proofErr w:type="spellStart"/>
      <w:r w:rsidRPr="00E91D9C">
        <w:rPr>
          <w:b w:val="0"/>
          <w:noProof w:val="0"/>
        </w:rPr>
        <w:t>deprioritisationReq</w:t>
      </w:r>
      <w:proofErr w:type="spellEnd"/>
      <w:r w:rsidRPr="00E91D9C">
        <w:rPr>
          <w:b w:val="0"/>
          <w:noProof w:val="0"/>
        </w:rPr>
        <w:t xml:space="preserve"> with </w:t>
      </w:r>
      <w:proofErr w:type="spellStart"/>
      <w:r w:rsidRPr="00E91D9C">
        <w:rPr>
          <w:b w:val="0"/>
          <w:noProof w:val="0"/>
        </w:rPr>
        <w:t>deprioritisationType</w:t>
      </w:r>
      <w:proofErr w:type="spellEnd"/>
      <w:r w:rsidRPr="00E91D9C">
        <w:rPr>
          <w:b w:val="0"/>
          <w:noProof w:val="0"/>
        </w:rPr>
        <w:t xml:space="preserve"> indicating ‘nr’ and a </w:t>
      </w:r>
      <w:proofErr w:type="spellStart"/>
      <w:r w:rsidRPr="00E91D9C">
        <w:rPr>
          <w:b w:val="0"/>
          <w:noProof w:val="0"/>
        </w:rPr>
        <w:t>deprioritisationTimer</w:t>
      </w:r>
      <w:proofErr w:type="spellEnd"/>
      <w:r w:rsidRPr="00E91D9C">
        <w:rPr>
          <w:b w:val="0"/>
          <w:noProof w:val="0"/>
        </w:rPr>
        <w:t xml:space="preserve"> }</w:t>
      </w:r>
    </w:p>
    <w:p w14:paraId="0E027197"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then</w:t>
      </w:r>
      <w:r w:rsidRPr="00E91D9C">
        <w:rPr>
          <w:b w:val="0"/>
          <w:noProof w:val="0"/>
        </w:rPr>
        <w:t xml:space="preserve"> { UE considers all frequencies of NR to be the lowest priority frequency (i.e. lower than any of the network configured values) while T325 is running }</w:t>
      </w:r>
    </w:p>
    <w:p w14:paraId="0ECC5F63" w14:textId="77777777" w:rsidR="00AD2183" w:rsidRPr="00E91D9C" w:rsidRDefault="00AD2183" w:rsidP="00AD2183">
      <w:pPr>
        <w:pStyle w:val="PL"/>
        <w:rPr>
          <w:noProof w:val="0"/>
          <w:lang w:eastAsia="ko-KR"/>
        </w:rPr>
      </w:pPr>
      <w:r w:rsidRPr="00E91D9C">
        <w:rPr>
          <w:noProof w:val="0"/>
          <w:lang w:eastAsia="ko-KR"/>
        </w:rPr>
        <w:t xml:space="preserve">            }</w:t>
      </w:r>
    </w:p>
    <w:p w14:paraId="51740EEA" w14:textId="77777777" w:rsidR="00AD2183" w:rsidRPr="00E91D9C" w:rsidRDefault="00AD2183" w:rsidP="00AD2183">
      <w:pPr>
        <w:pStyle w:val="PL"/>
        <w:rPr>
          <w:noProof w:val="0"/>
          <w:lang w:eastAsia="en-US"/>
        </w:rPr>
      </w:pPr>
    </w:p>
    <w:p w14:paraId="6C6CF874" w14:textId="77777777" w:rsidR="00AD2183" w:rsidRPr="00E91D9C" w:rsidRDefault="00AD2183" w:rsidP="00AD2183">
      <w:pPr>
        <w:pStyle w:val="H6"/>
      </w:pPr>
      <w:r w:rsidRPr="00E91D9C">
        <w:t>8.1.1.3.7a.2</w:t>
      </w:r>
      <w:r w:rsidRPr="00E91D9C">
        <w:tab/>
        <w:t>Conformance requirements</w:t>
      </w:r>
    </w:p>
    <w:p w14:paraId="2B8464FD" w14:textId="77777777" w:rsidR="00AD2183" w:rsidRPr="00E91D9C" w:rsidRDefault="00AD2183" w:rsidP="00AD2183">
      <w:r w:rsidRPr="00E91D9C">
        <w:t xml:space="preserve">References: The conformance requirements covered in the current TC is specified in: TS 38.331 clause 5.3.8.3 and TS 38.304 clause 5.2.4.1. </w:t>
      </w:r>
    </w:p>
    <w:p w14:paraId="112318A7" w14:textId="77777777" w:rsidR="00AD2183" w:rsidRPr="00E91D9C" w:rsidRDefault="00AD2183" w:rsidP="00AD2183">
      <w:r w:rsidRPr="00E91D9C">
        <w:t>[TS 38.331, clause 5.3.8.3]</w:t>
      </w:r>
    </w:p>
    <w:p w14:paraId="0A7570E0" w14:textId="77777777" w:rsidR="00AD2183" w:rsidRPr="00E91D9C" w:rsidRDefault="00AD2183" w:rsidP="00AD2183">
      <w:r w:rsidRPr="00E91D9C">
        <w:t>…</w:t>
      </w:r>
    </w:p>
    <w:p w14:paraId="5677E950" w14:textId="77777777" w:rsidR="00AD2183" w:rsidRPr="00E91D9C" w:rsidRDefault="00AD2183" w:rsidP="00AD2183">
      <w:r w:rsidRPr="00E91D9C">
        <w:t>The UE shall:</w:t>
      </w:r>
    </w:p>
    <w:p w14:paraId="513E74C8" w14:textId="77777777" w:rsidR="00AD2183" w:rsidRPr="00E91D9C" w:rsidRDefault="00AD2183" w:rsidP="00AD2183">
      <w:pPr>
        <w:pStyle w:val="B1"/>
      </w:pPr>
      <w:r w:rsidRPr="00E91D9C">
        <w:t>1&gt;</w:t>
      </w:r>
      <w:r w:rsidRPr="00E91D9C">
        <w:tab/>
        <w:t xml:space="preserve">if </w:t>
      </w:r>
      <w:proofErr w:type="spellStart"/>
      <w:r w:rsidRPr="00E91D9C">
        <w:rPr>
          <w:i/>
          <w:iCs/>
        </w:rPr>
        <w:t>deprioritisationReq</w:t>
      </w:r>
      <w:proofErr w:type="spellEnd"/>
      <w:r w:rsidRPr="00E91D9C">
        <w:t xml:space="preserve"> is included</w:t>
      </w:r>
      <w:r w:rsidRPr="00E91D9C">
        <w:rPr>
          <w:lang w:eastAsia="x-none"/>
        </w:rPr>
        <w:t xml:space="preserve"> and the UE supports RRC connection release with </w:t>
      </w:r>
      <w:proofErr w:type="spellStart"/>
      <w:r w:rsidRPr="00E91D9C">
        <w:rPr>
          <w:lang w:eastAsia="x-none"/>
        </w:rPr>
        <w:t>deprioritisation</w:t>
      </w:r>
      <w:proofErr w:type="spellEnd"/>
      <w:r w:rsidRPr="00E91D9C">
        <w:t>:</w:t>
      </w:r>
    </w:p>
    <w:p w14:paraId="64130AE0" w14:textId="77777777" w:rsidR="00AD2183" w:rsidRPr="00E91D9C" w:rsidRDefault="00AD2183" w:rsidP="00AD2183">
      <w:pPr>
        <w:pStyle w:val="B2"/>
      </w:pPr>
      <w:r w:rsidRPr="00E91D9C">
        <w:t>2&gt;</w:t>
      </w:r>
      <w:r w:rsidRPr="00E91D9C">
        <w:tab/>
        <w:t xml:space="preserve">start or restart timer T325 with the timer value set to the </w:t>
      </w:r>
      <w:proofErr w:type="spellStart"/>
      <w:r w:rsidRPr="00E91D9C">
        <w:rPr>
          <w:i/>
          <w:iCs/>
        </w:rPr>
        <w:t>deprioritisationTimer</w:t>
      </w:r>
      <w:proofErr w:type="spellEnd"/>
      <w:r w:rsidRPr="00E91D9C">
        <w:t xml:space="preserve"> signalled;</w:t>
      </w:r>
    </w:p>
    <w:p w14:paraId="499514A2" w14:textId="77777777" w:rsidR="00AD2183" w:rsidRPr="00E91D9C" w:rsidRDefault="00AD2183" w:rsidP="00AD2183">
      <w:pPr>
        <w:pStyle w:val="B2"/>
      </w:pPr>
      <w:r w:rsidRPr="00E91D9C">
        <w:t>2&gt;</w:t>
      </w:r>
      <w:r w:rsidRPr="00E91D9C">
        <w:tab/>
        <w:t>store the</w:t>
      </w:r>
      <w:r w:rsidRPr="00E91D9C">
        <w:rPr>
          <w:i/>
          <w:iCs/>
        </w:rPr>
        <w:t xml:space="preserve"> </w:t>
      </w:r>
      <w:proofErr w:type="spellStart"/>
      <w:r w:rsidRPr="00E91D9C">
        <w:rPr>
          <w:i/>
          <w:iCs/>
        </w:rPr>
        <w:t>deprioritisationReq</w:t>
      </w:r>
      <w:proofErr w:type="spellEnd"/>
      <w:r w:rsidRPr="00E91D9C">
        <w:t xml:space="preserve"> until T325 expiry;</w:t>
      </w:r>
    </w:p>
    <w:p w14:paraId="77455BD9" w14:textId="77777777" w:rsidR="00AD2183" w:rsidRPr="00E91D9C" w:rsidRDefault="00AD2183" w:rsidP="00AD2183">
      <w:r w:rsidRPr="00E91D9C">
        <w:t>[TS 38.304, clause 5.2.4.1]</w:t>
      </w:r>
    </w:p>
    <w:p w14:paraId="3AE17B3C" w14:textId="77777777" w:rsidR="00AD2183" w:rsidRPr="00E91D9C" w:rsidRDefault="00AD2183" w:rsidP="00AD2183">
      <w:r w:rsidRPr="00E91D9C">
        <w:t>…</w:t>
      </w:r>
    </w:p>
    <w:p w14:paraId="774179BF" w14:textId="77777777" w:rsidR="00AD2183" w:rsidRPr="00E91D9C" w:rsidRDefault="00AD2183" w:rsidP="00AD2183">
      <w:pPr>
        <w:rPr>
          <w:lang w:eastAsia="zh-CN"/>
        </w:rPr>
      </w:pPr>
      <w:r w:rsidRPr="00E91D9C">
        <w:rPr>
          <w:lang w:eastAsia="zh-CN"/>
        </w:rPr>
        <w:t xml:space="preserve">In case UE receives </w:t>
      </w:r>
      <w:proofErr w:type="spellStart"/>
      <w:r w:rsidRPr="00E91D9C">
        <w:rPr>
          <w:i/>
          <w:lang w:eastAsia="zh-CN"/>
        </w:rPr>
        <w:t>RRCRelease</w:t>
      </w:r>
      <w:proofErr w:type="spellEnd"/>
      <w:r w:rsidRPr="00E91D9C">
        <w:rPr>
          <w:i/>
          <w:lang w:eastAsia="zh-CN"/>
        </w:rPr>
        <w:t xml:space="preserve"> </w:t>
      </w:r>
      <w:r w:rsidRPr="00E91D9C">
        <w:rPr>
          <w:lang w:eastAsia="zh-CN"/>
        </w:rPr>
        <w:t xml:space="preserve">with </w:t>
      </w:r>
      <w:proofErr w:type="spellStart"/>
      <w:r w:rsidRPr="00E91D9C">
        <w:rPr>
          <w:i/>
        </w:rPr>
        <w:t>deprioritisationReq</w:t>
      </w:r>
      <w:proofErr w:type="spellEnd"/>
      <w:r w:rsidRPr="00E91D9C">
        <w:rPr>
          <w:lang w:eastAsia="zh-CN"/>
        </w:rPr>
        <w:t xml:space="preserve">, UE shall consider current frequency and stored frequencies due to the previously received </w:t>
      </w:r>
      <w:proofErr w:type="spellStart"/>
      <w:r w:rsidRPr="00E91D9C">
        <w:rPr>
          <w:i/>
          <w:lang w:eastAsia="zh-CN"/>
        </w:rPr>
        <w:t>RRCRelease</w:t>
      </w:r>
      <w:proofErr w:type="spellEnd"/>
      <w:r w:rsidRPr="00E91D9C">
        <w:rPr>
          <w:lang w:eastAsia="zh-CN"/>
        </w:rPr>
        <w:t xml:space="preserve"> with </w:t>
      </w:r>
      <w:proofErr w:type="spellStart"/>
      <w:r w:rsidRPr="00E91D9C">
        <w:rPr>
          <w:i/>
        </w:rPr>
        <w:t>deprioritisationReq</w:t>
      </w:r>
      <w:proofErr w:type="spellEnd"/>
      <w:r w:rsidRPr="00E91D9C">
        <w:rPr>
          <w:i/>
        </w:rPr>
        <w:t xml:space="preserve"> </w:t>
      </w:r>
      <w:r w:rsidRPr="00E91D9C">
        <w:rPr>
          <w:lang w:eastAsia="zh-CN"/>
        </w:rPr>
        <w:t xml:space="preserve">or all the frequencies of NR to be the lowest priority frequency </w:t>
      </w:r>
      <w:r w:rsidRPr="00E91D9C">
        <w:t xml:space="preserve">(i.e. </w:t>
      </w:r>
      <w:r w:rsidRPr="00E91D9C">
        <w:rPr>
          <w:lang w:eastAsia="zh-CN"/>
        </w:rPr>
        <w:t>low</w:t>
      </w:r>
      <w:r w:rsidRPr="00E91D9C">
        <w:t xml:space="preserve">er than any of the network configured values) while </w:t>
      </w:r>
      <w:r w:rsidRPr="00E91D9C">
        <w:rPr>
          <w:lang w:eastAsia="zh-CN"/>
        </w:rPr>
        <w:t>T325 is running irrespective of camped RAT.</w:t>
      </w:r>
      <w:r w:rsidRPr="00E91D9C">
        <w:t xml:space="preserve"> The UE shall delete the stored </w:t>
      </w:r>
      <w:proofErr w:type="spellStart"/>
      <w:r w:rsidRPr="00E91D9C">
        <w:t>deprioritisation</w:t>
      </w:r>
      <w:proofErr w:type="spellEnd"/>
      <w:r w:rsidRPr="00E91D9C">
        <w:t xml:space="preserve"> request(s) when a PLMN selection or SNPN selection is performed on request by NAS (TS 23.122 [9]).</w:t>
      </w:r>
    </w:p>
    <w:p w14:paraId="25E88322" w14:textId="77777777" w:rsidR="00AD2183" w:rsidRPr="00E91D9C" w:rsidRDefault="00AD2183" w:rsidP="00AD2183">
      <w:pPr>
        <w:pStyle w:val="NO"/>
        <w:rPr>
          <w:lang w:eastAsia="zh-CN"/>
        </w:rPr>
      </w:pPr>
      <w:r w:rsidRPr="00E91D9C">
        <w:rPr>
          <w:lang w:eastAsia="zh-CN"/>
        </w:rPr>
        <w:t>NOTE:</w:t>
      </w:r>
      <w:r w:rsidRPr="00E91D9C">
        <w:rPr>
          <w:lang w:eastAsia="zh-CN"/>
        </w:rPr>
        <w:tab/>
        <w:t xml:space="preserve">UE should search for a higher priority layer for cell reselection as soon as possible after the change of priority. The minimum </w:t>
      </w:r>
      <w:r w:rsidRPr="00E91D9C">
        <w:rPr>
          <w:lang w:eastAsia="ko-KR"/>
        </w:rPr>
        <w:t>related performance requirements specified in TS 38.133 [8] are still applicable.</w:t>
      </w:r>
    </w:p>
    <w:p w14:paraId="63FB74CF" w14:textId="77777777" w:rsidR="00AD2183" w:rsidRPr="00E91D9C" w:rsidRDefault="00AD2183" w:rsidP="00AD2183">
      <w:pPr>
        <w:pStyle w:val="H6"/>
        <w:rPr>
          <w:lang w:eastAsia="en-US"/>
        </w:rPr>
      </w:pPr>
      <w:r w:rsidRPr="00E91D9C">
        <w:t>8.1.1.3.7a.3</w:t>
      </w:r>
      <w:r w:rsidRPr="00E91D9C">
        <w:tab/>
        <w:t>Test Description</w:t>
      </w:r>
    </w:p>
    <w:p w14:paraId="40BD11A6" w14:textId="77777777" w:rsidR="00AD2183" w:rsidRPr="00E91D9C" w:rsidRDefault="00AD2183" w:rsidP="00AD2183">
      <w:pPr>
        <w:pStyle w:val="H6"/>
      </w:pPr>
      <w:r w:rsidRPr="00E91D9C">
        <w:t>8.1.1.3.7a.3.1</w:t>
      </w:r>
      <w:r w:rsidRPr="00E91D9C">
        <w:tab/>
        <w:t>Pre-test conditions</w:t>
      </w:r>
    </w:p>
    <w:p w14:paraId="305AEF16" w14:textId="77777777" w:rsidR="00AD2183" w:rsidRPr="00E91D9C" w:rsidRDefault="00AD2183" w:rsidP="00AD2183">
      <w:pPr>
        <w:pStyle w:val="H6"/>
      </w:pPr>
      <w:r w:rsidRPr="00E91D9C">
        <w:t>System Simulator:</w:t>
      </w:r>
    </w:p>
    <w:p w14:paraId="2B92FA68" w14:textId="77777777" w:rsidR="00AD2183" w:rsidRPr="00E91D9C" w:rsidRDefault="00AD2183" w:rsidP="00AD2183">
      <w:pPr>
        <w:pStyle w:val="B1"/>
      </w:pPr>
      <w:r w:rsidRPr="00E91D9C">
        <w:t>-</w:t>
      </w:r>
      <w:r w:rsidRPr="00E91D9C">
        <w:tab/>
        <w:t>NR Cell 1</w:t>
      </w:r>
      <w:r w:rsidRPr="00E91D9C">
        <w:rPr>
          <w:lang w:eastAsia="zh-CN"/>
        </w:rPr>
        <w:t xml:space="preserve"> and NR Cell 3 </w:t>
      </w:r>
      <w:r w:rsidRPr="00E91D9C">
        <w:t>have different tracking areas and equal priority.</w:t>
      </w:r>
    </w:p>
    <w:p w14:paraId="409D3256" w14:textId="77777777" w:rsidR="00AD2183" w:rsidRPr="00E91D9C" w:rsidRDefault="00AD2183" w:rsidP="00AD2183">
      <w:pPr>
        <w:pStyle w:val="B1"/>
      </w:pPr>
      <w:r w:rsidRPr="00E91D9C">
        <w:t>-</w:t>
      </w:r>
      <w:r w:rsidRPr="00E91D9C">
        <w:tab/>
        <w:t>E-UTRA Cell 1 is a lower priority cell.</w:t>
      </w:r>
    </w:p>
    <w:p w14:paraId="69A0DCD0" w14:textId="77777777" w:rsidR="00AD2183" w:rsidRPr="00E91D9C" w:rsidRDefault="00AD2183" w:rsidP="00AD2183">
      <w:pPr>
        <w:pStyle w:val="B1"/>
      </w:pPr>
      <w:r w:rsidRPr="00E91D9C">
        <w:t>-</w:t>
      </w:r>
      <w:r w:rsidRPr="00E91D9C">
        <w:tab/>
        <w:t>System information combination NR-7 as defined in TS 38.508-1 [4] clause 4.4.3.1.2 is used in NR cells.</w:t>
      </w:r>
    </w:p>
    <w:p w14:paraId="5B441404" w14:textId="77777777" w:rsidR="00AD2183" w:rsidRPr="00E91D9C" w:rsidRDefault="00AD2183" w:rsidP="00AD2183">
      <w:pPr>
        <w:pStyle w:val="B1"/>
      </w:pPr>
      <w:r w:rsidRPr="00E91D9C">
        <w:t>-</w:t>
      </w:r>
      <w:r w:rsidRPr="00E91D9C">
        <w:tab/>
        <w:t>System information combination 31 as defined in TS 36.508-1 [18] clause 4.4.3.1 is used in E-UTRA Cell.</w:t>
      </w:r>
    </w:p>
    <w:p w14:paraId="5DC0D257" w14:textId="77777777" w:rsidR="00AD2183" w:rsidRPr="00E91D9C" w:rsidRDefault="00AD2183" w:rsidP="00AD2183">
      <w:pPr>
        <w:pStyle w:val="H6"/>
      </w:pPr>
      <w:r w:rsidRPr="00E91D9C">
        <w:t>UE:</w:t>
      </w:r>
    </w:p>
    <w:p w14:paraId="49523B3B" w14:textId="77777777" w:rsidR="00AD2183" w:rsidRPr="00E91D9C" w:rsidRDefault="00AD2183" w:rsidP="00AD2183">
      <w:pPr>
        <w:pStyle w:val="B1"/>
      </w:pPr>
      <w:r w:rsidRPr="00E91D9C">
        <w:t>-</w:t>
      </w:r>
      <w:r w:rsidRPr="00E91D9C">
        <w:tab/>
        <w:t>None.</w:t>
      </w:r>
    </w:p>
    <w:p w14:paraId="72B7284A" w14:textId="77777777" w:rsidR="00AD2183" w:rsidRPr="00E91D9C" w:rsidRDefault="00AD2183" w:rsidP="00AD2183">
      <w:pPr>
        <w:pStyle w:val="H6"/>
      </w:pPr>
      <w:r w:rsidRPr="00E91D9C">
        <w:lastRenderedPageBreak/>
        <w:t>Preamble:</w:t>
      </w:r>
    </w:p>
    <w:p w14:paraId="77918143" w14:textId="77777777" w:rsidR="00AD2183" w:rsidRPr="00E91D9C" w:rsidRDefault="00AD2183" w:rsidP="00AD2183">
      <w:pPr>
        <w:pStyle w:val="B1"/>
      </w:pPr>
      <w:r w:rsidRPr="00E91D9C">
        <w:t>-</w:t>
      </w:r>
      <w:r w:rsidRPr="00E91D9C">
        <w:tab/>
        <w:t>The UE is in 5GS state 3N-A on NR Cell 1 according to TS 38.508-1 [4], clause 4.4A.2 Table 4.4A.2-3.</w:t>
      </w:r>
    </w:p>
    <w:p w14:paraId="2418D436" w14:textId="77777777" w:rsidR="00AD2183" w:rsidRPr="00E91D9C" w:rsidRDefault="00AD2183" w:rsidP="00AD2183">
      <w:pPr>
        <w:pStyle w:val="H6"/>
      </w:pPr>
      <w:r w:rsidRPr="00E91D9C">
        <w:t>8.1.1.3.7a.3.2</w:t>
      </w:r>
      <w:r w:rsidRPr="00E91D9C">
        <w:tab/>
        <w:t>Test procedure sequence</w:t>
      </w:r>
    </w:p>
    <w:p w14:paraId="6791F29B" w14:textId="77777777" w:rsidR="00AD2183" w:rsidRPr="00E91D9C" w:rsidRDefault="00AD2183" w:rsidP="00AD2183">
      <w:r w:rsidRPr="00E91D9C">
        <w:rPr>
          <w:rFonts w:eastAsia="MS Gothic"/>
        </w:rPr>
        <w:t xml:space="preserve">Table 8.1.1.3.7a.3.2-1 illustrates the downlink power levels to be applied for NR Cell 1, NR Cell 3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E91D9C">
        <w:t>clause.</w:t>
      </w:r>
    </w:p>
    <w:p w14:paraId="65152017" w14:textId="6C75D39D" w:rsidR="00AD2183" w:rsidRPr="00E91D9C" w:rsidRDefault="00AD2183" w:rsidP="00AD2183">
      <w:pPr>
        <w:pStyle w:val="TH"/>
      </w:pPr>
      <w:r w:rsidRPr="00E91D9C">
        <w:t xml:space="preserve">Table 8.1.1.3.7a.3.2-1: Time instances of cell power level and parameter changes for </w:t>
      </w:r>
      <w:ins w:id="13" w:author="Thiruvathirai Ramakrishnan 1UK5" w:date="2022-02-08T15:09:00Z">
        <w:r w:rsidR="00946C59">
          <w:t>c</w:t>
        </w:r>
        <w:proofErr w:type="spellStart"/>
        <w:r w:rsidR="00946C59" w:rsidRPr="00610E4C">
          <w:rPr>
            <w:lang w:val="en-US"/>
          </w:rPr>
          <w:t>onducted</w:t>
        </w:r>
        <w:proofErr w:type="spellEnd"/>
        <w:r w:rsidR="00946C59" w:rsidRPr="00610E4C">
          <w:rPr>
            <w:lang w:val="en-US"/>
          </w:rPr>
          <w:t xml:space="preserve"> test environment</w:t>
        </w:r>
        <w:r w:rsidR="00946C59" w:rsidRPr="00E91D9C">
          <w:t xml:space="preserve"> </w:t>
        </w:r>
      </w:ins>
      <w:del w:id="14" w:author="Thiruvathirai Ramakrishnan 1UK5" w:date="2022-02-08T15:09:00Z">
        <w:r w:rsidRPr="00E91D9C" w:rsidDel="00946C59">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688150E6" w14:textId="77777777" w:rsidTr="00AD2183">
        <w:tc>
          <w:tcPr>
            <w:tcW w:w="534" w:type="dxa"/>
            <w:tcBorders>
              <w:top w:val="single" w:sz="4" w:space="0" w:color="auto"/>
              <w:left w:val="single" w:sz="4" w:space="0" w:color="auto"/>
              <w:bottom w:val="single" w:sz="4" w:space="0" w:color="auto"/>
              <w:right w:val="single" w:sz="4" w:space="0" w:color="auto"/>
            </w:tcBorders>
          </w:tcPr>
          <w:p w14:paraId="767CEEE4"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31E5872E"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4D7FCE58"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3B1BEF9E"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39C45E96" w14:textId="77777777" w:rsidR="00AD2183" w:rsidRPr="00E91D9C" w:rsidRDefault="00AD2183">
            <w:pPr>
              <w:pStyle w:val="TAH"/>
            </w:pPr>
            <w:r w:rsidRPr="00E91D9C">
              <w:t>NR Cell 3</w:t>
            </w:r>
          </w:p>
          <w:p w14:paraId="3D6D6055" w14:textId="77777777" w:rsidR="00AD2183" w:rsidRPr="00E91D9C" w:rsidRDefault="00AD2183">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28156D6E"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5913D28D" w14:textId="77777777" w:rsidR="00AD2183" w:rsidRPr="00E91D9C" w:rsidRDefault="00AD2183">
            <w:pPr>
              <w:pStyle w:val="TAH"/>
            </w:pPr>
            <w:r w:rsidRPr="00E91D9C">
              <w:t>Remark</w:t>
            </w:r>
          </w:p>
        </w:tc>
      </w:tr>
      <w:tr w:rsidR="00AD2183" w:rsidRPr="00E91D9C" w14:paraId="3582878C"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4409740D"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39B5F129"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3F194F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5EC0D10" w14:textId="77777777" w:rsidR="00AD2183" w:rsidRPr="00E91D9C" w:rsidRDefault="00AD2183">
            <w:pPr>
              <w:pStyle w:val="TAL"/>
            </w:pPr>
            <w:r w:rsidRPr="00E91D9C">
              <w:t>-88</w:t>
            </w:r>
          </w:p>
        </w:tc>
        <w:tc>
          <w:tcPr>
            <w:tcW w:w="1080" w:type="dxa"/>
            <w:tcBorders>
              <w:top w:val="single" w:sz="4" w:space="0" w:color="auto"/>
              <w:left w:val="single" w:sz="4" w:space="0" w:color="auto"/>
              <w:bottom w:val="single" w:sz="4" w:space="0" w:color="auto"/>
              <w:right w:val="single" w:sz="4" w:space="0" w:color="auto"/>
            </w:tcBorders>
            <w:hideMark/>
          </w:tcPr>
          <w:p w14:paraId="3BBDF009" w14:textId="77777777" w:rsidR="00AD2183" w:rsidRPr="00E91D9C" w:rsidRDefault="00AD2183">
            <w:pPr>
              <w:pStyle w:val="TAL"/>
            </w:pPr>
            <w:r w:rsidRPr="00E91D9C">
              <w:t>Off</w:t>
            </w:r>
          </w:p>
        </w:tc>
        <w:tc>
          <w:tcPr>
            <w:tcW w:w="1440" w:type="dxa"/>
            <w:tcBorders>
              <w:top w:val="single" w:sz="4" w:space="0" w:color="auto"/>
              <w:left w:val="single" w:sz="4" w:space="0" w:color="auto"/>
              <w:bottom w:val="single" w:sz="4" w:space="0" w:color="auto"/>
              <w:right w:val="single" w:sz="4" w:space="0" w:color="auto"/>
            </w:tcBorders>
            <w:hideMark/>
          </w:tcPr>
          <w:p w14:paraId="00AE5F37"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3C878192" w14:textId="77777777" w:rsidR="00AD2183" w:rsidRPr="00E91D9C" w:rsidRDefault="00AD2183">
            <w:pPr>
              <w:pStyle w:val="TAL"/>
            </w:pPr>
          </w:p>
        </w:tc>
      </w:tr>
      <w:tr w:rsidR="00AD2183" w:rsidRPr="00E91D9C" w14:paraId="6ECDCA3C"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B96CC11"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31F899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3BEDF81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33525CF9"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79C58A2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2A52083C"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812A843" w14:textId="77777777" w:rsidR="00AD2183" w:rsidRPr="00E91D9C" w:rsidRDefault="00AD2183">
            <w:pPr>
              <w:spacing w:after="0"/>
              <w:rPr>
                <w:rFonts w:ascii="Arial" w:hAnsi="Arial"/>
                <w:sz w:val="18"/>
                <w:lang w:eastAsia="en-US"/>
              </w:rPr>
            </w:pPr>
          </w:p>
        </w:tc>
      </w:tr>
      <w:tr w:rsidR="00AD2183" w:rsidRPr="00E91D9C" w14:paraId="69833B17"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67D44CF7"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5699929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5C99BC8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0E1F1FE" w14:textId="77777777" w:rsidR="00AD2183" w:rsidRPr="00E91D9C" w:rsidRDefault="00AD2183">
            <w:pPr>
              <w:pStyle w:val="TAL"/>
            </w:pPr>
            <w:r w:rsidRPr="00E91D9C">
              <w:t>-85</w:t>
            </w:r>
          </w:p>
        </w:tc>
        <w:tc>
          <w:tcPr>
            <w:tcW w:w="1080" w:type="dxa"/>
            <w:tcBorders>
              <w:top w:val="single" w:sz="4" w:space="0" w:color="auto"/>
              <w:left w:val="single" w:sz="4" w:space="0" w:color="auto"/>
              <w:bottom w:val="single" w:sz="4" w:space="0" w:color="auto"/>
              <w:right w:val="single" w:sz="4" w:space="0" w:color="auto"/>
            </w:tcBorders>
            <w:hideMark/>
          </w:tcPr>
          <w:p w14:paraId="470D4F2D" w14:textId="77777777" w:rsidR="00AD2183" w:rsidRPr="00E91D9C" w:rsidRDefault="00AD2183">
            <w:pPr>
              <w:pStyle w:val="TAL"/>
            </w:pPr>
            <w:r w:rsidRPr="00E91D9C">
              <w:t>-79</w:t>
            </w:r>
          </w:p>
        </w:tc>
        <w:tc>
          <w:tcPr>
            <w:tcW w:w="1440" w:type="dxa"/>
            <w:tcBorders>
              <w:top w:val="single" w:sz="4" w:space="0" w:color="auto"/>
              <w:left w:val="single" w:sz="4" w:space="0" w:color="auto"/>
              <w:bottom w:val="single" w:sz="4" w:space="0" w:color="auto"/>
              <w:right w:val="single" w:sz="4" w:space="0" w:color="auto"/>
            </w:tcBorders>
            <w:hideMark/>
          </w:tcPr>
          <w:p w14:paraId="64A34A23"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676003EB" w14:textId="77777777" w:rsidR="00AD2183" w:rsidRPr="00E91D9C" w:rsidRDefault="00AD2183">
            <w:pPr>
              <w:pStyle w:val="TAL"/>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73ACD36F"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A7ED0B2"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E1939B9"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8C827C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41A9DDC5"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2CADB36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EC8FC72" w14:textId="77777777" w:rsidR="00AD2183" w:rsidRPr="00E91D9C" w:rsidRDefault="00AD2183">
            <w:pPr>
              <w:pStyle w:val="TAL"/>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F895C76" w14:textId="77777777" w:rsidR="00AD2183" w:rsidRPr="00E91D9C" w:rsidRDefault="00AD2183">
            <w:pPr>
              <w:spacing w:after="0"/>
              <w:rPr>
                <w:rFonts w:ascii="Arial" w:hAnsi="Arial"/>
                <w:sz w:val="18"/>
                <w:lang w:eastAsia="en-US"/>
              </w:rPr>
            </w:pPr>
          </w:p>
        </w:tc>
      </w:tr>
    </w:tbl>
    <w:p w14:paraId="48384ED9" w14:textId="77777777" w:rsidR="00AD2183" w:rsidRPr="00E91D9C" w:rsidRDefault="00AD2183" w:rsidP="00AD2183">
      <w:pPr>
        <w:rPr>
          <w:lang w:eastAsia="en-US"/>
        </w:rPr>
      </w:pPr>
    </w:p>
    <w:p w14:paraId="3335A8AF" w14:textId="41439ECE" w:rsidR="00AD2183" w:rsidRPr="00E91D9C" w:rsidRDefault="00AD2183" w:rsidP="00AD2183">
      <w:pPr>
        <w:pStyle w:val="TH"/>
      </w:pPr>
      <w:r w:rsidRPr="00E91D9C">
        <w:t xml:space="preserve">Table 8.1.1.3.7a.3.2-2: Time instances of cell power level and parameter changes for </w:t>
      </w:r>
      <w:ins w:id="15" w:author="Thiruvathirai Ramakrishnan 1UK5" w:date="2022-02-08T15:09:00Z">
        <w:r w:rsidR="00946C59">
          <w:t xml:space="preserve">OTA test </w:t>
        </w:r>
        <w:proofErr w:type="spellStart"/>
        <w:r w:rsidR="00946C59">
          <w:t>envoirnment</w:t>
        </w:r>
      </w:ins>
      <w:proofErr w:type="spellEnd"/>
      <w:del w:id="16" w:author="Thiruvathirai Ramakrishnan 1UK5" w:date="2022-02-08T15:09:00Z">
        <w:r w:rsidRPr="00E91D9C" w:rsidDel="00946C59">
          <w:delText>FR2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398E9899" w14:textId="77777777" w:rsidTr="00AD2183">
        <w:tc>
          <w:tcPr>
            <w:tcW w:w="534" w:type="dxa"/>
            <w:tcBorders>
              <w:top w:val="single" w:sz="4" w:space="0" w:color="auto"/>
              <w:left w:val="single" w:sz="4" w:space="0" w:color="auto"/>
              <w:bottom w:val="single" w:sz="4" w:space="0" w:color="auto"/>
              <w:right w:val="single" w:sz="4" w:space="0" w:color="auto"/>
            </w:tcBorders>
          </w:tcPr>
          <w:p w14:paraId="2C9510DA"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6DB4356A"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35720285"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1D76814"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FC0B735" w14:textId="77777777" w:rsidR="00AD2183" w:rsidRPr="00E91D9C" w:rsidRDefault="00AD2183">
            <w:pPr>
              <w:pStyle w:val="TAH"/>
            </w:pPr>
            <w:r w:rsidRPr="00E91D9C">
              <w:t>NR Cell 3</w:t>
            </w:r>
          </w:p>
        </w:tc>
        <w:tc>
          <w:tcPr>
            <w:tcW w:w="1440" w:type="dxa"/>
            <w:tcBorders>
              <w:top w:val="single" w:sz="4" w:space="0" w:color="auto"/>
              <w:left w:val="single" w:sz="4" w:space="0" w:color="auto"/>
              <w:bottom w:val="single" w:sz="4" w:space="0" w:color="auto"/>
              <w:right w:val="single" w:sz="4" w:space="0" w:color="auto"/>
            </w:tcBorders>
            <w:hideMark/>
          </w:tcPr>
          <w:p w14:paraId="4F41547B"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1852BFA3" w14:textId="77777777" w:rsidR="00AD2183" w:rsidRPr="00E91D9C" w:rsidRDefault="00AD2183">
            <w:pPr>
              <w:pStyle w:val="TAH"/>
            </w:pPr>
            <w:r w:rsidRPr="00E91D9C">
              <w:t>Remark</w:t>
            </w:r>
          </w:p>
        </w:tc>
      </w:tr>
      <w:tr w:rsidR="00AD2183" w:rsidRPr="00E91D9C" w14:paraId="24906056"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2E80EAE4"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22C0075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3BE67EA1"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494C128"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29C2C6C4"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30501FA0"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0CDA0F7A" w14:textId="77777777" w:rsidR="00AD2183" w:rsidRPr="00E91D9C" w:rsidRDefault="00AD2183">
            <w:pPr>
              <w:pStyle w:val="TAL"/>
            </w:pPr>
          </w:p>
        </w:tc>
      </w:tr>
      <w:tr w:rsidR="00AD2183" w:rsidRPr="00E91D9C" w14:paraId="1385BDA2"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51CC92BE"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3026522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92A4E73"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107907"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4DFFE6E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6D4ABC6E"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72BB9DA" w14:textId="77777777" w:rsidR="00AD2183" w:rsidRPr="00E91D9C" w:rsidRDefault="00AD2183">
            <w:pPr>
              <w:spacing w:after="0"/>
              <w:rPr>
                <w:rFonts w:ascii="Arial" w:hAnsi="Arial"/>
                <w:sz w:val="18"/>
                <w:lang w:eastAsia="en-US"/>
              </w:rPr>
            </w:pPr>
          </w:p>
        </w:tc>
      </w:tr>
      <w:tr w:rsidR="00AD2183" w:rsidRPr="00E91D9C" w14:paraId="5FAB5240"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0CC8B6BD"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0B171DB2"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0DAEF83"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A2330C2"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731256D8"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219A8A8A" w14:textId="77777777" w:rsidR="00AD2183" w:rsidRPr="00E91D9C" w:rsidRDefault="00AD2183">
            <w:pPr>
              <w:pStyle w:val="TAL"/>
              <w:rPr>
                <w:i/>
              </w:rPr>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0C1A387" w14:textId="77777777" w:rsidR="00AD2183" w:rsidRPr="00E91D9C" w:rsidRDefault="00AD2183">
            <w:pPr>
              <w:pStyle w:val="TAL"/>
              <w:rPr>
                <w:i/>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657CE443"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4A7F43C8"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0F582407"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36AE84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5CB291"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3A3B644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382DE86" w14:textId="77777777" w:rsidR="00AD2183" w:rsidRPr="00E91D9C" w:rsidRDefault="00AD2183">
            <w:pPr>
              <w:pStyle w:val="TAL"/>
              <w:rPr>
                <w:i/>
              </w:rPr>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E9F6F48" w14:textId="77777777" w:rsidR="00AD2183" w:rsidRPr="00E91D9C" w:rsidRDefault="00AD2183">
            <w:pPr>
              <w:spacing w:after="0"/>
              <w:rPr>
                <w:rFonts w:ascii="Arial" w:hAnsi="Arial"/>
                <w:i/>
                <w:sz w:val="18"/>
                <w:lang w:eastAsia="en-US"/>
              </w:rPr>
            </w:pPr>
          </w:p>
        </w:tc>
      </w:tr>
    </w:tbl>
    <w:p w14:paraId="034DC6A5" w14:textId="77777777" w:rsidR="00AD2183" w:rsidRPr="00E91D9C" w:rsidRDefault="00AD2183" w:rsidP="00AD2183">
      <w:pPr>
        <w:rPr>
          <w:lang w:eastAsia="en-US"/>
        </w:rPr>
      </w:pPr>
    </w:p>
    <w:p w14:paraId="59CA556C" w14:textId="77777777" w:rsidR="00AD2183" w:rsidRPr="00E91D9C" w:rsidRDefault="00AD2183" w:rsidP="00AD2183">
      <w:pPr>
        <w:pStyle w:val="TH"/>
      </w:pPr>
      <w:r w:rsidRPr="00E91D9C">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2183" w:rsidRPr="00E91D9C" w14:paraId="19DA1F9F" w14:textId="77777777" w:rsidTr="00AD2183">
        <w:tc>
          <w:tcPr>
            <w:tcW w:w="534" w:type="dxa"/>
            <w:tcBorders>
              <w:top w:val="single" w:sz="4" w:space="0" w:color="auto"/>
              <w:left w:val="single" w:sz="4" w:space="0" w:color="auto"/>
              <w:bottom w:val="nil"/>
              <w:right w:val="single" w:sz="4" w:space="0" w:color="auto"/>
            </w:tcBorders>
            <w:hideMark/>
          </w:tcPr>
          <w:p w14:paraId="423BF3E4" w14:textId="77777777" w:rsidR="00AD2183" w:rsidRPr="00E91D9C" w:rsidRDefault="00AD2183">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10852A3" w14:textId="77777777" w:rsidR="00AD2183" w:rsidRPr="00E91D9C" w:rsidRDefault="00AD2183">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5704C5" w14:textId="77777777" w:rsidR="00AD2183" w:rsidRPr="00E91D9C" w:rsidRDefault="00AD218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05EACF8" w14:textId="77777777" w:rsidR="00AD2183" w:rsidRPr="00E91D9C" w:rsidRDefault="00AD2183">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3B1E70CC" w14:textId="77777777" w:rsidR="00AD2183" w:rsidRPr="00E91D9C" w:rsidRDefault="00AD2183">
            <w:pPr>
              <w:pStyle w:val="TAH"/>
            </w:pPr>
            <w:r w:rsidRPr="00E91D9C">
              <w:t>Verdict</w:t>
            </w:r>
          </w:p>
        </w:tc>
      </w:tr>
      <w:tr w:rsidR="00AD2183" w:rsidRPr="00E91D9C" w14:paraId="09F49A12" w14:textId="77777777" w:rsidTr="00AD2183">
        <w:tc>
          <w:tcPr>
            <w:tcW w:w="534" w:type="dxa"/>
            <w:tcBorders>
              <w:top w:val="nil"/>
              <w:left w:val="single" w:sz="4" w:space="0" w:color="auto"/>
              <w:bottom w:val="single" w:sz="4" w:space="0" w:color="auto"/>
              <w:right w:val="single" w:sz="4" w:space="0" w:color="auto"/>
            </w:tcBorders>
          </w:tcPr>
          <w:p w14:paraId="5FFBE49C" w14:textId="77777777" w:rsidR="00AD2183" w:rsidRPr="00E91D9C" w:rsidRDefault="00AD218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D7E2A4F" w14:textId="77777777" w:rsidR="00AD2183" w:rsidRPr="00E91D9C" w:rsidRDefault="00AD2183">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C29F948" w14:textId="77777777" w:rsidR="00AD2183" w:rsidRPr="00E91D9C" w:rsidRDefault="00AD2183">
            <w:pPr>
              <w:pStyle w:val="TAH"/>
            </w:pPr>
            <w:r w:rsidRPr="00E91D9C">
              <w:t>U - S</w:t>
            </w:r>
          </w:p>
        </w:tc>
        <w:tc>
          <w:tcPr>
            <w:tcW w:w="2977" w:type="dxa"/>
            <w:tcBorders>
              <w:top w:val="nil"/>
              <w:left w:val="single" w:sz="4" w:space="0" w:color="auto"/>
              <w:bottom w:val="single" w:sz="4" w:space="0" w:color="auto"/>
              <w:right w:val="single" w:sz="4" w:space="0" w:color="auto"/>
            </w:tcBorders>
            <w:hideMark/>
          </w:tcPr>
          <w:p w14:paraId="014D1E2B" w14:textId="77777777" w:rsidR="00AD2183" w:rsidRPr="00E91D9C" w:rsidRDefault="00AD2183">
            <w:pPr>
              <w:pStyle w:val="TAH"/>
            </w:pPr>
            <w:r w:rsidRPr="00E91D9C">
              <w:t>Message</w:t>
            </w:r>
          </w:p>
        </w:tc>
        <w:tc>
          <w:tcPr>
            <w:tcW w:w="567" w:type="dxa"/>
            <w:tcBorders>
              <w:top w:val="nil"/>
              <w:left w:val="single" w:sz="4" w:space="0" w:color="auto"/>
              <w:bottom w:val="single" w:sz="4" w:space="0" w:color="auto"/>
              <w:right w:val="single" w:sz="4" w:space="0" w:color="auto"/>
            </w:tcBorders>
          </w:tcPr>
          <w:p w14:paraId="068B1764" w14:textId="77777777" w:rsidR="00AD2183" w:rsidRPr="00E91D9C" w:rsidRDefault="00AD2183">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10CFA8C" w14:textId="77777777" w:rsidR="00AD2183" w:rsidRPr="00E91D9C" w:rsidRDefault="00AD2183">
            <w:pPr>
              <w:pStyle w:val="TAH"/>
              <w:rPr>
                <w:rFonts w:eastAsia="MS Gothic"/>
                <w:color w:val="000000"/>
              </w:rPr>
            </w:pPr>
          </w:p>
        </w:tc>
      </w:tr>
      <w:tr w:rsidR="00AD2183" w:rsidRPr="00E91D9C" w14:paraId="535B76EC" w14:textId="77777777" w:rsidTr="00AD2183">
        <w:tc>
          <w:tcPr>
            <w:tcW w:w="534" w:type="dxa"/>
            <w:tcBorders>
              <w:top w:val="nil"/>
              <w:left w:val="single" w:sz="4" w:space="0" w:color="auto"/>
              <w:bottom w:val="single" w:sz="4" w:space="0" w:color="auto"/>
              <w:right w:val="single" w:sz="4" w:space="0" w:color="auto"/>
            </w:tcBorders>
            <w:hideMark/>
          </w:tcPr>
          <w:p w14:paraId="07C76A7D" w14:textId="77777777" w:rsidR="00AD2183" w:rsidRPr="00E91D9C" w:rsidRDefault="00AD2183">
            <w:pPr>
              <w:pStyle w:val="TAH"/>
              <w:rPr>
                <w:b w:val="0"/>
                <w:iCs/>
              </w:rPr>
            </w:pPr>
            <w:r w:rsidRPr="00E91D9C">
              <w:rPr>
                <w:b w:val="0"/>
                <w:iCs/>
              </w:rPr>
              <w:t>1</w:t>
            </w:r>
          </w:p>
        </w:tc>
        <w:tc>
          <w:tcPr>
            <w:tcW w:w="3969" w:type="dxa"/>
            <w:tcBorders>
              <w:top w:val="nil"/>
              <w:left w:val="single" w:sz="4" w:space="0" w:color="auto"/>
              <w:bottom w:val="single" w:sz="4" w:space="0" w:color="auto"/>
              <w:right w:val="single" w:sz="4" w:space="0" w:color="auto"/>
            </w:tcBorders>
            <w:hideMark/>
          </w:tcPr>
          <w:p w14:paraId="084CF340" w14:textId="77777777" w:rsidR="00AD2183" w:rsidRPr="00E91D9C" w:rsidRDefault="00AD2183">
            <w:pPr>
              <w:pStyle w:val="TAH"/>
              <w:jc w:val="left"/>
              <w:rPr>
                <w:b w:val="0"/>
                <w:iCs/>
              </w:rPr>
            </w:pPr>
            <w:r w:rsidRPr="00E91D9C">
              <w:rPr>
                <w:b w:val="0"/>
                <w:iCs/>
              </w:rPr>
              <w:t>The SS adjusts the SS/PBCH EPRE levels according to row "T1" in table 8.1.1.3.7a.3.2-1/2</w:t>
            </w:r>
          </w:p>
        </w:tc>
        <w:tc>
          <w:tcPr>
            <w:tcW w:w="709" w:type="dxa"/>
            <w:tcBorders>
              <w:top w:val="nil"/>
              <w:left w:val="single" w:sz="4" w:space="0" w:color="auto"/>
              <w:bottom w:val="single" w:sz="4" w:space="0" w:color="auto"/>
              <w:right w:val="single" w:sz="4" w:space="0" w:color="auto"/>
            </w:tcBorders>
            <w:hideMark/>
          </w:tcPr>
          <w:p w14:paraId="0B1C9211" w14:textId="77777777" w:rsidR="00AD2183" w:rsidRPr="00E91D9C" w:rsidRDefault="00AD2183">
            <w:pPr>
              <w:pStyle w:val="TAH"/>
              <w:rPr>
                <w:b w:val="0"/>
                <w:iCs/>
              </w:rPr>
            </w:pPr>
            <w:r w:rsidRPr="00E91D9C">
              <w:t>-</w:t>
            </w:r>
          </w:p>
        </w:tc>
        <w:tc>
          <w:tcPr>
            <w:tcW w:w="2977" w:type="dxa"/>
            <w:tcBorders>
              <w:top w:val="nil"/>
              <w:left w:val="single" w:sz="4" w:space="0" w:color="auto"/>
              <w:bottom w:val="single" w:sz="4" w:space="0" w:color="auto"/>
              <w:right w:val="single" w:sz="4" w:space="0" w:color="auto"/>
            </w:tcBorders>
            <w:hideMark/>
          </w:tcPr>
          <w:p w14:paraId="621C4DA9" w14:textId="77777777" w:rsidR="00AD2183" w:rsidRPr="00E91D9C" w:rsidRDefault="00AD2183">
            <w:pPr>
              <w:pStyle w:val="TAH"/>
              <w:jc w:val="left"/>
              <w:rPr>
                <w:b w:val="0"/>
                <w:iCs/>
              </w:rPr>
            </w:pPr>
            <w:r w:rsidRPr="00E91D9C">
              <w:t>-</w:t>
            </w:r>
          </w:p>
        </w:tc>
        <w:tc>
          <w:tcPr>
            <w:tcW w:w="567" w:type="dxa"/>
            <w:tcBorders>
              <w:top w:val="nil"/>
              <w:left w:val="single" w:sz="4" w:space="0" w:color="auto"/>
              <w:bottom w:val="single" w:sz="4" w:space="0" w:color="auto"/>
              <w:right w:val="single" w:sz="4" w:space="0" w:color="auto"/>
            </w:tcBorders>
            <w:hideMark/>
          </w:tcPr>
          <w:p w14:paraId="72DC266B" w14:textId="77777777" w:rsidR="00AD2183" w:rsidRPr="00E91D9C" w:rsidRDefault="00AD2183">
            <w:pPr>
              <w:pStyle w:val="TAH"/>
              <w:rPr>
                <w:b w:val="0"/>
                <w:iCs/>
              </w:rPr>
            </w:pPr>
            <w:r w:rsidRPr="00E91D9C">
              <w:t>-</w:t>
            </w:r>
          </w:p>
        </w:tc>
        <w:tc>
          <w:tcPr>
            <w:tcW w:w="850" w:type="dxa"/>
            <w:tcBorders>
              <w:top w:val="nil"/>
              <w:left w:val="single" w:sz="4" w:space="0" w:color="auto"/>
              <w:bottom w:val="single" w:sz="4" w:space="0" w:color="auto"/>
              <w:right w:val="single" w:sz="4" w:space="0" w:color="auto"/>
            </w:tcBorders>
            <w:hideMark/>
          </w:tcPr>
          <w:p w14:paraId="02BACD1D" w14:textId="77777777" w:rsidR="00AD2183" w:rsidRPr="00E91D9C" w:rsidRDefault="00AD2183">
            <w:pPr>
              <w:pStyle w:val="TAH"/>
              <w:rPr>
                <w:b w:val="0"/>
                <w:iCs/>
              </w:rPr>
            </w:pPr>
            <w:r w:rsidRPr="00E91D9C">
              <w:t>-</w:t>
            </w:r>
          </w:p>
        </w:tc>
      </w:tr>
      <w:tr w:rsidR="00AD2183" w:rsidRPr="00E91D9C" w14:paraId="1E1D4263"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76EE2E13" w14:textId="77777777" w:rsidR="00AD2183" w:rsidRPr="00E91D9C" w:rsidRDefault="00AD218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2A6A86CA" w14:textId="77777777" w:rsidR="00AD2183" w:rsidRPr="00E91D9C" w:rsidRDefault="00AD2183">
            <w:pPr>
              <w:pStyle w:val="TAL"/>
            </w:pPr>
            <w:r w:rsidRPr="00E91D9C">
              <w:t xml:space="preserve">The SS transmits an </w:t>
            </w:r>
            <w:proofErr w:type="spellStart"/>
            <w:r w:rsidRPr="00E91D9C">
              <w:rPr>
                <w:i/>
              </w:rPr>
              <w:t>RRCRelease</w:t>
            </w:r>
            <w:proofErr w:type="spellEnd"/>
            <w:r w:rsidRPr="00E91D9C">
              <w:t xml:space="preserve"> message on NR </w:t>
            </w:r>
            <w:r w:rsidRPr="00E91D9C">
              <w:rPr>
                <w:iCs/>
              </w:rPr>
              <w:t xml:space="preserve">Cell 1 including IE </w:t>
            </w:r>
            <w:proofErr w:type="spellStart"/>
            <w:r w:rsidRPr="00E91D9C">
              <w:rPr>
                <w:iCs/>
              </w:rPr>
              <w:t>deprioritisationReq</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C1BED6" w14:textId="77777777" w:rsidR="00AD2183" w:rsidRPr="00E91D9C" w:rsidRDefault="00AD218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4AC2EE36"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39589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A099EC8" w14:textId="77777777" w:rsidR="00AD2183" w:rsidRPr="00E91D9C" w:rsidRDefault="00AD2183">
            <w:pPr>
              <w:pStyle w:val="TAC"/>
            </w:pPr>
            <w:r w:rsidRPr="00E91D9C">
              <w:t>-</w:t>
            </w:r>
          </w:p>
        </w:tc>
      </w:tr>
      <w:tr w:rsidR="00AD2183" w:rsidRPr="00E91D9C" w14:paraId="0FA09491"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6388A0BC" w14:textId="77777777" w:rsidR="00AD2183" w:rsidRPr="00E91D9C" w:rsidRDefault="00AD218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0B8B4529" w14:textId="77777777" w:rsidR="00AD2183" w:rsidRPr="00E91D9C" w:rsidRDefault="00AD2183">
            <w:pPr>
              <w:pStyle w:val="TAL"/>
            </w:pPr>
            <w:r w:rsidRPr="00E91D9C">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78E8E8D8"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A399417"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2DF3064E"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F45B0E8" w14:textId="77777777" w:rsidR="00AD2183" w:rsidRPr="00E91D9C" w:rsidRDefault="00AD2183">
            <w:pPr>
              <w:pStyle w:val="TAC"/>
            </w:pPr>
            <w:r w:rsidRPr="00E91D9C">
              <w:t>-</w:t>
            </w:r>
          </w:p>
        </w:tc>
      </w:tr>
      <w:tr w:rsidR="00AD2183" w:rsidRPr="00E91D9C" w14:paraId="6BBB7E55"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E7041D0" w14:textId="77777777" w:rsidR="00AD2183" w:rsidRPr="00E91D9C" w:rsidRDefault="00AD218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39998CF"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4.9.7.2.2-1 is performed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46882BA5"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0FF28BD"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07CAC5A9"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90DA68F" w14:textId="77777777" w:rsidR="00AD2183" w:rsidRPr="00E91D9C" w:rsidRDefault="00AD2183">
            <w:pPr>
              <w:pStyle w:val="TAC"/>
            </w:pPr>
            <w:r w:rsidRPr="00E91D9C">
              <w:t>P</w:t>
            </w:r>
          </w:p>
        </w:tc>
      </w:tr>
      <w:tr w:rsidR="00AD2183" w:rsidRPr="00E91D9C" w14:paraId="54CE62C4"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2EA8089" w14:textId="77777777" w:rsidR="00AD2183" w:rsidRPr="00E91D9C" w:rsidRDefault="00AD218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951D2C6" w14:textId="77777777" w:rsidR="00AD2183" w:rsidRPr="00E91D9C" w:rsidRDefault="00AD2183">
            <w:pPr>
              <w:pStyle w:val="TAL"/>
            </w:pPr>
            <w:r w:rsidRPr="00E91D9C">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630FC8F3"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F9CF601" w14:textId="77777777" w:rsidR="00AD2183" w:rsidRPr="00E91D9C" w:rsidRDefault="00AD2183">
            <w:pPr>
              <w:pStyle w:val="TAL"/>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3967B7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0CB025" w14:textId="77777777" w:rsidR="00AD2183" w:rsidRPr="00E91D9C" w:rsidRDefault="00AD2183">
            <w:pPr>
              <w:pStyle w:val="TAC"/>
            </w:pPr>
            <w:r w:rsidRPr="00E91D9C">
              <w:t>-</w:t>
            </w:r>
          </w:p>
        </w:tc>
      </w:tr>
      <w:tr w:rsidR="00AD2183" w:rsidRPr="00E91D9C" w14:paraId="6948BA9F"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0CAFE5A1" w14:textId="77777777" w:rsidR="00AD2183" w:rsidRPr="00E91D9C" w:rsidRDefault="00AD2183">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308FE98"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1B1BF466" w14:textId="77777777" w:rsidR="00AD2183" w:rsidRPr="00E91D9C" w:rsidRDefault="00AD218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A7BA51B"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79AB31"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AA93AFD" w14:textId="77777777" w:rsidR="00AD2183" w:rsidRPr="00E91D9C" w:rsidRDefault="00AD2183">
            <w:pPr>
              <w:pStyle w:val="TAC"/>
            </w:pPr>
            <w:r w:rsidRPr="00E91D9C">
              <w:t>P</w:t>
            </w:r>
          </w:p>
        </w:tc>
      </w:tr>
    </w:tbl>
    <w:p w14:paraId="262C673D" w14:textId="77777777" w:rsidR="00AD2183" w:rsidRPr="00E91D9C" w:rsidRDefault="00AD2183" w:rsidP="00AD2183">
      <w:pPr>
        <w:rPr>
          <w:lang w:eastAsia="en-US"/>
        </w:rPr>
      </w:pPr>
    </w:p>
    <w:p w14:paraId="10816435" w14:textId="77777777" w:rsidR="00AD2183" w:rsidRPr="00E91D9C" w:rsidRDefault="00AD2183" w:rsidP="00AD2183">
      <w:pPr>
        <w:pStyle w:val="H6"/>
      </w:pPr>
      <w:r w:rsidRPr="00E91D9C">
        <w:lastRenderedPageBreak/>
        <w:t>8.1.1.3.7a.3.3</w:t>
      </w:r>
      <w:r w:rsidRPr="00E91D9C">
        <w:rPr>
          <w:snapToGrid w:val="0"/>
        </w:rPr>
        <w:tab/>
        <w:t>Specific message contents</w:t>
      </w:r>
    </w:p>
    <w:p w14:paraId="4EEDFEF3" w14:textId="77777777" w:rsidR="00AD2183" w:rsidRPr="00E91D9C" w:rsidRDefault="00AD2183" w:rsidP="00AD2183">
      <w:pPr>
        <w:pStyle w:val="TH"/>
      </w:pPr>
      <w:r w:rsidRPr="00E91D9C">
        <w:t xml:space="preserve">Table 8.1.1.3.7a.3.3-1: </w:t>
      </w:r>
      <w:proofErr w:type="spellStart"/>
      <w:r w:rsidRPr="00E91D9C">
        <w:rPr>
          <w:i/>
          <w:iCs/>
        </w:rPr>
        <w:t>RRCRelease</w:t>
      </w:r>
      <w:proofErr w:type="spellEnd"/>
      <w:r w:rsidRPr="00E91D9C">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AD2183" w:rsidRPr="00E91D9C" w14:paraId="7AA83B9F" w14:textId="77777777" w:rsidTr="00AD2183">
        <w:tc>
          <w:tcPr>
            <w:tcW w:w="9635" w:type="dxa"/>
            <w:gridSpan w:val="4"/>
            <w:tcBorders>
              <w:top w:val="single" w:sz="4" w:space="0" w:color="auto"/>
              <w:left w:val="single" w:sz="4" w:space="0" w:color="auto"/>
              <w:bottom w:val="single" w:sz="4" w:space="0" w:color="auto"/>
              <w:right w:val="single" w:sz="4" w:space="0" w:color="auto"/>
            </w:tcBorders>
            <w:hideMark/>
          </w:tcPr>
          <w:p w14:paraId="1B5A84E0" w14:textId="77777777" w:rsidR="00AD2183" w:rsidRPr="00E91D9C" w:rsidRDefault="00AD2183">
            <w:pPr>
              <w:pStyle w:val="TAL"/>
            </w:pPr>
            <w:r w:rsidRPr="00E91D9C">
              <w:t>Derivation Path: TS 38.508-1 [4] Table 4.6.1-16</w:t>
            </w:r>
          </w:p>
        </w:tc>
      </w:tr>
      <w:tr w:rsidR="00AD2183" w:rsidRPr="00E91D9C" w14:paraId="6D1E6A4E"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3043016" w14:textId="77777777" w:rsidR="00AD2183" w:rsidRPr="00E91D9C" w:rsidRDefault="00AD2183">
            <w:pPr>
              <w:pStyle w:val="TAH"/>
              <w:rPr>
                <w:lang w:eastAsia="x-none"/>
              </w:rPr>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57011" w14:textId="77777777" w:rsidR="00AD2183" w:rsidRPr="00E91D9C" w:rsidRDefault="00AD2183">
            <w:pPr>
              <w:pStyle w:val="TAH"/>
              <w:rPr>
                <w:lang w:eastAsia="en-US"/>
              </w:rPr>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5991F3B" w14:textId="77777777" w:rsidR="00AD2183" w:rsidRPr="00E91D9C" w:rsidRDefault="00AD2183">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4E4FF95E" w14:textId="77777777" w:rsidR="00AD2183" w:rsidRPr="00E91D9C" w:rsidRDefault="00AD2183">
            <w:pPr>
              <w:pStyle w:val="TAH"/>
            </w:pPr>
            <w:r w:rsidRPr="00E91D9C">
              <w:t>Condition</w:t>
            </w:r>
          </w:p>
        </w:tc>
      </w:tr>
      <w:tr w:rsidR="00AD2183" w:rsidRPr="00E91D9C" w14:paraId="2D481DCA"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E12666" w14:textId="77777777" w:rsidR="00AD2183" w:rsidRPr="00E91D9C" w:rsidRDefault="00AD2183">
            <w:pPr>
              <w:pStyle w:val="TAL"/>
            </w:pPr>
            <w:proofErr w:type="spellStart"/>
            <w:r w:rsidRPr="00E91D9C">
              <w:t>RRCRelease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28AFED4"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395EFAC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BC8B157" w14:textId="77777777" w:rsidR="00AD2183" w:rsidRPr="00E91D9C" w:rsidRDefault="00AD2183">
            <w:pPr>
              <w:pStyle w:val="TAL"/>
            </w:pPr>
          </w:p>
        </w:tc>
      </w:tr>
      <w:tr w:rsidR="00AD2183" w:rsidRPr="00E91D9C" w14:paraId="40C972D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AB974A" w14:textId="77777777" w:rsidR="00AD2183" w:rsidRPr="00E91D9C" w:rsidRDefault="00AD2183">
            <w:pPr>
              <w:pStyle w:val="TAL"/>
            </w:pPr>
            <w:r w:rsidRPr="00E91D9C">
              <w:t xml:space="preserve">  </w:t>
            </w: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7C19B" w14:textId="77777777" w:rsidR="00AD2183" w:rsidRPr="00E91D9C" w:rsidRDefault="00AD2183">
            <w:pPr>
              <w:pStyle w:val="TAL"/>
            </w:pPr>
            <w:r w:rsidRPr="00E91D9C">
              <w:t>RRC-</w:t>
            </w:r>
            <w:proofErr w:type="spellStart"/>
            <w:r w:rsidRPr="00E91D9C">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2F2B3B57"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8903EE4" w14:textId="77777777" w:rsidR="00AD2183" w:rsidRPr="00E91D9C" w:rsidRDefault="00AD2183">
            <w:pPr>
              <w:pStyle w:val="TAL"/>
            </w:pPr>
          </w:p>
        </w:tc>
      </w:tr>
      <w:tr w:rsidR="00AD2183" w:rsidRPr="00E91D9C" w14:paraId="15F9CD1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B477CEC" w14:textId="77777777" w:rsidR="00AD2183" w:rsidRPr="00E91D9C" w:rsidRDefault="00AD218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9022E7"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497E876"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2BDC9F7" w14:textId="77777777" w:rsidR="00AD2183" w:rsidRPr="00E91D9C" w:rsidRDefault="00AD2183">
            <w:pPr>
              <w:pStyle w:val="TAL"/>
            </w:pPr>
          </w:p>
        </w:tc>
      </w:tr>
      <w:tr w:rsidR="00AD2183" w:rsidRPr="00E91D9C" w14:paraId="1EACEC0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B3CD1D4" w14:textId="77777777" w:rsidR="00AD2183" w:rsidRPr="00E91D9C" w:rsidRDefault="00AD2183">
            <w:pPr>
              <w:pStyle w:val="TAL"/>
            </w:pPr>
            <w:r w:rsidRPr="00E91D9C">
              <w:t xml:space="preserve">    </w:t>
            </w:r>
            <w:proofErr w:type="spellStart"/>
            <w:r w:rsidRPr="00E91D9C">
              <w:t>rrcRelease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4A84E3"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60D8CE42"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86D92FD" w14:textId="77777777" w:rsidR="00AD2183" w:rsidRPr="00E91D9C" w:rsidRDefault="00AD2183">
            <w:pPr>
              <w:pStyle w:val="TAL"/>
            </w:pPr>
          </w:p>
        </w:tc>
      </w:tr>
      <w:tr w:rsidR="00AD2183" w:rsidRPr="00E91D9C" w14:paraId="677EB11B"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AE75C3F" w14:textId="77777777" w:rsidR="00AD2183" w:rsidRPr="00E91D9C" w:rsidRDefault="00AD2183">
            <w:pPr>
              <w:pStyle w:val="TAL"/>
            </w:pPr>
            <w:r w:rsidRPr="00E91D9C">
              <w:t xml:space="preserve">      </w:t>
            </w:r>
            <w:proofErr w:type="spellStart"/>
            <w:r w:rsidRPr="00E91D9C">
              <w:t>deprioritisationReq</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CAD452"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28403C4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3567977" w14:textId="77777777" w:rsidR="00AD2183" w:rsidRPr="00E91D9C" w:rsidRDefault="00AD2183">
            <w:pPr>
              <w:pStyle w:val="TAL"/>
            </w:pPr>
          </w:p>
        </w:tc>
      </w:tr>
      <w:tr w:rsidR="00AD2183" w:rsidRPr="00E91D9C" w14:paraId="7D4703A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25D41B6" w14:textId="77777777" w:rsidR="00AD2183" w:rsidRPr="00E91D9C" w:rsidRDefault="00AD2183">
            <w:pPr>
              <w:pStyle w:val="TAL"/>
            </w:pPr>
            <w:r w:rsidRPr="00E91D9C">
              <w:t xml:space="preserve">        </w:t>
            </w:r>
            <w:proofErr w:type="spellStart"/>
            <w:r w:rsidRPr="00E91D9C">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AEA1FB" w14:textId="77777777" w:rsidR="00AD2183" w:rsidRPr="00E91D9C" w:rsidRDefault="00AD2183">
            <w:pPr>
              <w:pStyle w:val="TAL"/>
            </w:pPr>
            <w:r w:rsidRPr="00E91D9C">
              <w:t>nr</w:t>
            </w:r>
          </w:p>
        </w:tc>
        <w:tc>
          <w:tcPr>
            <w:tcW w:w="1700" w:type="dxa"/>
            <w:tcBorders>
              <w:top w:val="single" w:sz="4" w:space="0" w:color="auto"/>
              <w:left w:val="single" w:sz="4" w:space="0" w:color="auto"/>
              <w:bottom w:val="single" w:sz="4" w:space="0" w:color="auto"/>
              <w:right w:val="single" w:sz="4" w:space="0" w:color="auto"/>
            </w:tcBorders>
          </w:tcPr>
          <w:p w14:paraId="1C89033D"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F4DF89A" w14:textId="77777777" w:rsidR="00AD2183" w:rsidRPr="00E91D9C" w:rsidRDefault="00AD2183">
            <w:pPr>
              <w:pStyle w:val="TAL"/>
            </w:pPr>
          </w:p>
        </w:tc>
      </w:tr>
      <w:tr w:rsidR="00AD2183" w:rsidRPr="00E91D9C" w14:paraId="13633B1D"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8654550" w14:textId="77777777" w:rsidR="00AD2183" w:rsidRPr="00E91D9C" w:rsidRDefault="00AD2183">
            <w:pPr>
              <w:pStyle w:val="TAL"/>
            </w:pPr>
            <w:r w:rsidRPr="00E91D9C">
              <w:t xml:space="preserve">        </w:t>
            </w:r>
            <w:proofErr w:type="spellStart"/>
            <w:r w:rsidRPr="00E91D9C">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0E7E7" w14:textId="77777777" w:rsidR="00AD2183" w:rsidRPr="00E91D9C" w:rsidRDefault="00AD2183">
            <w:pPr>
              <w:pStyle w:val="TAL"/>
            </w:pPr>
            <w:r w:rsidRPr="00E91D9C">
              <w:t>min5</w:t>
            </w:r>
          </w:p>
        </w:tc>
        <w:tc>
          <w:tcPr>
            <w:tcW w:w="1700" w:type="dxa"/>
            <w:tcBorders>
              <w:top w:val="single" w:sz="4" w:space="0" w:color="auto"/>
              <w:left w:val="single" w:sz="4" w:space="0" w:color="auto"/>
              <w:bottom w:val="single" w:sz="4" w:space="0" w:color="auto"/>
              <w:right w:val="single" w:sz="4" w:space="0" w:color="auto"/>
            </w:tcBorders>
          </w:tcPr>
          <w:p w14:paraId="196D5A98"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3392C3F" w14:textId="77777777" w:rsidR="00AD2183" w:rsidRPr="00E91D9C" w:rsidRDefault="00AD2183">
            <w:pPr>
              <w:pStyle w:val="TAL"/>
            </w:pPr>
          </w:p>
        </w:tc>
      </w:tr>
      <w:tr w:rsidR="00AD2183" w:rsidRPr="00E91D9C" w14:paraId="2EB96493"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0DF9349"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2249DB"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A785DCE"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6B37C6F" w14:textId="77777777" w:rsidR="00AD2183" w:rsidRPr="00E91D9C" w:rsidRDefault="00AD2183">
            <w:pPr>
              <w:pStyle w:val="TAL"/>
            </w:pPr>
          </w:p>
        </w:tc>
      </w:tr>
      <w:tr w:rsidR="00AD2183" w:rsidRPr="00E91D9C" w14:paraId="3FEBB754"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954225D"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BB6FDC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632E41B"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965C2B7" w14:textId="77777777" w:rsidR="00AD2183" w:rsidRPr="00E91D9C" w:rsidRDefault="00AD2183">
            <w:pPr>
              <w:pStyle w:val="TAL"/>
            </w:pPr>
          </w:p>
        </w:tc>
      </w:tr>
      <w:tr w:rsidR="00AD2183" w:rsidRPr="00E91D9C" w14:paraId="45A5DC25"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0E4EAFB"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9177460"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13D874D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2085B5C" w14:textId="77777777" w:rsidR="00AD2183" w:rsidRPr="00E91D9C" w:rsidRDefault="00AD2183">
            <w:pPr>
              <w:pStyle w:val="TAL"/>
            </w:pPr>
          </w:p>
        </w:tc>
      </w:tr>
      <w:tr w:rsidR="00AD2183" w:rsidRPr="00E91D9C" w14:paraId="57C5D85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6FB5DDF" w14:textId="77777777" w:rsidR="00AD2183" w:rsidRPr="00E91D9C" w:rsidRDefault="00AD218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CF31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7170409"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5902B425" w14:textId="77777777" w:rsidR="00AD2183" w:rsidRPr="00E91D9C" w:rsidRDefault="00AD2183">
            <w:pPr>
              <w:pStyle w:val="TAL"/>
            </w:pPr>
          </w:p>
        </w:tc>
      </w:tr>
      <w:bookmarkEnd w:id="11"/>
    </w:tbl>
    <w:p w14:paraId="5C0966D5" w14:textId="77777777" w:rsidR="00AD2183" w:rsidRPr="00E91D9C" w:rsidRDefault="00AD2183" w:rsidP="0025779D">
      <w:pPr>
        <w:rPr>
          <w:lang w:eastAsia="en-US"/>
        </w:rPr>
      </w:pPr>
    </w:p>
    <w:sectPr w:rsidR="00AD2183"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2DA98" w14:textId="77777777" w:rsidR="00EC3820" w:rsidRDefault="00EC3820">
      <w:r>
        <w:separator/>
      </w:r>
    </w:p>
  </w:endnote>
  <w:endnote w:type="continuationSeparator" w:id="0">
    <w:p w14:paraId="3101F00C" w14:textId="77777777" w:rsidR="00EC3820" w:rsidRDefault="00EC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0C6B1" w14:textId="77777777" w:rsidR="00EC3820" w:rsidRDefault="00EC3820">
      <w:r>
        <w:separator/>
      </w:r>
    </w:p>
  </w:footnote>
  <w:footnote w:type="continuationSeparator" w:id="0">
    <w:p w14:paraId="0307231C" w14:textId="77777777" w:rsidR="00EC3820" w:rsidRDefault="00EC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81B1" w14:textId="77777777" w:rsidR="004D349A" w:rsidRDefault="004D3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6ECB"/>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4A1D"/>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67B33"/>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0E7"/>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B73"/>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357"/>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39AD"/>
    <w:rsid w:val="0048486A"/>
    <w:rsid w:val="00484AFF"/>
    <w:rsid w:val="004860DE"/>
    <w:rsid w:val="00486707"/>
    <w:rsid w:val="004868E3"/>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49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4CEF"/>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C32"/>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4B9"/>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5D6E"/>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0E59"/>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0E"/>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76F"/>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614"/>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076"/>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32D"/>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34C"/>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3820"/>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534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208"/>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04F2F-6D35-4573-B274-18DE4905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2022-02-24T11:11:00Z</dcterms:created>
  <dcterms:modified xsi:type="dcterms:W3CDTF">2022-03-04T08:55:00Z</dcterms:modified>
</cp:coreProperties>
</file>