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A9AE06" w:rsidR="001E41F3" w:rsidRPr="00D1137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11372">
        <w:rPr>
          <w:b/>
          <w:noProof/>
          <w:sz w:val="24"/>
        </w:rPr>
        <w:t>3GPP TSG-</w:t>
      </w:r>
      <w:r w:rsidR="00D22DE9" w:rsidRPr="00D11372">
        <w:fldChar w:fldCharType="begin"/>
      </w:r>
      <w:r w:rsidR="00D22DE9" w:rsidRPr="00D11372">
        <w:instrText xml:space="preserve"> DOCPROPERTY  TSG/WGRef  \* MERGEFORMAT </w:instrText>
      </w:r>
      <w:r w:rsidR="00D22DE9" w:rsidRPr="00D11372">
        <w:fldChar w:fldCharType="separate"/>
      </w:r>
      <w:r w:rsidR="003609EF" w:rsidRPr="00D11372">
        <w:rPr>
          <w:b/>
          <w:noProof/>
          <w:sz w:val="24"/>
        </w:rPr>
        <w:t>RAN5</w:t>
      </w:r>
      <w:r w:rsidR="00D22DE9" w:rsidRPr="00D11372">
        <w:rPr>
          <w:b/>
          <w:noProof/>
          <w:sz w:val="24"/>
        </w:rPr>
        <w:fldChar w:fldCharType="end"/>
      </w:r>
      <w:r w:rsidR="00C66BA2" w:rsidRPr="00D11372">
        <w:rPr>
          <w:b/>
          <w:noProof/>
          <w:sz w:val="24"/>
        </w:rPr>
        <w:t xml:space="preserve"> </w:t>
      </w:r>
      <w:r w:rsidRPr="00D11372">
        <w:rPr>
          <w:b/>
          <w:noProof/>
          <w:sz w:val="24"/>
        </w:rPr>
        <w:t>Meeting #</w:t>
      </w:r>
      <w:r w:rsidR="00D22DE9" w:rsidRPr="00D11372">
        <w:fldChar w:fldCharType="begin"/>
      </w:r>
      <w:r w:rsidR="00D22DE9" w:rsidRPr="00D11372">
        <w:instrText xml:space="preserve"> DOCPROPERTY  MtgSeq  \* MERGEFORMAT </w:instrText>
      </w:r>
      <w:r w:rsidR="00D22DE9" w:rsidRPr="00D11372">
        <w:fldChar w:fldCharType="separate"/>
      </w:r>
      <w:r w:rsidR="00EB09B7" w:rsidRPr="00D11372">
        <w:rPr>
          <w:b/>
          <w:noProof/>
          <w:sz w:val="24"/>
        </w:rPr>
        <w:t>94</w:t>
      </w:r>
      <w:r w:rsidR="00D22DE9" w:rsidRPr="00D11372">
        <w:rPr>
          <w:b/>
          <w:noProof/>
          <w:sz w:val="24"/>
        </w:rPr>
        <w:fldChar w:fldCharType="end"/>
      </w:r>
      <w:r w:rsidR="00D22DE9" w:rsidRPr="00D11372">
        <w:fldChar w:fldCharType="begin"/>
      </w:r>
      <w:r w:rsidR="00D22DE9" w:rsidRPr="00D11372">
        <w:instrText xml:space="preserve"> DOCPROPERTY  MtgTitle  \* MERGEFORMAT </w:instrText>
      </w:r>
      <w:r w:rsidR="00D22DE9" w:rsidRPr="00D11372">
        <w:fldChar w:fldCharType="separate"/>
      </w:r>
      <w:r w:rsidR="00EB09B7" w:rsidRPr="00D11372">
        <w:rPr>
          <w:b/>
          <w:noProof/>
          <w:sz w:val="24"/>
        </w:rPr>
        <w:t>-e</w:t>
      </w:r>
      <w:r w:rsidR="00D22DE9" w:rsidRPr="00D11372">
        <w:rPr>
          <w:b/>
          <w:noProof/>
          <w:sz w:val="24"/>
        </w:rPr>
        <w:fldChar w:fldCharType="end"/>
      </w:r>
      <w:r w:rsidRPr="00D11372">
        <w:rPr>
          <w:b/>
          <w:i/>
          <w:noProof/>
          <w:sz w:val="28"/>
        </w:rPr>
        <w:tab/>
      </w:r>
      <w:r w:rsidR="00D22DE9" w:rsidRPr="00D11372">
        <w:fldChar w:fldCharType="begin"/>
      </w:r>
      <w:r w:rsidR="00D22DE9" w:rsidRPr="00D11372">
        <w:instrText xml:space="preserve"> DOCPROPERTY  Tdoc#  \* MERGEFORMAT </w:instrText>
      </w:r>
      <w:r w:rsidR="00D22DE9" w:rsidRPr="00D11372">
        <w:fldChar w:fldCharType="separate"/>
      </w:r>
      <w:r w:rsidR="00D11372" w:rsidRPr="00D11372">
        <w:rPr>
          <w:b/>
          <w:i/>
          <w:noProof/>
          <w:sz w:val="28"/>
        </w:rPr>
        <w:t>R5-221423</w:t>
      </w:r>
      <w:r w:rsidR="00D22DE9" w:rsidRPr="00D11372">
        <w:rPr>
          <w:b/>
          <w:i/>
          <w:noProof/>
          <w:sz w:val="28"/>
        </w:rPr>
        <w:fldChar w:fldCharType="end"/>
      </w:r>
    </w:p>
    <w:p w14:paraId="7CB45193" w14:textId="77777777" w:rsidR="001E41F3" w:rsidRPr="00D11372" w:rsidRDefault="00D22DE9" w:rsidP="005E2C44">
      <w:pPr>
        <w:pStyle w:val="CRCoverPage"/>
        <w:outlineLvl w:val="0"/>
        <w:rPr>
          <w:b/>
          <w:noProof/>
          <w:sz w:val="24"/>
        </w:rPr>
      </w:pPr>
      <w:r w:rsidRPr="00D11372">
        <w:fldChar w:fldCharType="begin"/>
      </w:r>
      <w:r w:rsidRPr="00D11372">
        <w:instrText xml:space="preserve"> DOCPROPERTY  Location  \* MERGEFORMAT </w:instrText>
      </w:r>
      <w:r w:rsidRPr="00D11372">
        <w:fldChar w:fldCharType="separate"/>
      </w:r>
      <w:r w:rsidR="003609EF" w:rsidRPr="00D11372">
        <w:rPr>
          <w:b/>
          <w:noProof/>
          <w:sz w:val="24"/>
        </w:rPr>
        <w:t>Online</w:t>
      </w:r>
      <w:r w:rsidRPr="00D11372">
        <w:rPr>
          <w:b/>
          <w:noProof/>
          <w:sz w:val="24"/>
        </w:rPr>
        <w:fldChar w:fldCharType="end"/>
      </w:r>
      <w:r w:rsidR="001E41F3" w:rsidRPr="00D11372">
        <w:rPr>
          <w:b/>
          <w:noProof/>
          <w:sz w:val="24"/>
        </w:rPr>
        <w:t xml:space="preserve">, </w:t>
      </w:r>
      <w:r w:rsidRPr="00D11372">
        <w:fldChar w:fldCharType="begin"/>
      </w:r>
      <w:r w:rsidRPr="00D11372">
        <w:instrText xml:space="preserve"> DOCPROPERTY  Country  \* MERGEFORMAT </w:instrText>
      </w:r>
      <w:r w:rsidRPr="00D11372">
        <w:fldChar w:fldCharType="separate"/>
      </w:r>
      <w:r w:rsidRPr="00D11372">
        <w:fldChar w:fldCharType="end"/>
      </w:r>
      <w:r w:rsidR="001E41F3" w:rsidRPr="00D11372">
        <w:rPr>
          <w:b/>
          <w:noProof/>
          <w:sz w:val="24"/>
        </w:rPr>
        <w:t xml:space="preserve">, </w:t>
      </w:r>
      <w:r w:rsidRPr="00D11372">
        <w:fldChar w:fldCharType="begin"/>
      </w:r>
      <w:r w:rsidRPr="00D11372">
        <w:instrText xml:space="preserve"> DOCPROPERTY  StartDate  \* MERGEFORMAT </w:instrText>
      </w:r>
      <w:r w:rsidRPr="00D11372">
        <w:fldChar w:fldCharType="separate"/>
      </w:r>
      <w:r w:rsidR="003609EF" w:rsidRPr="00D11372">
        <w:rPr>
          <w:b/>
          <w:noProof/>
          <w:sz w:val="24"/>
        </w:rPr>
        <w:t>21st Feb 2022</w:t>
      </w:r>
      <w:r w:rsidRPr="00D11372">
        <w:rPr>
          <w:b/>
          <w:noProof/>
          <w:sz w:val="24"/>
        </w:rPr>
        <w:fldChar w:fldCharType="end"/>
      </w:r>
      <w:r w:rsidR="00547111" w:rsidRPr="00D11372">
        <w:rPr>
          <w:b/>
          <w:noProof/>
          <w:sz w:val="24"/>
        </w:rPr>
        <w:t xml:space="preserve"> - </w:t>
      </w:r>
      <w:r w:rsidRPr="00D11372">
        <w:fldChar w:fldCharType="begin"/>
      </w:r>
      <w:r w:rsidRPr="00D11372">
        <w:instrText xml:space="preserve"> DOCPROPERTY  EndDate  \* MERGEFORMAT </w:instrText>
      </w:r>
      <w:r w:rsidRPr="00D11372">
        <w:fldChar w:fldCharType="separate"/>
      </w:r>
      <w:r w:rsidR="003609EF" w:rsidRPr="00D11372">
        <w:rPr>
          <w:b/>
          <w:noProof/>
          <w:sz w:val="24"/>
        </w:rPr>
        <w:t>4th Mar 2022</w:t>
      </w:r>
      <w:r w:rsidRPr="00D1137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137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1137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1372">
              <w:rPr>
                <w:i/>
                <w:noProof/>
                <w:sz w:val="14"/>
              </w:rPr>
              <w:t>CR-Form-v</w:t>
            </w:r>
            <w:r w:rsidR="008863B9" w:rsidRPr="00D11372">
              <w:rPr>
                <w:i/>
                <w:noProof/>
                <w:sz w:val="14"/>
              </w:rPr>
              <w:t>12.</w:t>
            </w:r>
            <w:r w:rsidR="001A2CA0" w:rsidRPr="00D11372">
              <w:rPr>
                <w:i/>
                <w:noProof/>
                <w:sz w:val="14"/>
              </w:rPr>
              <w:t>2</w:t>
            </w:r>
          </w:p>
        </w:tc>
      </w:tr>
      <w:tr w:rsidR="001E41F3" w:rsidRPr="00D1137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13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137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137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137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11372" w:rsidRDefault="00D22D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11372">
              <w:fldChar w:fldCharType="begin"/>
            </w:r>
            <w:r w:rsidRPr="00D11372">
              <w:instrText xml:space="preserve"> DOCPROPERTY  Spec#  \* MERGEFORMAT </w:instrText>
            </w:r>
            <w:r w:rsidRPr="00D11372">
              <w:fldChar w:fldCharType="separate"/>
            </w:r>
            <w:r w:rsidR="00E13F3D" w:rsidRPr="00D11372">
              <w:rPr>
                <w:b/>
                <w:noProof/>
                <w:sz w:val="28"/>
              </w:rPr>
              <w:t>38.508-1</w:t>
            </w:r>
            <w:r w:rsidRPr="00D113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1137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13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11372" w:rsidRDefault="00D22DE9" w:rsidP="00547111">
            <w:pPr>
              <w:pStyle w:val="CRCoverPage"/>
              <w:spacing w:after="0"/>
              <w:rPr>
                <w:noProof/>
              </w:rPr>
            </w:pPr>
            <w:r w:rsidRPr="00D11372">
              <w:fldChar w:fldCharType="begin"/>
            </w:r>
            <w:r w:rsidRPr="00D11372">
              <w:instrText xml:space="preserve"> DOCPROPERTY  Cr#  \* MERGEFORMAT </w:instrText>
            </w:r>
            <w:r w:rsidRPr="00D11372">
              <w:fldChar w:fldCharType="separate"/>
            </w:r>
            <w:r w:rsidR="00E13F3D" w:rsidRPr="00D11372">
              <w:rPr>
                <w:b/>
                <w:noProof/>
                <w:sz w:val="28"/>
              </w:rPr>
              <w:t>2194</w:t>
            </w:r>
            <w:r w:rsidRPr="00D113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113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13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816DD" w:rsidR="001E41F3" w:rsidRPr="00D11372" w:rsidRDefault="00D113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137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113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13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11372" w:rsidRDefault="00D22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1372">
              <w:fldChar w:fldCharType="begin"/>
            </w:r>
            <w:r w:rsidRPr="00D11372">
              <w:instrText xml:space="preserve"> DOCPROPERTY  Version  \* MERGEFORMAT </w:instrText>
            </w:r>
            <w:r w:rsidRPr="00D11372">
              <w:fldChar w:fldCharType="separate"/>
            </w:r>
            <w:r w:rsidR="00E13F3D" w:rsidRPr="00D11372">
              <w:rPr>
                <w:b/>
                <w:noProof/>
                <w:sz w:val="28"/>
              </w:rPr>
              <w:t>17.3.0</w:t>
            </w:r>
            <w:r w:rsidRPr="00D1137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13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137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137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137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1137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137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13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13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137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137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1372">
              <w:rPr>
                <w:rFonts w:cs="Arial"/>
                <w:i/>
                <w:noProof/>
              </w:rPr>
              <w:t>on using this form</w:t>
            </w:r>
            <w:r w:rsidR="0051580D" w:rsidRPr="00D11372">
              <w:rPr>
                <w:rFonts w:cs="Arial"/>
                <w:i/>
                <w:noProof/>
              </w:rPr>
              <w:t>: c</w:t>
            </w:r>
            <w:r w:rsidR="00F25D98" w:rsidRPr="00D1137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137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137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137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137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137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1372" w14:paraId="0EE45D52" w14:textId="77777777" w:rsidTr="00A7671C">
        <w:tc>
          <w:tcPr>
            <w:tcW w:w="2835" w:type="dxa"/>
          </w:tcPr>
          <w:p w14:paraId="59860FA1" w14:textId="77777777" w:rsidR="00F25D98" w:rsidRPr="00D1137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Proposed change</w:t>
            </w:r>
            <w:r w:rsidR="00A7671C" w:rsidRPr="00D11372">
              <w:rPr>
                <w:b/>
                <w:i/>
                <w:noProof/>
              </w:rPr>
              <w:t xml:space="preserve"> </w:t>
            </w:r>
            <w:r w:rsidRPr="00D1137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13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137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13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13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137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113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1137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137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137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137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137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1137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137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137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1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Title:</w:t>
            </w:r>
            <w:r w:rsidRPr="00D1137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11372" w:rsidRDefault="00D22DE9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fldChar w:fldCharType="begin"/>
            </w:r>
            <w:r w:rsidRPr="00D11372">
              <w:instrText xml:space="preserve"> DOCPROPERTY  CrTitle  \* MERGEFORMAT </w:instrText>
            </w:r>
            <w:r w:rsidRPr="00D11372">
              <w:fldChar w:fldCharType="separate"/>
            </w:r>
            <w:r w:rsidR="002640DD" w:rsidRPr="00D11372">
              <w:t>Correction to IMS MO speech call establishment generic procedure</w:t>
            </w:r>
            <w:r w:rsidRPr="00D11372">
              <w:fldChar w:fldCharType="end"/>
            </w:r>
          </w:p>
        </w:tc>
      </w:tr>
      <w:tr w:rsidR="001E41F3" w:rsidRPr="00D113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1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11372" w:rsidRDefault="00D22DE9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fldChar w:fldCharType="begin"/>
            </w:r>
            <w:r w:rsidRPr="00D11372">
              <w:instrText xml:space="preserve"> DOCPROPERTY  SourceIfWg  \* MERGEFORMAT </w:instrText>
            </w:r>
            <w:r w:rsidRPr="00D11372">
              <w:fldChar w:fldCharType="separate"/>
            </w:r>
            <w:r w:rsidR="00E13F3D" w:rsidRPr="00D11372">
              <w:rPr>
                <w:noProof/>
              </w:rPr>
              <w:t>Keysight Technologies UK</w:t>
            </w:r>
            <w:r w:rsidRPr="00D11372">
              <w:rPr>
                <w:noProof/>
              </w:rPr>
              <w:fldChar w:fldCharType="end"/>
            </w:r>
          </w:p>
        </w:tc>
      </w:tr>
      <w:tr w:rsidR="001E41F3" w:rsidRPr="00D113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1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122154" w:rsidR="001E41F3" w:rsidRPr="00D11372" w:rsidRDefault="009B0C3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t>R5</w:t>
            </w:r>
            <w:r w:rsidR="00D22DE9" w:rsidRPr="00D11372">
              <w:fldChar w:fldCharType="begin"/>
            </w:r>
            <w:r w:rsidR="00D22DE9" w:rsidRPr="00D11372">
              <w:instrText xml:space="preserve"> DOCPROPERTY  SourceIfTsg  \* MERGEFORMAT </w:instrText>
            </w:r>
            <w:r w:rsidR="00D22DE9" w:rsidRPr="00D11372">
              <w:fldChar w:fldCharType="separate"/>
            </w:r>
            <w:r w:rsidR="00D22DE9" w:rsidRPr="00D11372">
              <w:fldChar w:fldCharType="end"/>
            </w:r>
          </w:p>
        </w:tc>
      </w:tr>
      <w:tr w:rsidR="001E41F3" w:rsidRPr="00D113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1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Work item code</w:t>
            </w:r>
            <w:r w:rsidR="0051580D" w:rsidRPr="00D1137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11372" w:rsidRDefault="00D22DE9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fldChar w:fldCharType="begin"/>
            </w:r>
            <w:r w:rsidRPr="00D11372">
              <w:instrText xml:space="preserve"> DOCPROPERTY  RelatedWis  \* MERGEFORMAT </w:instrText>
            </w:r>
            <w:r w:rsidRPr="00D11372">
              <w:fldChar w:fldCharType="separate"/>
            </w:r>
            <w:r w:rsidR="00E13F3D" w:rsidRPr="00D11372">
              <w:rPr>
                <w:noProof/>
              </w:rPr>
              <w:t>5GS_NR_LTE-UEConTest</w:t>
            </w:r>
            <w:r w:rsidRPr="00D1137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137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137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137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11372" w:rsidRDefault="00D22DE9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fldChar w:fldCharType="begin"/>
            </w:r>
            <w:r w:rsidRPr="00D11372">
              <w:instrText xml:space="preserve"> DOCPROPERTY  ResDate  \* MERGEFORMAT </w:instrText>
            </w:r>
            <w:r w:rsidRPr="00D11372">
              <w:fldChar w:fldCharType="separate"/>
            </w:r>
            <w:r w:rsidR="00D24991" w:rsidRPr="00D11372">
              <w:rPr>
                <w:noProof/>
              </w:rPr>
              <w:t>2022-02-07</w:t>
            </w:r>
            <w:r w:rsidRPr="00D11372">
              <w:rPr>
                <w:noProof/>
              </w:rPr>
              <w:fldChar w:fldCharType="end"/>
            </w:r>
          </w:p>
        </w:tc>
      </w:tr>
      <w:tr w:rsidR="001E41F3" w:rsidRPr="00D1137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137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11372" w:rsidRDefault="00D22D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11372">
              <w:fldChar w:fldCharType="begin"/>
            </w:r>
            <w:r w:rsidRPr="00D11372">
              <w:instrText xml:space="preserve"> DOCPROPERTY  Cat  \* MERGEFORMAT </w:instrText>
            </w:r>
            <w:r w:rsidRPr="00D11372">
              <w:fldChar w:fldCharType="separate"/>
            </w:r>
            <w:r w:rsidR="00D24991" w:rsidRPr="00D11372">
              <w:rPr>
                <w:b/>
                <w:noProof/>
              </w:rPr>
              <w:t>F</w:t>
            </w:r>
            <w:r w:rsidRPr="00D1137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137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137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11372" w:rsidRDefault="00D22DE9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fldChar w:fldCharType="begin"/>
            </w:r>
            <w:r w:rsidRPr="00D11372">
              <w:instrText xml:space="preserve"> DOCPROPERTY  Release  \* MERGEFORMAT </w:instrText>
            </w:r>
            <w:r w:rsidRPr="00D11372">
              <w:fldChar w:fldCharType="separate"/>
            </w:r>
            <w:r w:rsidR="00D24991" w:rsidRPr="00D11372">
              <w:rPr>
                <w:noProof/>
              </w:rPr>
              <w:t>Rel-17</w:t>
            </w:r>
            <w:r w:rsidRPr="00D11372">
              <w:rPr>
                <w:noProof/>
              </w:rPr>
              <w:fldChar w:fldCharType="end"/>
            </w:r>
          </w:p>
        </w:tc>
      </w:tr>
      <w:tr w:rsidR="001E41F3" w:rsidRPr="00D1137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137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1372">
              <w:rPr>
                <w:i/>
                <w:noProof/>
                <w:sz w:val="18"/>
              </w:rPr>
              <w:t xml:space="preserve">Use </w:t>
            </w:r>
            <w:r w:rsidRPr="00D11372">
              <w:rPr>
                <w:i/>
                <w:noProof/>
                <w:sz w:val="18"/>
                <w:u w:val="single"/>
              </w:rPr>
              <w:t>one</w:t>
            </w:r>
            <w:r w:rsidRPr="00D11372">
              <w:rPr>
                <w:i/>
                <w:noProof/>
                <w:sz w:val="18"/>
              </w:rPr>
              <w:t xml:space="preserve"> of the following categories:</w:t>
            </w:r>
            <w:r w:rsidRPr="00D11372">
              <w:rPr>
                <w:b/>
                <w:i/>
                <w:noProof/>
                <w:sz w:val="18"/>
              </w:rPr>
              <w:br/>
              <w:t>F</w:t>
            </w:r>
            <w:r w:rsidRPr="00D11372">
              <w:rPr>
                <w:i/>
                <w:noProof/>
                <w:sz w:val="18"/>
              </w:rPr>
              <w:t xml:space="preserve">  (correction)</w:t>
            </w:r>
            <w:r w:rsidRPr="00D11372">
              <w:rPr>
                <w:i/>
                <w:noProof/>
                <w:sz w:val="18"/>
              </w:rPr>
              <w:br/>
            </w:r>
            <w:r w:rsidRPr="00D11372">
              <w:rPr>
                <w:b/>
                <w:i/>
                <w:noProof/>
                <w:sz w:val="18"/>
              </w:rPr>
              <w:t>A</w:t>
            </w:r>
            <w:r w:rsidRPr="00D11372">
              <w:rPr>
                <w:i/>
                <w:noProof/>
                <w:sz w:val="18"/>
              </w:rPr>
              <w:t xml:space="preserve">  (</w:t>
            </w:r>
            <w:r w:rsidR="00DE34CF" w:rsidRPr="00D11372">
              <w:rPr>
                <w:i/>
                <w:noProof/>
                <w:sz w:val="18"/>
              </w:rPr>
              <w:t xml:space="preserve">mirror </w:t>
            </w:r>
            <w:r w:rsidRPr="00D11372">
              <w:rPr>
                <w:i/>
                <w:noProof/>
                <w:sz w:val="18"/>
              </w:rPr>
              <w:t>correspond</w:t>
            </w:r>
            <w:r w:rsidR="00DE34CF" w:rsidRPr="00D11372">
              <w:rPr>
                <w:i/>
                <w:noProof/>
                <w:sz w:val="18"/>
              </w:rPr>
              <w:t xml:space="preserve">ing </w:t>
            </w:r>
            <w:r w:rsidRPr="00D11372">
              <w:rPr>
                <w:i/>
                <w:noProof/>
                <w:sz w:val="18"/>
              </w:rPr>
              <w:t xml:space="preserve">to a </w:t>
            </w:r>
            <w:r w:rsidR="00DE34CF" w:rsidRPr="00D11372">
              <w:rPr>
                <w:i/>
                <w:noProof/>
                <w:sz w:val="18"/>
              </w:rPr>
              <w:t xml:space="preserve">change </w:t>
            </w:r>
            <w:r w:rsidRPr="00D11372">
              <w:rPr>
                <w:i/>
                <w:noProof/>
                <w:sz w:val="18"/>
              </w:rPr>
              <w:t xml:space="preserve">in an earlier </w:t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="00665C47" w:rsidRPr="00D11372">
              <w:rPr>
                <w:i/>
                <w:noProof/>
                <w:sz w:val="18"/>
              </w:rPr>
              <w:tab/>
            </w:r>
            <w:r w:rsidRPr="00D11372">
              <w:rPr>
                <w:i/>
                <w:noProof/>
                <w:sz w:val="18"/>
              </w:rPr>
              <w:t>release)</w:t>
            </w:r>
            <w:r w:rsidRPr="00D11372">
              <w:rPr>
                <w:i/>
                <w:noProof/>
                <w:sz w:val="18"/>
              </w:rPr>
              <w:br/>
            </w:r>
            <w:r w:rsidRPr="00D11372">
              <w:rPr>
                <w:b/>
                <w:i/>
                <w:noProof/>
                <w:sz w:val="18"/>
              </w:rPr>
              <w:t>B</w:t>
            </w:r>
            <w:r w:rsidRPr="00D11372">
              <w:rPr>
                <w:i/>
                <w:noProof/>
                <w:sz w:val="18"/>
              </w:rPr>
              <w:t xml:space="preserve">  (addition of feature), </w:t>
            </w:r>
            <w:r w:rsidRPr="00D11372">
              <w:rPr>
                <w:i/>
                <w:noProof/>
                <w:sz w:val="18"/>
              </w:rPr>
              <w:br/>
            </w:r>
            <w:r w:rsidRPr="00D11372">
              <w:rPr>
                <w:b/>
                <w:i/>
                <w:noProof/>
                <w:sz w:val="18"/>
              </w:rPr>
              <w:t>C</w:t>
            </w:r>
            <w:r w:rsidRPr="00D11372">
              <w:rPr>
                <w:i/>
                <w:noProof/>
                <w:sz w:val="18"/>
              </w:rPr>
              <w:t xml:space="preserve">  (functional modification of feature)</w:t>
            </w:r>
            <w:r w:rsidRPr="00D11372">
              <w:rPr>
                <w:i/>
                <w:noProof/>
                <w:sz w:val="18"/>
              </w:rPr>
              <w:br/>
            </w:r>
            <w:r w:rsidRPr="00D11372">
              <w:rPr>
                <w:b/>
                <w:i/>
                <w:noProof/>
                <w:sz w:val="18"/>
              </w:rPr>
              <w:t>D</w:t>
            </w:r>
            <w:r w:rsidRPr="00D1137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11372" w:rsidRDefault="001E41F3">
            <w:pPr>
              <w:pStyle w:val="CRCoverPage"/>
              <w:rPr>
                <w:noProof/>
              </w:rPr>
            </w:pPr>
            <w:r w:rsidRPr="00D11372">
              <w:rPr>
                <w:noProof/>
                <w:sz w:val="18"/>
              </w:rPr>
              <w:t>Detailed explanations of the above categories can</w:t>
            </w:r>
            <w:r w:rsidRPr="00D1137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1137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137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1137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1372">
              <w:rPr>
                <w:i/>
                <w:noProof/>
                <w:sz w:val="18"/>
              </w:rPr>
              <w:t xml:space="preserve">Use </w:t>
            </w:r>
            <w:r w:rsidRPr="00D11372">
              <w:rPr>
                <w:i/>
                <w:noProof/>
                <w:sz w:val="18"/>
                <w:u w:val="single"/>
              </w:rPr>
              <w:t>one</w:t>
            </w:r>
            <w:r w:rsidRPr="00D11372">
              <w:rPr>
                <w:i/>
                <w:noProof/>
                <w:sz w:val="18"/>
              </w:rPr>
              <w:t xml:space="preserve"> of the following releases:</w:t>
            </w:r>
            <w:r w:rsidRPr="00D11372">
              <w:rPr>
                <w:i/>
                <w:noProof/>
                <w:sz w:val="18"/>
              </w:rPr>
              <w:br/>
              <w:t>Rel-8</w:t>
            </w:r>
            <w:r w:rsidRPr="00D11372">
              <w:rPr>
                <w:i/>
                <w:noProof/>
                <w:sz w:val="18"/>
              </w:rPr>
              <w:tab/>
              <w:t>(Release 8)</w:t>
            </w:r>
            <w:r w:rsidR="007C2097" w:rsidRPr="00D11372">
              <w:rPr>
                <w:i/>
                <w:noProof/>
                <w:sz w:val="18"/>
              </w:rPr>
              <w:br/>
              <w:t>Rel-9</w:t>
            </w:r>
            <w:r w:rsidR="007C2097" w:rsidRPr="00D11372">
              <w:rPr>
                <w:i/>
                <w:noProof/>
                <w:sz w:val="18"/>
              </w:rPr>
              <w:tab/>
              <w:t>(Release 9)</w:t>
            </w:r>
            <w:r w:rsidR="009777D9" w:rsidRPr="00D11372">
              <w:rPr>
                <w:i/>
                <w:noProof/>
                <w:sz w:val="18"/>
              </w:rPr>
              <w:br/>
              <w:t>Rel-10</w:t>
            </w:r>
            <w:r w:rsidR="009777D9" w:rsidRPr="00D11372">
              <w:rPr>
                <w:i/>
                <w:noProof/>
                <w:sz w:val="18"/>
              </w:rPr>
              <w:tab/>
              <w:t>(Release 10)</w:t>
            </w:r>
            <w:r w:rsidR="000C038A" w:rsidRPr="00D11372">
              <w:rPr>
                <w:i/>
                <w:noProof/>
                <w:sz w:val="18"/>
              </w:rPr>
              <w:br/>
              <w:t>Rel-11</w:t>
            </w:r>
            <w:r w:rsidR="000C038A" w:rsidRPr="00D11372">
              <w:rPr>
                <w:i/>
                <w:noProof/>
                <w:sz w:val="18"/>
              </w:rPr>
              <w:tab/>
              <w:t>(Release 11)</w:t>
            </w:r>
            <w:r w:rsidR="000C038A" w:rsidRPr="00D11372">
              <w:rPr>
                <w:i/>
                <w:noProof/>
                <w:sz w:val="18"/>
              </w:rPr>
              <w:br/>
            </w:r>
            <w:r w:rsidR="002E472E" w:rsidRPr="00D11372">
              <w:rPr>
                <w:i/>
                <w:noProof/>
                <w:sz w:val="18"/>
              </w:rPr>
              <w:t>…</w:t>
            </w:r>
            <w:r w:rsidR="0051580D" w:rsidRPr="00D11372">
              <w:rPr>
                <w:i/>
                <w:noProof/>
                <w:sz w:val="18"/>
              </w:rPr>
              <w:br/>
            </w:r>
            <w:r w:rsidR="00E34898" w:rsidRPr="00D11372">
              <w:rPr>
                <w:i/>
                <w:noProof/>
                <w:sz w:val="18"/>
              </w:rPr>
              <w:t>Rel-16</w:t>
            </w:r>
            <w:r w:rsidR="00E34898" w:rsidRPr="00D11372">
              <w:rPr>
                <w:i/>
                <w:noProof/>
                <w:sz w:val="18"/>
              </w:rPr>
              <w:tab/>
              <w:t>(Release 16)</w:t>
            </w:r>
            <w:r w:rsidR="002E472E" w:rsidRPr="00D11372">
              <w:rPr>
                <w:i/>
                <w:noProof/>
                <w:sz w:val="18"/>
              </w:rPr>
              <w:br/>
              <w:t>Rel-17</w:t>
            </w:r>
            <w:r w:rsidR="002E472E" w:rsidRPr="00D11372">
              <w:rPr>
                <w:i/>
                <w:noProof/>
                <w:sz w:val="18"/>
              </w:rPr>
              <w:tab/>
              <w:t>(Release 17)</w:t>
            </w:r>
            <w:r w:rsidR="002E472E" w:rsidRPr="00D11372">
              <w:rPr>
                <w:i/>
                <w:noProof/>
                <w:sz w:val="18"/>
              </w:rPr>
              <w:br/>
              <w:t>Rel-18</w:t>
            </w:r>
            <w:r w:rsidR="002E472E" w:rsidRPr="00D11372">
              <w:rPr>
                <w:i/>
                <w:noProof/>
                <w:sz w:val="18"/>
              </w:rPr>
              <w:tab/>
              <w:t>(Release 18)</w:t>
            </w:r>
            <w:r w:rsidR="001A2CA0" w:rsidRPr="00D11372">
              <w:rPr>
                <w:i/>
                <w:noProof/>
                <w:sz w:val="18"/>
              </w:rPr>
              <w:br/>
              <w:t>Rel-19</w:t>
            </w:r>
            <w:r w:rsidR="001A2CA0" w:rsidRPr="00D1137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1372" w14:paraId="7FBEB8E7" w14:textId="77777777" w:rsidTr="00547111">
        <w:tc>
          <w:tcPr>
            <w:tcW w:w="1843" w:type="dxa"/>
          </w:tcPr>
          <w:p w14:paraId="44A3A604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1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5C729" w14:textId="6E167E62" w:rsidR="00F42017" w:rsidRPr="00D11372" w:rsidRDefault="00F42017" w:rsidP="00F4201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 w:rsidRPr="00D11372">
              <w:rPr>
                <w:noProof/>
              </w:rPr>
              <w:t>Step 11 and 12 have RRC Reconfiguration Complete and the PDU Session Modification Complete but they can be received in any order.</w:t>
            </w:r>
          </w:p>
          <w:p w14:paraId="4136C60F" w14:textId="77777777" w:rsidR="00F42017" w:rsidRPr="00D11372" w:rsidRDefault="00F42017" w:rsidP="00F42017">
            <w:pPr>
              <w:pStyle w:val="CRCoverPage"/>
              <w:spacing w:after="0"/>
              <w:rPr>
                <w:noProof/>
              </w:rPr>
            </w:pPr>
          </w:p>
          <w:p w14:paraId="708AA7DE" w14:textId="738A4655" w:rsidR="00CF5208" w:rsidRPr="00D11372" w:rsidRDefault="00271D85" w:rsidP="00F4201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 w:rsidRPr="00D11372">
              <w:rPr>
                <w:noProof/>
              </w:rPr>
              <w:t>W</w:t>
            </w:r>
            <w:r w:rsidR="00E24F78" w:rsidRPr="00D11372">
              <w:rPr>
                <w:noProof/>
              </w:rPr>
              <w:t xml:space="preserve">hen the UE is configured for preconditions, the SIP UPDATE from the UE can be  received in parallel with PDU SESSION MODIFICATION COMPLETE. </w:t>
            </w:r>
          </w:p>
        </w:tc>
      </w:tr>
      <w:tr w:rsidR="001E41F3" w:rsidRPr="00D113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1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Summary of change</w:t>
            </w:r>
            <w:r w:rsidR="0051580D" w:rsidRPr="00D1137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89F40" w14:textId="560B18F1" w:rsidR="00F42017" w:rsidRPr="00D11372" w:rsidRDefault="00F42017" w:rsidP="00F420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1372">
              <w:rPr>
                <w:noProof/>
              </w:rPr>
              <w:t>Added an EXCEPTION before step 11 to handle RRC Reconfiguration Complete and the PDU Session Modification Complete in any order.</w:t>
            </w:r>
          </w:p>
          <w:p w14:paraId="31C656EC" w14:textId="13203687" w:rsidR="001E41F3" w:rsidRPr="00D11372" w:rsidRDefault="00E24F78" w:rsidP="00F420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1372">
              <w:rPr>
                <w:noProof/>
              </w:rPr>
              <w:t>Added an exception in section 4.9.15.2.2-1 to handle steps 12 and 13a1 in any order</w:t>
            </w:r>
          </w:p>
        </w:tc>
      </w:tr>
      <w:tr w:rsidR="001E41F3" w:rsidRPr="00D113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1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73870" w:rsidR="001E41F3" w:rsidRPr="00D11372" w:rsidRDefault="00E24F78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rPr>
                <w:noProof/>
              </w:rPr>
              <w:t>A conformant UE may fail the test case</w:t>
            </w:r>
          </w:p>
        </w:tc>
      </w:tr>
      <w:tr w:rsidR="001E41F3" w:rsidRPr="00D1137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1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9B527" w:rsidR="001E41F3" w:rsidRPr="00D11372" w:rsidRDefault="00E24F78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rPr>
                <w:noProof/>
              </w:rPr>
              <w:t>4.9.15</w:t>
            </w:r>
          </w:p>
        </w:tc>
      </w:tr>
      <w:tr w:rsidR="001E41F3" w:rsidRPr="00D113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13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13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13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137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13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137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137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137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137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137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7388" w:rsidRPr="00D113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7388" w:rsidRPr="00D11372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7388" w:rsidRPr="00D11372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62AE33" w:rsidR="002F7388" w:rsidRPr="00D11372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137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7388" w:rsidRPr="00D11372" w:rsidRDefault="002F7388" w:rsidP="002F7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1372">
              <w:rPr>
                <w:noProof/>
              </w:rPr>
              <w:t xml:space="preserve"> Other core specifications</w:t>
            </w:r>
            <w:r w:rsidRPr="00D1137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7388" w:rsidRPr="00D11372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 w:rsidRPr="00D11372">
              <w:rPr>
                <w:noProof/>
              </w:rPr>
              <w:t xml:space="preserve">TS/TR ... CR ... </w:t>
            </w:r>
          </w:p>
        </w:tc>
      </w:tr>
      <w:tr w:rsidR="002F7388" w:rsidRPr="00D113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7388" w:rsidRPr="00D11372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7388" w:rsidRPr="00D11372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19B6A" w:rsidR="002F7388" w:rsidRPr="00D11372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137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7388" w:rsidRPr="00D11372" w:rsidRDefault="002F7388" w:rsidP="002F7388">
            <w:pPr>
              <w:pStyle w:val="CRCoverPage"/>
              <w:spacing w:after="0"/>
              <w:rPr>
                <w:noProof/>
              </w:rPr>
            </w:pPr>
            <w:r w:rsidRPr="00D1137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7388" w:rsidRPr="00D11372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 w:rsidRPr="00D11372">
              <w:rPr>
                <w:noProof/>
              </w:rPr>
              <w:t xml:space="preserve">TS/TR ... CR ... </w:t>
            </w:r>
          </w:p>
        </w:tc>
      </w:tr>
      <w:tr w:rsidR="002F7388" w:rsidRPr="00D113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7388" w:rsidRPr="00D11372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7388" w:rsidRPr="00D11372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7416E2" w:rsidR="002F7388" w:rsidRPr="00D11372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137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7388" w:rsidRPr="00D11372" w:rsidRDefault="002F7388" w:rsidP="002F7388">
            <w:pPr>
              <w:pStyle w:val="CRCoverPage"/>
              <w:spacing w:after="0"/>
              <w:rPr>
                <w:noProof/>
              </w:rPr>
            </w:pPr>
            <w:r w:rsidRPr="00D1137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7388" w:rsidRPr="00D11372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 w:rsidRPr="00D11372">
              <w:rPr>
                <w:noProof/>
              </w:rPr>
              <w:t xml:space="preserve">TS/TR ... CR ... </w:t>
            </w:r>
          </w:p>
        </w:tc>
      </w:tr>
      <w:tr w:rsidR="002F7388" w:rsidRPr="00D113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7388" w:rsidRPr="00D11372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7388" w:rsidRPr="00D11372" w:rsidRDefault="002F7388" w:rsidP="002F7388">
            <w:pPr>
              <w:pStyle w:val="CRCoverPage"/>
              <w:spacing w:after="0"/>
              <w:rPr>
                <w:noProof/>
              </w:rPr>
            </w:pPr>
          </w:p>
        </w:tc>
      </w:tr>
      <w:tr w:rsidR="002F7388" w:rsidRPr="00D113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7388" w:rsidRPr="00D11372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0562F1" w:rsidR="002F7388" w:rsidRPr="00D11372" w:rsidRDefault="00F42017" w:rsidP="002F7388">
            <w:pPr>
              <w:pStyle w:val="CRCoverPage"/>
              <w:spacing w:after="0"/>
              <w:ind w:left="100"/>
              <w:rPr>
                <w:noProof/>
              </w:rPr>
            </w:pPr>
            <w:r w:rsidRPr="00D11372">
              <w:rPr>
                <w:noProof/>
              </w:rPr>
              <w:t>R5-220298-&gt;</w:t>
            </w:r>
            <w:r w:rsidR="00D11372" w:rsidRPr="00D11372">
              <w:rPr>
                <w:noProof/>
              </w:rPr>
              <w:t>R5-221423</w:t>
            </w:r>
          </w:p>
        </w:tc>
      </w:tr>
      <w:tr w:rsidR="002F7388" w:rsidRPr="00D1137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7388" w:rsidRPr="00D11372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7388" w:rsidRPr="00D11372" w:rsidRDefault="002F7388" w:rsidP="002F73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7388" w:rsidRPr="00D113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7388" w:rsidRPr="00D11372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137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7388" w:rsidRPr="00D11372" w:rsidRDefault="002F7388" w:rsidP="002F7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1137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1372" w:rsidRDefault="001E41F3">
      <w:pPr>
        <w:rPr>
          <w:noProof/>
        </w:rPr>
        <w:sectPr w:rsidR="001E41F3" w:rsidRPr="00D1137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105D1" w14:textId="77777777" w:rsidR="009B0C3B" w:rsidRPr="00D11372" w:rsidRDefault="009B0C3B" w:rsidP="009B0C3B">
      <w:pPr>
        <w:pStyle w:val="Heading3"/>
      </w:pPr>
      <w:r w:rsidRPr="00D11372">
        <w:lastRenderedPageBreak/>
        <w:t>4.9.15</w:t>
      </w:r>
      <w:r w:rsidRPr="00D11372">
        <w:tab/>
        <w:t>Test procedure for IMS MO speech call establishment in 5GC</w:t>
      </w:r>
    </w:p>
    <w:p w14:paraId="0B792275" w14:textId="77777777" w:rsidR="009B0C3B" w:rsidRPr="00D11372" w:rsidRDefault="009B0C3B" w:rsidP="009B0C3B">
      <w:pPr>
        <w:pStyle w:val="H6"/>
      </w:pPr>
      <w:r w:rsidRPr="00D11372">
        <w:t>4.9.15.1</w:t>
      </w:r>
      <w:r w:rsidRPr="00D11372">
        <w:tab/>
        <w:t>Scope</w:t>
      </w:r>
    </w:p>
    <w:p w14:paraId="412B9BF9" w14:textId="77777777" w:rsidR="009B0C3B" w:rsidRPr="00D11372" w:rsidRDefault="009B0C3B" w:rsidP="009B0C3B">
      <w:r w:rsidRPr="00D11372">
        <w:t>The purpose of this procedure is to establish an IMS MO speech call.</w:t>
      </w:r>
    </w:p>
    <w:p w14:paraId="410B8582" w14:textId="77777777" w:rsidR="009B0C3B" w:rsidRPr="00D11372" w:rsidRDefault="009B0C3B" w:rsidP="009B0C3B">
      <w:pPr>
        <w:pStyle w:val="H6"/>
      </w:pPr>
      <w:r w:rsidRPr="00D11372">
        <w:t>4.9.15.2</w:t>
      </w:r>
      <w:r w:rsidRPr="00D11372">
        <w:tab/>
        <w:t>Procedure description</w:t>
      </w:r>
    </w:p>
    <w:p w14:paraId="720DB533" w14:textId="77777777" w:rsidR="009B0C3B" w:rsidRPr="00D11372" w:rsidRDefault="009B0C3B" w:rsidP="009B0C3B">
      <w:pPr>
        <w:pStyle w:val="H6"/>
      </w:pPr>
      <w:r w:rsidRPr="00D11372">
        <w:t>4.9.15.2.1</w:t>
      </w:r>
      <w:r w:rsidRPr="00D11372">
        <w:tab/>
        <w:t>Initial conditions</w:t>
      </w:r>
    </w:p>
    <w:p w14:paraId="12ED51BA" w14:textId="77777777" w:rsidR="009B0C3B" w:rsidRPr="00D11372" w:rsidRDefault="009B0C3B" w:rsidP="009B0C3B">
      <w:pPr>
        <w:pStyle w:val="H6"/>
      </w:pPr>
      <w:r w:rsidRPr="00D11372">
        <w:t>System Simulator:</w:t>
      </w:r>
    </w:p>
    <w:p w14:paraId="35650B23" w14:textId="77777777" w:rsidR="009B0C3B" w:rsidRPr="00D11372" w:rsidRDefault="009B0C3B" w:rsidP="009B0C3B">
      <w:pPr>
        <w:pStyle w:val="B1"/>
      </w:pPr>
      <w:r w:rsidRPr="00D11372">
        <w:t>-</w:t>
      </w:r>
      <w:r w:rsidRPr="00D11372">
        <w:tab/>
        <w:t>1 NR Cell connected to 5GC, default parameters.</w:t>
      </w:r>
    </w:p>
    <w:p w14:paraId="00690AE5" w14:textId="77777777" w:rsidR="009B0C3B" w:rsidRPr="00D11372" w:rsidRDefault="009B0C3B" w:rsidP="009B0C3B">
      <w:pPr>
        <w:pStyle w:val="H6"/>
      </w:pPr>
      <w:r w:rsidRPr="00D11372">
        <w:t>User Equipment:</w:t>
      </w:r>
    </w:p>
    <w:p w14:paraId="58D3AA1D" w14:textId="77777777" w:rsidR="009B0C3B" w:rsidRPr="00D11372" w:rsidRDefault="009B0C3B" w:rsidP="009B0C3B">
      <w:pPr>
        <w:pStyle w:val="B1"/>
        <w:rPr>
          <w:snapToGrid w:val="0"/>
        </w:rPr>
      </w:pPr>
      <w:r w:rsidRPr="00D11372">
        <w:t>-</w:t>
      </w:r>
      <w:r w:rsidRPr="00D11372">
        <w:tab/>
        <w:t>The UE is in state 1N-A and registered to the IMS.</w:t>
      </w:r>
    </w:p>
    <w:p w14:paraId="4B31F9D8" w14:textId="77777777" w:rsidR="009B0C3B" w:rsidRPr="00D11372" w:rsidRDefault="009B0C3B" w:rsidP="009B0C3B">
      <w:pPr>
        <w:pStyle w:val="H6"/>
      </w:pPr>
      <w:r w:rsidRPr="00D11372">
        <w:lastRenderedPageBreak/>
        <w:t>4.9.15.2.2</w:t>
      </w:r>
      <w:r w:rsidRPr="00D11372">
        <w:tab/>
        <w:t>Procedure sequence</w:t>
      </w:r>
    </w:p>
    <w:p w14:paraId="574ABD7E" w14:textId="77777777" w:rsidR="009B0C3B" w:rsidRPr="00D11372" w:rsidRDefault="009B0C3B" w:rsidP="009B0C3B">
      <w:pPr>
        <w:pStyle w:val="TH"/>
      </w:pPr>
      <w:r w:rsidRPr="00D11372">
        <w:t>Table 4.9.15.2.2-1: IMS MO speech call establishment in 5GC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9B0C3B" w:rsidRPr="00D11372" w14:paraId="367B465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6954656F" w14:textId="77777777" w:rsidR="009B0C3B" w:rsidRPr="00D11372" w:rsidRDefault="009B0C3B" w:rsidP="00CC5896">
            <w:pPr>
              <w:pStyle w:val="TAH"/>
            </w:pPr>
            <w:r w:rsidRPr="00D11372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65C44B48" w14:textId="77777777" w:rsidR="009B0C3B" w:rsidRPr="00D11372" w:rsidRDefault="009B0C3B" w:rsidP="00CC5896">
            <w:pPr>
              <w:pStyle w:val="TAH"/>
            </w:pPr>
            <w:r w:rsidRPr="00D11372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368901F1" w14:textId="77777777" w:rsidR="009B0C3B" w:rsidRPr="00D11372" w:rsidRDefault="009B0C3B" w:rsidP="00CC5896">
            <w:pPr>
              <w:pStyle w:val="TAH"/>
            </w:pPr>
            <w:r w:rsidRPr="00D113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11C4CE6" w14:textId="77777777" w:rsidR="009B0C3B" w:rsidRPr="00D11372" w:rsidRDefault="009B0C3B" w:rsidP="00CC5896">
            <w:pPr>
              <w:pStyle w:val="TAH"/>
            </w:pPr>
            <w:r w:rsidRPr="00D113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75BEDEEE" w14:textId="77777777" w:rsidR="009B0C3B" w:rsidRPr="00D11372" w:rsidRDefault="009B0C3B" w:rsidP="00CC5896">
            <w:pPr>
              <w:pStyle w:val="TAH"/>
              <w:rPr>
                <w:bCs/>
              </w:rPr>
            </w:pPr>
            <w:r w:rsidRPr="00D11372">
              <w:t>Verdict</w:t>
            </w:r>
          </w:p>
        </w:tc>
      </w:tr>
      <w:tr w:rsidR="009B0C3B" w:rsidRPr="00D11372" w14:paraId="7393E11E" w14:textId="77777777" w:rsidTr="00CC589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3245AD5A" w14:textId="77777777" w:rsidR="009B0C3B" w:rsidRPr="00D11372" w:rsidRDefault="009B0C3B" w:rsidP="00CC5896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36182F4F" w14:textId="77777777" w:rsidR="009B0C3B" w:rsidRPr="00D11372" w:rsidRDefault="009B0C3B" w:rsidP="00CC5896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8DBCCD4" w14:textId="77777777" w:rsidR="009B0C3B" w:rsidRPr="00D11372" w:rsidRDefault="009B0C3B" w:rsidP="00CC5896">
            <w:pPr>
              <w:pStyle w:val="TAH"/>
            </w:pPr>
            <w:r w:rsidRPr="00D11372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034DC6C6" w14:textId="77777777" w:rsidR="009B0C3B" w:rsidRPr="00D11372" w:rsidRDefault="009B0C3B" w:rsidP="00CC5896">
            <w:pPr>
              <w:pStyle w:val="TAH"/>
            </w:pPr>
            <w:r w:rsidRPr="00D11372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59CF40AB" w14:textId="77777777" w:rsidR="009B0C3B" w:rsidRPr="00D11372" w:rsidRDefault="009B0C3B" w:rsidP="00CC589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EF0B670" w14:textId="77777777" w:rsidR="009B0C3B" w:rsidRPr="00D11372" w:rsidRDefault="009B0C3B" w:rsidP="00CC5896">
            <w:pPr>
              <w:pStyle w:val="TAC"/>
            </w:pPr>
          </w:p>
        </w:tc>
      </w:tr>
      <w:tr w:rsidR="009B0C3B" w:rsidRPr="00D11372" w14:paraId="1BE47665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B30349D" w14:textId="77777777" w:rsidR="009B0C3B" w:rsidRPr="00D11372" w:rsidRDefault="009B0C3B" w:rsidP="00CC5896">
            <w:pPr>
              <w:pStyle w:val="TAC"/>
            </w:pPr>
            <w:r w:rsidRPr="00D11372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35F1020" w14:textId="77777777" w:rsidR="009B0C3B" w:rsidRPr="00D11372" w:rsidRDefault="009B0C3B" w:rsidP="00CC5896">
            <w:pPr>
              <w:pStyle w:val="TAL"/>
            </w:pPr>
            <w:r w:rsidRPr="00D11372">
              <w:t>Make the UE attempt an IMS speech call.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FA7219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2F7CDB9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79C053B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781714D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3508D0F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69ED390" w14:textId="77777777" w:rsidR="009B0C3B" w:rsidRPr="00D11372" w:rsidRDefault="009B0C3B" w:rsidP="00CC5896">
            <w:pPr>
              <w:pStyle w:val="TAC"/>
            </w:pPr>
            <w:r w:rsidRPr="00D11372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627111B" w14:textId="77777777" w:rsidR="009B0C3B" w:rsidRPr="00D11372" w:rsidRDefault="009B0C3B" w:rsidP="00CC5896">
            <w:pPr>
              <w:pStyle w:val="TAL"/>
            </w:pPr>
            <w:r w:rsidRPr="00D11372">
              <w:t xml:space="preserve">Check: Does the UE transmit an </w:t>
            </w:r>
            <w:proofErr w:type="spellStart"/>
            <w:r w:rsidRPr="00D11372">
              <w:rPr>
                <w:i/>
                <w:iCs/>
              </w:rPr>
              <w:t>RRCSetupRequest</w:t>
            </w:r>
            <w:proofErr w:type="spellEnd"/>
            <w:r w:rsidRPr="00D11372">
              <w:t xml:space="preserve"> message with '</w:t>
            </w:r>
            <w:proofErr w:type="spellStart"/>
            <w:r w:rsidRPr="00D11372">
              <w:t>establishmentCause</w:t>
            </w:r>
            <w:proofErr w:type="spellEnd"/>
            <w:r w:rsidRPr="00D11372">
              <w:t>' set to '</w:t>
            </w:r>
            <w:proofErr w:type="spellStart"/>
            <w:r w:rsidRPr="00D11372">
              <w:t>mo-VoiceCall</w:t>
            </w:r>
            <w:proofErr w:type="spellEnd"/>
            <w:r w:rsidRPr="00D11372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C811D4" w14:textId="77777777" w:rsidR="009B0C3B" w:rsidRPr="00D11372" w:rsidRDefault="009B0C3B" w:rsidP="00CC5896">
            <w:pPr>
              <w:pStyle w:val="TAC"/>
            </w:pPr>
            <w:r w:rsidRPr="00D11372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D609D65" w14:textId="77777777" w:rsidR="009B0C3B" w:rsidRPr="00D11372" w:rsidRDefault="009B0C3B" w:rsidP="00CC5896">
            <w:pPr>
              <w:pStyle w:val="TAL"/>
            </w:pPr>
            <w:r w:rsidRPr="00D11372">
              <w:t xml:space="preserve">NR RRC: </w:t>
            </w:r>
            <w:proofErr w:type="spellStart"/>
            <w:r w:rsidRPr="00D11372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E833269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31D6C4" w14:textId="77777777" w:rsidR="009B0C3B" w:rsidRPr="00D11372" w:rsidRDefault="009B0C3B" w:rsidP="00CC5896">
            <w:pPr>
              <w:pStyle w:val="TAC"/>
            </w:pPr>
            <w:r w:rsidRPr="00D11372">
              <w:t>P</w:t>
            </w:r>
          </w:p>
        </w:tc>
      </w:tr>
      <w:tr w:rsidR="009B0C3B" w:rsidRPr="00D11372" w14:paraId="3B941B4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E45F45E" w14:textId="77777777" w:rsidR="009B0C3B" w:rsidRPr="00D11372" w:rsidRDefault="009B0C3B" w:rsidP="00CC5896">
            <w:pPr>
              <w:pStyle w:val="TAC"/>
            </w:pPr>
            <w:r w:rsidRPr="00D11372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CBC830E" w14:textId="77777777" w:rsidR="009B0C3B" w:rsidRPr="00D11372" w:rsidRDefault="009B0C3B" w:rsidP="00CC5896">
            <w:pPr>
              <w:pStyle w:val="TAL"/>
            </w:pPr>
            <w:r w:rsidRPr="00D11372">
              <w:t xml:space="preserve">SS transmit an </w:t>
            </w:r>
            <w:proofErr w:type="spellStart"/>
            <w:r w:rsidRPr="00D11372">
              <w:rPr>
                <w:i/>
                <w:iCs/>
              </w:rPr>
              <w:t>RRCSetup</w:t>
            </w:r>
            <w:proofErr w:type="spellEnd"/>
            <w:r w:rsidRPr="00D11372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FC7FCE" w14:textId="77777777" w:rsidR="009B0C3B" w:rsidRPr="00D11372" w:rsidRDefault="009B0C3B" w:rsidP="00CC5896">
            <w:pPr>
              <w:pStyle w:val="TAC"/>
            </w:pPr>
            <w:r w:rsidRPr="00D11372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C00C3A" w14:textId="77777777" w:rsidR="009B0C3B" w:rsidRPr="00D11372" w:rsidRDefault="009B0C3B" w:rsidP="00CC5896">
            <w:pPr>
              <w:pStyle w:val="TAL"/>
            </w:pPr>
            <w:r w:rsidRPr="00D11372">
              <w:t xml:space="preserve">NR RRC: </w:t>
            </w:r>
            <w:proofErr w:type="spellStart"/>
            <w:r w:rsidRPr="00D11372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A1F9CB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F8A9BB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7A08F08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BE6B940" w14:textId="77777777" w:rsidR="009B0C3B" w:rsidRPr="00D11372" w:rsidRDefault="009B0C3B" w:rsidP="00CC5896">
            <w:pPr>
              <w:pStyle w:val="TAC"/>
            </w:pPr>
            <w:r w:rsidRPr="00D11372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D5DA9EA" w14:textId="77777777" w:rsidR="009B0C3B" w:rsidRPr="00D11372" w:rsidRDefault="009B0C3B" w:rsidP="00CC5896">
            <w:pPr>
              <w:pStyle w:val="TAL"/>
            </w:pPr>
            <w:r w:rsidRPr="00D11372">
              <w:t xml:space="preserve">Check: Does the UE transmit an </w:t>
            </w:r>
            <w:proofErr w:type="spellStart"/>
            <w:r w:rsidRPr="00D11372">
              <w:rPr>
                <w:i/>
                <w:iCs/>
              </w:rPr>
              <w:t>RRCSetupComplete</w:t>
            </w:r>
            <w:proofErr w:type="spellEnd"/>
            <w:r w:rsidRPr="00D11372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4C2B6F" w14:textId="77777777" w:rsidR="009B0C3B" w:rsidRPr="00D11372" w:rsidRDefault="009B0C3B" w:rsidP="00CC5896">
            <w:pPr>
              <w:pStyle w:val="TAC"/>
            </w:pPr>
            <w:r w:rsidRPr="00D11372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E2B085B" w14:textId="77777777" w:rsidR="009B0C3B" w:rsidRPr="00D11372" w:rsidRDefault="009B0C3B" w:rsidP="00CC5896">
            <w:pPr>
              <w:pStyle w:val="TAL"/>
            </w:pPr>
            <w:r w:rsidRPr="00D11372">
              <w:t xml:space="preserve">NR RRC: </w:t>
            </w:r>
            <w:proofErr w:type="spellStart"/>
            <w:r w:rsidRPr="00D11372">
              <w:rPr>
                <w:i/>
                <w:iCs/>
              </w:rPr>
              <w:t>RRCSetupComplete</w:t>
            </w:r>
            <w:proofErr w:type="spellEnd"/>
            <w:r w:rsidRPr="00D11372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EC6C64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07104C" w14:textId="77777777" w:rsidR="009B0C3B" w:rsidRPr="00D11372" w:rsidRDefault="009B0C3B" w:rsidP="00CC5896">
            <w:pPr>
              <w:pStyle w:val="TAC"/>
            </w:pPr>
            <w:r w:rsidRPr="00D11372">
              <w:t>P</w:t>
            </w:r>
          </w:p>
        </w:tc>
      </w:tr>
      <w:tr w:rsidR="009B0C3B" w:rsidRPr="00D11372" w14:paraId="1EB2088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400385E" w14:textId="77777777" w:rsidR="009B0C3B" w:rsidRPr="00D11372" w:rsidRDefault="009B0C3B" w:rsidP="00CC5896">
            <w:pPr>
              <w:pStyle w:val="TAC"/>
            </w:pPr>
            <w:r w:rsidRPr="00D11372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77F595F" w14:textId="77777777" w:rsidR="009B0C3B" w:rsidRPr="00D11372" w:rsidRDefault="009B0C3B" w:rsidP="00CC5896">
            <w:pPr>
              <w:pStyle w:val="TAL"/>
            </w:pPr>
            <w:r w:rsidRPr="00D11372">
              <w:t xml:space="preserve">The SS transmits a </w:t>
            </w:r>
            <w:proofErr w:type="spellStart"/>
            <w:r w:rsidRPr="00D11372">
              <w:rPr>
                <w:i/>
                <w:iCs/>
              </w:rPr>
              <w:t>SecurityModeCommand</w:t>
            </w:r>
            <w:proofErr w:type="spellEnd"/>
            <w:r w:rsidRPr="00D11372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946894" w14:textId="77777777" w:rsidR="009B0C3B" w:rsidRPr="00D11372" w:rsidRDefault="009B0C3B" w:rsidP="00CC5896">
            <w:pPr>
              <w:pStyle w:val="TAC"/>
            </w:pPr>
            <w:r w:rsidRPr="00D11372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7CD228" w14:textId="77777777" w:rsidR="009B0C3B" w:rsidRPr="00D11372" w:rsidRDefault="009B0C3B" w:rsidP="00CC5896">
            <w:pPr>
              <w:pStyle w:val="TAL"/>
            </w:pPr>
            <w:r w:rsidRPr="00D11372">
              <w:t xml:space="preserve">NR RRC: </w:t>
            </w:r>
            <w:proofErr w:type="spellStart"/>
            <w:r w:rsidRPr="00D11372">
              <w:rPr>
                <w:i/>
                <w:iCs/>
              </w:rPr>
              <w:t>SecurityModeCommand</w:t>
            </w:r>
            <w:proofErr w:type="spellEnd"/>
            <w:r w:rsidRPr="00D11372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96FA96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180CDA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33E7E4EE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EFDC3F0" w14:textId="77777777" w:rsidR="009B0C3B" w:rsidRPr="00D11372" w:rsidRDefault="009B0C3B" w:rsidP="00CC5896">
            <w:pPr>
              <w:pStyle w:val="TAC"/>
            </w:pPr>
            <w:r w:rsidRPr="00D11372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8529E0F" w14:textId="77777777" w:rsidR="009B0C3B" w:rsidRPr="00D11372" w:rsidRDefault="009B0C3B" w:rsidP="00CC5896">
            <w:pPr>
              <w:pStyle w:val="TAL"/>
            </w:pPr>
            <w:r w:rsidRPr="00D11372">
              <w:t xml:space="preserve">Check: Does the UE transmit a </w:t>
            </w:r>
            <w:proofErr w:type="spellStart"/>
            <w:r w:rsidRPr="00D11372">
              <w:rPr>
                <w:i/>
                <w:iCs/>
              </w:rPr>
              <w:t>SecurityModeComplete</w:t>
            </w:r>
            <w:proofErr w:type="spellEnd"/>
            <w:r w:rsidRPr="00D11372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86976A" w14:textId="77777777" w:rsidR="009B0C3B" w:rsidRPr="00D11372" w:rsidRDefault="009B0C3B" w:rsidP="00CC5896">
            <w:pPr>
              <w:pStyle w:val="TAC"/>
            </w:pPr>
            <w:r w:rsidRPr="00D11372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A6BA1E9" w14:textId="77777777" w:rsidR="009B0C3B" w:rsidRPr="00D11372" w:rsidRDefault="009B0C3B" w:rsidP="00CC5896">
            <w:pPr>
              <w:pStyle w:val="TAL"/>
            </w:pPr>
            <w:r w:rsidRPr="00D11372">
              <w:t xml:space="preserve">NR RRC: </w:t>
            </w:r>
            <w:proofErr w:type="spellStart"/>
            <w:r w:rsidRPr="00D11372">
              <w:rPr>
                <w:i/>
                <w:iCs/>
              </w:rPr>
              <w:t>SecurityModeComplete</w:t>
            </w:r>
            <w:proofErr w:type="spellEnd"/>
            <w:r w:rsidRPr="00D11372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2F50C5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3A6956" w14:textId="77777777" w:rsidR="009B0C3B" w:rsidRPr="00D11372" w:rsidRDefault="009B0C3B" w:rsidP="00CC5896">
            <w:pPr>
              <w:pStyle w:val="TAC"/>
            </w:pPr>
            <w:r w:rsidRPr="00D11372">
              <w:t>P</w:t>
            </w:r>
          </w:p>
        </w:tc>
      </w:tr>
      <w:tr w:rsidR="009B0C3B" w:rsidRPr="00D11372" w14:paraId="368DDF48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2464C62" w14:textId="77777777" w:rsidR="009B0C3B" w:rsidRPr="00D11372" w:rsidRDefault="009B0C3B" w:rsidP="00CC5896">
            <w:pPr>
              <w:pStyle w:val="TAC"/>
            </w:pPr>
            <w:r w:rsidRPr="00D11372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DED4835" w14:textId="77777777" w:rsidR="009B0C3B" w:rsidRPr="00D11372" w:rsidRDefault="009B0C3B" w:rsidP="00CC5896">
            <w:pPr>
              <w:pStyle w:val="TAL"/>
            </w:pPr>
            <w:r w:rsidRPr="00D11372">
              <w:t xml:space="preserve">The SS transmits an </w:t>
            </w:r>
            <w:proofErr w:type="spellStart"/>
            <w:r w:rsidRPr="00D11372">
              <w:rPr>
                <w:i/>
                <w:iCs/>
              </w:rPr>
              <w:t>RRCReconfiguration</w:t>
            </w:r>
            <w:proofErr w:type="spellEnd"/>
            <w:r w:rsidRPr="00D11372">
              <w:t xml:space="preserve"> </w:t>
            </w:r>
            <w:proofErr w:type="gramStart"/>
            <w:r w:rsidRPr="00D11372">
              <w:t>message</w:t>
            </w:r>
            <w:proofErr w:type="gramEnd"/>
            <w:r w:rsidRPr="00D11372">
              <w:t xml:space="preserve">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F7F5B7" w14:textId="77777777" w:rsidR="009B0C3B" w:rsidRPr="00D11372" w:rsidRDefault="009B0C3B" w:rsidP="00CC5896">
            <w:pPr>
              <w:pStyle w:val="TAC"/>
            </w:pPr>
            <w:r w:rsidRPr="00D11372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D9A4CDE" w14:textId="77777777" w:rsidR="009B0C3B" w:rsidRPr="00D11372" w:rsidRDefault="009B0C3B" w:rsidP="00CC5896">
            <w:pPr>
              <w:pStyle w:val="TAL"/>
              <w:rPr>
                <w:iCs/>
              </w:rPr>
            </w:pPr>
            <w:r w:rsidRPr="00D11372">
              <w:t xml:space="preserve">NR RRC: </w:t>
            </w:r>
            <w:proofErr w:type="spellStart"/>
            <w:r w:rsidRPr="00D11372">
              <w:rPr>
                <w:i/>
              </w:rPr>
              <w:t>RRCReconfiguration</w:t>
            </w:r>
            <w:proofErr w:type="spellEnd"/>
            <w:r w:rsidRPr="00D11372">
              <w:rPr>
                <w:i/>
              </w:rPr>
              <w:br/>
            </w:r>
            <w:r w:rsidRPr="00D11372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839CE3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26B22B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7FD5A03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BBA7D1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921F4E2" w14:textId="77777777" w:rsidR="009B0C3B" w:rsidRPr="00D11372" w:rsidRDefault="009B0C3B" w:rsidP="00CC5896">
            <w:pPr>
              <w:pStyle w:val="TAL"/>
            </w:pPr>
            <w:r w:rsidRPr="00D11372">
              <w:t>EXCEPTION: In parallel to step 8 below, the steps specified in Table 4.9.15.2.2-2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BC7AF6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C608AF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47E8D5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BC0341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5FAAF19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1704262" w14:textId="77777777" w:rsidR="009B0C3B" w:rsidRPr="00D11372" w:rsidRDefault="009B0C3B" w:rsidP="00CC5896">
            <w:pPr>
              <w:pStyle w:val="TAC"/>
            </w:pPr>
            <w:r w:rsidRPr="00D11372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AAF92BB" w14:textId="77777777" w:rsidR="009B0C3B" w:rsidRPr="00D11372" w:rsidRDefault="009B0C3B" w:rsidP="00CC5896">
            <w:pPr>
              <w:pStyle w:val="TAL"/>
            </w:pPr>
            <w:r w:rsidRPr="00D11372">
              <w:t xml:space="preserve">The UE transmits an </w:t>
            </w:r>
            <w:proofErr w:type="spellStart"/>
            <w:r w:rsidRPr="00D11372">
              <w:rPr>
                <w:i/>
              </w:rPr>
              <w:t>RRCReconfigurationComplete</w:t>
            </w:r>
            <w:proofErr w:type="spellEnd"/>
            <w:r w:rsidRPr="00D11372">
              <w:rPr>
                <w:i/>
              </w:rPr>
              <w:t xml:space="preserve"> </w:t>
            </w:r>
            <w:r w:rsidRPr="00D11372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9CBD58" w14:textId="77777777" w:rsidR="009B0C3B" w:rsidRPr="00D11372" w:rsidRDefault="009B0C3B" w:rsidP="00CC5896">
            <w:pPr>
              <w:pStyle w:val="TAC"/>
            </w:pPr>
            <w:r w:rsidRPr="00D11372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4188F4A" w14:textId="77777777" w:rsidR="009B0C3B" w:rsidRPr="00D11372" w:rsidRDefault="009B0C3B" w:rsidP="00CC5896">
            <w:pPr>
              <w:pStyle w:val="TAL"/>
            </w:pPr>
            <w:r w:rsidRPr="00D11372">
              <w:t xml:space="preserve">NR RRC: </w:t>
            </w:r>
            <w:proofErr w:type="spellStart"/>
            <w:r w:rsidRPr="00D11372">
              <w:rPr>
                <w:i/>
              </w:rPr>
              <w:t>RRCReconfigurationComplete</w:t>
            </w:r>
            <w:proofErr w:type="spellEnd"/>
            <w:r w:rsidRPr="00D11372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3DFE2B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4CB439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330B7900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C03ADBC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42CEABF" w14:textId="77777777" w:rsidR="009B0C3B" w:rsidRPr="00D11372" w:rsidRDefault="009B0C3B" w:rsidP="00CC5896">
            <w:pPr>
              <w:pStyle w:val="TAL"/>
            </w:pPr>
            <w:r w:rsidRPr="00D11372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369F57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C8BB37C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6715EA9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493F3B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3B5B1124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A2DC22D" w14:textId="77777777" w:rsidR="009B0C3B" w:rsidRPr="00D11372" w:rsidRDefault="009B0C3B" w:rsidP="00CC5896">
            <w:pPr>
              <w:pStyle w:val="TAC"/>
            </w:pPr>
            <w:r w:rsidRPr="00D11372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87F15A3" w14:textId="77777777" w:rsidR="009B0C3B" w:rsidRPr="00D11372" w:rsidRDefault="009B0C3B" w:rsidP="00CC5896">
            <w:pPr>
              <w:pStyle w:val="TAL"/>
            </w:pPr>
            <w:r w:rsidRPr="00D11372">
              <w:t xml:space="preserve">IF the UE is configured to use </w:t>
            </w:r>
            <w:proofErr w:type="gramStart"/>
            <w:r w:rsidRPr="00D11372">
              <w:t>preconditions</w:t>
            </w:r>
            <w:proofErr w:type="gramEnd"/>
            <w:r w:rsidRPr="00D11372">
              <w:t xml:space="preserve"> THEN steps 2-5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6DC729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47E4B88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247FDE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4A2ADC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2CE034F7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AD560A" w14:textId="77777777" w:rsidR="009B0C3B" w:rsidRPr="00D11372" w:rsidRDefault="009B0C3B" w:rsidP="00CC5896">
            <w:pPr>
              <w:pStyle w:val="TAC"/>
            </w:pPr>
            <w:r w:rsidRPr="00D11372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7CA8DCF" w14:textId="77777777" w:rsidR="009B0C3B" w:rsidRPr="00D11372" w:rsidRDefault="009B0C3B" w:rsidP="00CC5896">
            <w:pPr>
              <w:pStyle w:val="TAL"/>
            </w:pPr>
            <w:r w:rsidRPr="00D11372">
              <w:t>ELSE steps 2-5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AEFF50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48573FB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BF4ECF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3F20F5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4D57B7FD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5CB907" w14:textId="77777777" w:rsidR="009B0C3B" w:rsidRPr="00D11372" w:rsidRDefault="009B0C3B" w:rsidP="00CC5896">
            <w:pPr>
              <w:pStyle w:val="TAC"/>
            </w:pPr>
            <w:r w:rsidRPr="00D11372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0331E74" w14:textId="77777777" w:rsidR="009B0C3B" w:rsidRPr="00D11372" w:rsidRDefault="009B0C3B" w:rsidP="00CC5896">
            <w:pPr>
              <w:pStyle w:val="TAL"/>
            </w:pPr>
            <w:r w:rsidRPr="00D11372">
              <w:t xml:space="preserve">The SS transmits an </w:t>
            </w:r>
            <w:proofErr w:type="spellStart"/>
            <w:r w:rsidRPr="00D11372">
              <w:rPr>
                <w:i/>
                <w:iCs/>
              </w:rPr>
              <w:t>RRCReconfiguration</w:t>
            </w:r>
            <w:proofErr w:type="spellEnd"/>
            <w:r w:rsidRPr="00D11372">
              <w:t xml:space="preserve"> message and a PDU SESSION MODIFICATION COMMAND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242AF8" w14:textId="77777777" w:rsidR="009B0C3B" w:rsidRPr="00D11372" w:rsidRDefault="009B0C3B" w:rsidP="00CC5896">
            <w:pPr>
              <w:pStyle w:val="TAC"/>
            </w:pPr>
            <w:r w:rsidRPr="00D11372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A915C6A" w14:textId="77777777" w:rsidR="009B0C3B" w:rsidRPr="00D11372" w:rsidRDefault="009B0C3B" w:rsidP="00CC5896">
            <w:pPr>
              <w:pStyle w:val="TAL"/>
            </w:pPr>
            <w:r w:rsidRPr="00D11372">
              <w:t xml:space="preserve">NR RRC: </w:t>
            </w:r>
            <w:proofErr w:type="spellStart"/>
            <w:r w:rsidRPr="00D11372">
              <w:rPr>
                <w:i/>
                <w:iCs/>
              </w:rPr>
              <w:t>RRCReconfiguration</w:t>
            </w:r>
            <w:proofErr w:type="spellEnd"/>
            <w:r w:rsidRPr="00D11372">
              <w:br/>
              <w:t>5GMM: DL NAS TRANSPORT</w:t>
            </w:r>
            <w:r w:rsidRPr="00D11372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930CC6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5DDF99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0B71A4" w:rsidRPr="00D11372" w14:paraId="2AC1EDDB" w14:textId="77777777" w:rsidTr="00CC5896">
        <w:trPr>
          <w:trHeight w:val="146"/>
          <w:ins w:id="1" w:author="Mohit Kanchan" w:date="2022-02-23T15:1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7246D29" w14:textId="6D9C9700" w:rsidR="000B71A4" w:rsidRPr="00D11372" w:rsidRDefault="000B71A4" w:rsidP="000B71A4">
            <w:pPr>
              <w:pStyle w:val="TAC"/>
              <w:rPr>
                <w:ins w:id="2" w:author="Mohit Kanchan" w:date="2022-02-23T15:14:00Z"/>
              </w:rPr>
            </w:pPr>
            <w:ins w:id="3" w:author="Mohit Kanchan" w:date="2022-02-23T15:14:00Z">
              <w:r w:rsidRPr="00D11372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B7C7651" w14:textId="6E1068C2" w:rsidR="000B71A4" w:rsidRPr="00D11372" w:rsidRDefault="000B71A4" w:rsidP="000B71A4">
            <w:pPr>
              <w:pStyle w:val="TAL"/>
              <w:rPr>
                <w:ins w:id="4" w:author="Mohit Kanchan" w:date="2022-02-23T15:14:00Z"/>
              </w:rPr>
            </w:pPr>
            <w:ins w:id="5" w:author="Mohit Kanchan" w:date="2022-02-23T15:14:00Z">
              <w:r w:rsidRPr="00D11372">
                <w:t xml:space="preserve">EXCEPTION: </w:t>
              </w:r>
            </w:ins>
            <w:ins w:id="6" w:author="Mohit Kanchan" w:date="2022-02-23T15:34:00Z">
              <w:r w:rsidR="00F42017" w:rsidRPr="00D11372">
                <w:t>S</w:t>
              </w:r>
            </w:ins>
            <w:ins w:id="7" w:author="Mohit Kanchan" w:date="2022-02-23T15:16:00Z">
              <w:r w:rsidRPr="00D11372">
                <w:t>tep</w:t>
              </w:r>
            </w:ins>
            <w:ins w:id="8" w:author="Mohit Kanchan" w:date="2022-02-23T15:17:00Z">
              <w:r w:rsidRPr="00D11372">
                <w:t>s</w:t>
              </w:r>
            </w:ins>
            <w:ins w:id="9" w:author="Mohit Kanchan" w:date="2022-02-23T15:16:00Z">
              <w:r w:rsidRPr="00D11372">
                <w:t xml:space="preserve"> 11 and 12 can </w:t>
              </w:r>
            </w:ins>
            <w:ins w:id="10" w:author="Mohit Kanchan" w:date="2022-02-23T15:17:00Z">
              <w:r w:rsidRPr="00D11372">
                <w:t>occur</w:t>
              </w:r>
            </w:ins>
            <w:ins w:id="11" w:author="Mohit Kanchan" w:date="2022-02-23T15:16:00Z">
              <w:r w:rsidRPr="00D11372">
                <w:t xml:space="preserve"> </w:t>
              </w:r>
            </w:ins>
            <w:ins w:id="12" w:author="Mohit Kanchan" w:date="2022-02-23T15:17:00Z">
              <w:r w:rsidRPr="00D11372">
                <w:t>in any order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0D3D2A6" w14:textId="311E6CEF" w:rsidR="000B71A4" w:rsidRPr="00D11372" w:rsidRDefault="000B71A4" w:rsidP="000B71A4">
            <w:pPr>
              <w:pStyle w:val="TAC"/>
              <w:rPr>
                <w:ins w:id="13" w:author="Mohit Kanchan" w:date="2022-02-23T15:14:00Z"/>
              </w:rPr>
            </w:pPr>
            <w:ins w:id="14" w:author="Mohit Kanchan" w:date="2022-02-23T15:14:00Z">
              <w:r w:rsidRPr="00D11372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945003F" w14:textId="7745C9AA" w:rsidR="000B71A4" w:rsidRPr="00D11372" w:rsidRDefault="000B71A4" w:rsidP="000B71A4">
            <w:pPr>
              <w:pStyle w:val="TAL"/>
              <w:rPr>
                <w:ins w:id="15" w:author="Mohit Kanchan" w:date="2022-02-23T15:14:00Z"/>
              </w:rPr>
            </w:pPr>
            <w:ins w:id="16" w:author="Mohit Kanchan" w:date="2022-02-23T15:14:00Z">
              <w:r w:rsidRPr="00D113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2757D6" w14:textId="4B566B7A" w:rsidR="000B71A4" w:rsidRPr="00D11372" w:rsidRDefault="000B71A4" w:rsidP="000B71A4">
            <w:pPr>
              <w:pStyle w:val="TAL"/>
              <w:rPr>
                <w:ins w:id="17" w:author="Mohit Kanchan" w:date="2022-02-23T15:14:00Z"/>
              </w:rPr>
            </w:pPr>
            <w:ins w:id="18" w:author="Mohit Kanchan" w:date="2022-02-23T15:14:00Z">
              <w:r w:rsidRPr="00D113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B619C9C" w14:textId="4D6616BD" w:rsidR="000B71A4" w:rsidRPr="00D11372" w:rsidRDefault="000B71A4" w:rsidP="000B71A4">
            <w:pPr>
              <w:pStyle w:val="TAC"/>
              <w:rPr>
                <w:ins w:id="19" w:author="Mohit Kanchan" w:date="2022-02-23T15:14:00Z"/>
              </w:rPr>
            </w:pPr>
            <w:ins w:id="20" w:author="Mohit Kanchan" w:date="2022-02-23T15:14:00Z">
              <w:r w:rsidRPr="00D11372">
                <w:t>-</w:t>
              </w:r>
            </w:ins>
          </w:p>
        </w:tc>
      </w:tr>
      <w:tr w:rsidR="009B0C3B" w:rsidRPr="00D11372" w14:paraId="2A8AF12F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93A42B9" w14:textId="77777777" w:rsidR="009B0C3B" w:rsidRPr="00D11372" w:rsidRDefault="009B0C3B" w:rsidP="00CC5896">
            <w:pPr>
              <w:pStyle w:val="TAC"/>
            </w:pPr>
            <w:r w:rsidRPr="00D11372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B1E7692" w14:textId="77777777" w:rsidR="009B0C3B" w:rsidRPr="00D11372" w:rsidRDefault="009B0C3B" w:rsidP="00CC5896">
            <w:pPr>
              <w:pStyle w:val="TAL"/>
            </w:pPr>
            <w:r w:rsidRPr="00D11372">
              <w:t xml:space="preserve">The UE transmits an </w:t>
            </w:r>
            <w:proofErr w:type="spellStart"/>
            <w:r w:rsidRPr="00D11372">
              <w:rPr>
                <w:i/>
                <w:iCs/>
              </w:rPr>
              <w:t>RRCReconfigurationComplete</w:t>
            </w:r>
            <w:proofErr w:type="spellEnd"/>
            <w:r w:rsidRPr="00D11372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B77DD5" w14:textId="77777777" w:rsidR="009B0C3B" w:rsidRPr="00D11372" w:rsidRDefault="009B0C3B" w:rsidP="00CC5896">
            <w:pPr>
              <w:pStyle w:val="TAC"/>
            </w:pPr>
            <w:r w:rsidRPr="00D11372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C631018" w14:textId="77777777" w:rsidR="009B0C3B" w:rsidRPr="00D11372" w:rsidRDefault="009B0C3B" w:rsidP="00CC5896">
            <w:pPr>
              <w:pStyle w:val="TAL"/>
            </w:pPr>
            <w:r w:rsidRPr="00D11372">
              <w:t xml:space="preserve">NR </w:t>
            </w:r>
            <w:smartTag w:uri="urn:schemas-microsoft-com:office:smarttags" w:element="stockticker">
              <w:r w:rsidRPr="00D11372">
                <w:t>RRC</w:t>
              </w:r>
            </w:smartTag>
            <w:r w:rsidRPr="00D11372">
              <w:t xml:space="preserve">: </w:t>
            </w:r>
            <w:proofErr w:type="spellStart"/>
            <w:r w:rsidRPr="00D11372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6D6001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08E6CD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E24F78" w:rsidRPr="00D11372" w14:paraId="53783470" w14:textId="77777777" w:rsidTr="00CC5896">
        <w:trPr>
          <w:trHeight w:val="146"/>
          <w:ins w:id="21" w:author="Mohit Kanchan" w:date="2022-02-09T00:4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35C9433" w14:textId="65F7EF8E" w:rsidR="00E24F78" w:rsidRPr="00D11372" w:rsidRDefault="00E24F78" w:rsidP="00CC5896">
            <w:pPr>
              <w:pStyle w:val="TAC"/>
              <w:rPr>
                <w:ins w:id="22" w:author="Mohit Kanchan" w:date="2022-02-09T00:43:00Z"/>
              </w:rPr>
            </w:pPr>
            <w:ins w:id="23" w:author="Mohit Kanchan" w:date="2022-02-09T00:43:00Z">
              <w:r w:rsidRPr="00D11372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1AE5937" w14:textId="611A4350" w:rsidR="00E24F78" w:rsidRPr="00D11372" w:rsidRDefault="00E24F78" w:rsidP="00CC5896">
            <w:pPr>
              <w:pStyle w:val="TAL"/>
              <w:rPr>
                <w:ins w:id="24" w:author="Mohit Kanchan" w:date="2022-02-09T00:43:00Z"/>
              </w:rPr>
            </w:pPr>
            <w:ins w:id="25" w:author="Mohit Kanchan" w:date="2022-02-09T00:43:00Z">
              <w:r w:rsidRPr="00D11372">
                <w:t xml:space="preserve">EXCEPTION: </w:t>
              </w:r>
            </w:ins>
            <w:ins w:id="26" w:author="Mohit Kanchan" w:date="2022-02-11T22:42:00Z">
              <w:r w:rsidR="00271D85" w:rsidRPr="00D11372">
                <w:t>If</w:t>
              </w:r>
            </w:ins>
            <w:ins w:id="27" w:author="Mohit Kanchan" w:date="2022-02-09T00:43:00Z">
              <w:r w:rsidRPr="00D11372">
                <w:t xml:space="preserve"> the UE is configured for preconditions, steps 12 and 13a1 can happen in any order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8A19A60" w14:textId="73AE038F" w:rsidR="00E24F78" w:rsidRPr="00D11372" w:rsidRDefault="00E24F78" w:rsidP="00CC5896">
            <w:pPr>
              <w:pStyle w:val="TAC"/>
              <w:rPr>
                <w:ins w:id="28" w:author="Mohit Kanchan" w:date="2022-02-09T00:43:00Z"/>
              </w:rPr>
            </w:pPr>
            <w:ins w:id="29" w:author="Mohit Kanchan" w:date="2022-02-09T00:43:00Z">
              <w:r w:rsidRPr="00D11372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AAC3767" w14:textId="75CB7125" w:rsidR="00E24F78" w:rsidRPr="00D11372" w:rsidRDefault="00E24F78" w:rsidP="00CC5896">
            <w:pPr>
              <w:pStyle w:val="TAL"/>
              <w:rPr>
                <w:ins w:id="30" w:author="Mohit Kanchan" w:date="2022-02-09T00:43:00Z"/>
              </w:rPr>
            </w:pPr>
            <w:ins w:id="31" w:author="Mohit Kanchan" w:date="2022-02-09T00:43:00Z">
              <w:r w:rsidRPr="00D1137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D66527" w14:textId="18C07D5F" w:rsidR="00E24F78" w:rsidRPr="00D11372" w:rsidRDefault="00E24F78" w:rsidP="00CC5896">
            <w:pPr>
              <w:pStyle w:val="TAL"/>
              <w:rPr>
                <w:ins w:id="32" w:author="Mohit Kanchan" w:date="2022-02-09T00:43:00Z"/>
              </w:rPr>
            </w:pPr>
            <w:ins w:id="33" w:author="Mohit Kanchan" w:date="2022-02-09T00:43:00Z">
              <w:r w:rsidRPr="00D1137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F35107" w14:textId="2B9672C4" w:rsidR="00E24F78" w:rsidRPr="00D11372" w:rsidRDefault="00E24F78" w:rsidP="00CC5896">
            <w:pPr>
              <w:pStyle w:val="TAC"/>
              <w:rPr>
                <w:ins w:id="34" w:author="Mohit Kanchan" w:date="2022-02-09T00:43:00Z"/>
              </w:rPr>
            </w:pPr>
            <w:ins w:id="35" w:author="Mohit Kanchan" w:date="2022-02-09T00:43:00Z">
              <w:r w:rsidRPr="00D11372">
                <w:t>-</w:t>
              </w:r>
            </w:ins>
          </w:p>
        </w:tc>
      </w:tr>
      <w:tr w:rsidR="009B0C3B" w:rsidRPr="00D11372" w14:paraId="677153D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536016" w14:textId="77777777" w:rsidR="009B0C3B" w:rsidRPr="00D11372" w:rsidRDefault="009B0C3B" w:rsidP="00CC5896">
            <w:pPr>
              <w:pStyle w:val="TAC"/>
            </w:pPr>
            <w:r w:rsidRPr="00D11372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C99E577" w14:textId="77777777" w:rsidR="009B0C3B" w:rsidRPr="00D11372" w:rsidRDefault="009B0C3B" w:rsidP="00CC5896">
            <w:pPr>
              <w:pStyle w:val="TAL"/>
            </w:pPr>
            <w:r w:rsidRPr="00D11372">
              <w:t xml:space="preserve">Check: Does the UE transmit a </w:t>
            </w:r>
            <w:proofErr w:type="spellStart"/>
            <w:r w:rsidRPr="00D11372">
              <w:rPr>
                <w:i/>
                <w:iCs/>
              </w:rPr>
              <w:t>ULInformationTransfer</w:t>
            </w:r>
            <w:proofErr w:type="spellEnd"/>
            <w:r w:rsidRPr="00D11372">
              <w:t xml:space="preserve"> message, an UL NAS TRANSPORT message and a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04C5EC" w14:textId="77777777" w:rsidR="009B0C3B" w:rsidRPr="00D11372" w:rsidRDefault="009B0C3B" w:rsidP="00CC5896">
            <w:pPr>
              <w:pStyle w:val="TAC"/>
            </w:pPr>
            <w:r w:rsidRPr="00D11372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D29B158" w14:textId="77777777" w:rsidR="009B0C3B" w:rsidRPr="00D11372" w:rsidRDefault="009B0C3B" w:rsidP="00CC5896">
            <w:pPr>
              <w:pStyle w:val="TAL"/>
            </w:pPr>
            <w:r w:rsidRPr="00D11372">
              <w:t xml:space="preserve">NR </w:t>
            </w:r>
            <w:smartTag w:uri="urn:schemas-microsoft-com:office:smarttags" w:element="stockticker">
              <w:r w:rsidRPr="00D11372">
                <w:t>RRC</w:t>
              </w:r>
            </w:smartTag>
            <w:r w:rsidRPr="00D11372">
              <w:t xml:space="preserve">: </w:t>
            </w:r>
            <w:proofErr w:type="spellStart"/>
            <w:r w:rsidRPr="00D11372">
              <w:rPr>
                <w:i/>
                <w:iCs/>
              </w:rPr>
              <w:t>ULInformationTransfer</w:t>
            </w:r>
            <w:proofErr w:type="spellEnd"/>
          </w:p>
          <w:p w14:paraId="4385692A" w14:textId="77777777" w:rsidR="009B0C3B" w:rsidRPr="00D11372" w:rsidRDefault="009B0C3B" w:rsidP="00CC5896">
            <w:pPr>
              <w:pStyle w:val="TAL"/>
            </w:pPr>
            <w:r w:rsidRPr="00D11372">
              <w:t>5GMM: UL NAS TRANSPORT</w:t>
            </w:r>
          </w:p>
          <w:p w14:paraId="7020552F" w14:textId="77777777" w:rsidR="009B0C3B" w:rsidRPr="00D11372" w:rsidRDefault="009B0C3B" w:rsidP="00CC5896">
            <w:pPr>
              <w:pStyle w:val="TAL"/>
            </w:pPr>
            <w:r w:rsidRPr="00D11372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70DF9E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3F6779" w14:textId="77777777" w:rsidR="009B0C3B" w:rsidRPr="00D11372" w:rsidRDefault="009B0C3B" w:rsidP="00CC5896">
            <w:pPr>
              <w:pStyle w:val="TAC"/>
            </w:pPr>
            <w:r w:rsidRPr="00D11372">
              <w:t>P</w:t>
            </w:r>
          </w:p>
        </w:tc>
      </w:tr>
      <w:tr w:rsidR="009B0C3B" w:rsidRPr="00D11372" w14:paraId="25F3A3E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1AA3281" w14:textId="77777777" w:rsidR="009B0C3B" w:rsidRPr="00D11372" w:rsidDel="006F2E39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96038B4" w14:textId="77777777" w:rsidR="009B0C3B" w:rsidRPr="00D11372" w:rsidRDefault="009B0C3B" w:rsidP="00CC5896">
            <w:pPr>
              <w:pStyle w:val="TAL"/>
            </w:pPr>
            <w:r w:rsidRPr="00D11372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B6C5A48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6D08282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82B5C91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8AE804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2DC50BB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EE42646" w14:textId="77777777" w:rsidR="009B0C3B" w:rsidRPr="00D11372" w:rsidDel="006F2E39" w:rsidRDefault="009B0C3B" w:rsidP="00CC5896">
            <w:pPr>
              <w:pStyle w:val="TAC"/>
            </w:pPr>
            <w:r w:rsidRPr="00D11372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19D02E0" w14:textId="77777777" w:rsidR="009B0C3B" w:rsidRPr="00D11372" w:rsidRDefault="009B0C3B" w:rsidP="00CC5896">
            <w:pPr>
              <w:pStyle w:val="TAL"/>
            </w:pPr>
            <w:r w:rsidRPr="00D11372">
              <w:t xml:space="preserve">IF the UE is configured to use </w:t>
            </w:r>
            <w:proofErr w:type="gramStart"/>
            <w:r w:rsidRPr="00D11372">
              <w:t>preconditions</w:t>
            </w:r>
            <w:proofErr w:type="gramEnd"/>
            <w:r w:rsidRPr="00D11372">
              <w:t xml:space="preserve"> THEN steps 6-12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843519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DF5E53C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D6810E2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C5C58BC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34A9154D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5E9EFA" w14:textId="77777777" w:rsidR="009B0C3B" w:rsidRPr="00D11372" w:rsidDel="006F2E39" w:rsidRDefault="009B0C3B" w:rsidP="00CC5896">
            <w:pPr>
              <w:pStyle w:val="TAC"/>
            </w:pPr>
            <w:r w:rsidRPr="00D11372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05CB90" w14:textId="77777777" w:rsidR="009B0C3B" w:rsidRPr="00D11372" w:rsidRDefault="009B0C3B" w:rsidP="00CC5896">
            <w:pPr>
              <w:pStyle w:val="TAL"/>
            </w:pPr>
            <w:r w:rsidRPr="00D11372">
              <w:t>ELSE steps 6-8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15F3F23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E05E3E1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03F121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462FEB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</w:tbl>
    <w:p w14:paraId="55A2F706" w14:textId="77777777" w:rsidR="009B0C3B" w:rsidRPr="00D11372" w:rsidRDefault="009B0C3B" w:rsidP="009B0C3B"/>
    <w:p w14:paraId="67EB8907" w14:textId="77777777" w:rsidR="009B0C3B" w:rsidRPr="00D11372" w:rsidRDefault="009B0C3B" w:rsidP="009B0C3B">
      <w:pPr>
        <w:pStyle w:val="TH"/>
      </w:pPr>
      <w:r w:rsidRPr="00D11372">
        <w:t>Table 4.9.15.2.2-2: Parallel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9B0C3B" w:rsidRPr="00D11372" w14:paraId="7387789D" w14:textId="77777777" w:rsidTr="00CC58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1F4C84E" w14:textId="77777777" w:rsidR="009B0C3B" w:rsidRPr="00D11372" w:rsidRDefault="009B0C3B" w:rsidP="00CC5896">
            <w:pPr>
              <w:pStyle w:val="TAH"/>
            </w:pPr>
            <w:r w:rsidRPr="00D11372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36B52E5B" w14:textId="77777777" w:rsidR="009B0C3B" w:rsidRPr="00D11372" w:rsidRDefault="009B0C3B" w:rsidP="00CC5896">
            <w:pPr>
              <w:pStyle w:val="TAH"/>
            </w:pPr>
            <w:r w:rsidRPr="00D11372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5FC0209D" w14:textId="77777777" w:rsidR="009B0C3B" w:rsidRPr="00D11372" w:rsidRDefault="009B0C3B" w:rsidP="00CC5896">
            <w:pPr>
              <w:pStyle w:val="TAH"/>
            </w:pPr>
            <w:r w:rsidRPr="00D113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68B012C8" w14:textId="77777777" w:rsidR="009B0C3B" w:rsidRPr="00D11372" w:rsidRDefault="009B0C3B" w:rsidP="00CC5896">
            <w:pPr>
              <w:pStyle w:val="TAH"/>
            </w:pPr>
            <w:r w:rsidRPr="00D113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45CD6423" w14:textId="77777777" w:rsidR="009B0C3B" w:rsidRPr="00D11372" w:rsidRDefault="009B0C3B" w:rsidP="00CC5896">
            <w:pPr>
              <w:pStyle w:val="TAH"/>
            </w:pPr>
            <w:r w:rsidRPr="00D11372">
              <w:t>Verdict</w:t>
            </w:r>
          </w:p>
        </w:tc>
      </w:tr>
      <w:tr w:rsidR="009B0C3B" w:rsidRPr="00D11372" w14:paraId="20CDEA95" w14:textId="77777777" w:rsidTr="00CC5896">
        <w:tc>
          <w:tcPr>
            <w:tcW w:w="534" w:type="dxa"/>
            <w:tcBorders>
              <w:top w:val="nil"/>
            </w:tcBorders>
          </w:tcPr>
          <w:p w14:paraId="2F2B2070" w14:textId="77777777" w:rsidR="009B0C3B" w:rsidRPr="00D11372" w:rsidRDefault="009B0C3B" w:rsidP="00CC589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48836D7" w14:textId="77777777" w:rsidR="009B0C3B" w:rsidRPr="00D11372" w:rsidRDefault="009B0C3B" w:rsidP="00CC5896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18AC9AE4" w14:textId="77777777" w:rsidR="009B0C3B" w:rsidRPr="00D11372" w:rsidRDefault="009B0C3B" w:rsidP="00CC5896">
            <w:pPr>
              <w:pStyle w:val="TAH"/>
            </w:pPr>
            <w:r w:rsidRPr="00D11372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30BEECED" w14:textId="77777777" w:rsidR="009B0C3B" w:rsidRPr="00D11372" w:rsidRDefault="009B0C3B" w:rsidP="00CC5896">
            <w:pPr>
              <w:pStyle w:val="TAH"/>
            </w:pPr>
            <w:r w:rsidRPr="00D11372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794209B" w14:textId="77777777" w:rsidR="009B0C3B" w:rsidRPr="00D11372" w:rsidRDefault="009B0C3B" w:rsidP="00CC589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78B3B259" w14:textId="77777777" w:rsidR="009B0C3B" w:rsidRPr="00D11372" w:rsidRDefault="009B0C3B" w:rsidP="00CC5896">
            <w:pPr>
              <w:pStyle w:val="TAH"/>
            </w:pPr>
          </w:p>
        </w:tc>
      </w:tr>
      <w:tr w:rsidR="009B0C3B" w:rsidRPr="00D11372" w14:paraId="5FB9157B" w14:textId="77777777" w:rsidTr="00CC5896">
        <w:tc>
          <w:tcPr>
            <w:tcW w:w="534" w:type="dxa"/>
          </w:tcPr>
          <w:p w14:paraId="16AD1F7D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3969" w:type="dxa"/>
          </w:tcPr>
          <w:p w14:paraId="0A9DAB39" w14:textId="77777777" w:rsidR="009B0C3B" w:rsidRPr="00D11372" w:rsidRDefault="009B0C3B" w:rsidP="00CC5896">
            <w:pPr>
              <w:pStyle w:val="TAL"/>
            </w:pPr>
            <w:r w:rsidRPr="00D11372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5DBE4EA5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2977" w:type="dxa"/>
          </w:tcPr>
          <w:p w14:paraId="68DBFED5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</w:tcPr>
          <w:p w14:paraId="5ACC2AFC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850" w:type="dxa"/>
          </w:tcPr>
          <w:p w14:paraId="6599FE2E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6BDBB897" w14:textId="77777777" w:rsidTr="00CC5896">
        <w:tc>
          <w:tcPr>
            <w:tcW w:w="534" w:type="dxa"/>
          </w:tcPr>
          <w:p w14:paraId="5A7A09AA" w14:textId="77777777" w:rsidR="009B0C3B" w:rsidRPr="00D11372" w:rsidRDefault="009B0C3B" w:rsidP="00CC5896">
            <w:pPr>
              <w:pStyle w:val="TAC"/>
            </w:pPr>
            <w:r w:rsidRPr="00D11372">
              <w:t>1a1</w:t>
            </w:r>
          </w:p>
        </w:tc>
        <w:tc>
          <w:tcPr>
            <w:tcW w:w="3969" w:type="dxa"/>
          </w:tcPr>
          <w:p w14:paraId="16D1B3E0" w14:textId="77777777" w:rsidR="009B0C3B" w:rsidRPr="00D11372" w:rsidRDefault="009B0C3B" w:rsidP="00CC5896">
            <w:pPr>
              <w:pStyle w:val="TAL"/>
            </w:pPr>
            <w:r w:rsidRPr="00D11372">
              <w:t xml:space="preserve">IF the UE is configured to use </w:t>
            </w:r>
            <w:proofErr w:type="gramStart"/>
            <w:r w:rsidRPr="00D11372">
              <w:t>preconditions</w:t>
            </w:r>
            <w:proofErr w:type="gramEnd"/>
            <w:r w:rsidRPr="00D11372">
              <w:t xml:space="preserve"> THEN step 1 of Annex A.4.1 of TS 34.229-5 [47] takes place.</w:t>
            </w:r>
          </w:p>
        </w:tc>
        <w:tc>
          <w:tcPr>
            <w:tcW w:w="709" w:type="dxa"/>
          </w:tcPr>
          <w:p w14:paraId="05EE482F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2977" w:type="dxa"/>
          </w:tcPr>
          <w:p w14:paraId="2153E235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</w:tcPr>
          <w:p w14:paraId="2A19C866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850" w:type="dxa"/>
          </w:tcPr>
          <w:p w14:paraId="3A29ACEC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  <w:tr w:rsidR="009B0C3B" w:rsidRPr="00D11372" w14:paraId="4160CA38" w14:textId="77777777" w:rsidTr="00CC5896">
        <w:tc>
          <w:tcPr>
            <w:tcW w:w="534" w:type="dxa"/>
          </w:tcPr>
          <w:p w14:paraId="67457768" w14:textId="77777777" w:rsidR="009B0C3B" w:rsidRPr="00D11372" w:rsidRDefault="009B0C3B" w:rsidP="00CC5896">
            <w:pPr>
              <w:pStyle w:val="TAC"/>
            </w:pPr>
            <w:r w:rsidRPr="00D11372">
              <w:t>1b1</w:t>
            </w:r>
          </w:p>
        </w:tc>
        <w:tc>
          <w:tcPr>
            <w:tcW w:w="3969" w:type="dxa"/>
          </w:tcPr>
          <w:p w14:paraId="6F02C90A" w14:textId="77777777" w:rsidR="009B0C3B" w:rsidRPr="00D11372" w:rsidRDefault="009B0C3B" w:rsidP="00CC5896">
            <w:pPr>
              <w:pStyle w:val="TAL"/>
            </w:pPr>
            <w:r w:rsidRPr="00D11372">
              <w:t>ELSE step 1 of Annex A.4.2 of TS 34.229-5 [47] takes place.</w:t>
            </w:r>
          </w:p>
        </w:tc>
        <w:tc>
          <w:tcPr>
            <w:tcW w:w="709" w:type="dxa"/>
          </w:tcPr>
          <w:p w14:paraId="58E772ED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2977" w:type="dxa"/>
          </w:tcPr>
          <w:p w14:paraId="4230D653" w14:textId="77777777" w:rsidR="009B0C3B" w:rsidRPr="00D11372" w:rsidRDefault="009B0C3B" w:rsidP="00CC5896">
            <w:pPr>
              <w:pStyle w:val="TAL"/>
            </w:pPr>
            <w:r w:rsidRPr="00D11372">
              <w:t>-</w:t>
            </w:r>
          </w:p>
        </w:tc>
        <w:tc>
          <w:tcPr>
            <w:tcW w:w="567" w:type="dxa"/>
          </w:tcPr>
          <w:p w14:paraId="669AFB07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  <w:tc>
          <w:tcPr>
            <w:tcW w:w="850" w:type="dxa"/>
          </w:tcPr>
          <w:p w14:paraId="629D2351" w14:textId="77777777" w:rsidR="009B0C3B" w:rsidRPr="00D11372" w:rsidRDefault="009B0C3B" w:rsidP="00CC5896">
            <w:pPr>
              <w:pStyle w:val="TAC"/>
            </w:pPr>
            <w:r w:rsidRPr="00D11372">
              <w:t>-</w:t>
            </w:r>
          </w:p>
        </w:tc>
      </w:tr>
    </w:tbl>
    <w:p w14:paraId="393AA07C" w14:textId="77777777" w:rsidR="009B0C3B" w:rsidRPr="00D11372" w:rsidRDefault="009B0C3B" w:rsidP="009B0C3B"/>
    <w:p w14:paraId="192B7C3B" w14:textId="77777777" w:rsidR="009B0C3B" w:rsidRPr="00D11372" w:rsidRDefault="009B0C3B" w:rsidP="009B0C3B">
      <w:pPr>
        <w:pStyle w:val="H6"/>
      </w:pPr>
      <w:r w:rsidRPr="00D11372">
        <w:t>4.9.15.3</w:t>
      </w:r>
      <w:r w:rsidRPr="00D11372">
        <w:tab/>
        <w:t>Specific message contents</w:t>
      </w:r>
    </w:p>
    <w:p w14:paraId="3449AC57" w14:textId="77777777" w:rsidR="009B0C3B" w:rsidRPr="00D11372" w:rsidRDefault="009B0C3B" w:rsidP="009B0C3B">
      <w:pPr>
        <w:pStyle w:val="TH"/>
      </w:pPr>
      <w:r w:rsidRPr="00D11372">
        <w:t xml:space="preserve">Table 4.9.15.3-1: </w:t>
      </w:r>
      <w:proofErr w:type="spellStart"/>
      <w:r w:rsidRPr="00D11372">
        <w:rPr>
          <w:i/>
          <w:iCs/>
        </w:rPr>
        <w:t>RRCSetupRequest</w:t>
      </w:r>
      <w:proofErr w:type="spellEnd"/>
      <w:r w:rsidRPr="00D11372">
        <w:t xml:space="preserve"> (step 2,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D11372" w14:paraId="0F875B8C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9655555" w14:textId="77777777" w:rsidR="009B0C3B" w:rsidRPr="00D11372" w:rsidRDefault="009B0C3B" w:rsidP="00CC5896">
            <w:pPr>
              <w:pStyle w:val="TAHCarNotBold"/>
            </w:pPr>
            <w:r w:rsidRPr="00D11372">
              <w:t>Derivation Path: Table 4.6.1-23</w:t>
            </w:r>
          </w:p>
        </w:tc>
      </w:tr>
      <w:tr w:rsidR="009B0C3B" w:rsidRPr="00D11372" w14:paraId="7A8EA59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FD024" w14:textId="77777777" w:rsidR="009B0C3B" w:rsidRPr="00D11372" w:rsidRDefault="009B0C3B" w:rsidP="00CC5896">
            <w:pPr>
              <w:pStyle w:val="TAH"/>
            </w:pPr>
            <w:r w:rsidRPr="00D11372">
              <w:t>Information Element</w:t>
            </w:r>
          </w:p>
        </w:tc>
        <w:tc>
          <w:tcPr>
            <w:tcW w:w="2267" w:type="dxa"/>
          </w:tcPr>
          <w:p w14:paraId="7D70DD73" w14:textId="77777777" w:rsidR="009B0C3B" w:rsidRPr="00D11372" w:rsidRDefault="009B0C3B" w:rsidP="00CC5896">
            <w:pPr>
              <w:pStyle w:val="TAH"/>
            </w:pPr>
            <w:r w:rsidRPr="00D11372">
              <w:t>Value/remark</w:t>
            </w:r>
          </w:p>
        </w:tc>
        <w:tc>
          <w:tcPr>
            <w:tcW w:w="1700" w:type="dxa"/>
          </w:tcPr>
          <w:p w14:paraId="6DEC85F4" w14:textId="77777777" w:rsidR="009B0C3B" w:rsidRPr="00D11372" w:rsidRDefault="009B0C3B" w:rsidP="00CC5896">
            <w:pPr>
              <w:pStyle w:val="TAH"/>
            </w:pPr>
            <w:r w:rsidRPr="00D11372">
              <w:t>Comment</w:t>
            </w:r>
          </w:p>
        </w:tc>
        <w:tc>
          <w:tcPr>
            <w:tcW w:w="1245" w:type="dxa"/>
          </w:tcPr>
          <w:p w14:paraId="25DBC12D" w14:textId="77777777" w:rsidR="009B0C3B" w:rsidRPr="00D11372" w:rsidRDefault="009B0C3B" w:rsidP="00CC5896">
            <w:pPr>
              <w:pStyle w:val="TAH"/>
            </w:pPr>
            <w:r w:rsidRPr="00D11372">
              <w:t>Condition</w:t>
            </w:r>
          </w:p>
        </w:tc>
      </w:tr>
      <w:tr w:rsidR="009B0C3B" w:rsidRPr="00D11372" w14:paraId="2AB0F60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3DF02" w14:textId="77777777" w:rsidR="009B0C3B" w:rsidRPr="00D11372" w:rsidRDefault="009B0C3B" w:rsidP="00CC5896">
            <w:pPr>
              <w:pStyle w:val="TAL"/>
            </w:pPr>
            <w:proofErr w:type="spellStart"/>
            <w:proofErr w:type="gramStart"/>
            <w:r w:rsidRPr="00D11372">
              <w:t>RRCSetupRequest</w:t>
            </w:r>
            <w:proofErr w:type="spellEnd"/>
            <w:r w:rsidRPr="00D11372">
              <w:t xml:space="preserve"> ::=</w:t>
            </w:r>
            <w:proofErr w:type="gramEnd"/>
            <w:r w:rsidRPr="00D11372">
              <w:t xml:space="preserve"> SEQUENCE {</w:t>
            </w:r>
          </w:p>
        </w:tc>
        <w:tc>
          <w:tcPr>
            <w:tcW w:w="2267" w:type="dxa"/>
          </w:tcPr>
          <w:p w14:paraId="713F3673" w14:textId="77777777" w:rsidR="009B0C3B" w:rsidRPr="00D11372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2118DB1B" w14:textId="77777777" w:rsidR="009B0C3B" w:rsidRPr="00D11372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519A6211" w14:textId="77777777" w:rsidR="009B0C3B" w:rsidRPr="00D11372" w:rsidRDefault="009B0C3B" w:rsidP="00CC5896">
            <w:pPr>
              <w:pStyle w:val="TAL"/>
              <w:rPr>
                <w:b/>
              </w:rPr>
            </w:pPr>
          </w:p>
        </w:tc>
      </w:tr>
      <w:tr w:rsidR="009B0C3B" w:rsidRPr="00D11372" w14:paraId="48D3264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DC1C53" w14:textId="77777777" w:rsidR="009B0C3B" w:rsidRPr="00D11372" w:rsidRDefault="009B0C3B" w:rsidP="00CC5896">
            <w:pPr>
              <w:pStyle w:val="TAL"/>
            </w:pPr>
            <w:r w:rsidRPr="00D11372">
              <w:t xml:space="preserve">  </w:t>
            </w:r>
            <w:proofErr w:type="spellStart"/>
            <w:r w:rsidRPr="00D11372">
              <w:t>rrcSetupRequest</w:t>
            </w:r>
            <w:proofErr w:type="spellEnd"/>
            <w:r w:rsidRPr="00D11372">
              <w:t xml:space="preserve"> SEQUENCE {</w:t>
            </w:r>
          </w:p>
        </w:tc>
        <w:tc>
          <w:tcPr>
            <w:tcW w:w="2267" w:type="dxa"/>
          </w:tcPr>
          <w:p w14:paraId="5437808E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704BB0B5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22C709E4" w14:textId="77777777" w:rsidR="009B0C3B" w:rsidRPr="00D11372" w:rsidRDefault="009B0C3B" w:rsidP="00CC5896">
            <w:pPr>
              <w:pStyle w:val="TAL"/>
            </w:pPr>
          </w:p>
        </w:tc>
      </w:tr>
      <w:tr w:rsidR="009B0C3B" w:rsidRPr="00D11372" w14:paraId="73BF608C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133D5" w14:textId="77777777" w:rsidR="009B0C3B" w:rsidRPr="00D11372" w:rsidRDefault="009B0C3B" w:rsidP="00CC5896">
            <w:pPr>
              <w:pStyle w:val="TAL"/>
            </w:pPr>
            <w:r w:rsidRPr="00D11372">
              <w:t xml:space="preserve">    </w:t>
            </w:r>
            <w:proofErr w:type="spellStart"/>
            <w:r w:rsidRPr="00D11372">
              <w:t>establishmentCause</w:t>
            </w:r>
            <w:proofErr w:type="spellEnd"/>
          </w:p>
        </w:tc>
        <w:tc>
          <w:tcPr>
            <w:tcW w:w="2267" w:type="dxa"/>
          </w:tcPr>
          <w:p w14:paraId="7CDE66BD" w14:textId="77777777" w:rsidR="009B0C3B" w:rsidRPr="00D11372" w:rsidRDefault="009B0C3B" w:rsidP="00CC5896">
            <w:pPr>
              <w:pStyle w:val="TAL"/>
            </w:pPr>
            <w:proofErr w:type="spellStart"/>
            <w:r w:rsidRPr="00D11372">
              <w:t>mo-VoiceCall</w:t>
            </w:r>
            <w:proofErr w:type="spellEnd"/>
          </w:p>
        </w:tc>
        <w:tc>
          <w:tcPr>
            <w:tcW w:w="1700" w:type="dxa"/>
          </w:tcPr>
          <w:p w14:paraId="7B18643B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71CA2A22" w14:textId="77777777" w:rsidR="009B0C3B" w:rsidRPr="00D11372" w:rsidRDefault="009B0C3B" w:rsidP="00CC5896">
            <w:pPr>
              <w:pStyle w:val="TAL"/>
            </w:pPr>
          </w:p>
        </w:tc>
      </w:tr>
      <w:tr w:rsidR="009B0C3B" w:rsidRPr="00D11372" w14:paraId="5069228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7C0FD" w14:textId="77777777" w:rsidR="009B0C3B" w:rsidRPr="00D11372" w:rsidRDefault="009B0C3B" w:rsidP="00CC5896">
            <w:pPr>
              <w:pStyle w:val="TAL"/>
            </w:pPr>
            <w:r w:rsidRPr="00D11372">
              <w:t xml:space="preserve">  }</w:t>
            </w:r>
          </w:p>
        </w:tc>
        <w:tc>
          <w:tcPr>
            <w:tcW w:w="2267" w:type="dxa"/>
          </w:tcPr>
          <w:p w14:paraId="48E37390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58D54A5B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0992663F" w14:textId="77777777" w:rsidR="009B0C3B" w:rsidRPr="00D11372" w:rsidRDefault="009B0C3B" w:rsidP="00CC5896">
            <w:pPr>
              <w:pStyle w:val="TAL"/>
            </w:pPr>
          </w:p>
        </w:tc>
      </w:tr>
      <w:tr w:rsidR="009B0C3B" w:rsidRPr="00D11372" w14:paraId="18358FA1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F66BE" w14:textId="77777777" w:rsidR="009B0C3B" w:rsidRPr="00D11372" w:rsidRDefault="009B0C3B" w:rsidP="00CC5896">
            <w:pPr>
              <w:pStyle w:val="TAL"/>
            </w:pPr>
            <w:r w:rsidRPr="00D11372">
              <w:t>}</w:t>
            </w:r>
          </w:p>
        </w:tc>
        <w:tc>
          <w:tcPr>
            <w:tcW w:w="2267" w:type="dxa"/>
          </w:tcPr>
          <w:p w14:paraId="22F579F7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3E54C4C8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550E1482" w14:textId="77777777" w:rsidR="009B0C3B" w:rsidRPr="00D11372" w:rsidRDefault="009B0C3B" w:rsidP="00CC5896">
            <w:pPr>
              <w:pStyle w:val="TAL"/>
            </w:pPr>
          </w:p>
        </w:tc>
      </w:tr>
    </w:tbl>
    <w:p w14:paraId="59D3C324" w14:textId="77777777" w:rsidR="009B0C3B" w:rsidRPr="00D11372" w:rsidRDefault="009B0C3B" w:rsidP="009B0C3B"/>
    <w:p w14:paraId="2BF22A00" w14:textId="77777777" w:rsidR="009B0C3B" w:rsidRPr="00D11372" w:rsidRDefault="009B0C3B" w:rsidP="009B0C3B">
      <w:pPr>
        <w:pStyle w:val="TH"/>
      </w:pPr>
      <w:r w:rsidRPr="00D11372">
        <w:t>Table 4.9.15.3-2: SERVICE REQUEST (step 4,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D11372" w14:paraId="74221C15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4420763" w14:textId="77777777" w:rsidR="009B0C3B" w:rsidRPr="00D11372" w:rsidRDefault="009B0C3B" w:rsidP="00CC5896">
            <w:pPr>
              <w:pStyle w:val="TAHCarNotBold"/>
            </w:pPr>
            <w:r w:rsidRPr="00D11372">
              <w:t>Derivation Path: Table 4.7.1-16</w:t>
            </w:r>
          </w:p>
        </w:tc>
      </w:tr>
      <w:tr w:rsidR="009B0C3B" w:rsidRPr="00D11372" w14:paraId="56788613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C3788" w14:textId="77777777" w:rsidR="009B0C3B" w:rsidRPr="00D11372" w:rsidRDefault="009B0C3B" w:rsidP="00CC5896">
            <w:pPr>
              <w:pStyle w:val="TAH"/>
            </w:pPr>
            <w:r w:rsidRPr="00D11372">
              <w:t>Information Element</w:t>
            </w:r>
          </w:p>
        </w:tc>
        <w:tc>
          <w:tcPr>
            <w:tcW w:w="2267" w:type="dxa"/>
          </w:tcPr>
          <w:p w14:paraId="130B3772" w14:textId="77777777" w:rsidR="009B0C3B" w:rsidRPr="00D11372" w:rsidRDefault="009B0C3B" w:rsidP="00CC5896">
            <w:pPr>
              <w:pStyle w:val="TAH"/>
            </w:pPr>
            <w:r w:rsidRPr="00D11372">
              <w:t>Value/remark</w:t>
            </w:r>
          </w:p>
        </w:tc>
        <w:tc>
          <w:tcPr>
            <w:tcW w:w="1700" w:type="dxa"/>
          </w:tcPr>
          <w:p w14:paraId="305ADE7E" w14:textId="77777777" w:rsidR="009B0C3B" w:rsidRPr="00D11372" w:rsidRDefault="009B0C3B" w:rsidP="00CC5896">
            <w:pPr>
              <w:pStyle w:val="TAH"/>
            </w:pPr>
            <w:r w:rsidRPr="00D11372">
              <w:t>Comment</w:t>
            </w:r>
          </w:p>
        </w:tc>
        <w:tc>
          <w:tcPr>
            <w:tcW w:w="1245" w:type="dxa"/>
          </w:tcPr>
          <w:p w14:paraId="29164597" w14:textId="77777777" w:rsidR="009B0C3B" w:rsidRPr="00D11372" w:rsidRDefault="009B0C3B" w:rsidP="00CC5896">
            <w:pPr>
              <w:pStyle w:val="TAH"/>
            </w:pPr>
            <w:r w:rsidRPr="00D11372">
              <w:t>Condition</w:t>
            </w:r>
          </w:p>
        </w:tc>
      </w:tr>
      <w:tr w:rsidR="009B0C3B" w:rsidRPr="00D11372" w14:paraId="609266CF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BC6708" w14:textId="77777777" w:rsidR="009B0C3B" w:rsidRPr="00D11372" w:rsidRDefault="009B0C3B" w:rsidP="00CC5896">
            <w:pPr>
              <w:pStyle w:val="TAL"/>
            </w:pPr>
            <w:r w:rsidRPr="00D11372">
              <w:t>Service type</w:t>
            </w:r>
          </w:p>
        </w:tc>
        <w:tc>
          <w:tcPr>
            <w:tcW w:w="2267" w:type="dxa"/>
          </w:tcPr>
          <w:p w14:paraId="1EC99FD6" w14:textId="77777777" w:rsidR="009B0C3B" w:rsidRPr="00D11372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380586DF" w14:textId="77777777" w:rsidR="009B0C3B" w:rsidRPr="00D11372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4713E058" w14:textId="77777777" w:rsidR="009B0C3B" w:rsidRPr="00D11372" w:rsidRDefault="009B0C3B" w:rsidP="00CC5896">
            <w:pPr>
              <w:pStyle w:val="TAL"/>
              <w:rPr>
                <w:b/>
              </w:rPr>
            </w:pPr>
          </w:p>
        </w:tc>
      </w:tr>
      <w:tr w:rsidR="009B0C3B" w:rsidRPr="00D11372" w14:paraId="6299FA45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7F010B" w14:textId="77777777" w:rsidR="009B0C3B" w:rsidRPr="00D11372" w:rsidRDefault="009B0C3B" w:rsidP="00CC5896">
            <w:pPr>
              <w:pStyle w:val="TAL"/>
            </w:pPr>
            <w:r w:rsidRPr="00D11372">
              <w:t xml:space="preserve"> Service type value</w:t>
            </w:r>
          </w:p>
        </w:tc>
        <w:tc>
          <w:tcPr>
            <w:tcW w:w="2267" w:type="dxa"/>
          </w:tcPr>
          <w:p w14:paraId="0257E7C7" w14:textId="77777777" w:rsidR="009B0C3B" w:rsidRPr="00D11372" w:rsidRDefault="009B0C3B" w:rsidP="00CC5896">
            <w:pPr>
              <w:pStyle w:val="TAL"/>
            </w:pPr>
            <w:r w:rsidRPr="00D11372">
              <w:t>‘0001’B</w:t>
            </w:r>
          </w:p>
        </w:tc>
        <w:tc>
          <w:tcPr>
            <w:tcW w:w="1700" w:type="dxa"/>
          </w:tcPr>
          <w:p w14:paraId="01637C9D" w14:textId="77777777" w:rsidR="009B0C3B" w:rsidRPr="00D11372" w:rsidRDefault="009B0C3B" w:rsidP="00CC5896">
            <w:pPr>
              <w:pStyle w:val="TAL"/>
            </w:pPr>
            <w:r w:rsidRPr="00D11372">
              <w:t>data</w:t>
            </w:r>
          </w:p>
        </w:tc>
        <w:tc>
          <w:tcPr>
            <w:tcW w:w="1245" w:type="dxa"/>
          </w:tcPr>
          <w:p w14:paraId="60B032CE" w14:textId="77777777" w:rsidR="009B0C3B" w:rsidRPr="00D11372" w:rsidRDefault="009B0C3B" w:rsidP="00CC5896">
            <w:pPr>
              <w:pStyle w:val="TAL"/>
            </w:pPr>
          </w:p>
        </w:tc>
      </w:tr>
    </w:tbl>
    <w:p w14:paraId="48231650" w14:textId="77777777" w:rsidR="009B0C3B" w:rsidRPr="00D11372" w:rsidRDefault="009B0C3B" w:rsidP="009B0C3B"/>
    <w:p w14:paraId="051BCE76" w14:textId="77777777" w:rsidR="009B0C3B" w:rsidRPr="00D11372" w:rsidRDefault="009B0C3B" w:rsidP="009B0C3B">
      <w:pPr>
        <w:pStyle w:val="TH"/>
      </w:pPr>
      <w:r w:rsidRPr="00D11372">
        <w:t>Table 4.9.15.3-3:</w:t>
      </w:r>
      <w:r w:rsidRPr="00D11372">
        <w:rPr>
          <w:i/>
          <w:iCs/>
        </w:rPr>
        <w:t xml:space="preserve"> </w:t>
      </w:r>
      <w:r w:rsidRPr="00D11372">
        <w:rPr>
          <w:iCs/>
        </w:rPr>
        <w:t xml:space="preserve">PDU SESSION MODIFICATION COMMAND </w:t>
      </w:r>
      <w:r w:rsidRPr="00D11372">
        <w:t>(step 10, Table 4.9.15.2.2-1)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D11372" w14:paraId="348EAEA6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6CC3EB7" w14:textId="77777777" w:rsidR="009B0C3B" w:rsidRPr="00D11372" w:rsidRDefault="009B0C3B" w:rsidP="00CC5896">
            <w:pPr>
              <w:pStyle w:val="TAL"/>
            </w:pPr>
            <w:r w:rsidRPr="00D11372">
              <w:t>Derivation Path: Table 4.7.2-2</w:t>
            </w:r>
          </w:p>
        </w:tc>
      </w:tr>
      <w:tr w:rsidR="009B0C3B" w:rsidRPr="00D11372" w14:paraId="1727D5F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CEEAAC" w14:textId="77777777" w:rsidR="009B0C3B" w:rsidRPr="00D11372" w:rsidRDefault="009B0C3B" w:rsidP="00CC5896">
            <w:pPr>
              <w:pStyle w:val="TAH"/>
            </w:pPr>
            <w:r w:rsidRPr="00D11372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D0DB68D" w14:textId="77777777" w:rsidR="009B0C3B" w:rsidRPr="00D11372" w:rsidRDefault="009B0C3B" w:rsidP="00CC5896">
            <w:pPr>
              <w:pStyle w:val="TAH"/>
            </w:pPr>
            <w:r w:rsidRPr="00D11372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22138E9" w14:textId="77777777" w:rsidR="009B0C3B" w:rsidRPr="00D11372" w:rsidRDefault="009B0C3B" w:rsidP="00CC5896">
            <w:pPr>
              <w:pStyle w:val="TAH"/>
            </w:pPr>
            <w:r w:rsidRPr="00D11372">
              <w:t>Comment</w:t>
            </w:r>
          </w:p>
        </w:tc>
        <w:tc>
          <w:tcPr>
            <w:tcW w:w="1245" w:type="dxa"/>
            <w:shd w:val="clear" w:color="auto" w:fill="auto"/>
          </w:tcPr>
          <w:p w14:paraId="1F90F586" w14:textId="77777777" w:rsidR="009B0C3B" w:rsidRPr="00D11372" w:rsidRDefault="009B0C3B" w:rsidP="00CC5896">
            <w:pPr>
              <w:pStyle w:val="TAH"/>
            </w:pPr>
            <w:r w:rsidRPr="00D11372">
              <w:t>Condition</w:t>
            </w:r>
          </w:p>
        </w:tc>
      </w:tr>
      <w:tr w:rsidR="009B0C3B" w:rsidRPr="00D11372" w14:paraId="4269400A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485F16" w14:textId="77777777" w:rsidR="009B0C3B" w:rsidRPr="00D11372" w:rsidRDefault="009B0C3B" w:rsidP="00CC5896">
            <w:pPr>
              <w:pStyle w:val="TAL"/>
            </w:pPr>
            <w:r w:rsidRPr="00D11372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6974C095" w14:textId="77777777" w:rsidR="009B0C3B" w:rsidRPr="00D11372" w:rsidRDefault="009B0C3B" w:rsidP="00CC5896">
            <w:pPr>
              <w:pStyle w:val="TAL"/>
            </w:pPr>
            <w:r w:rsidRPr="00D11372">
              <w:t xml:space="preserve">Same value as sent in </w:t>
            </w:r>
            <w:r w:rsidRPr="00D11372">
              <w:rPr>
                <w:iCs/>
              </w:rPr>
              <w:t>PDU SESSION ESTABLISHMENT REQUEST</w:t>
            </w:r>
            <w:r w:rsidRPr="00D11372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3F0CFC0E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02E7C73" w14:textId="77777777" w:rsidR="009B0C3B" w:rsidRPr="00D11372" w:rsidRDefault="009B0C3B" w:rsidP="00CC5896">
            <w:pPr>
              <w:pStyle w:val="TAL"/>
            </w:pPr>
          </w:p>
        </w:tc>
      </w:tr>
      <w:tr w:rsidR="009B0C3B" w:rsidRPr="00D11372" w14:paraId="5D930FA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A87A3" w14:textId="77777777" w:rsidR="009B0C3B" w:rsidRPr="00D11372" w:rsidRDefault="009B0C3B" w:rsidP="00CC5896">
            <w:pPr>
              <w:pStyle w:val="TAL"/>
            </w:pPr>
            <w:r w:rsidRPr="00D11372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6C26769" w14:textId="77777777" w:rsidR="009B0C3B" w:rsidRPr="00D11372" w:rsidRDefault="009B0C3B" w:rsidP="00CC5896">
            <w:pPr>
              <w:pStyle w:val="TAL"/>
            </w:pPr>
            <w:r w:rsidRPr="00D11372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14:paraId="0B05EFE7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D132B4" w14:textId="77777777" w:rsidR="009B0C3B" w:rsidRPr="00D11372" w:rsidRDefault="009B0C3B" w:rsidP="00CC5896">
            <w:pPr>
              <w:pStyle w:val="TAL"/>
            </w:pPr>
          </w:p>
        </w:tc>
      </w:tr>
      <w:tr w:rsidR="009B0C3B" w:rsidRPr="00D11372" w14:paraId="2266DAFB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CB25D" w14:textId="77777777" w:rsidR="009B0C3B" w:rsidRPr="00D11372" w:rsidRDefault="009B0C3B" w:rsidP="00CC5896">
            <w:pPr>
              <w:pStyle w:val="TAL"/>
            </w:pPr>
            <w:r w:rsidRPr="00D11372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0E3902C" w14:textId="77777777" w:rsidR="009B0C3B" w:rsidRPr="00D11372" w:rsidRDefault="009B0C3B" w:rsidP="00CC5896">
            <w:pPr>
              <w:pStyle w:val="TAL"/>
            </w:pPr>
            <w:r w:rsidRPr="00D11372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151EC187" w14:textId="77777777" w:rsidR="009B0C3B" w:rsidRPr="00D11372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7F30DD7" w14:textId="77777777" w:rsidR="009B0C3B" w:rsidRPr="00D11372" w:rsidRDefault="009B0C3B" w:rsidP="00CC5896">
            <w:pPr>
              <w:pStyle w:val="TAL"/>
            </w:pPr>
          </w:p>
        </w:tc>
      </w:tr>
    </w:tbl>
    <w:p w14:paraId="5EEB9BE9" w14:textId="77777777" w:rsidR="009B0C3B" w:rsidRPr="00D11372" w:rsidRDefault="009B0C3B" w:rsidP="009B0C3B"/>
    <w:p w14:paraId="0FC9137D" w14:textId="77777777" w:rsidR="009B0C3B" w:rsidRPr="00D11372" w:rsidRDefault="009B0C3B" w:rsidP="009B0C3B">
      <w:pPr>
        <w:pStyle w:val="TH"/>
      </w:pPr>
      <w:r w:rsidRPr="00D11372">
        <w:t>Table 4.9.15.3-4:</w:t>
      </w:r>
      <w:r w:rsidRPr="00D11372">
        <w:rPr>
          <w:i/>
          <w:iCs/>
        </w:rPr>
        <w:t xml:space="preserve"> </w:t>
      </w:r>
      <w:proofErr w:type="spellStart"/>
      <w:r w:rsidRPr="00D11372">
        <w:rPr>
          <w:i/>
        </w:rPr>
        <w:t>RRCReconfiguration</w:t>
      </w:r>
      <w:proofErr w:type="spellEnd"/>
      <w:r w:rsidRPr="00D11372">
        <w:rPr>
          <w:iCs/>
        </w:rPr>
        <w:t xml:space="preserve"> </w:t>
      </w:r>
      <w:r w:rsidRPr="00D11372">
        <w:t>(step 10, Table 4.9.15.2.2-1)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B0C3B" w:rsidRPr="001B0CC1" w14:paraId="239B653C" w14:textId="77777777" w:rsidTr="00CC5896">
        <w:tc>
          <w:tcPr>
            <w:tcW w:w="9738" w:type="dxa"/>
            <w:shd w:val="clear" w:color="auto" w:fill="auto"/>
          </w:tcPr>
          <w:p w14:paraId="2FFD4DB8" w14:textId="77777777" w:rsidR="009B0C3B" w:rsidRPr="001B0CC1" w:rsidRDefault="009B0C3B" w:rsidP="00CC5896">
            <w:pPr>
              <w:pStyle w:val="TAL"/>
            </w:pPr>
            <w:r w:rsidRPr="00D11372">
              <w:t>Derivation Path: Table 4.8.1-1C</w:t>
            </w:r>
          </w:p>
        </w:tc>
      </w:tr>
    </w:tbl>
    <w:p w14:paraId="1B877D06" w14:textId="77777777" w:rsidR="009B0C3B" w:rsidRPr="001B0CC1" w:rsidRDefault="009B0C3B" w:rsidP="009B0C3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2A122" w14:textId="77777777" w:rsidR="00D22DE9" w:rsidRDefault="00D22DE9">
      <w:r>
        <w:separator/>
      </w:r>
    </w:p>
  </w:endnote>
  <w:endnote w:type="continuationSeparator" w:id="0">
    <w:p w14:paraId="72898A17" w14:textId="77777777" w:rsidR="00D22DE9" w:rsidRDefault="00D2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648A9" w14:textId="77777777" w:rsidR="00D22DE9" w:rsidRDefault="00D22DE9">
      <w:r>
        <w:separator/>
      </w:r>
    </w:p>
  </w:footnote>
  <w:footnote w:type="continuationSeparator" w:id="0">
    <w:p w14:paraId="371610FD" w14:textId="77777777" w:rsidR="00D22DE9" w:rsidRDefault="00D22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2F9"/>
    <w:multiLevelType w:val="hybridMultilevel"/>
    <w:tmpl w:val="35D69F36"/>
    <w:lvl w:ilvl="0" w:tplc="505A0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FA1BC9"/>
    <w:multiLevelType w:val="hybridMultilevel"/>
    <w:tmpl w:val="F0661ECC"/>
    <w:lvl w:ilvl="0" w:tplc="238AC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1A4"/>
    <w:rsid w:val="000B7FED"/>
    <w:rsid w:val="000C038A"/>
    <w:rsid w:val="000C6598"/>
    <w:rsid w:val="000D44B3"/>
    <w:rsid w:val="00121F8F"/>
    <w:rsid w:val="00145D43"/>
    <w:rsid w:val="00192C46"/>
    <w:rsid w:val="001A08B3"/>
    <w:rsid w:val="001A2CA0"/>
    <w:rsid w:val="001A7B60"/>
    <w:rsid w:val="001B52F0"/>
    <w:rsid w:val="001B7A65"/>
    <w:rsid w:val="001E41F3"/>
    <w:rsid w:val="0024688A"/>
    <w:rsid w:val="0026004D"/>
    <w:rsid w:val="002640DD"/>
    <w:rsid w:val="00271D85"/>
    <w:rsid w:val="00275D12"/>
    <w:rsid w:val="00284FEB"/>
    <w:rsid w:val="002860C4"/>
    <w:rsid w:val="002B5741"/>
    <w:rsid w:val="002E472E"/>
    <w:rsid w:val="002F738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489"/>
    <w:rsid w:val="009777D9"/>
    <w:rsid w:val="00991B88"/>
    <w:rsid w:val="009A5753"/>
    <w:rsid w:val="009A579D"/>
    <w:rsid w:val="009B0C3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208"/>
    <w:rsid w:val="00D03F9A"/>
    <w:rsid w:val="00D06D51"/>
    <w:rsid w:val="00D11372"/>
    <w:rsid w:val="00D22DE9"/>
    <w:rsid w:val="00D24991"/>
    <w:rsid w:val="00D50255"/>
    <w:rsid w:val="00D66520"/>
    <w:rsid w:val="00DE34CF"/>
    <w:rsid w:val="00E13F3D"/>
    <w:rsid w:val="00E24F78"/>
    <w:rsid w:val="00E34898"/>
    <w:rsid w:val="00EB09B7"/>
    <w:rsid w:val="00EE7D7C"/>
    <w:rsid w:val="00F25D98"/>
    <w:rsid w:val="00F300FB"/>
    <w:rsid w:val="00F420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9B0C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0C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B0C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0C3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B0C3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B0C3B"/>
    <w:rPr>
      <w:rFonts w:ascii="Arial" w:hAnsi="Arial"/>
      <w:lang w:val="en-GB" w:eastAsia="en-US"/>
    </w:rPr>
  </w:style>
  <w:style w:type="paragraph" w:customStyle="1" w:styleId="TAHCarNotBold">
    <w:name w:val="TAH Car + Not Bold"/>
    <w:basedOn w:val="Normal"/>
    <w:rsid w:val="009B0C3B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1136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2022-03-03T23:55:00Z</dcterms:created>
  <dcterms:modified xsi:type="dcterms:W3CDTF">2022-03-03T23:55:00Z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R5-220298</vt:lpwstr>
  </property>
  <property fmtid="{D5CDD505-2E9C-101B-9397-08002B2CF9AE}" pid="10" name="Spec#">
    <vt:lpwstr>38.508-1</vt:lpwstr>
  </property>
  <property fmtid="{D5CDD505-2E9C-101B-9397-08002B2CF9AE}" pid="11" name="Cr#">
    <vt:lpwstr>2194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IMS MO speech call establishment generic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2022-02-07</vt:lpwstr>
  </property>
  <property fmtid="{D5CDD505-2E9C-101B-9397-08002B2CF9AE}" pid="20" name="Release">
    <vt:lpwstr>Rel-17</vt:lpwstr>
  </property>
</Properties>
</file>