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018BCA" w:rsidR="001E41F3" w:rsidRDefault="001E41F3">
      <w:pPr>
        <w:pStyle w:val="CRCoverPage"/>
        <w:tabs>
          <w:tab w:val="right" w:pos="9639"/>
        </w:tabs>
        <w:spacing w:after="0"/>
        <w:rPr>
          <w:b/>
          <w:i/>
          <w:noProof/>
          <w:sz w:val="28"/>
        </w:rPr>
      </w:pPr>
      <w:r>
        <w:rPr>
          <w:b/>
          <w:noProof/>
          <w:sz w:val="24"/>
        </w:rPr>
        <w:t>3GPP TSG-</w:t>
      </w:r>
      <w:r w:rsidR="00814141">
        <w:fldChar w:fldCharType="begin"/>
      </w:r>
      <w:r w:rsidR="00814141">
        <w:instrText xml:space="preserve"> DOCPROPERTY  TSG/WGRef  \* MERGEFORMAT </w:instrText>
      </w:r>
      <w:r w:rsidR="00814141">
        <w:fldChar w:fldCharType="separate"/>
      </w:r>
      <w:r w:rsidR="003609EF">
        <w:rPr>
          <w:b/>
          <w:noProof/>
          <w:sz w:val="24"/>
        </w:rPr>
        <w:t>RAN5</w:t>
      </w:r>
      <w:r w:rsidR="00814141">
        <w:rPr>
          <w:b/>
          <w:noProof/>
          <w:sz w:val="24"/>
        </w:rPr>
        <w:fldChar w:fldCharType="end"/>
      </w:r>
      <w:r w:rsidR="00C66BA2">
        <w:rPr>
          <w:b/>
          <w:noProof/>
          <w:sz w:val="24"/>
        </w:rPr>
        <w:t xml:space="preserve"> </w:t>
      </w:r>
      <w:r>
        <w:rPr>
          <w:b/>
          <w:noProof/>
          <w:sz w:val="24"/>
        </w:rPr>
        <w:t>Meeting #</w:t>
      </w:r>
      <w:r w:rsidR="00814141">
        <w:fldChar w:fldCharType="begin"/>
      </w:r>
      <w:r w:rsidR="00814141">
        <w:instrText xml:space="preserve"> DOCPROPERTY  MtgSeq  \* MERGEFORMAT </w:instrText>
      </w:r>
      <w:r w:rsidR="00814141">
        <w:fldChar w:fldCharType="separate"/>
      </w:r>
      <w:r w:rsidR="00EB09B7" w:rsidRPr="00EB09B7">
        <w:rPr>
          <w:b/>
          <w:noProof/>
          <w:sz w:val="24"/>
        </w:rPr>
        <w:t>94</w:t>
      </w:r>
      <w:r w:rsidR="00814141">
        <w:rPr>
          <w:b/>
          <w:noProof/>
          <w:sz w:val="24"/>
        </w:rPr>
        <w:fldChar w:fldCharType="end"/>
      </w:r>
      <w:r w:rsidR="00814141">
        <w:fldChar w:fldCharType="begin"/>
      </w:r>
      <w:r w:rsidR="00814141">
        <w:instrText xml:space="preserve"> DOCPROPERTY  MtgTitle  \* MERGEFORMAT </w:instrText>
      </w:r>
      <w:r w:rsidR="00814141">
        <w:fldChar w:fldCharType="separate"/>
      </w:r>
      <w:r w:rsidR="00EB09B7">
        <w:rPr>
          <w:b/>
          <w:noProof/>
          <w:sz w:val="24"/>
        </w:rPr>
        <w:t>-e</w:t>
      </w:r>
      <w:r w:rsidR="00814141">
        <w:rPr>
          <w:b/>
          <w:noProof/>
          <w:sz w:val="24"/>
        </w:rPr>
        <w:fldChar w:fldCharType="end"/>
      </w:r>
      <w:r>
        <w:rPr>
          <w:b/>
          <w:i/>
          <w:noProof/>
          <w:sz w:val="28"/>
        </w:rPr>
        <w:tab/>
      </w:r>
      <w:r w:rsidR="00814141">
        <w:fldChar w:fldCharType="begin"/>
      </w:r>
      <w:r w:rsidR="00814141">
        <w:instrText xml:space="preserve"> DOCPROPERTY  Tdoc#  \* MERGEFORMAT </w:instrText>
      </w:r>
      <w:r w:rsidR="00814141">
        <w:fldChar w:fldCharType="separate"/>
      </w:r>
      <w:r w:rsidR="00E13F3D" w:rsidRPr="00E13F3D">
        <w:rPr>
          <w:b/>
          <w:i/>
          <w:noProof/>
          <w:sz w:val="28"/>
        </w:rPr>
        <w:t>R5-22</w:t>
      </w:r>
      <w:r w:rsidR="00705605">
        <w:rPr>
          <w:b/>
          <w:i/>
          <w:noProof/>
          <w:sz w:val="28"/>
        </w:rPr>
        <w:t>1412</w:t>
      </w:r>
      <w:r w:rsidR="00814141">
        <w:rPr>
          <w:b/>
          <w:i/>
          <w:noProof/>
          <w:sz w:val="28"/>
        </w:rPr>
        <w:fldChar w:fldCharType="end"/>
      </w:r>
    </w:p>
    <w:p w14:paraId="7CB45193" w14:textId="135D4DE4" w:rsidR="001E41F3" w:rsidRDefault="008D7836" w:rsidP="005E2C44">
      <w:pPr>
        <w:pStyle w:val="CRCoverPage"/>
        <w:outlineLvl w:val="0"/>
        <w:rPr>
          <w:b/>
          <w:noProof/>
          <w:sz w:val="24"/>
        </w:rPr>
      </w:pPr>
      <w:fldSimple w:instr=" DOCPROPERTY  Location  \* MERGEFORMAT ">
        <w:r w:rsidR="00596193" w:rsidRPr="007253DF">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r w:rsidR="00814141">
        <w:fldChar w:fldCharType="begin"/>
      </w:r>
      <w:r w:rsidR="00814141">
        <w:instrText xml:space="preserve"> DOCPROPERTY  StartDate  \* MERGEFORMAT </w:instrText>
      </w:r>
      <w:r w:rsidR="00814141">
        <w:fldChar w:fldCharType="separate"/>
      </w:r>
      <w:r w:rsidR="003609EF" w:rsidRPr="00BA51D9">
        <w:rPr>
          <w:b/>
          <w:noProof/>
          <w:sz w:val="24"/>
        </w:rPr>
        <w:t>21st Feb 2022</w:t>
      </w:r>
      <w:r w:rsidR="00814141">
        <w:rPr>
          <w:b/>
          <w:noProof/>
          <w:sz w:val="24"/>
        </w:rPr>
        <w:fldChar w:fldCharType="end"/>
      </w:r>
      <w:r w:rsidR="00547111">
        <w:rPr>
          <w:b/>
          <w:noProof/>
          <w:sz w:val="24"/>
        </w:rPr>
        <w:t xml:space="preserve"> - </w:t>
      </w:r>
      <w:r w:rsidR="00814141">
        <w:fldChar w:fldCharType="begin"/>
      </w:r>
      <w:r w:rsidR="00814141">
        <w:instrText xml:space="preserve"> DOCPROPERTY  EndDate  \* MERGEFORMAT </w:instrText>
      </w:r>
      <w:r w:rsidR="00814141">
        <w:fldChar w:fldCharType="separate"/>
      </w:r>
      <w:r w:rsidR="003609EF" w:rsidRPr="00BA51D9">
        <w:rPr>
          <w:b/>
          <w:noProof/>
          <w:sz w:val="24"/>
        </w:rPr>
        <w:t>4th Mar 2022</w:t>
      </w:r>
      <w:r w:rsidR="008141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41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41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162C0" w:rsidR="001E41F3" w:rsidRPr="00410371" w:rsidRDefault="00814141" w:rsidP="00E13F3D">
            <w:pPr>
              <w:pStyle w:val="CRCoverPage"/>
              <w:spacing w:after="0"/>
              <w:jc w:val="center"/>
              <w:rPr>
                <w:b/>
                <w:noProof/>
              </w:rPr>
            </w:pPr>
            <w:r>
              <w:fldChar w:fldCharType="begin"/>
            </w:r>
            <w:r>
              <w:instrText xml:space="preserve"> DOCPROPERTY  Revision  \* MERGEFORMAT </w:instrText>
            </w:r>
            <w:r>
              <w:fldChar w:fldCharType="separate"/>
            </w:r>
            <w:r w:rsidR="0070560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41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4141">
            <w:pPr>
              <w:pStyle w:val="CRCoverPage"/>
              <w:spacing w:after="0"/>
              <w:ind w:left="100"/>
              <w:rPr>
                <w:noProof/>
              </w:rPr>
            </w:pPr>
            <w:r>
              <w:fldChar w:fldCharType="begin"/>
            </w:r>
            <w:r>
              <w:instrText xml:space="preserve"> DOCPROPERTY  CrTitle  \* MERGEFORMAT </w:instrText>
            </w:r>
            <w:r>
              <w:fldChar w:fldCharType="separate"/>
            </w:r>
            <w:r w:rsidR="002640DD">
              <w:t>Remove test case 8.1.6.1.3.6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414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799BC" w:rsidR="001E41F3" w:rsidRDefault="004428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414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4141">
            <w:pPr>
              <w:pStyle w:val="CRCoverPage"/>
              <w:spacing w:after="0"/>
              <w:ind w:left="100"/>
              <w:rPr>
                <w:noProof/>
              </w:rPr>
            </w:pPr>
            <w:r>
              <w:fldChar w:fldCharType="begin"/>
            </w:r>
            <w:r>
              <w:instrText xml:space="preserve"> DOCPROPERTY  ResDate  \* MERGEFORMAT </w:instrText>
            </w:r>
            <w:r>
              <w:fldChar w:fldCharType="separate"/>
            </w:r>
            <w:r w:rsidR="00D24991">
              <w:rPr>
                <w:noProof/>
              </w:rPr>
              <w:t>2022-02-09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41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414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6DCE" w14:textId="77777777" w:rsidR="00BA37F2" w:rsidRDefault="00BA37F2" w:rsidP="00BA37F2">
            <w:pPr>
              <w:pStyle w:val="CRCoverPage"/>
              <w:spacing w:after="0"/>
              <w:ind w:left="100"/>
              <w:rPr>
                <w:noProof/>
                <w:lang w:eastAsia="zh-CN"/>
              </w:rPr>
            </w:pPr>
            <w:r>
              <w:rPr>
                <w:noProof/>
                <w:lang w:eastAsia="zh-CN"/>
              </w:rPr>
              <w:t>In step 2 the UE attempts to send RRCSetupRequest and starts timer T300.</w:t>
            </w:r>
          </w:p>
          <w:p w14:paraId="2C636861" w14:textId="77777777" w:rsidR="00BA37F2" w:rsidRDefault="00BA37F2" w:rsidP="00BA37F2">
            <w:pPr>
              <w:pStyle w:val="CRCoverPage"/>
              <w:spacing w:after="0"/>
              <w:ind w:left="100"/>
              <w:rPr>
                <w:noProof/>
                <w:lang w:eastAsia="zh-CN"/>
              </w:rPr>
            </w:pPr>
            <w:r>
              <w:rPr>
                <w:noProof/>
                <w:lang w:eastAsia="zh-CN"/>
              </w:rPr>
              <w:t>The SS does not respond to the random access attempt and T300 expires.</w:t>
            </w:r>
          </w:p>
          <w:p w14:paraId="7CA8247B" w14:textId="77777777" w:rsidR="00BA37F2" w:rsidRDefault="00BA37F2" w:rsidP="00BA37F2">
            <w:pPr>
              <w:pStyle w:val="CRCoverPage"/>
              <w:spacing w:after="0"/>
              <w:ind w:left="100"/>
              <w:rPr>
                <w:noProof/>
                <w:lang w:eastAsia="zh-CN"/>
              </w:rPr>
            </w:pPr>
          </w:p>
          <w:p w14:paraId="598C7B51" w14:textId="77777777" w:rsidR="00BA37F2" w:rsidRDefault="00BA37F2" w:rsidP="00BA37F2">
            <w:pPr>
              <w:pStyle w:val="CRCoverPage"/>
              <w:spacing w:after="0"/>
              <w:ind w:left="100"/>
              <w:rPr>
                <w:noProof/>
                <w:lang w:eastAsia="zh-CN"/>
              </w:rPr>
            </w:pPr>
            <w:r>
              <w:rPr>
                <w:noProof/>
                <w:lang w:eastAsia="zh-CN"/>
              </w:rPr>
              <w:t>As per TS 38.331 sub-clause 5.3.3.7:</w:t>
            </w:r>
          </w:p>
          <w:p w14:paraId="7D63BD58" w14:textId="77777777" w:rsidR="00BA37F2" w:rsidRPr="00DE5341" w:rsidRDefault="00BA37F2" w:rsidP="00BA37F2">
            <w:r>
              <w:rPr>
                <w:noProof/>
                <w:lang w:eastAsia="zh-CN"/>
              </w:rPr>
              <w:t>"</w:t>
            </w:r>
            <w:r w:rsidRPr="00DE5341">
              <w:t xml:space="preserve"> The UE shall:</w:t>
            </w:r>
          </w:p>
          <w:p w14:paraId="7663E0E3" w14:textId="77777777" w:rsidR="00BA37F2" w:rsidRPr="00DE5341" w:rsidRDefault="00BA37F2" w:rsidP="00BA37F2">
            <w:pPr>
              <w:pStyle w:val="B1"/>
            </w:pPr>
            <w:r w:rsidRPr="00DE5341">
              <w:t>1&gt;</w:t>
            </w:r>
            <w:r w:rsidRPr="00DE5341">
              <w:tab/>
              <w:t>if timer T300 expires:</w:t>
            </w:r>
          </w:p>
          <w:p w14:paraId="70B7517C" w14:textId="77777777" w:rsidR="00BA37F2" w:rsidRPr="00DE5341" w:rsidRDefault="00BA37F2" w:rsidP="00BA37F2">
            <w:pPr>
              <w:pStyle w:val="B2"/>
              <w:rPr>
                <w:rFonts w:eastAsia="DengXian"/>
                <w:lang w:eastAsia="zh-CN"/>
              </w:rPr>
            </w:pPr>
            <w:r>
              <w:t>...</w:t>
            </w:r>
          </w:p>
          <w:p w14:paraId="43BDE6FA" w14:textId="77777777" w:rsidR="00BA37F2" w:rsidRPr="00DE5341" w:rsidRDefault="00BA37F2" w:rsidP="00BA37F2">
            <w:pPr>
              <w:pStyle w:val="B2"/>
            </w:pPr>
            <w:r w:rsidRPr="00DE5341">
              <w:t>2&gt;</w:t>
            </w:r>
            <w:r w:rsidRPr="00DE5341">
              <w:tab/>
              <w:t xml:space="preserve">store the following connection establishment failure information in the </w:t>
            </w:r>
            <w:proofErr w:type="spellStart"/>
            <w:r w:rsidRPr="00800A7E">
              <w:rPr>
                <w:i/>
                <w:highlight w:val="yellow"/>
              </w:rPr>
              <w:t>VarConnEstFailReport</w:t>
            </w:r>
            <w:proofErr w:type="spellEnd"/>
            <w:r w:rsidRPr="00DE5341">
              <w:t xml:space="preserve"> by setting its fields as follows:</w:t>
            </w:r>
          </w:p>
          <w:p w14:paraId="6752D212" w14:textId="77777777" w:rsidR="00BA37F2" w:rsidRDefault="00BA37F2" w:rsidP="00BA37F2">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PLMN selected by upper layers (see TS 24.501 [23]) from the PLMN(s) included in the </w:t>
            </w:r>
            <w:proofErr w:type="spellStart"/>
            <w:r w:rsidRPr="00DE5341">
              <w:rPr>
                <w:i/>
              </w:rPr>
              <w:t>plmn-IdentityList</w:t>
            </w:r>
            <w:proofErr w:type="spellEnd"/>
            <w:r w:rsidRPr="00DE5341">
              <w:t xml:space="preserve"> in </w:t>
            </w:r>
            <w:r w:rsidRPr="00DE5341">
              <w:rPr>
                <w:i/>
              </w:rPr>
              <w:t>SIB1</w:t>
            </w:r>
            <w:r w:rsidRPr="00DE5341">
              <w:t>;</w:t>
            </w:r>
          </w:p>
          <w:p w14:paraId="6F51E0CA" w14:textId="77777777" w:rsidR="00BA37F2" w:rsidRDefault="00BA37F2" w:rsidP="00BA37F2">
            <w:pPr>
              <w:pStyle w:val="B3"/>
            </w:pPr>
            <w:r>
              <w:t>..."</w:t>
            </w:r>
          </w:p>
          <w:p w14:paraId="3329A6EF" w14:textId="77777777" w:rsidR="00BA37F2" w:rsidRDefault="00BA37F2" w:rsidP="00BA37F2">
            <w:pPr>
              <w:pStyle w:val="CRCoverPage"/>
              <w:spacing w:after="0"/>
              <w:ind w:left="100"/>
              <w:rPr>
                <w:noProof/>
                <w:lang w:eastAsia="zh-CN"/>
              </w:rPr>
            </w:pPr>
            <w:r>
              <w:rPr>
                <w:noProof/>
                <w:lang w:eastAsia="zh-CN"/>
              </w:rPr>
              <w:t xml:space="preserve">In test purpose 1 and in step 7 the UE is expected to include </w:t>
            </w:r>
            <w:r w:rsidRPr="00800A7E">
              <w:rPr>
                <w:noProof/>
                <w:lang w:eastAsia="zh-CN"/>
              </w:rPr>
              <w:t>rlf</w:t>
            </w:r>
            <w:r>
              <w:rPr>
                <w:noProof/>
                <w:lang w:eastAsia="zh-CN"/>
              </w:rPr>
              <w:t>-</w:t>
            </w:r>
            <w:r w:rsidRPr="00800A7E">
              <w:rPr>
                <w:noProof/>
                <w:lang w:eastAsia="zh-CN"/>
              </w:rPr>
              <w:t>Report</w:t>
            </w:r>
            <w:r>
              <w:rPr>
                <w:noProof/>
                <w:lang w:eastAsia="zh-CN"/>
              </w:rPr>
              <w:t>-</w:t>
            </w:r>
            <w:r w:rsidRPr="00800A7E">
              <w:rPr>
                <w:noProof/>
                <w:lang w:eastAsia="zh-CN"/>
              </w:rPr>
              <w:t>r16</w:t>
            </w:r>
            <w:r>
              <w:rPr>
                <w:noProof/>
                <w:lang w:eastAsia="zh-CN"/>
              </w:rPr>
              <w:t xml:space="preserve"> but the UE has only </w:t>
            </w:r>
            <w:r w:rsidRPr="002F690C">
              <w:rPr>
                <w:noProof/>
                <w:lang w:eastAsia="zh-CN"/>
              </w:rPr>
              <w:t xml:space="preserve">VarConnEstFailReport </w:t>
            </w:r>
            <w:r>
              <w:rPr>
                <w:noProof/>
                <w:lang w:eastAsia="zh-CN"/>
              </w:rPr>
              <w:t>available as per the core spec above.</w:t>
            </w:r>
          </w:p>
          <w:p w14:paraId="5FF5FAE9" w14:textId="77777777" w:rsidR="00BA37F2" w:rsidRDefault="00BA37F2" w:rsidP="00BA37F2">
            <w:pPr>
              <w:pStyle w:val="CRCoverPage"/>
              <w:spacing w:after="0"/>
              <w:ind w:left="100"/>
              <w:rPr>
                <w:noProof/>
                <w:lang w:eastAsia="zh-CN"/>
              </w:rPr>
            </w:pPr>
          </w:p>
          <w:p w14:paraId="7AA79F8C" w14:textId="77777777" w:rsidR="00BA37F2" w:rsidRDefault="00BA37F2" w:rsidP="00BA37F2">
            <w:pPr>
              <w:pStyle w:val="CRCoverPage"/>
              <w:spacing w:after="0"/>
              <w:ind w:left="100"/>
              <w:rPr>
                <w:noProof/>
                <w:lang w:eastAsia="zh-CN"/>
              </w:rPr>
            </w:pPr>
            <w:r>
              <w:rPr>
                <w:noProof/>
                <w:lang w:eastAsia="zh-CN"/>
              </w:rPr>
              <w:t xml:space="preserve">The only way to achieve RLF report with random access failure is handover failure that is already covered in TC </w:t>
            </w:r>
            <w:r w:rsidRPr="007253DF">
              <w:rPr>
                <w:noProof/>
                <w:lang w:eastAsia="zh-CN"/>
              </w:rPr>
              <w:t>8.1.6.1.3.</w:t>
            </w:r>
            <w:r>
              <w:rPr>
                <w:noProof/>
                <w:lang w:eastAsia="zh-CN"/>
              </w:rPr>
              <w:t>4.</w:t>
            </w:r>
          </w:p>
          <w:p w14:paraId="0BA0B513" w14:textId="77777777" w:rsidR="00BA37F2" w:rsidRDefault="00BA37F2" w:rsidP="00BA37F2">
            <w:pPr>
              <w:pStyle w:val="CRCoverPage"/>
              <w:spacing w:after="0"/>
              <w:ind w:left="100"/>
              <w:rPr>
                <w:noProof/>
                <w:lang w:eastAsia="zh-CN"/>
              </w:rPr>
            </w:pPr>
          </w:p>
          <w:p w14:paraId="708AA7DE" w14:textId="17D9A7A1" w:rsidR="001E41F3" w:rsidRDefault="00BA37F2" w:rsidP="00BA37F2">
            <w:pPr>
              <w:pStyle w:val="CRCoverPage"/>
              <w:spacing w:after="0"/>
              <w:ind w:left="100"/>
              <w:rPr>
                <w:noProof/>
              </w:rPr>
            </w:pPr>
            <w:r>
              <w:rPr>
                <w:noProof/>
                <w:lang w:eastAsia="zh-CN"/>
              </w:rPr>
              <w:t xml:space="preserve">Also, connection establishment failure with </w:t>
            </w:r>
            <w:r w:rsidR="00BC36AE" w:rsidRPr="002A71F7">
              <w:rPr>
                <w:noProof/>
                <w:highlight w:val="yellow"/>
                <w:lang w:eastAsia="zh-CN"/>
              </w:rPr>
              <w:t>RACH failure report</w:t>
            </w:r>
            <w:r>
              <w:rPr>
                <w:noProof/>
                <w:lang w:eastAsia="zh-CN"/>
              </w:rPr>
              <w:t xml:space="preserve"> is already covered by test case </w:t>
            </w:r>
            <w:r w:rsidRPr="00F12773">
              <w:rPr>
                <w:noProof/>
                <w:lang w:eastAsia="zh-CN"/>
              </w:rPr>
              <w:t>8.1.6.1.4.8</w:t>
            </w:r>
            <w:r w:rsidR="00BC36AE">
              <w:rPr>
                <w:noProof/>
                <w:lang w:eastAsia="zh-CN"/>
              </w:rPr>
              <w:t xml:space="preserve"> </w:t>
            </w:r>
            <w:r w:rsidR="00BC36AE" w:rsidRPr="002A71F7">
              <w:rPr>
                <w:noProof/>
                <w:highlight w:val="yellow"/>
                <w:lang w:eastAsia="zh-CN"/>
              </w:rPr>
              <w:t>and T300 expiry is covered by 8.1.6.1.4.1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37F2" w14:paraId="21016551" w14:textId="77777777" w:rsidTr="00547111">
        <w:tc>
          <w:tcPr>
            <w:tcW w:w="2694" w:type="dxa"/>
            <w:gridSpan w:val="2"/>
            <w:tcBorders>
              <w:left w:val="single" w:sz="4" w:space="0" w:color="auto"/>
            </w:tcBorders>
          </w:tcPr>
          <w:p w14:paraId="49433147" w14:textId="77777777" w:rsidR="00BA37F2" w:rsidRDefault="00BA37F2" w:rsidP="00BA3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2C289" w:rsidR="00BA37F2" w:rsidRDefault="00BA37F2" w:rsidP="00BA37F2">
            <w:pPr>
              <w:pStyle w:val="CRCoverPage"/>
              <w:spacing w:after="0"/>
              <w:ind w:left="100"/>
              <w:rPr>
                <w:noProof/>
              </w:rPr>
            </w:pPr>
            <w:r>
              <w:rPr>
                <w:noProof/>
                <w:lang w:eastAsia="zh-CN"/>
              </w:rPr>
              <w:t>The test case is redundant and needs to be Voided.</w:t>
            </w:r>
          </w:p>
        </w:tc>
      </w:tr>
      <w:tr w:rsidR="00BA37F2" w14:paraId="1F886379" w14:textId="77777777" w:rsidTr="00547111">
        <w:tc>
          <w:tcPr>
            <w:tcW w:w="2694" w:type="dxa"/>
            <w:gridSpan w:val="2"/>
            <w:tcBorders>
              <w:left w:val="single" w:sz="4" w:space="0" w:color="auto"/>
            </w:tcBorders>
          </w:tcPr>
          <w:p w14:paraId="4D989623" w14:textId="77777777" w:rsidR="00BA37F2" w:rsidRDefault="00BA37F2" w:rsidP="00BA37F2">
            <w:pPr>
              <w:pStyle w:val="CRCoverPage"/>
              <w:spacing w:after="0"/>
              <w:rPr>
                <w:b/>
                <w:i/>
                <w:noProof/>
                <w:sz w:val="8"/>
                <w:szCs w:val="8"/>
              </w:rPr>
            </w:pPr>
          </w:p>
        </w:tc>
        <w:tc>
          <w:tcPr>
            <w:tcW w:w="6946" w:type="dxa"/>
            <w:gridSpan w:val="9"/>
            <w:tcBorders>
              <w:right w:val="single" w:sz="4" w:space="0" w:color="auto"/>
            </w:tcBorders>
          </w:tcPr>
          <w:p w14:paraId="71C4A204" w14:textId="77777777" w:rsidR="00BA37F2" w:rsidRDefault="00BA37F2" w:rsidP="00BA37F2">
            <w:pPr>
              <w:pStyle w:val="CRCoverPage"/>
              <w:spacing w:after="0"/>
              <w:rPr>
                <w:noProof/>
                <w:sz w:val="8"/>
                <w:szCs w:val="8"/>
              </w:rPr>
            </w:pPr>
          </w:p>
        </w:tc>
      </w:tr>
      <w:tr w:rsidR="00BA37F2" w14:paraId="678D7BF9" w14:textId="77777777" w:rsidTr="00547111">
        <w:tc>
          <w:tcPr>
            <w:tcW w:w="2694" w:type="dxa"/>
            <w:gridSpan w:val="2"/>
            <w:tcBorders>
              <w:left w:val="single" w:sz="4" w:space="0" w:color="auto"/>
              <w:bottom w:val="single" w:sz="4" w:space="0" w:color="auto"/>
            </w:tcBorders>
          </w:tcPr>
          <w:p w14:paraId="4E5CE1B6" w14:textId="77777777" w:rsidR="00BA37F2" w:rsidRDefault="00BA37F2" w:rsidP="00BA3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949A2" w:rsidR="00BA37F2" w:rsidRDefault="00BA37F2" w:rsidP="00BA37F2">
            <w:pPr>
              <w:pStyle w:val="CRCoverPage"/>
              <w:spacing w:after="0"/>
              <w:ind w:left="100"/>
              <w:rPr>
                <w:noProof/>
              </w:rPr>
            </w:pPr>
            <w:r w:rsidRPr="00442838">
              <w:rPr>
                <w:noProof/>
              </w:rPr>
              <w:t>The test case will fail conformant UEs.</w:t>
            </w:r>
          </w:p>
        </w:tc>
      </w:tr>
      <w:tr w:rsidR="00BA37F2" w14:paraId="034AF533" w14:textId="77777777" w:rsidTr="00547111">
        <w:tc>
          <w:tcPr>
            <w:tcW w:w="2694" w:type="dxa"/>
            <w:gridSpan w:val="2"/>
          </w:tcPr>
          <w:p w14:paraId="39D9EB5B" w14:textId="77777777" w:rsidR="00BA37F2" w:rsidRDefault="00BA37F2" w:rsidP="00BA37F2">
            <w:pPr>
              <w:pStyle w:val="CRCoverPage"/>
              <w:spacing w:after="0"/>
              <w:rPr>
                <w:b/>
                <w:i/>
                <w:noProof/>
                <w:sz w:val="8"/>
                <w:szCs w:val="8"/>
              </w:rPr>
            </w:pPr>
          </w:p>
        </w:tc>
        <w:tc>
          <w:tcPr>
            <w:tcW w:w="6946" w:type="dxa"/>
            <w:gridSpan w:val="9"/>
          </w:tcPr>
          <w:p w14:paraId="7826CB1C" w14:textId="77777777" w:rsidR="00BA37F2" w:rsidRDefault="00BA37F2" w:rsidP="00BA37F2">
            <w:pPr>
              <w:pStyle w:val="CRCoverPage"/>
              <w:spacing w:after="0"/>
              <w:rPr>
                <w:noProof/>
                <w:sz w:val="8"/>
                <w:szCs w:val="8"/>
              </w:rPr>
            </w:pPr>
          </w:p>
        </w:tc>
      </w:tr>
      <w:tr w:rsidR="00BA37F2" w14:paraId="6A17D7AC" w14:textId="77777777" w:rsidTr="00547111">
        <w:tc>
          <w:tcPr>
            <w:tcW w:w="2694" w:type="dxa"/>
            <w:gridSpan w:val="2"/>
            <w:tcBorders>
              <w:top w:val="single" w:sz="4" w:space="0" w:color="auto"/>
              <w:left w:val="single" w:sz="4" w:space="0" w:color="auto"/>
            </w:tcBorders>
          </w:tcPr>
          <w:p w14:paraId="6DAD5B19" w14:textId="77777777" w:rsidR="00BA37F2" w:rsidRDefault="00BA37F2" w:rsidP="00BA37F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35E34CF" w:rsidR="00BA37F2" w:rsidRDefault="00BC36AE" w:rsidP="00BA37F2">
            <w:pPr>
              <w:pStyle w:val="CRCoverPage"/>
              <w:spacing w:after="0"/>
              <w:ind w:left="100"/>
              <w:rPr>
                <w:noProof/>
              </w:rPr>
            </w:pPr>
            <w:r w:rsidRPr="00705605">
              <w:rPr>
                <w:noProof/>
              </w:rPr>
              <w:t>8.1.6.1.3.6</w:t>
            </w:r>
          </w:p>
        </w:tc>
      </w:tr>
      <w:tr w:rsidR="00BA37F2" w14:paraId="56E1E6C3" w14:textId="77777777" w:rsidTr="00547111">
        <w:tc>
          <w:tcPr>
            <w:tcW w:w="2694" w:type="dxa"/>
            <w:gridSpan w:val="2"/>
            <w:tcBorders>
              <w:left w:val="single" w:sz="4" w:space="0" w:color="auto"/>
            </w:tcBorders>
          </w:tcPr>
          <w:p w14:paraId="2FB9DE77" w14:textId="77777777" w:rsidR="00BA37F2" w:rsidRDefault="00BA37F2" w:rsidP="00BA37F2">
            <w:pPr>
              <w:pStyle w:val="CRCoverPage"/>
              <w:spacing w:after="0"/>
              <w:rPr>
                <w:b/>
                <w:i/>
                <w:noProof/>
                <w:sz w:val="8"/>
                <w:szCs w:val="8"/>
              </w:rPr>
            </w:pPr>
          </w:p>
        </w:tc>
        <w:tc>
          <w:tcPr>
            <w:tcW w:w="6946" w:type="dxa"/>
            <w:gridSpan w:val="9"/>
            <w:tcBorders>
              <w:right w:val="single" w:sz="4" w:space="0" w:color="auto"/>
            </w:tcBorders>
          </w:tcPr>
          <w:p w14:paraId="0898542D" w14:textId="77777777" w:rsidR="00BA37F2" w:rsidRDefault="00BA37F2" w:rsidP="00BA37F2">
            <w:pPr>
              <w:pStyle w:val="CRCoverPage"/>
              <w:spacing w:after="0"/>
              <w:rPr>
                <w:noProof/>
                <w:sz w:val="8"/>
                <w:szCs w:val="8"/>
              </w:rPr>
            </w:pPr>
          </w:p>
        </w:tc>
      </w:tr>
      <w:tr w:rsidR="00BA37F2" w14:paraId="76F95A8B" w14:textId="77777777" w:rsidTr="00547111">
        <w:tc>
          <w:tcPr>
            <w:tcW w:w="2694" w:type="dxa"/>
            <w:gridSpan w:val="2"/>
            <w:tcBorders>
              <w:left w:val="single" w:sz="4" w:space="0" w:color="auto"/>
            </w:tcBorders>
          </w:tcPr>
          <w:p w14:paraId="335EAB52" w14:textId="77777777" w:rsidR="00BA37F2" w:rsidRDefault="00BA37F2" w:rsidP="00BA3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7F2" w:rsidRDefault="00BA37F2" w:rsidP="00BA3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7F2" w:rsidRDefault="00BA37F2" w:rsidP="00BA37F2">
            <w:pPr>
              <w:pStyle w:val="CRCoverPage"/>
              <w:spacing w:after="0"/>
              <w:jc w:val="center"/>
              <w:rPr>
                <w:b/>
                <w:caps/>
                <w:noProof/>
              </w:rPr>
            </w:pPr>
            <w:r>
              <w:rPr>
                <w:b/>
                <w:caps/>
                <w:noProof/>
              </w:rPr>
              <w:t>N</w:t>
            </w:r>
          </w:p>
        </w:tc>
        <w:tc>
          <w:tcPr>
            <w:tcW w:w="2977" w:type="dxa"/>
            <w:gridSpan w:val="4"/>
          </w:tcPr>
          <w:p w14:paraId="304CCBCB" w14:textId="77777777" w:rsidR="00BA37F2" w:rsidRDefault="00BA37F2" w:rsidP="00BA3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7F2" w:rsidRDefault="00BA37F2" w:rsidP="00BA37F2">
            <w:pPr>
              <w:pStyle w:val="CRCoverPage"/>
              <w:spacing w:after="0"/>
              <w:ind w:left="99"/>
              <w:rPr>
                <w:noProof/>
              </w:rPr>
            </w:pPr>
          </w:p>
        </w:tc>
      </w:tr>
      <w:tr w:rsidR="00BA37F2" w14:paraId="34ACE2EB" w14:textId="77777777" w:rsidTr="00547111">
        <w:tc>
          <w:tcPr>
            <w:tcW w:w="2694" w:type="dxa"/>
            <w:gridSpan w:val="2"/>
            <w:tcBorders>
              <w:left w:val="single" w:sz="4" w:space="0" w:color="auto"/>
            </w:tcBorders>
          </w:tcPr>
          <w:p w14:paraId="571382F3" w14:textId="77777777" w:rsidR="00BA37F2" w:rsidRDefault="00BA37F2" w:rsidP="00BA3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3A27" w:rsidR="00BA37F2" w:rsidRDefault="00BA37F2" w:rsidP="00BA37F2">
            <w:pPr>
              <w:pStyle w:val="CRCoverPage"/>
              <w:spacing w:after="0"/>
              <w:jc w:val="center"/>
              <w:rPr>
                <w:b/>
                <w:caps/>
                <w:noProof/>
              </w:rPr>
            </w:pPr>
            <w:r>
              <w:rPr>
                <w:b/>
                <w:caps/>
                <w:noProof/>
              </w:rPr>
              <w:t>x</w:t>
            </w:r>
          </w:p>
        </w:tc>
        <w:tc>
          <w:tcPr>
            <w:tcW w:w="2977" w:type="dxa"/>
            <w:gridSpan w:val="4"/>
          </w:tcPr>
          <w:p w14:paraId="7DB274D8" w14:textId="77777777" w:rsidR="00BA37F2" w:rsidRDefault="00BA37F2" w:rsidP="00BA3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74D26" w:rsidR="00BA37F2" w:rsidRDefault="00BA37F2" w:rsidP="00BA37F2">
            <w:pPr>
              <w:pStyle w:val="CRCoverPage"/>
              <w:spacing w:after="0"/>
              <w:rPr>
                <w:noProof/>
              </w:rPr>
            </w:pPr>
          </w:p>
        </w:tc>
      </w:tr>
      <w:tr w:rsidR="00BA37F2" w14:paraId="446DDBAC" w14:textId="77777777" w:rsidTr="00547111">
        <w:tc>
          <w:tcPr>
            <w:tcW w:w="2694" w:type="dxa"/>
            <w:gridSpan w:val="2"/>
            <w:tcBorders>
              <w:left w:val="single" w:sz="4" w:space="0" w:color="auto"/>
            </w:tcBorders>
          </w:tcPr>
          <w:p w14:paraId="678A1AA6" w14:textId="77777777" w:rsidR="00BA37F2" w:rsidRDefault="00BA37F2" w:rsidP="00BA3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E52BB"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FD4AA" w:rsidR="00BA37F2" w:rsidRDefault="00BA37F2" w:rsidP="00BA37F2">
            <w:pPr>
              <w:pStyle w:val="CRCoverPage"/>
              <w:spacing w:after="0"/>
              <w:jc w:val="center"/>
              <w:rPr>
                <w:b/>
                <w:caps/>
                <w:noProof/>
              </w:rPr>
            </w:pPr>
            <w:r>
              <w:rPr>
                <w:b/>
                <w:caps/>
                <w:noProof/>
              </w:rPr>
              <w:t>X</w:t>
            </w:r>
          </w:p>
        </w:tc>
        <w:tc>
          <w:tcPr>
            <w:tcW w:w="2977" w:type="dxa"/>
            <w:gridSpan w:val="4"/>
          </w:tcPr>
          <w:p w14:paraId="1A4306D9" w14:textId="77777777" w:rsidR="00BA37F2" w:rsidRDefault="00BA37F2" w:rsidP="00BA3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6AA80" w:rsidR="00BA37F2" w:rsidRDefault="00BA37F2" w:rsidP="00BA37F2">
            <w:pPr>
              <w:pStyle w:val="CRCoverPage"/>
              <w:spacing w:after="0"/>
              <w:rPr>
                <w:noProof/>
              </w:rPr>
            </w:pPr>
          </w:p>
        </w:tc>
      </w:tr>
      <w:tr w:rsidR="00BA37F2" w14:paraId="55C714D2" w14:textId="77777777" w:rsidTr="00547111">
        <w:tc>
          <w:tcPr>
            <w:tcW w:w="2694" w:type="dxa"/>
            <w:gridSpan w:val="2"/>
            <w:tcBorders>
              <w:left w:val="single" w:sz="4" w:space="0" w:color="auto"/>
            </w:tcBorders>
          </w:tcPr>
          <w:p w14:paraId="45913E62" w14:textId="77777777" w:rsidR="00BA37F2" w:rsidRDefault="00BA37F2" w:rsidP="00BA3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2904" w:rsidR="00BA37F2" w:rsidRDefault="00BA37F2" w:rsidP="00BA37F2">
            <w:pPr>
              <w:pStyle w:val="CRCoverPage"/>
              <w:spacing w:after="0"/>
              <w:jc w:val="center"/>
              <w:rPr>
                <w:b/>
                <w:caps/>
                <w:noProof/>
              </w:rPr>
            </w:pPr>
            <w:r>
              <w:rPr>
                <w:b/>
                <w:caps/>
                <w:noProof/>
              </w:rPr>
              <w:t>x</w:t>
            </w:r>
          </w:p>
        </w:tc>
        <w:tc>
          <w:tcPr>
            <w:tcW w:w="2977" w:type="dxa"/>
            <w:gridSpan w:val="4"/>
          </w:tcPr>
          <w:p w14:paraId="1B4FF921" w14:textId="77777777" w:rsidR="00BA37F2" w:rsidRDefault="00BA37F2" w:rsidP="00BA3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7CF11B" w:rsidR="00BA37F2" w:rsidRDefault="00BA37F2" w:rsidP="00BA37F2">
            <w:pPr>
              <w:pStyle w:val="CRCoverPage"/>
              <w:spacing w:after="0"/>
              <w:rPr>
                <w:noProof/>
              </w:rPr>
            </w:pPr>
          </w:p>
        </w:tc>
      </w:tr>
      <w:tr w:rsidR="00BA37F2" w14:paraId="60DF82CC" w14:textId="77777777" w:rsidTr="008863B9">
        <w:tc>
          <w:tcPr>
            <w:tcW w:w="2694" w:type="dxa"/>
            <w:gridSpan w:val="2"/>
            <w:tcBorders>
              <w:left w:val="single" w:sz="4" w:space="0" w:color="auto"/>
            </w:tcBorders>
          </w:tcPr>
          <w:p w14:paraId="517696CD" w14:textId="77777777" w:rsidR="00BA37F2" w:rsidRDefault="00BA37F2" w:rsidP="00BA37F2">
            <w:pPr>
              <w:pStyle w:val="CRCoverPage"/>
              <w:spacing w:after="0"/>
              <w:rPr>
                <w:b/>
                <w:i/>
                <w:noProof/>
              </w:rPr>
            </w:pPr>
          </w:p>
        </w:tc>
        <w:tc>
          <w:tcPr>
            <w:tcW w:w="6946" w:type="dxa"/>
            <w:gridSpan w:val="9"/>
            <w:tcBorders>
              <w:right w:val="single" w:sz="4" w:space="0" w:color="auto"/>
            </w:tcBorders>
          </w:tcPr>
          <w:p w14:paraId="4D84207F" w14:textId="77777777" w:rsidR="00BA37F2" w:rsidRDefault="00BA37F2" w:rsidP="00BA37F2">
            <w:pPr>
              <w:pStyle w:val="CRCoverPage"/>
              <w:spacing w:after="0"/>
              <w:rPr>
                <w:noProof/>
              </w:rPr>
            </w:pPr>
          </w:p>
        </w:tc>
      </w:tr>
      <w:tr w:rsidR="00BA37F2" w14:paraId="556B87B6" w14:textId="77777777" w:rsidTr="008863B9">
        <w:tc>
          <w:tcPr>
            <w:tcW w:w="2694" w:type="dxa"/>
            <w:gridSpan w:val="2"/>
            <w:tcBorders>
              <w:left w:val="single" w:sz="4" w:space="0" w:color="auto"/>
              <w:bottom w:val="single" w:sz="4" w:space="0" w:color="auto"/>
            </w:tcBorders>
          </w:tcPr>
          <w:p w14:paraId="79A9C411" w14:textId="77777777" w:rsidR="00BA37F2" w:rsidRDefault="00BA37F2" w:rsidP="00BA3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7F2" w:rsidRDefault="00BA37F2" w:rsidP="00BA37F2">
            <w:pPr>
              <w:pStyle w:val="CRCoverPage"/>
              <w:spacing w:after="0"/>
              <w:ind w:left="100"/>
              <w:rPr>
                <w:noProof/>
              </w:rPr>
            </w:pPr>
          </w:p>
        </w:tc>
      </w:tr>
      <w:tr w:rsidR="00BA37F2" w:rsidRPr="008863B9" w14:paraId="45BFE792" w14:textId="77777777" w:rsidTr="008863B9">
        <w:tc>
          <w:tcPr>
            <w:tcW w:w="2694" w:type="dxa"/>
            <w:gridSpan w:val="2"/>
            <w:tcBorders>
              <w:top w:val="single" w:sz="4" w:space="0" w:color="auto"/>
              <w:bottom w:val="single" w:sz="4" w:space="0" w:color="auto"/>
            </w:tcBorders>
          </w:tcPr>
          <w:p w14:paraId="194242DD" w14:textId="77777777" w:rsidR="00BA37F2" w:rsidRPr="008863B9" w:rsidRDefault="00BA37F2" w:rsidP="00BA3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7F2" w:rsidRPr="008863B9" w:rsidRDefault="00BA37F2" w:rsidP="00BA37F2">
            <w:pPr>
              <w:pStyle w:val="CRCoverPage"/>
              <w:spacing w:after="0"/>
              <w:ind w:left="100"/>
              <w:rPr>
                <w:noProof/>
                <w:sz w:val="8"/>
                <w:szCs w:val="8"/>
              </w:rPr>
            </w:pPr>
          </w:p>
        </w:tc>
      </w:tr>
      <w:tr w:rsidR="00BA37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7F2" w:rsidRDefault="00BA37F2" w:rsidP="00BA3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AB15B0" w:rsidR="002A71F7" w:rsidRDefault="00705605" w:rsidP="00705605">
            <w:pPr>
              <w:pStyle w:val="CRCoverPage"/>
              <w:spacing w:after="0"/>
              <w:rPr>
                <w:noProof/>
              </w:rPr>
            </w:pPr>
            <w:r w:rsidRPr="00705605">
              <w:rPr>
                <w:noProof/>
              </w:rPr>
              <w:t>This CR is an update to R5-</w:t>
            </w:r>
            <w:r>
              <w:rPr>
                <w:noProof/>
              </w:rPr>
              <w:t>220505</w:t>
            </w:r>
            <w:r w:rsidRPr="00705605">
              <w:rPr>
                <w:noProof/>
              </w:rPr>
              <w:t xml:space="preserve"> and the outcome of </w:t>
            </w:r>
            <w:r>
              <w:rPr>
                <w:noProof/>
              </w:rPr>
              <w:t>2</w:t>
            </w:r>
            <w:r w:rsidRPr="00705605">
              <w:rPr>
                <w:noProof/>
              </w:rPr>
              <w:t xml:space="preserve"> revisions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E4930" w14:textId="5A8457AE" w:rsidR="00442838" w:rsidRPr="00E91D9C" w:rsidRDefault="00442838" w:rsidP="00442838">
      <w:pPr>
        <w:pStyle w:val="Heading6"/>
      </w:pPr>
      <w:r w:rsidRPr="00E91D9C">
        <w:lastRenderedPageBreak/>
        <w:t>8.1.6.1.3.6</w:t>
      </w:r>
      <w:r w:rsidRPr="00E91D9C">
        <w:tab/>
      </w:r>
      <w:ins w:id="1" w:author="Eniko Sokondar" w:date="2022-02-09T16:17:00Z">
        <w:r>
          <w:t>Void</w:t>
        </w:r>
      </w:ins>
      <w:del w:id="2" w:author="Eniko Sokondar" w:date="2022-02-09T16:17:00Z">
        <w:r w:rsidRPr="00E91D9C" w:rsidDel="00442838">
          <w:delText>Radio Link Failure / RACH failure report</w:delText>
        </w:r>
      </w:del>
    </w:p>
    <w:p w14:paraId="7CAA9C0A" w14:textId="12C8A2C9" w:rsidR="00442838" w:rsidRPr="00E91D9C" w:rsidDel="00442838" w:rsidRDefault="00442838" w:rsidP="00442838">
      <w:pPr>
        <w:pStyle w:val="H6"/>
        <w:rPr>
          <w:del w:id="3" w:author="Eniko Sokondar" w:date="2022-02-09T16:17:00Z"/>
        </w:rPr>
      </w:pPr>
      <w:del w:id="4" w:author="Eniko Sokondar" w:date="2022-02-09T16:17:00Z">
        <w:r w:rsidRPr="00E91D9C" w:rsidDel="00442838">
          <w:delText>8.1.6.1.3.6.1</w:delText>
        </w:r>
        <w:r w:rsidRPr="00E91D9C" w:rsidDel="00442838">
          <w:tab/>
          <w:delText>Test Purpose (TP)</w:delText>
        </w:r>
      </w:del>
    </w:p>
    <w:p w14:paraId="3831282A" w14:textId="12CA4C80" w:rsidR="00442838" w:rsidRPr="00E91D9C" w:rsidDel="00442838" w:rsidRDefault="00442838" w:rsidP="00442838">
      <w:pPr>
        <w:pStyle w:val="H6"/>
        <w:rPr>
          <w:del w:id="5" w:author="Eniko Sokondar" w:date="2022-02-09T16:17:00Z"/>
        </w:rPr>
      </w:pPr>
      <w:del w:id="6" w:author="Eniko Sokondar" w:date="2022-02-09T16:17:00Z">
        <w:r w:rsidRPr="00E91D9C" w:rsidDel="00442838">
          <w:delText>(1)</w:delText>
        </w:r>
      </w:del>
    </w:p>
    <w:p w14:paraId="50DEA8E6" w14:textId="019460AF" w:rsidR="00442838" w:rsidRPr="00E91D9C" w:rsidDel="00442838" w:rsidRDefault="00442838" w:rsidP="00442838">
      <w:pPr>
        <w:pStyle w:val="PL"/>
        <w:rPr>
          <w:del w:id="7" w:author="Eniko Sokondar" w:date="2022-02-09T16:17:00Z"/>
          <w:noProof w:val="0"/>
        </w:rPr>
      </w:pPr>
      <w:del w:id="8" w:author="Eniko Sokondar" w:date="2022-02-09T16:17:00Z">
        <w:r w:rsidRPr="00E91D9C" w:rsidDel="00442838">
          <w:rPr>
            <w:noProof w:val="0"/>
          </w:rPr>
          <w:delText>with { UE in RRC_CONNECTED state with the RACH failure information available }</w:delText>
        </w:r>
      </w:del>
    </w:p>
    <w:p w14:paraId="09027100" w14:textId="27E2BBD8" w:rsidR="00442838" w:rsidRPr="00E91D9C" w:rsidDel="00442838" w:rsidRDefault="00442838" w:rsidP="00442838">
      <w:pPr>
        <w:pStyle w:val="PL"/>
        <w:rPr>
          <w:del w:id="9" w:author="Eniko Sokondar" w:date="2022-02-09T16:17:00Z"/>
          <w:noProof w:val="0"/>
        </w:rPr>
      </w:pPr>
      <w:del w:id="10" w:author="Eniko Sokondar" w:date="2022-02-09T16:17:00Z">
        <w:r w:rsidRPr="00E91D9C" w:rsidDel="00442838">
          <w:rPr>
            <w:noProof w:val="0"/>
          </w:rPr>
          <w:delText>ensure that {</w:delText>
        </w:r>
      </w:del>
    </w:p>
    <w:p w14:paraId="3DB5C0A0" w14:textId="6E82F374" w:rsidR="00442838" w:rsidRPr="00E91D9C" w:rsidDel="00442838" w:rsidRDefault="00442838" w:rsidP="00442838">
      <w:pPr>
        <w:pStyle w:val="PL"/>
        <w:rPr>
          <w:del w:id="11" w:author="Eniko Sokondar" w:date="2022-02-09T16:17:00Z"/>
          <w:noProof w:val="0"/>
        </w:rPr>
      </w:pPr>
      <w:del w:id="12" w:author="Eniko Sokondar" w:date="2022-02-09T16:17:00Z">
        <w:r w:rsidRPr="00E91D9C" w:rsidDel="00442838">
          <w:rPr>
            <w:noProof w:val="0"/>
          </w:rPr>
          <w:delText xml:space="preserve">  when { UE receives the </w:delText>
        </w:r>
        <w:r w:rsidRPr="00E91D9C" w:rsidDel="00442838">
          <w:rPr>
            <w:i/>
            <w:noProof w:val="0"/>
          </w:rPr>
          <w:delText xml:space="preserve">UEInformationRequest </w:delText>
        </w:r>
        <w:r w:rsidRPr="00E91D9C" w:rsidDel="00442838">
          <w:rPr>
            <w:noProof w:val="0"/>
          </w:rPr>
          <w:delText xml:space="preserve">message containing </w:delText>
        </w:r>
        <w:r w:rsidRPr="00E91D9C" w:rsidDel="00442838">
          <w:rPr>
            <w:i/>
            <w:noProof w:val="0"/>
          </w:rPr>
          <w:delText>rlf-ReportReq</w:delText>
        </w:r>
        <w:r w:rsidRPr="00E91D9C" w:rsidDel="00442838">
          <w:rPr>
            <w:noProof w:val="0"/>
          </w:rPr>
          <w:delText xml:space="preserve"> }</w:delText>
        </w:r>
      </w:del>
    </w:p>
    <w:p w14:paraId="00AB99BD" w14:textId="125C240A" w:rsidR="00442838" w:rsidRPr="00E91D9C" w:rsidDel="00442838" w:rsidRDefault="00442838" w:rsidP="00442838">
      <w:pPr>
        <w:pStyle w:val="PL"/>
        <w:rPr>
          <w:del w:id="13" w:author="Eniko Sokondar" w:date="2022-02-09T16:17:00Z"/>
          <w:noProof w:val="0"/>
        </w:rPr>
      </w:pPr>
      <w:del w:id="14" w:author="Eniko Sokondar" w:date="2022-02-09T16:17:00Z">
        <w:r w:rsidRPr="00E91D9C" w:rsidDel="00442838">
          <w:rPr>
            <w:noProof w:val="0"/>
          </w:rPr>
          <w:delText xml:space="preserve">    then { UE sends the </w:delText>
        </w:r>
        <w:r w:rsidRPr="00E91D9C" w:rsidDel="00442838">
          <w:rPr>
            <w:i/>
            <w:noProof w:val="0"/>
          </w:rPr>
          <w:delText>UEInformationResponse</w:delText>
        </w:r>
        <w:r w:rsidRPr="00E91D9C" w:rsidDel="00442838">
          <w:rPr>
            <w:noProof w:val="0"/>
          </w:rPr>
          <w:delText xml:space="preserve"> message with </w:delText>
        </w:r>
        <w:r w:rsidRPr="00E91D9C" w:rsidDel="00442838">
          <w:rPr>
            <w:i/>
            <w:noProof w:val="0"/>
          </w:rPr>
          <w:delText>rlf-Report</w:delText>
        </w:r>
        <w:r w:rsidRPr="00E91D9C" w:rsidDel="00442838">
          <w:rPr>
            <w:noProof w:val="0"/>
          </w:rPr>
          <w:delText xml:space="preserve"> included }</w:delText>
        </w:r>
      </w:del>
    </w:p>
    <w:p w14:paraId="52359272" w14:textId="72C6EAF3" w:rsidR="00442838" w:rsidRPr="00E91D9C" w:rsidDel="00442838" w:rsidRDefault="00442838" w:rsidP="00442838">
      <w:pPr>
        <w:pStyle w:val="PL"/>
        <w:rPr>
          <w:del w:id="15" w:author="Eniko Sokondar" w:date="2022-02-09T16:17:00Z"/>
          <w:noProof w:val="0"/>
        </w:rPr>
      </w:pPr>
      <w:del w:id="16" w:author="Eniko Sokondar" w:date="2022-02-09T16:17:00Z">
        <w:r w:rsidRPr="00E91D9C" w:rsidDel="00442838">
          <w:rPr>
            <w:noProof w:val="0"/>
          </w:rPr>
          <w:delText xml:space="preserve">            }</w:delText>
        </w:r>
      </w:del>
    </w:p>
    <w:p w14:paraId="6C3FEE63" w14:textId="54305D1E" w:rsidR="00442838" w:rsidRPr="00E91D9C" w:rsidDel="00442838" w:rsidRDefault="00442838" w:rsidP="00442838">
      <w:pPr>
        <w:pStyle w:val="PL"/>
        <w:rPr>
          <w:del w:id="17" w:author="Eniko Sokondar" w:date="2022-02-09T16:17:00Z"/>
          <w:noProof w:val="0"/>
        </w:rPr>
      </w:pPr>
    </w:p>
    <w:p w14:paraId="6BA94280" w14:textId="38587C9B" w:rsidR="00442838" w:rsidRPr="00E91D9C" w:rsidDel="00442838" w:rsidRDefault="00442838" w:rsidP="00442838">
      <w:pPr>
        <w:pStyle w:val="H6"/>
        <w:rPr>
          <w:del w:id="18" w:author="Eniko Sokondar" w:date="2022-02-09T16:17:00Z"/>
        </w:rPr>
      </w:pPr>
      <w:del w:id="19" w:author="Eniko Sokondar" w:date="2022-02-09T16:17:00Z">
        <w:r w:rsidRPr="00E91D9C" w:rsidDel="00442838">
          <w:delText>8.1.6.1.3.6.2</w:delText>
        </w:r>
        <w:r w:rsidRPr="00E91D9C" w:rsidDel="00442838">
          <w:tab/>
          <w:delText>Conformance requirements</w:delText>
        </w:r>
      </w:del>
    </w:p>
    <w:p w14:paraId="57691020" w14:textId="67D2D1CB" w:rsidR="00442838" w:rsidRPr="00E91D9C" w:rsidDel="00442838" w:rsidRDefault="00442838" w:rsidP="00442838">
      <w:pPr>
        <w:rPr>
          <w:del w:id="20" w:author="Eniko Sokondar" w:date="2022-02-09T16:17:00Z"/>
        </w:rPr>
      </w:pPr>
      <w:del w:id="21" w:author="Eniko Sokondar" w:date="2022-02-09T16:17:00Z">
        <w:r w:rsidRPr="00E91D9C" w:rsidDel="00442838">
          <w:delText>References: The conformance requirements covered in the present TC are specified in: TS 38.331, clauses 5.3.3.7, 5.7.10.5, 5.3.10.3, 5.3.10.5 and 5.7.10.3. Unless otherwise stated these are Rel-16 requirements.</w:delText>
        </w:r>
      </w:del>
    </w:p>
    <w:p w14:paraId="749C7D8E" w14:textId="7E7F0F91" w:rsidR="00442838" w:rsidRPr="00E91D9C" w:rsidDel="00442838" w:rsidRDefault="00442838" w:rsidP="00442838">
      <w:pPr>
        <w:rPr>
          <w:del w:id="22" w:author="Eniko Sokondar" w:date="2022-02-09T16:17:00Z"/>
        </w:rPr>
      </w:pPr>
      <w:del w:id="23" w:author="Eniko Sokondar" w:date="2022-02-09T16:17:00Z">
        <w:r w:rsidRPr="00E91D9C" w:rsidDel="00442838">
          <w:delText>[TS 38.331, clause 5.3.3.7]</w:delText>
        </w:r>
      </w:del>
    </w:p>
    <w:p w14:paraId="328999F0" w14:textId="6C6C62DE" w:rsidR="00442838" w:rsidRPr="00E91D9C" w:rsidDel="00442838" w:rsidRDefault="00442838" w:rsidP="00442838">
      <w:pPr>
        <w:rPr>
          <w:del w:id="24" w:author="Eniko Sokondar" w:date="2022-02-09T16:17:00Z"/>
        </w:rPr>
      </w:pPr>
      <w:del w:id="25" w:author="Eniko Sokondar" w:date="2022-02-09T16:17:00Z">
        <w:r w:rsidRPr="00E91D9C" w:rsidDel="00442838">
          <w:delText>The UE shall:</w:delText>
        </w:r>
      </w:del>
    </w:p>
    <w:p w14:paraId="63E34EA6" w14:textId="1C42260C" w:rsidR="00442838" w:rsidRPr="00E91D9C" w:rsidDel="00442838" w:rsidRDefault="00442838" w:rsidP="00442838">
      <w:pPr>
        <w:pStyle w:val="B1"/>
        <w:rPr>
          <w:del w:id="26" w:author="Eniko Sokondar" w:date="2022-02-09T16:17:00Z"/>
        </w:rPr>
      </w:pPr>
      <w:del w:id="27" w:author="Eniko Sokondar" w:date="2022-02-09T16:17:00Z">
        <w:r w:rsidRPr="00E91D9C" w:rsidDel="00442838">
          <w:delText>1&gt;</w:delText>
        </w:r>
        <w:r w:rsidRPr="00E91D9C" w:rsidDel="00442838">
          <w:tab/>
          <w:delText>if timer T300 expires:</w:delText>
        </w:r>
      </w:del>
    </w:p>
    <w:p w14:paraId="224D1491" w14:textId="7A95CAE1" w:rsidR="00442838" w:rsidRPr="00E91D9C" w:rsidDel="00442838" w:rsidRDefault="00442838" w:rsidP="00442838">
      <w:pPr>
        <w:pStyle w:val="B2"/>
        <w:rPr>
          <w:del w:id="28" w:author="Eniko Sokondar" w:date="2022-02-09T16:17:00Z"/>
          <w:rFonts w:eastAsia="DengXian"/>
          <w:lang w:eastAsia="zh-CN"/>
        </w:rPr>
      </w:pPr>
      <w:del w:id="29" w:author="Eniko Sokondar" w:date="2022-02-09T16:17:00Z">
        <w:r w:rsidRPr="00E91D9C" w:rsidDel="00442838">
          <w:rPr>
            <w:rFonts w:eastAsia="DengXian"/>
            <w:lang w:eastAsia="zh-CN"/>
          </w:rPr>
          <w:delText>…</w:delText>
        </w:r>
      </w:del>
    </w:p>
    <w:p w14:paraId="021AC57D" w14:textId="6981BD1D" w:rsidR="00442838" w:rsidRPr="00E91D9C" w:rsidDel="00442838" w:rsidRDefault="00442838" w:rsidP="00442838">
      <w:pPr>
        <w:pStyle w:val="B2"/>
        <w:rPr>
          <w:del w:id="30" w:author="Eniko Sokondar" w:date="2022-02-09T16:17:00Z"/>
        </w:rPr>
      </w:pPr>
      <w:del w:id="31" w:author="Eniko Sokondar" w:date="2022-02-09T16:17:00Z">
        <w:r w:rsidRPr="00E91D9C" w:rsidDel="00442838">
          <w:delText>2&gt;</w:delText>
        </w:r>
        <w:r w:rsidRPr="00E91D9C" w:rsidDel="00442838">
          <w:tab/>
          <w:delText xml:space="preserve">store the following connection establishment failure information in the </w:delText>
        </w:r>
        <w:r w:rsidRPr="00E91D9C" w:rsidDel="00442838">
          <w:rPr>
            <w:i/>
          </w:rPr>
          <w:delText>VarConnEstFailReport</w:delText>
        </w:r>
        <w:r w:rsidRPr="00E91D9C" w:rsidDel="00442838">
          <w:delText xml:space="preserve"> by setting its fields as follows:</w:delText>
        </w:r>
      </w:del>
    </w:p>
    <w:p w14:paraId="5816F279" w14:textId="0DFE6286" w:rsidR="00442838" w:rsidRPr="00E91D9C" w:rsidDel="00442838" w:rsidRDefault="00442838" w:rsidP="00442838">
      <w:pPr>
        <w:pStyle w:val="B3"/>
        <w:rPr>
          <w:del w:id="32" w:author="Eniko Sokondar" w:date="2022-02-09T16:17:00Z"/>
        </w:rPr>
      </w:pPr>
      <w:del w:id="33" w:author="Eniko Sokondar" w:date="2022-02-09T16:17:00Z">
        <w:r w:rsidRPr="00E91D9C" w:rsidDel="00442838">
          <w:delText>3&gt;</w:delText>
        </w:r>
        <w:r w:rsidRPr="00E91D9C" w:rsidDel="00442838">
          <w:tab/>
          <w:delText xml:space="preserve">set the </w:delText>
        </w:r>
        <w:r w:rsidRPr="00E91D9C" w:rsidDel="00442838">
          <w:rPr>
            <w:i/>
          </w:rPr>
          <w:delText>plmn-Identity</w:delText>
        </w:r>
        <w:r w:rsidRPr="00E91D9C" w:rsidDel="00442838">
          <w:delText xml:space="preserve"> to the PLMN selected by upper layers (see TS 24.501 [23]) from the PLMN(s) included in the </w:delText>
        </w:r>
        <w:r w:rsidRPr="00E91D9C" w:rsidDel="00442838">
          <w:rPr>
            <w:i/>
          </w:rPr>
          <w:delText>plmn-IdentityList</w:delText>
        </w:r>
        <w:r w:rsidRPr="00E91D9C" w:rsidDel="00442838">
          <w:delText xml:space="preserve"> in </w:delText>
        </w:r>
        <w:r w:rsidRPr="00E91D9C" w:rsidDel="00442838">
          <w:rPr>
            <w:i/>
          </w:rPr>
          <w:delText>SIB1</w:delText>
        </w:r>
        <w:r w:rsidRPr="00E91D9C" w:rsidDel="00442838">
          <w:delText>;</w:delText>
        </w:r>
      </w:del>
    </w:p>
    <w:p w14:paraId="0360F04B" w14:textId="3F416D5D" w:rsidR="00442838" w:rsidRPr="00E91D9C" w:rsidDel="00442838" w:rsidRDefault="00442838" w:rsidP="00442838">
      <w:pPr>
        <w:pStyle w:val="B3"/>
        <w:rPr>
          <w:del w:id="34" w:author="Eniko Sokondar" w:date="2022-02-09T16:17:00Z"/>
          <w:lang w:eastAsia="ko-KR"/>
        </w:rPr>
      </w:pPr>
      <w:del w:id="35" w:author="Eniko Sokondar" w:date="2022-02-09T16:17:00Z">
        <w:r w:rsidRPr="00E91D9C" w:rsidDel="00442838">
          <w:rPr>
            <w:lang w:eastAsia="ko-KR"/>
          </w:rPr>
          <w:delText>…</w:delText>
        </w:r>
      </w:del>
    </w:p>
    <w:p w14:paraId="38EF19AE" w14:textId="4CBACC60" w:rsidR="00442838" w:rsidRPr="00E91D9C" w:rsidDel="00442838" w:rsidRDefault="00442838" w:rsidP="00442838">
      <w:pPr>
        <w:pStyle w:val="B3"/>
        <w:rPr>
          <w:del w:id="36" w:author="Eniko Sokondar" w:date="2022-02-09T16:17:00Z"/>
          <w:rFonts w:eastAsia="DengXian"/>
        </w:rPr>
      </w:pPr>
      <w:del w:id="37" w:author="Eniko Sokondar" w:date="2022-02-09T16:17:00Z">
        <w:r w:rsidRPr="00E91D9C" w:rsidDel="00442838">
          <w:rPr>
            <w:lang w:eastAsia="ko-KR"/>
          </w:rPr>
          <w:delText>3&gt;</w:delText>
        </w:r>
        <w:r w:rsidRPr="00E91D9C" w:rsidDel="00442838">
          <w:rPr>
            <w:lang w:eastAsia="ko-KR"/>
          </w:rPr>
          <w:tab/>
          <w:delText xml:space="preserve">set </w:delText>
        </w:r>
        <w:r w:rsidRPr="00E91D9C" w:rsidDel="00442838">
          <w:rPr>
            <w:rFonts w:eastAsia="DengXian"/>
            <w:i/>
          </w:rPr>
          <w:delText>perRAInfoList</w:delText>
        </w:r>
        <w:r w:rsidRPr="00E91D9C" w:rsidDel="00442838">
          <w:rPr>
            <w:rFonts w:eastAsia="DengXian"/>
          </w:rPr>
          <w:delText xml:space="preserve"> to indicate random access failure information as specified in 5.7.10.5;</w:delText>
        </w:r>
      </w:del>
    </w:p>
    <w:p w14:paraId="47B8F709" w14:textId="5A1E7772" w:rsidR="00442838" w:rsidRPr="00E91D9C" w:rsidDel="00442838" w:rsidRDefault="00442838" w:rsidP="00442838">
      <w:pPr>
        <w:pStyle w:val="B3"/>
        <w:rPr>
          <w:del w:id="38" w:author="Eniko Sokondar" w:date="2022-02-09T16:17:00Z"/>
          <w:rFonts w:eastAsia="DengXian"/>
        </w:rPr>
      </w:pPr>
      <w:del w:id="39" w:author="Eniko Sokondar" w:date="2022-02-09T16:17:00Z">
        <w:r w:rsidRPr="00E91D9C" w:rsidDel="00442838">
          <w:rPr>
            <w:rFonts w:eastAsia="DengXian"/>
          </w:rPr>
          <w:delText>…</w:delText>
        </w:r>
      </w:del>
    </w:p>
    <w:p w14:paraId="1DE9F168" w14:textId="6F92CD25" w:rsidR="00442838" w:rsidRPr="00E91D9C" w:rsidDel="00442838" w:rsidRDefault="00442838" w:rsidP="00442838">
      <w:pPr>
        <w:pStyle w:val="B2"/>
        <w:rPr>
          <w:del w:id="40" w:author="Eniko Sokondar" w:date="2022-02-09T16:17:00Z"/>
        </w:rPr>
      </w:pPr>
      <w:del w:id="41" w:author="Eniko Sokondar" w:date="2022-02-09T16:17:00Z">
        <w:r w:rsidRPr="00E91D9C" w:rsidDel="00442838">
          <w:delText>2&gt;</w:delText>
        </w:r>
        <w:r w:rsidRPr="00E91D9C" w:rsidDel="00442838">
          <w:tab/>
          <w:delText>inform upper layers about the failure to establish the RRC connection, upon which the procedure ends;</w:delText>
        </w:r>
      </w:del>
    </w:p>
    <w:p w14:paraId="32DEF428" w14:textId="5C4CB7A1" w:rsidR="00442838" w:rsidRPr="00E91D9C" w:rsidDel="00442838" w:rsidRDefault="00442838" w:rsidP="00442838">
      <w:pPr>
        <w:rPr>
          <w:del w:id="42" w:author="Eniko Sokondar" w:date="2022-02-09T16:17:00Z"/>
        </w:rPr>
      </w:pPr>
      <w:del w:id="43" w:author="Eniko Sokondar" w:date="2022-02-09T16:17:00Z">
        <w:r w:rsidRPr="00E91D9C" w:rsidDel="00442838">
          <w:delText xml:space="preserve">The UE may discard the connection establishment failure or connection resume failure information, i.e. release the UE variable </w:delText>
        </w:r>
        <w:r w:rsidRPr="00E91D9C" w:rsidDel="00442838">
          <w:rPr>
            <w:i/>
            <w:iCs/>
          </w:rPr>
          <w:delText>VarConnEstFailReport</w:delText>
        </w:r>
        <w:r w:rsidRPr="00E91D9C" w:rsidDel="00442838">
          <w:delText>, 48 hours after the last connection establishment failure is detected.</w:delText>
        </w:r>
      </w:del>
    </w:p>
    <w:p w14:paraId="2E49600C" w14:textId="1984E2FC" w:rsidR="00442838" w:rsidRPr="00E91D9C" w:rsidDel="00442838" w:rsidRDefault="00442838" w:rsidP="00442838">
      <w:pPr>
        <w:rPr>
          <w:del w:id="44" w:author="Eniko Sokondar" w:date="2022-02-09T16:17:00Z"/>
        </w:rPr>
      </w:pPr>
      <w:del w:id="45" w:author="Eniko Sokondar" w:date="2022-02-09T16:17:00Z">
        <w:r w:rsidRPr="00E91D9C" w:rsidDel="00442838">
          <w:delText>[TS 38.331, clause 5.7.10.5]</w:delText>
        </w:r>
      </w:del>
    </w:p>
    <w:p w14:paraId="4FF68B11" w14:textId="13D0259C" w:rsidR="00442838" w:rsidRPr="00E91D9C" w:rsidDel="00442838" w:rsidRDefault="00442838" w:rsidP="00442838">
      <w:pPr>
        <w:spacing w:after="120"/>
        <w:jc w:val="both"/>
        <w:rPr>
          <w:del w:id="46" w:author="Eniko Sokondar" w:date="2022-02-09T16:17:00Z"/>
        </w:rPr>
      </w:pPr>
      <w:del w:id="47" w:author="Eniko Sokondar" w:date="2022-02-09T16:17:00Z">
        <w:r w:rsidRPr="00E91D9C" w:rsidDel="00442838">
          <w:delText xml:space="preserve">The UE shall set the </w:delText>
        </w:r>
        <w:r w:rsidRPr="00E91D9C" w:rsidDel="00442838">
          <w:rPr>
            <w:rFonts w:eastAsia="SimSun"/>
            <w:lang w:eastAsia="zh-CN"/>
          </w:rPr>
          <w:delText xml:space="preserve">content in </w:delText>
        </w:r>
        <w:r w:rsidRPr="00E91D9C" w:rsidDel="00442838">
          <w:rPr>
            <w:rFonts w:eastAsia="SimSun"/>
            <w:i/>
            <w:iCs/>
            <w:lang w:eastAsia="zh-CN"/>
          </w:rPr>
          <w:delText>ra-InformationCommon</w:delText>
        </w:r>
        <w:r w:rsidRPr="00E91D9C" w:rsidDel="00442838">
          <w:delText xml:space="preserve"> as follows:</w:delText>
        </w:r>
      </w:del>
    </w:p>
    <w:p w14:paraId="4041FBCB" w14:textId="78BF6C23" w:rsidR="00442838" w:rsidRPr="00E91D9C" w:rsidDel="00442838" w:rsidRDefault="00442838" w:rsidP="00442838">
      <w:pPr>
        <w:pStyle w:val="B1"/>
        <w:rPr>
          <w:del w:id="48" w:author="Eniko Sokondar" w:date="2022-02-09T16:17:00Z"/>
          <w:lang w:eastAsia="ko-KR"/>
        </w:rPr>
      </w:pPr>
      <w:del w:id="49"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absoluteFrequencyPointA</w:delText>
        </w:r>
        <w:r w:rsidRPr="00E91D9C" w:rsidDel="00442838">
          <w:rPr>
            <w:lang w:eastAsia="ko-KR"/>
          </w:rPr>
          <w:delText xml:space="preserve"> to indicate the absolute frequency of the reference resource block associated to the random-access resources</w:delText>
        </w:r>
        <w:r w:rsidRPr="00E91D9C" w:rsidDel="00442838">
          <w:delText xml:space="preserve"> used in the random-access procedure</w:delText>
        </w:r>
        <w:r w:rsidRPr="00E91D9C" w:rsidDel="00442838">
          <w:rPr>
            <w:lang w:eastAsia="ko-KR"/>
          </w:rPr>
          <w:delText>;</w:delText>
        </w:r>
      </w:del>
    </w:p>
    <w:p w14:paraId="3E6574CF" w14:textId="17C6EF25" w:rsidR="00442838" w:rsidRPr="00E91D9C" w:rsidDel="00442838" w:rsidRDefault="00442838" w:rsidP="00442838">
      <w:pPr>
        <w:pStyle w:val="B1"/>
        <w:rPr>
          <w:del w:id="50" w:author="Eniko Sokondar" w:date="2022-02-09T16:17:00Z"/>
          <w:lang w:eastAsia="ko-KR"/>
        </w:rPr>
      </w:pPr>
      <w:del w:id="51"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set the</w:delText>
        </w:r>
        <w:r w:rsidRPr="00E91D9C" w:rsidDel="00442838">
          <w:rPr>
            <w:i/>
            <w:iCs/>
            <w:lang w:eastAsia="ko-KR"/>
          </w:rPr>
          <w:delText xml:space="preserve"> locationAndBandwidth</w:delText>
        </w:r>
        <w:r w:rsidRPr="00E91D9C" w:rsidDel="00442838">
          <w:rPr>
            <w:lang w:eastAsia="ko-KR"/>
          </w:rPr>
          <w:delText xml:space="preserve"> and </w:delText>
        </w:r>
        <w:r w:rsidRPr="00E91D9C" w:rsidDel="00442838">
          <w:rPr>
            <w:i/>
            <w:iCs/>
            <w:lang w:eastAsia="ko-KR"/>
          </w:rPr>
          <w:delText>subcarrierSpacing</w:delText>
        </w:r>
        <w:r w:rsidRPr="00E91D9C" w:rsidDel="00442838">
          <w:rPr>
            <w:lang w:eastAsia="ko-KR"/>
          </w:rPr>
          <w:delText xml:space="preserve"> associated to the UL BWP of the random-access resources</w:delText>
        </w:r>
        <w:r w:rsidRPr="00E91D9C" w:rsidDel="00442838">
          <w:delText xml:space="preserve"> used in the random-access procedure</w:delText>
        </w:r>
        <w:r w:rsidRPr="00E91D9C" w:rsidDel="00442838">
          <w:rPr>
            <w:lang w:eastAsia="ko-KR"/>
          </w:rPr>
          <w:delText>;</w:delText>
        </w:r>
      </w:del>
    </w:p>
    <w:p w14:paraId="553F0FC6" w14:textId="415C8195" w:rsidR="00442838" w:rsidRPr="00E91D9C" w:rsidDel="00442838" w:rsidRDefault="00442838" w:rsidP="00442838">
      <w:pPr>
        <w:pStyle w:val="B1"/>
        <w:rPr>
          <w:del w:id="52" w:author="Eniko Sokondar" w:date="2022-02-09T16:17:00Z"/>
          <w:lang w:eastAsia="ko-KR"/>
        </w:rPr>
      </w:pPr>
      <w:del w:id="53"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msg1-FrequencyStart,</w:delText>
        </w:r>
        <w:r w:rsidRPr="00E91D9C" w:rsidDel="00442838">
          <w:rPr>
            <w:lang w:eastAsia="ko-KR"/>
          </w:rPr>
          <w:delText xml:space="preserve"> </w:delText>
        </w:r>
        <w:r w:rsidRPr="00E91D9C" w:rsidDel="00442838">
          <w:rPr>
            <w:i/>
            <w:iCs/>
            <w:lang w:eastAsia="ko-KR"/>
          </w:rPr>
          <w:delText xml:space="preserve">msg1-FDM </w:delText>
        </w:r>
        <w:r w:rsidRPr="00E91D9C" w:rsidDel="00442838">
          <w:rPr>
            <w:lang w:eastAsia="ko-KR"/>
          </w:rPr>
          <w:delText xml:space="preserve">and </w:delText>
        </w:r>
        <w:r w:rsidRPr="00E91D9C" w:rsidDel="00442838">
          <w:rPr>
            <w:i/>
            <w:iCs/>
            <w:lang w:eastAsia="ko-KR"/>
          </w:rPr>
          <w:delText>msg1-SubcarrierSpacing</w:delText>
        </w:r>
        <w:r w:rsidRPr="00E91D9C" w:rsidDel="00442838">
          <w:rPr>
            <w:lang w:eastAsia="ko-KR"/>
          </w:rPr>
          <w:delText xml:space="preserve"> associated to the contention based random-access resources</w:delText>
        </w:r>
        <w:r w:rsidRPr="00E91D9C" w:rsidDel="00442838">
          <w:delText xml:space="preserve"> if used in the random-access procedure</w:delText>
        </w:r>
        <w:r w:rsidRPr="00E91D9C" w:rsidDel="00442838">
          <w:rPr>
            <w:lang w:eastAsia="ko-KR"/>
          </w:rPr>
          <w:delText>;</w:delText>
        </w:r>
      </w:del>
    </w:p>
    <w:p w14:paraId="6F4D1251" w14:textId="25608C94" w:rsidR="00442838" w:rsidRPr="00E91D9C" w:rsidDel="00442838" w:rsidRDefault="00442838" w:rsidP="00442838">
      <w:pPr>
        <w:pStyle w:val="B1"/>
        <w:rPr>
          <w:del w:id="54" w:author="Eniko Sokondar" w:date="2022-02-09T16:17:00Z"/>
          <w:lang w:eastAsia="ko-KR"/>
        </w:rPr>
      </w:pPr>
      <w:del w:id="55" w:author="Eniko Sokondar" w:date="2022-02-09T16:17:00Z">
        <w:r w:rsidRPr="00E91D9C" w:rsidDel="00442838">
          <w:delText>1&gt;</w:delText>
        </w:r>
        <w:r w:rsidRPr="00E91D9C" w:rsidDel="00442838">
          <w:tab/>
        </w:r>
        <w:r w:rsidRPr="00E91D9C" w:rsidDel="00442838">
          <w:rPr>
            <w:lang w:eastAsia="ko-KR"/>
          </w:rPr>
          <w:delText xml:space="preserve">set the </w:delText>
        </w:r>
        <w:r w:rsidRPr="00E91D9C" w:rsidDel="00442838">
          <w:rPr>
            <w:i/>
            <w:iCs/>
            <w:lang w:eastAsia="ko-KR"/>
          </w:rPr>
          <w:delText>msg1-FrequencyStartCFRA</w:delText>
        </w:r>
        <w:r w:rsidRPr="00E91D9C" w:rsidDel="00442838">
          <w:rPr>
            <w:lang w:eastAsia="ko-KR"/>
          </w:rPr>
          <w:delText xml:space="preserve">, </w:delText>
        </w:r>
        <w:r w:rsidRPr="00E91D9C" w:rsidDel="00442838">
          <w:rPr>
            <w:i/>
            <w:iCs/>
            <w:lang w:eastAsia="ko-KR"/>
          </w:rPr>
          <w:delText>msg1-FDMCFRA</w:delText>
        </w:r>
        <w:r w:rsidRPr="00E91D9C" w:rsidDel="00442838">
          <w:rPr>
            <w:lang w:eastAsia="ko-KR"/>
          </w:rPr>
          <w:delText xml:space="preserve"> and </w:delText>
        </w:r>
        <w:r w:rsidRPr="00E91D9C" w:rsidDel="00442838">
          <w:rPr>
            <w:i/>
            <w:iCs/>
            <w:lang w:eastAsia="ko-KR"/>
          </w:rPr>
          <w:delText>msg1-SubcarrierSpacingCFRA</w:delText>
        </w:r>
        <w:r w:rsidRPr="00E91D9C" w:rsidDel="00442838">
          <w:rPr>
            <w:lang w:eastAsia="ko-KR"/>
          </w:rPr>
          <w:delText xml:space="preserve"> associated to the contention free random-access resources</w:delText>
        </w:r>
        <w:r w:rsidRPr="00E91D9C" w:rsidDel="00442838">
          <w:delText xml:space="preserve"> if used in the random-access procedure;</w:delText>
        </w:r>
      </w:del>
    </w:p>
    <w:p w14:paraId="7AC4A323" w14:textId="7D0CDF56" w:rsidR="00442838" w:rsidRPr="00E91D9C" w:rsidDel="00442838" w:rsidRDefault="00442838" w:rsidP="00442838">
      <w:pPr>
        <w:pStyle w:val="B1"/>
        <w:rPr>
          <w:del w:id="56" w:author="Eniko Sokondar" w:date="2022-02-09T16:17:00Z"/>
        </w:rPr>
      </w:pPr>
      <w:del w:id="57" w:author="Eniko Sokondar" w:date="2022-02-09T16:17:00Z">
        <w:r w:rsidRPr="00E91D9C" w:rsidDel="00442838">
          <w:rPr>
            <w:lang w:eastAsia="zh-CN"/>
          </w:rPr>
          <w:delText>1</w:delText>
        </w:r>
        <w:r w:rsidRPr="00E91D9C" w:rsidDel="00442838">
          <w:delText>&gt;</w:delText>
        </w:r>
        <w:r w:rsidRPr="00E91D9C" w:rsidDel="00442838">
          <w:tab/>
          <w:delText>set the parameters associated to individual random-access attempt in the chronological order of att</w:delText>
        </w:r>
        <w:r w:rsidRPr="00E91D9C" w:rsidDel="00442838">
          <w:rPr>
            <w:rFonts w:eastAsia="SimSun"/>
            <w:lang w:eastAsia="zh-CN"/>
          </w:rPr>
          <w:delText>e</w:delText>
        </w:r>
        <w:r w:rsidRPr="00E91D9C" w:rsidDel="00442838">
          <w:delText xml:space="preserve">mpts in the </w:delText>
        </w:r>
        <w:r w:rsidRPr="00E91D9C" w:rsidDel="00442838">
          <w:rPr>
            <w:i/>
            <w:iCs/>
          </w:rPr>
          <w:delText xml:space="preserve">perRAInfoList </w:delText>
        </w:r>
        <w:r w:rsidRPr="00E91D9C" w:rsidDel="00442838">
          <w:delText>as follows:</w:delText>
        </w:r>
      </w:del>
    </w:p>
    <w:p w14:paraId="64B35D57" w14:textId="5ACC71DE" w:rsidR="00442838" w:rsidRPr="00E91D9C" w:rsidDel="00442838" w:rsidRDefault="00442838" w:rsidP="00442838">
      <w:pPr>
        <w:pStyle w:val="B2"/>
        <w:rPr>
          <w:del w:id="58" w:author="Eniko Sokondar" w:date="2022-02-09T16:17:00Z"/>
          <w:rFonts w:eastAsia="SimSun"/>
        </w:rPr>
      </w:pPr>
      <w:del w:id="59" w:author="Eniko Sokondar" w:date="2022-02-09T16:17:00Z">
        <w:r w:rsidRPr="00E91D9C" w:rsidDel="00442838">
          <w:rPr>
            <w:rFonts w:eastAsia="SimSun"/>
            <w:lang w:eastAsia="zh-CN"/>
          </w:rPr>
          <w:delText>2</w:delText>
        </w:r>
        <w:r w:rsidRPr="00E91D9C" w:rsidDel="00442838">
          <w:rPr>
            <w:rFonts w:eastAsia="SimSun"/>
          </w:rPr>
          <w:delText>&gt;</w:delText>
        </w:r>
        <w:r w:rsidRPr="00E91D9C" w:rsidDel="00442838">
          <w:rPr>
            <w:rFonts w:eastAsia="SimSun"/>
          </w:rPr>
          <w:tab/>
          <w:delText>if the random-access resource used is associated to a SS/PBCH block, set the associated random-access parameters for the successive random-access attempts associated to the same SS/PBCH block for one or more ra</w:delText>
        </w:r>
        <w:r w:rsidRPr="00E91D9C" w:rsidDel="00442838">
          <w:rPr>
            <w:rFonts w:eastAsia="SimSun"/>
            <w:lang w:eastAsia="zh-CN"/>
          </w:rPr>
          <w:delText>n</w:delText>
        </w:r>
        <w:r w:rsidRPr="00E91D9C" w:rsidDel="00442838">
          <w:rPr>
            <w:rFonts w:eastAsia="SimSun"/>
          </w:rPr>
          <w:delText>dom-access attempts as follows:</w:delText>
        </w:r>
      </w:del>
    </w:p>
    <w:p w14:paraId="5010B489" w14:textId="3017BFA6" w:rsidR="00442838" w:rsidRPr="00E91D9C" w:rsidDel="00442838" w:rsidRDefault="00442838" w:rsidP="00442838">
      <w:pPr>
        <w:pStyle w:val="B3"/>
        <w:rPr>
          <w:del w:id="60" w:author="Eniko Sokondar" w:date="2022-02-09T16:17:00Z"/>
          <w:rFonts w:eastAsia="DengXian"/>
        </w:rPr>
      </w:pPr>
      <w:del w:id="61" w:author="Eniko Sokondar" w:date="2022-02-09T16:17:00Z">
        <w:r w:rsidRPr="00E91D9C" w:rsidDel="00442838">
          <w:rPr>
            <w:rFonts w:eastAsia="DengXian"/>
            <w:lang w:eastAsia="zh-CN"/>
          </w:rPr>
          <w:delText>3</w:delText>
        </w:r>
        <w:r w:rsidRPr="00E91D9C" w:rsidDel="00442838">
          <w:rPr>
            <w:rFonts w:eastAsia="DengXian"/>
          </w:rPr>
          <w:delText>&gt;</w:delText>
        </w:r>
        <w:r w:rsidRPr="00E91D9C" w:rsidDel="00442838">
          <w:rPr>
            <w:rFonts w:eastAsia="DengXian"/>
            <w:lang w:eastAsia="zh-CN"/>
          </w:rPr>
          <w:tab/>
        </w:r>
        <w:r w:rsidRPr="00E91D9C" w:rsidDel="00442838">
          <w:rPr>
            <w:rFonts w:eastAsia="DengXian"/>
          </w:rPr>
          <w:delText xml:space="preserve">set the </w:delText>
        </w:r>
        <w:r w:rsidRPr="00E91D9C" w:rsidDel="00442838">
          <w:rPr>
            <w:rFonts w:eastAsia="DengXian"/>
            <w:i/>
            <w:iCs/>
          </w:rPr>
          <w:delText>ssb-Index</w:delText>
        </w:r>
        <w:r w:rsidRPr="00E91D9C" w:rsidDel="00442838">
          <w:rPr>
            <w:rFonts w:eastAsia="DengXian"/>
          </w:rPr>
          <w:delText xml:space="preserve"> to include the SS/PBCH block index associated to the used random-access resource;</w:delText>
        </w:r>
      </w:del>
    </w:p>
    <w:p w14:paraId="2BEAD51F" w14:textId="57D6FF0D" w:rsidR="00442838" w:rsidRPr="00E91D9C" w:rsidDel="00442838" w:rsidRDefault="00442838" w:rsidP="00442838">
      <w:pPr>
        <w:pStyle w:val="B3"/>
        <w:rPr>
          <w:del w:id="62" w:author="Eniko Sokondar" w:date="2022-02-09T16:17:00Z"/>
          <w:rFonts w:eastAsia="DengXian"/>
          <w:i/>
        </w:rPr>
      </w:pPr>
      <w:del w:id="63" w:author="Eniko Sokondar" w:date="2022-02-09T16:17:00Z">
        <w:r w:rsidRPr="00E91D9C" w:rsidDel="00442838">
          <w:lastRenderedPageBreak/>
          <w:delText>3&gt;</w:delText>
        </w:r>
        <w:r w:rsidRPr="00E91D9C" w:rsidDel="00442838">
          <w:tab/>
        </w:r>
        <w:r w:rsidRPr="00E91D9C" w:rsidDel="00442838">
          <w:rPr>
            <w:rFonts w:eastAsia="DengXian"/>
          </w:rPr>
          <w:delText xml:space="preserve">set the </w:delText>
        </w:r>
        <w:r w:rsidRPr="00E91D9C" w:rsidDel="00442838">
          <w:rPr>
            <w:rFonts w:eastAsia="DengXian"/>
            <w:i/>
            <w:iCs/>
          </w:rPr>
          <w:delText>numberOfPreamblesSentOnSSB</w:delText>
        </w:r>
        <w:r w:rsidRPr="00E91D9C" w:rsidDel="00442838">
          <w:rPr>
            <w:rFonts w:eastAsia="DengXian"/>
          </w:rPr>
          <w:delText xml:space="preserve"> to indicate the number of successive random-access attempts associated to the SS/PBCH block;</w:delText>
        </w:r>
      </w:del>
    </w:p>
    <w:p w14:paraId="6AFEC892" w14:textId="07CFCA1C" w:rsidR="00442838" w:rsidRPr="00E91D9C" w:rsidDel="00442838" w:rsidRDefault="00442838" w:rsidP="00442838">
      <w:pPr>
        <w:pStyle w:val="B3"/>
        <w:rPr>
          <w:del w:id="64" w:author="Eniko Sokondar" w:date="2022-02-09T16:17:00Z"/>
        </w:rPr>
      </w:pPr>
      <w:del w:id="65" w:author="Eniko Sokondar" w:date="2022-02-09T16:17:00Z">
        <w:r w:rsidRPr="00E91D9C" w:rsidDel="00442838">
          <w:rPr>
            <w:lang w:eastAsia="zh-CN"/>
          </w:rPr>
          <w:delText>3</w:delText>
        </w:r>
        <w:r w:rsidRPr="00E91D9C" w:rsidDel="00442838">
          <w:delText>&gt;</w:delText>
        </w:r>
        <w:r w:rsidRPr="00E91D9C" w:rsidDel="00442838">
          <w:rPr>
            <w:lang w:eastAsia="zh-CN"/>
          </w:rPr>
          <w:tab/>
        </w:r>
        <w:r w:rsidRPr="00E91D9C" w:rsidDel="00442838">
          <w:delText>for each random-access attempt performed on the random-access resource, include the following parameters in the chronological order of the random-access attempt:</w:delText>
        </w:r>
      </w:del>
    </w:p>
    <w:p w14:paraId="4B617FBA" w14:textId="3C367EEC" w:rsidR="00442838" w:rsidRPr="00E91D9C" w:rsidDel="00442838" w:rsidRDefault="00442838" w:rsidP="00442838">
      <w:pPr>
        <w:pStyle w:val="B4"/>
        <w:rPr>
          <w:del w:id="66" w:author="Eniko Sokondar" w:date="2022-02-09T16:17:00Z"/>
        </w:rPr>
      </w:pPr>
      <w:del w:id="67" w:author="Eniko Sokondar" w:date="2022-02-09T16:17:00Z">
        <w:r w:rsidRPr="00E91D9C" w:rsidDel="00442838">
          <w:delText>4&gt;</w:delText>
        </w:r>
        <w:r w:rsidRPr="00E91D9C" w:rsidDel="00442838">
          <w:tab/>
          <w:delText xml:space="preserve">if the random-access attempt is performed on the contention based random-access resource and if </w:delText>
        </w:r>
        <w:r w:rsidRPr="00E91D9C" w:rsidDel="00442838">
          <w:rPr>
            <w:i/>
            <w:iCs/>
          </w:rPr>
          <w:delText>raPurpose</w:delText>
        </w:r>
        <w:r w:rsidRPr="00E91D9C" w:rsidDel="00442838">
          <w:delText xml:space="preserve"> is not equal to '</w:delText>
        </w:r>
        <w:r w:rsidRPr="00E91D9C" w:rsidDel="00442838">
          <w:rPr>
            <w:i/>
            <w:iCs/>
          </w:rPr>
          <w:delText>requestForOtherSI</w:delText>
        </w:r>
        <w:r w:rsidRPr="00E91D9C" w:rsidDel="00442838">
          <w:delText xml:space="preserve">', include </w:delText>
        </w:r>
        <w:r w:rsidRPr="00E91D9C" w:rsidDel="00442838">
          <w:rPr>
            <w:i/>
          </w:rPr>
          <w:delText>contentionDetected</w:delText>
        </w:r>
        <w:r w:rsidRPr="00E91D9C" w:rsidDel="00442838">
          <w:delText xml:space="preserve"> as follows:</w:delText>
        </w:r>
      </w:del>
    </w:p>
    <w:p w14:paraId="766DD19E" w14:textId="45CA4F57" w:rsidR="00442838" w:rsidRPr="00E91D9C" w:rsidDel="00442838" w:rsidRDefault="00442838" w:rsidP="00442838">
      <w:pPr>
        <w:pStyle w:val="B5"/>
        <w:rPr>
          <w:del w:id="68" w:author="Eniko Sokondar" w:date="2022-02-09T16:17:00Z"/>
        </w:rPr>
      </w:pPr>
      <w:del w:id="69"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if contention resolution was not successful as specified in TS 38.321 [6] for the transmitted preamble:</w:delText>
        </w:r>
      </w:del>
    </w:p>
    <w:p w14:paraId="6E0F8C70" w14:textId="45257C1A" w:rsidR="00442838" w:rsidRPr="00E91D9C" w:rsidDel="00442838" w:rsidRDefault="00442838" w:rsidP="00442838">
      <w:pPr>
        <w:pStyle w:val="B6"/>
        <w:rPr>
          <w:del w:id="70" w:author="Eniko Sokondar" w:date="2022-02-09T16:17:00Z"/>
        </w:rPr>
      </w:pPr>
      <w:del w:id="71"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true</w:delText>
        </w:r>
        <w:r w:rsidRPr="00E91D9C" w:rsidDel="00442838">
          <w:delText>;</w:delText>
        </w:r>
      </w:del>
    </w:p>
    <w:p w14:paraId="658B9035" w14:textId="7BD4B8BB" w:rsidR="00442838" w:rsidRPr="00E91D9C" w:rsidDel="00442838" w:rsidRDefault="00442838" w:rsidP="00442838">
      <w:pPr>
        <w:pStyle w:val="B5"/>
        <w:rPr>
          <w:del w:id="72" w:author="Eniko Sokondar" w:date="2022-02-09T16:17:00Z"/>
          <w:rFonts w:eastAsia="SimSun"/>
          <w:lang w:eastAsia="zh-CN"/>
        </w:rPr>
      </w:pPr>
      <w:del w:id="73"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36283445" w14:textId="14EA162C" w:rsidR="00442838" w:rsidRPr="00E91D9C" w:rsidDel="00442838" w:rsidRDefault="00442838" w:rsidP="00442838">
      <w:pPr>
        <w:pStyle w:val="B6"/>
        <w:rPr>
          <w:del w:id="74" w:author="Eniko Sokondar" w:date="2022-02-09T16:17:00Z"/>
        </w:rPr>
      </w:pPr>
      <w:del w:id="75"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false</w:delText>
        </w:r>
        <w:r w:rsidRPr="00E91D9C" w:rsidDel="00442838">
          <w:delText>;</w:delText>
        </w:r>
      </w:del>
    </w:p>
    <w:p w14:paraId="3F6A0DF0" w14:textId="760708A4" w:rsidR="00442838" w:rsidRPr="00E91D9C" w:rsidDel="00442838" w:rsidRDefault="00442838" w:rsidP="00442838">
      <w:pPr>
        <w:pStyle w:val="B4"/>
        <w:rPr>
          <w:del w:id="76" w:author="Eniko Sokondar" w:date="2022-02-09T16:17:00Z"/>
        </w:rPr>
      </w:pPr>
      <w:del w:id="77" w:author="Eniko Sokondar" w:date="2022-02-09T16:17:00Z">
        <w:r w:rsidRPr="00E91D9C" w:rsidDel="00442838">
          <w:delText>4&gt;</w:delText>
        </w:r>
        <w:r w:rsidRPr="00E91D9C" w:rsidDel="00442838">
          <w:tab/>
          <w:delText>if the random-access attempt is performed on the contention based random-access resource; or</w:delText>
        </w:r>
      </w:del>
    </w:p>
    <w:p w14:paraId="62A585FB" w14:textId="2E8B44D5" w:rsidR="00442838" w:rsidRPr="00E91D9C" w:rsidDel="00442838" w:rsidRDefault="00442838" w:rsidP="00442838">
      <w:pPr>
        <w:pStyle w:val="B4"/>
        <w:rPr>
          <w:del w:id="78" w:author="Eniko Sokondar" w:date="2022-02-09T16:17:00Z"/>
        </w:rPr>
      </w:pPr>
      <w:del w:id="79" w:author="Eniko Sokondar" w:date="2022-02-09T16:17:00Z">
        <w:r w:rsidRPr="00E91D9C" w:rsidDel="00442838">
          <w:delText>4&gt;</w:delText>
        </w:r>
        <w:r w:rsidRPr="00E91D9C" w:rsidDel="00442838">
          <w:tab/>
          <w:delText>if the random-access attempt is performed on the contention free random-access resource and if the random-access procedure was initiated due to the PDCCH ordering:</w:delText>
        </w:r>
      </w:del>
    </w:p>
    <w:p w14:paraId="0311C734" w14:textId="13C1B28B" w:rsidR="00442838" w:rsidRPr="00E91D9C" w:rsidDel="00442838" w:rsidRDefault="00442838" w:rsidP="00442838">
      <w:pPr>
        <w:pStyle w:val="B5"/>
        <w:rPr>
          <w:del w:id="80" w:author="Eniko Sokondar" w:date="2022-02-09T16:17:00Z"/>
        </w:rPr>
      </w:pPr>
      <w:del w:id="81" w:author="Eniko Sokondar" w:date="2022-02-09T16:17:00Z">
        <w:r w:rsidRPr="00E91D9C" w:rsidDel="00442838">
          <w:rPr>
            <w:lang w:eastAsia="zh-CN"/>
          </w:rPr>
          <w:delText>5</w:delText>
        </w:r>
        <w:r w:rsidRPr="00E91D9C" w:rsidDel="00442838">
          <w:delText>&gt;</w:delText>
        </w:r>
        <w:r w:rsidRPr="00E91D9C" w:rsidDel="00442838">
          <w:rPr>
            <w:lang w:eastAsia="zh-CN"/>
          </w:rPr>
          <w:tab/>
        </w:r>
        <w:r w:rsidRPr="00E91D9C" w:rsidDel="00442838">
          <w:delText xml:space="preserve">if the SS/PBCH block RSRP of the SS/PBCH block corresponding to the random-access resource used in the random-access attempt is above </w:delText>
        </w:r>
        <w:r w:rsidRPr="00E91D9C" w:rsidDel="00442838">
          <w:rPr>
            <w:i/>
            <w:iCs/>
          </w:rPr>
          <w:delText>rsrp-ThresholdSSB</w:delText>
        </w:r>
        <w:r w:rsidRPr="00E91D9C" w:rsidDel="00442838">
          <w:delText>:</w:delText>
        </w:r>
      </w:del>
    </w:p>
    <w:p w14:paraId="5C13C146" w14:textId="6CF355CA" w:rsidR="00442838" w:rsidRPr="00E91D9C" w:rsidDel="00442838" w:rsidRDefault="00442838" w:rsidP="00442838">
      <w:pPr>
        <w:pStyle w:val="B6"/>
        <w:rPr>
          <w:del w:id="82" w:author="Eniko Sokondar" w:date="2022-02-09T16:17:00Z"/>
        </w:rPr>
      </w:pPr>
      <w:del w:id="83"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true</w:delText>
        </w:r>
        <w:r w:rsidRPr="00E91D9C" w:rsidDel="00442838">
          <w:delText>;</w:delText>
        </w:r>
      </w:del>
    </w:p>
    <w:p w14:paraId="7CEA7AC9" w14:textId="122E42CB" w:rsidR="00442838" w:rsidRPr="00E91D9C" w:rsidDel="00442838" w:rsidRDefault="00442838" w:rsidP="00442838">
      <w:pPr>
        <w:pStyle w:val="B5"/>
        <w:rPr>
          <w:del w:id="84" w:author="Eniko Sokondar" w:date="2022-02-09T16:17:00Z"/>
        </w:rPr>
      </w:pPr>
      <w:del w:id="85"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4A75787D" w14:textId="183D9B2B" w:rsidR="00442838" w:rsidRPr="00E91D9C" w:rsidDel="00442838" w:rsidRDefault="00442838" w:rsidP="00442838">
      <w:pPr>
        <w:pStyle w:val="B6"/>
        <w:rPr>
          <w:del w:id="86" w:author="Eniko Sokondar" w:date="2022-02-09T16:17:00Z"/>
        </w:rPr>
      </w:pPr>
      <w:del w:id="87"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false</w:delText>
        </w:r>
        <w:r w:rsidRPr="00E91D9C" w:rsidDel="00442838">
          <w:delText>;</w:delText>
        </w:r>
      </w:del>
    </w:p>
    <w:p w14:paraId="179C3CD6" w14:textId="704B2085" w:rsidR="00442838" w:rsidRPr="00E91D9C" w:rsidDel="00442838" w:rsidRDefault="00442838" w:rsidP="00442838">
      <w:pPr>
        <w:rPr>
          <w:del w:id="88" w:author="Eniko Sokondar" w:date="2022-02-09T16:17:00Z"/>
        </w:rPr>
      </w:pPr>
      <w:del w:id="89" w:author="Eniko Sokondar" w:date="2022-02-09T16:17:00Z">
        <w:r w:rsidRPr="00E91D9C" w:rsidDel="00442838">
          <w:delText>[TS 38.331, clause 5.3.10.3]</w:delText>
        </w:r>
      </w:del>
    </w:p>
    <w:p w14:paraId="5FD6A705" w14:textId="59AB85C9" w:rsidR="00442838" w:rsidRPr="00E91D9C" w:rsidDel="00442838" w:rsidRDefault="00442838" w:rsidP="00442838">
      <w:pPr>
        <w:rPr>
          <w:del w:id="90" w:author="Eniko Sokondar" w:date="2022-02-09T16:17:00Z"/>
          <w:rFonts w:eastAsia="MS Mincho"/>
        </w:rPr>
      </w:pPr>
      <w:del w:id="91" w:author="Eniko Sokondar" w:date="2022-02-09T16:17:00Z">
        <w:r w:rsidRPr="00E91D9C" w:rsidDel="00442838">
          <w:delText>The UE shall:</w:delText>
        </w:r>
      </w:del>
    </w:p>
    <w:p w14:paraId="48D25D62" w14:textId="2078D772" w:rsidR="00442838" w:rsidRPr="00E91D9C" w:rsidDel="00442838" w:rsidRDefault="00442838" w:rsidP="00442838">
      <w:pPr>
        <w:pStyle w:val="B1"/>
        <w:rPr>
          <w:del w:id="92" w:author="Eniko Sokondar" w:date="2022-02-09T16:17:00Z"/>
        </w:rPr>
      </w:pPr>
      <w:del w:id="93" w:author="Eniko Sokondar" w:date="2022-02-09T16:17:00Z">
        <w:r w:rsidRPr="00E91D9C" w:rsidDel="00442838">
          <w:delText>…</w:delText>
        </w:r>
      </w:del>
    </w:p>
    <w:p w14:paraId="49554806" w14:textId="43F6B65C" w:rsidR="00442838" w:rsidRPr="00E91D9C" w:rsidDel="00442838" w:rsidRDefault="00442838" w:rsidP="00442838">
      <w:pPr>
        <w:pStyle w:val="B1"/>
        <w:rPr>
          <w:del w:id="94" w:author="Eniko Sokondar" w:date="2022-02-09T16:17:00Z"/>
        </w:rPr>
      </w:pPr>
      <w:del w:id="95" w:author="Eniko Sokondar" w:date="2022-02-09T16:17:00Z">
        <w:r w:rsidRPr="00E91D9C" w:rsidDel="00442838">
          <w:delText>1&gt;</w:delText>
        </w:r>
        <w:r w:rsidRPr="00E91D9C" w:rsidDel="00442838">
          <w:tab/>
          <w:delText>e</w:delText>
        </w:r>
        <w:r w:rsidRPr="00E91D9C" w:rsidDel="00442838">
          <w:rPr>
            <w:rFonts w:eastAsia="MS Mincho"/>
          </w:rPr>
          <w:delText>lse:</w:delText>
        </w:r>
      </w:del>
    </w:p>
    <w:p w14:paraId="67B8FCB2" w14:textId="30235A61" w:rsidR="00442838" w:rsidRPr="00E91D9C" w:rsidDel="00442838" w:rsidRDefault="00442838" w:rsidP="00442838">
      <w:pPr>
        <w:pStyle w:val="B2"/>
        <w:rPr>
          <w:del w:id="96" w:author="Eniko Sokondar" w:date="2022-02-09T16:17:00Z"/>
        </w:rPr>
      </w:pPr>
      <w:del w:id="97" w:author="Eniko Sokondar" w:date="2022-02-09T16:17:00Z">
        <w:r w:rsidRPr="00E91D9C" w:rsidDel="00442838">
          <w:delText>…</w:delText>
        </w:r>
      </w:del>
    </w:p>
    <w:p w14:paraId="3EC335CB" w14:textId="6998FE32" w:rsidR="00442838" w:rsidRPr="00E91D9C" w:rsidDel="00442838" w:rsidRDefault="00442838" w:rsidP="00442838">
      <w:pPr>
        <w:pStyle w:val="B2"/>
        <w:rPr>
          <w:del w:id="98" w:author="Eniko Sokondar" w:date="2022-02-09T16:17:00Z"/>
        </w:rPr>
      </w:pPr>
      <w:del w:id="99" w:author="Eniko Sokondar" w:date="2022-02-09T16:17:00Z">
        <w:r w:rsidRPr="00E91D9C" w:rsidDel="00442838">
          <w:delText>2&gt;</w:delText>
        </w:r>
        <w:r w:rsidRPr="00E91D9C" w:rsidDel="00442838">
          <w:tab/>
          <w:delText>upon random access problem indication from MCG MAC while neither T300, T301, T304, T311 nor T319 are running; or</w:delText>
        </w:r>
      </w:del>
    </w:p>
    <w:p w14:paraId="61F3939F" w14:textId="565FAFF0" w:rsidR="00442838" w:rsidRPr="00E91D9C" w:rsidDel="00442838" w:rsidRDefault="00442838" w:rsidP="00442838">
      <w:pPr>
        <w:rPr>
          <w:del w:id="100" w:author="Eniko Sokondar" w:date="2022-02-09T16:17:00Z"/>
        </w:rPr>
      </w:pPr>
      <w:del w:id="101" w:author="Eniko Sokondar" w:date="2022-02-09T16:17:00Z">
        <w:r w:rsidRPr="00E91D9C" w:rsidDel="00442838">
          <w:delText>[TS 38.331, clause 5.3.10.5]</w:delText>
        </w:r>
      </w:del>
    </w:p>
    <w:p w14:paraId="587323A9" w14:textId="4678131B" w:rsidR="00442838" w:rsidRPr="00E91D9C" w:rsidDel="00442838" w:rsidRDefault="00442838" w:rsidP="00442838">
      <w:pPr>
        <w:spacing w:after="120"/>
        <w:jc w:val="both"/>
        <w:rPr>
          <w:del w:id="102" w:author="Eniko Sokondar" w:date="2022-02-09T16:17:00Z"/>
        </w:rPr>
      </w:pPr>
      <w:del w:id="103" w:author="Eniko Sokondar" w:date="2022-02-09T16:17:00Z">
        <w:r w:rsidRPr="00E91D9C" w:rsidDel="00442838">
          <w:delText xml:space="preserve">The UE shall </w:delText>
        </w:r>
        <w:r w:rsidRPr="00E91D9C" w:rsidDel="00442838">
          <w:rPr>
            <w:rFonts w:eastAsia="SimSun"/>
            <w:lang w:eastAsia="zh-CN"/>
          </w:rPr>
          <w:delText>determine the content</w:delText>
        </w:r>
        <w:r w:rsidRPr="00E91D9C" w:rsidDel="00442838">
          <w:delText xml:space="preserve"> in the </w:delText>
        </w:r>
        <w:r w:rsidRPr="00E91D9C" w:rsidDel="00442838">
          <w:rPr>
            <w:i/>
          </w:rPr>
          <w:delText>VarRLF-Report</w:delText>
        </w:r>
        <w:r w:rsidRPr="00E91D9C" w:rsidDel="00442838">
          <w:delText xml:space="preserve"> as follows:</w:delText>
        </w:r>
      </w:del>
    </w:p>
    <w:p w14:paraId="542BEF9F" w14:textId="25CAAE96" w:rsidR="00442838" w:rsidRPr="00E91D9C" w:rsidDel="00442838" w:rsidRDefault="00442838" w:rsidP="00442838">
      <w:pPr>
        <w:pStyle w:val="B1"/>
        <w:rPr>
          <w:del w:id="104" w:author="Eniko Sokondar" w:date="2022-02-09T16:17:00Z"/>
          <w:lang w:eastAsia="zh-CN"/>
        </w:rPr>
      </w:pPr>
      <w:del w:id="105" w:author="Eniko Sokondar" w:date="2022-02-09T16:17:00Z">
        <w:r w:rsidRPr="00E91D9C" w:rsidDel="00442838">
          <w:rPr>
            <w:lang w:eastAsia="zh-CN"/>
          </w:rPr>
          <w:delText>1&gt;</w:delText>
        </w:r>
        <w:r w:rsidRPr="00E91D9C" w:rsidDel="00442838">
          <w:rPr>
            <w:lang w:eastAsia="zh-CN"/>
          </w:rPr>
          <w:tab/>
        </w:r>
        <w:r w:rsidRPr="00E91D9C" w:rsidDel="00442838">
          <w:delText xml:space="preserve">clear the information included in </w:delText>
        </w:r>
        <w:r w:rsidRPr="00E91D9C" w:rsidDel="00442838">
          <w:rPr>
            <w:i/>
          </w:rPr>
          <w:delText>VarRLF-Report</w:delText>
        </w:r>
        <w:r w:rsidRPr="00E91D9C" w:rsidDel="00442838">
          <w:delText>, if any;</w:delText>
        </w:r>
      </w:del>
    </w:p>
    <w:p w14:paraId="34948FD0" w14:textId="5D56FADA" w:rsidR="00442838" w:rsidRPr="00E91D9C" w:rsidDel="00442838" w:rsidRDefault="00442838" w:rsidP="00442838">
      <w:pPr>
        <w:pStyle w:val="B1"/>
        <w:rPr>
          <w:del w:id="106" w:author="Eniko Sokondar" w:date="2022-02-09T16:17:00Z"/>
        </w:rPr>
      </w:pPr>
      <w:del w:id="107"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rPr>
          <w:delText xml:space="preserve">plmn-IdentityList </w:delText>
        </w:r>
        <w:r w:rsidRPr="00E91D9C" w:rsidDel="00442838">
          <w:delText>to include the list of EPLMNs stored by the UE (i.e. includes the RPLMN);</w:delText>
        </w:r>
      </w:del>
    </w:p>
    <w:p w14:paraId="425DEB5D" w14:textId="34D1E0CA" w:rsidR="00442838" w:rsidRPr="00E91D9C" w:rsidDel="00442838" w:rsidRDefault="00442838" w:rsidP="00442838">
      <w:pPr>
        <w:pStyle w:val="B1"/>
        <w:rPr>
          <w:del w:id="108" w:author="Eniko Sokondar" w:date="2022-02-09T16:17:00Z"/>
        </w:rPr>
      </w:pPr>
      <w:del w:id="109"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 xml:space="preserve">set the </w:delText>
        </w:r>
        <w:r w:rsidRPr="00E91D9C" w:rsidDel="00442838">
          <w:rPr>
            <w:i/>
            <w:iCs/>
          </w:rPr>
          <w:delText>measResultLastServCell</w:delText>
        </w:r>
        <w:r w:rsidRPr="00E91D9C" w:rsidDel="00442838">
          <w:delText xml:space="preserve"> to include the cell level RSRP, RSRQ and the available SINR, of the </w:delText>
        </w:r>
        <w:r w:rsidRPr="00E91D9C" w:rsidDel="00442838">
          <w:rPr>
            <w:rFonts w:eastAsia="SimSun"/>
            <w:lang w:eastAsia="zh-CN"/>
          </w:rPr>
          <w:delText xml:space="preserve">source PCell(in case HO failure) or PCell (in case RLF) </w:delText>
        </w:r>
        <w:r w:rsidRPr="00E91D9C" w:rsidDel="00442838">
          <w:delText>based on the available SSB and CSI-RS measurements collected up to the moment the UE detected</w:delText>
        </w:r>
        <w:r w:rsidRPr="00E91D9C" w:rsidDel="00442838">
          <w:rPr>
            <w:rFonts w:eastAsia="SimSun"/>
            <w:lang w:eastAsia="zh-CN"/>
          </w:rPr>
          <w:delText xml:space="preserve"> </w:delText>
        </w:r>
        <w:r w:rsidRPr="00E91D9C" w:rsidDel="00442838">
          <w:rPr>
            <w:lang w:eastAsia="zh-CN"/>
          </w:rPr>
          <w:delText>failure</w:delText>
        </w:r>
        <w:r w:rsidRPr="00E91D9C" w:rsidDel="00442838">
          <w:delText>;</w:delText>
        </w:r>
      </w:del>
    </w:p>
    <w:p w14:paraId="281B2F98" w14:textId="32400CD5" w:rsidR="00442838" w:rsidRPr="00E91D9C" w:rsidDel="00442838" w:rsidRDefault="00442838" w:rsidP="00442838">
      <w:pPr>
        <w:pStyle w:val="B1"/>
        <w:rPr>
          <w:del w:id="110" w:author="Eniko Sokondar" w:date="2022-02-09T16:17:00Z"/>
          <w:rFonts w:eastAsia="SimSun"/>
          <w:lang w:eastAsia="zh-CN"/>
        </w:rPr>
      </w:pPr>
      <w:del w:id="111"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if the SS/PBCH block-based measurement quantities are available:</w:delText>
        </w:r>
      </w:del>
    </w:p>
    <w:p w14:paraId="35FDA7C5" w14:textId="7C04446F" w:rsidR="00442838" w:rsidRPr="00E91D9C" w:rsidDel="00442838" w:rsidRDefault="00442838" w:rsidP="00442838">
      <w:pPr>
        <w:pStyle w:val="B2"/>
        <w:rPr>
          <w:del w:id="112" w:author="Eniko Sokondar" w:date="2022-02-09T16:17:00Z"/>
          <w:rFonts w:eastAsia="SimSun"/>
          <w:lang w:eastAsia="zh-CN"/>
        </w:rPr>
      </w:pPr>
      <w:del w:id="113" w:author="Eniko Sokondar" w:date="2022-02-09T16:17:00Z">
        <w:r w:rsidRPr="00E91D9C" w:rsidDel="00442838">
          <w:rPr>
            <w:rFonts w:eastAsia="SimSun"/>
            <w:lang w:eastAsia="zh-CN"/>
          </w:rPr>
          <w:delText>2&gt;</w:delText>
        </w:r>
        <w:r w:rsidRPr="00E91D9C" w:rsidDel="00442838">
          <w:tab/>
          <w:delText xml:space="preserve">set the </w:delText>
        </w:r>
        <w:r w:rsidRPr="00E91D9C" w:rsidDel="00442838">
          <w:rPr>
            <w:i/>
          </w:rPr>
          <w:delText>rsIndexResults</w:delText>
        </w:r>
        <w:r w:rsidRPr="00E91D9C" w:rsidDel="00442838">
          <w:delText xml:space="preserve"> in </w:delText>
        </w:r>
        <w:r w:rsidRPr="00E91D9C" w:rsidDel="00442838">
          <w:rPr>
            <w:i/>
          </w:rPr>
          <w:delText>measResultLastServCell</w:delText>
        </w:r>
        <w:r w:rsidRPr="00E91D9C" w:rsidDel="00442838">
          <w:delTex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delText>
        </w:r>
      </w:del>
    </w:p>
    <w:p w14:paraId="5F1A0A54" w14:textId="19A42BA4" w:rsidR="00442838" w:rsidRPr="00E91D9C" w:rsidDel="00442838" w:rsidRDefault="00442838" w:rsidP="00442838">
      <w:pPr>
        <w:pStyle w:val="B1"/>
        <w:rPr>
          <w:del w:id="114" w:author="Eniko Sokondar" w:date="2022-02-09T16:17:00Z"/>
          <w:rFonts w:eastAsia="SimSun"/>
          <w:lang w:eastAsia="zh-CN"/>
        </w:rPr>
      </w:pPr>
      <w:del w:id="115" w:author="Eniko Sokondar" w:date="2022-02-09T16:17:00Z">
        <w:r w:rsidRPr="00E91D9C" w:rsidDel="00442838">
          <w:rPr>
            <w:rFonts w:eastAsia="SimSun"/>
            <w:lang w:eastAsia="zh-CN"/>
          </w:rPr>
          <w:delText>…</w:delText>
        </w:r>
      </w:del>
    </w:p>
    <w:p w14:paraId="050B2996" w14:textId="4D0CB6BF" w:rsidR="00442838" w:rsidRPr="00E91D9C" w:rsidDel="00442838" w:rsidRDefault="00442838" w:rsidP="00442838">
      <w:pPr>
        <w:pStyle w:val="B1"/>
        <w:rPr>
          <w:del w:id="116" w:author="Eniko Sokondar" w:date="2022-02-09T16:17:00Z"/>
          <w:lang w:eastAsia="zh-CN"/>
        </w:rPr>
      </w:pPr>
      <w:del w:id="117" w:author="Eniko Sokondar" w:date="2022-02-09T16:17:00Z">
        <w:r w:rsidRPr="00E91D9C" w:rsidDel="00442838">
          <w:rPr>
            <w:rFonts w:eastAsia="SimSun"/>
            <w:lang w:eastAsia="zh-CN"/>
          </w:rPr>
          <w:lastRenderedPageBreak/>
          <w:delText>1&gt;</w:delText>
        </w:r>
        <w:r w:rsidRPr="00E91D9C" w:rsidDel="00442838">
          <w:rPr>
            <w:rFonts w:eastAsia="SimSun"/>
            <w:lang w:eastAsia="zh-CN"/>
          </w:rPr>
          <w:tab/>
        </w:r>
        <w:r w:rsidRPr="00E91D9C" w:rsidDel="00442838">
          <w:delText xml:space="preserve">set the </w:delText>
        </w:r>
        <w:r w:rsidRPr="00E91D9C" w:rsidDel="00442838">
          <w:rPr>
            <w:i/>
            <w:iCs/>
          </w:rPr>
          <w:delText>ssbRLMConfigBitmap</w:delText>
        </w:r>
        <w:r w:rsidRPr="00E91D9C" w:rsidDel="00442838">
          <w:delText xml:space="preserve"> and/or </w:delText>
        </w:r>
        <w:r w:rsidRPr="00E91D9C" w:rsidDel="00442838">
          <w:rPr>
            <w:i/>
            <w:iCs/>
          </w:rPr>
          <w:delText xml:space="preserve">csi-rsRLMConfigBitmap </w:delText>
        </w:r>
        <w:r w:rsidRPr="00E91D9C" w:rsidDel="00442838">
          <w:delText xml:space="preserve">in </w:delText>
        </w:r>
        <w:r w:rsidRPr="00E91D9C" w:rsidDel="00442838">
          <w:rPr>
            <w:i/>
            <w:iCs/>
          </w:rPr>
          <w:delText>measResultLastServCell</w:delText>
        </w:r>
        <w:r w:rsidRPr="00E91D9C" w:rsidDel="00442838">
          <w:delText xml:space="preserve"> to include the radio link monitoring configuration of the</w:delText>
        </w:r>
        <w:r w:rsidRPr="00E91D9C" w:rsidDel="00442838">
          <w:rPr>
            <w:rFonts w:eastAsia="SimSun"/>
            <w:lang w:eastAsia="zh-CN"/>
          </w:rPr>
          <w:delText xml:space="preserve"> source PCell(in case HO failure) or PCell (in case RLF)</w:delText>
        </w:r>
        <w:r w:rsidRPr="00E91D9C" w:rsidDel="00442838">
          <w:delText>;</w:delText>
        </w:r>
      </w:del>
    </w:p>
    <w:p w14:paraId="184716A4" w14:textId="4D304C57" w:rsidR="00442838" w:rsidRPr="00E91D9C" w:rsidDel="00442838" w:rsidRDefault="00442838" w:rsidP="00442838">
      <w:pPr>
        <w:pStyle w:val="B1"/>
        <w:rPr>
          <w:del w:id="118" w:author="Eniko Sokondar" w:date="2022-02-09T16:17:00Z"/>
          <w:lang w:eastAsia="zh-CN"/>
        </w:rPr>
      </w:pPr>
      <w:del w:id="119" w:author="Eniko Sokondar" w:date="2022-02-09T16:17:00Z">
        <w:r w:rsidRPr="00E91D9C" w:rsidDel="00442838">
          <w:rPr>
            <w:lang w:eastAsia="zh-CN"/>
          </w:rPr>
          <w:delText>…</w:delText>
        </w:r>
      </w:del>
    </w:p>
    <w:p w14:paraId="7A3C5F6D" w14:textId="53640876" w:rsidR="00442838" w:rsidRPr="00E91D9C" w:rsidDel="00442838" w:rsidRDefault="00442838" w:rsidP="00442838">
      <w:pPr>
        <w:pStyle w:val="B1"/>
        <w:rPr>
          <w:del w:id="120" w:author="Eniko Sokondar" w:date="2022-02-09T16:17:00Z"/>
        </w:rPr>
      </w:pPr>
      <w:del w:id="121"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iCs/>
          </w:rPr>
          <w:delText>c-RNTI</w:delText>
        </w:r>
        <w:r w:rsidRPr="00E91D9C" w:rsidDel="00442838">
          <w:delText xml:space="preserve"> to the C-RNTI used in the </w:delText>
        </w:r>
        <w:r w:rsidRPr="00E91D9C" w:rsidDel="00442838">
          <w:rPr>
            <w:rFonts w:eastAsia="SimSun"/>
            <w:lang w:eastAsia="zh-CN"/>
          </w:rPr>
          <w:delText>source PCell(in case HO failure) or PCell (in case RLF)</w:delText>
        </w:r>
        <w:r w:rsidRPr="00E91D9C" w:rsidDel="00442838">
          <w:delText>;</w:delText>
        </w:r>
      </w:del>
    </w:p>
    <w:p w14:paraId="7925CE3B" w14:textId="497CDA71" w:rsidR="00442838" w:rsidRPr="00E91D9C" w:rsidDel="00442838" w:rsidRDefault="00442838" w:rsidP="00442838">
      <w:pPr>
        <w:pStyle w:val="B1"/>
        <w:rPr>
          <w:del w:id="122" w:author="Eniko Sokondar" w:date="2022-02-09T16:17:00Z"/>
          <w:rFonts w:eastAsia="SimSun"/>
          <w:lang w:eastAsia="zh-CN"/>
        </w:rPr>
      </w:pPr>
      <w:del w:id="123" w:author="Eniko Sokondar" w:date="2022-02-09T16:17:00Z">
        <w:r w:rsidRPr="00E91D9C" w:rsidDel="00442838">
          <w:rPr>
            <w:rFonts w:eastAsia="SimSun"/>
            <w:lang w:eastAsia="zh-CN"/>
          </w:rPr>
          <w:delText>…</w:delText>
        </w:r>
      </w:del>
    </w:p>
    <w:p w14:paraId="3A65B488" w14:textId="0EF7A244" w:rsidR="00442838" w:rsidRPr="00E91D9C" w:rsidDel="00442838" w:rsidRDefault="00442838" w:rsidP="00442838">
      <w:pPr>
        <w:pStyle w:val="B1"/>
        <w:rPr>
          <w:del w:id="124" w:author="Eniko Sokondar" w:date="2022-02-09T16:17:00Z"/>
          <w:lang w:eastAsia="zh-CN"/>
        </w:rPr>
      </w:pPr>
      <w:del w:id="125" w:author="Eniko Sokondar" w:date="2022-02-09T16:17:00Z">
        <w:r w:rsidRPr="00E91D9C" w:rsidDel="00442838">
          <w:rPr>
            <w:rFonts w:eastAsia="SimSun"/>
            <w:lang w:eastAsia="zh-CN"/>
          </w:rPr>
          <w:delText>1&gt;</w:delText>
        </w:r>
        <w:r w:rsidRPr="00E91D9C" w:rsidDel="00442838">
          <w:rPr>
            <w:rFonts w:eastAsia="SimSun"/>
            <w:lang w:eastAsia="zh-CN"/>
          </w:rPr>
          <w:tab/>
          <w:delText xml:space="preserve">else </w:delText>
        </w:r>
        <w:r w:rsidRPr="00E91D9C" w:rsidDel="00442838">
          <w:rPr>
            <w:lang w:eastAsia="zh-CN"/>
          </w:rPr>
          <w:delText xml:space="preserve">if the failure is detected due to radio link failure as described in 5.3.10.3, set the fields in </w:delText>
        </w:r>
        <w:r w:rsidRPr="00E91D9C" w:rsidDel="00442838">
          <w:rPr>
            <w:i/>
            <w:iCs/>
            <w:lang w:eastAsia="zh-CN"/>
          </w:rPr>
          <w:delText>VarRLF-report</w:delText>
        </w:r>
        <w:r w:rsidRPr="00E91D9C" w:rsidDel="00442838">
          <w:rPr>
            <w:lang w:eastAsia="zh-CN"/>
          </w:rPr>
          <w:delText xml:space="preserve"> as follows:</w:delText>
        </w:r>
      </w:del>
    </w:p>
    <w:p w14:paraId="6ACB8C10" w14:textId="340B512E" w:rsidR="00442838" w:rsidRPr="00E91D9C" w:rsidDel="00442838" w:rsidRDefault="00442838" w:rsidP="00442838">
      <w:pPr>
        <w:pStyle w:val="B2"/>
        <w:rPr>
          <w:del w:id="126" w:author="Eniko Sokondar" w:date="2022-02-09T16:17:00Z"/>
        </w:rPr>
      </w:pPr>
      <w:del w:id="127"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connectionFailureType</w:delText>
        </w:r>
        <w:r w:rsidRPr="00E91D9C" w:rsidDel="00442838">
          <w:delText xml:space="preserve"> to </w:delText>
        </w:r>
        <w:r w:rsidRPr="00E91D9C" w:rsidDel="00442838">
          <w:rPr>
            <w:rFonts w:eastAsia="SimSun"/>
            <w:i/>
            <w:iCs/>
            <w:lang w:eastAsia="zh-CN"/>
          </w:rPr>
          <w:delText>rl</w:delText>
        </w:r>
        <w:r w:rsidRPr="00E91D9C" w:rsidDel="00442838">
          <w:rPr>
            <w:i/>
            <w:iCs/>
          </w:rPr>
          <w:delText>f</w:delText>
        </w:r>
        <w:r w:rsidRPr="00E91D9C" w:rsidDel="00442838">
          <w:delText>;</w:delText>
        </w:r>
      </w:del>
    </w:p>
    <w:p w14:paraId="1DC926AB" w14:textId="75282537" w:rsidR="00442838" w:rsidRPr="00E91D9C" w:rsidDel="00442838" w:rsidRDefault="00442838" w:rsidP="00442838">
      <w:pPr>
        <w:pStyle w:val="B2"/>
        <w:rPr>
          <w:del w:id="128" w:author="Eniko Sokondar" w:date="2022-02-09T16:17:00Z"/>
          <w:lang w:eastAsia="zh-CN"/>
        </w:rPr>
      </w:pPr>
      <w:del w:id="129"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rlf-Cause</w:delText>
        </w:r>
        <w:r w:rsidRPr="00E91D9C" w:rsidDel="00442838">
          <w:delText xml:space="preserve"> to the trigger for detecting radio link failure in accordance with clause 5.</w:delText>
        </w:r>
        <w:r w:rsidRPr="00E91D9C" w:rsidDel="00442838">
          <w:rPr>
            <w:rFonts w:eastAsia="SimSun"/>
            <w:lang w:eastAsia="zh-CN"/>
          </w:rPr>
          <w:delText>3</w:delText>
        </w:r>
        <w:r w:rsidRPr="00E91D9C" w:rsidDel="00442838">
          <w:delText>.10.4;</w:delText>
        </w:r>
      </w:del>
    </w:p>
    <w:p w14:paraId="48DD347B" w14:textId="707ABB70" w:rsidR="00442838" w:rsidRPr="00E91D9C" w:rsidDel="00442838" w:rsidRDefault="00442838" w:rsidP="00442838">
      <w:pPr>
        <w:pStyle w:val="B2"/>
        <w:rPr>
          <w:del w:id="130" w:author="Eniko Sokondar" w:date="2022-02-09T16:17:00Z"/>
        </w:rPr>
      </w:pPr>
      <w:del w:id="131"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nr</w:delText>
        </w:r>
        <w:r w:rsidRPr="00E91D9C" w:rsidDel="00442838">
          <w:rPr>
            <w:i/>
          </w:rPr>
          <w:delText>FailedPCellId</w:delText>
        </w:r>
        <w:r w:rsidRPr="00E91D9C" w:rsidDel="00442838">
          <w:delText xml:space="preserve"> </w:delText>
        </w:r>
        <w:r w:rsidRPr="00E91D9C" w:rsidDel="00442838">
          <w:rPr>
            <w:iCs/>
          </w:rPr>
          <w:delText>in</w:delText>
        </w:r>
        <w:r w:rsidRPr="00E91D9C" w:rsidDel="00442838">
          <w:delText xml:space="preserve"> </w:delText>
        </w:r>
        <w:r w:rsidRPr="00E91D9C" w:rsidDel="00442838">
          <w:rPr>
            <w:i/>
          </w:rPr>
          <w:delText>failedPCellId</w:delText>
        </w:r>
        <w:r w:rsidRPr="00E91D9C" w:rsidDel="00442838">
          <w:delText xml:space="preserve"> to the global cell identity and the tracking area code, if available, and otherwise to the physical cell identity and carrier frequency of the PCell where radio link failure is detected;</w:delText>
        </w:r>
      </w:del>
    </w:p>
    <w:p w14:paraId="69331BA9" w14:textId="4EBE1E5F" w:rsidR="00442838" w:rsidRPr="00E91D9C" w:rsidDel="00442838" w:rsidRDefault="00442838" w:rsidP="00442838">
      <w:pPr>
        <w:pStyle w:val="B2"/>
        <w:rPr>
          <w:del w:id="132" w:author="Eniko Sokondar" w:date="2022-02-09T16:17:00Z"/>
          <w:rFonts w:eastAsia="SimSun"/>
          <w:lang w:eastAsia="zh-CN"/>
        </w:rPr>
      </w:pPr>
      <w:del w:id="133" w:author="Eniko Sokondar" w:date="2022-02-09T16:17:00Z">
        <w:r w:rsidRPr="00E91D9C" w:rsidDel="00442838">
          <w:delText>…</w:delText>
        </w:r>
      </w:del>
    </w:p>
    <w:p w14:paraId="68B91F73" w14:textId="59DB2216" w:rsidR="00442838" w:rsidRPr="00E91D9C" w:rsidDel="00442838" w:rsidRDefault="00442838" w:rsidP="00442838">
      <w:pPr>
        <w:pStyle w:val="B1"/>
        <w:rPr>
          <w:del w:id="134" w:author="Eniko Sokondar" w:date="2022-02-09T16:17:00Z"/>
          <w:rFonts w:eastAsia="DengXian"/>
          <w:lang w:eastAsia="zh-CN"/>
        </w:rPr>
      </w:pPr>
      <w:del w:id="135"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r>
        <w:r w:rsidRPr="00E91D9C" w:rsidDel="00442838">
          <w:rPr>
            <w:rFonts w:eastAsia="DengXian"/>
          </w:rPr>
          <w:delText xml:space="preserve">if </w:delText>
        </w:r>
        <w:r w:rsidRPr="00E91D9C" w:rsidDel="00442838">
          <w:rPr>
            <w:rFonts w:eastAsia="DengXian"/>
            <w:i/>
            <w:lang w:eastAsia="zh-CN"/>
          </w:rPr>
          <w:delText>connectionFailureType</w:delText>
        </w:r>
        <w:r w:rsidRPr="00E91D9C" w:rsidDel="00442838">
          <w:rPr>
            <w:rFonts w:eastAsia="DengXian"/>
            <w:lang w:eastAsia="zh-CN"/>
          </w:rPr>
          <w:delText xml:space="preserve"> is </w:delText>
        </w:r>
        <w:r w:rsidRPr="00E91D9C" w:rsidDel="00442838">
          <w:rPr>
            <w:rFonts w:eastAsia="DengXian"/>
            <w:i/>
            <w:lang w:eastAsia="zh-CN"/>
          </w:rPr>
          <w:delText>rlf</w:delText>
        </w:r>
        <w:r w:rsidRPr="00E91D9C" w:rsidDel="00442838">
          <w:rPr>
            <w:rFonts w:eastAsia="DengXian"/>
            <w:lang w:eastAsia="zh-CN"/>
          </w:rPr>
          <w:delText xml:space="preserve"> and </w:delText>
        </w:r>
        <w:r w:rsidRPr="00E91D9C" w:rsidDel="00442838">
          <w:rPr>
            <w:rFonts w:eastAsia="DengXian"/>
          </w:rPr>
          <w:delText xml:space="preserve">the </w:delText>
        </w:r>
        <w:r w:rsidRPr="00E91D9C" w:rsidDel="00442838">
          <w:rPr>
            <w:i/>
          </w:rPr>
          <w:delText>rlf-Cause</w:delText>
        </w:r>
        <w:r w:rsidRPr="00E91D9C" w:rsidDel="00442838">
          <w:rPr>
            <w:rFonts w:eastAsia="DengXian"/>
          </w:rPr>
          <w:delText xml:space="preserve"> is set to </w:delText>
        </w:r>
        <w:r w:rsidRPr="00E91D9C" w:rsidDel="00442838">
          <w:rPr>
            <w:rFonts w:eastAsia="DengXian"/>
            <w:i/>
          </w:rPr>
          <w:delText>randomAccessProblem</w:delText>
        </w:r>
        <w:r w:rsidRPr="00E91D9C" w:rsidDel="00442838">
          <w:rPr>
            <w:rFonts w:eastAsia="DengXian"/>
          </w:rPr>
          <w:delText xml:space="preserve"> or </w:delText>
        </w:r>
        <w:r w:rsidRPr="00E91D9C" w:rsidDel="00442838">
          <w:rPr>
            <w:rFonts w:eastAsia="DengXian"/>
            <w:i/>
          </w:rPr>
          <w:delText>beamFailureRecoveryFailure</w:delText>
        </w:r>
        <w:r w:rsidRPr="00E91D9C" w:rsidDel="00442838">
          <w:rPr>
            <w:rFonts w:eastAsia="DengXian"/>
            <w:lang w:eastAsia="zh-CN"/>
          </w:rPr>
          <w:delText>; or</w:delText>
        </w:r>
      </w:del>
    </w:p>
    <w:p w14:paraId="20F85EB0" w14:textId="225BD5A7" w:rsidR="00442838" w:rsidRPr="00E91D9C" w:rsidDel="00442838" w:rsidRDefault="00442838" w:rsidP="00442838">
      <w:pPr>
        <w:pStyle w:val="B1"/>
        <w:rPr>
          <w:del w:id="136" w:author="Eniko Sokondar" w:date="2022-02-09T16:17:00Z"/>
          <w:rFonts w:eastAsia="DengXian"/>
          <w:lang w:eastAsia="zh-CN"/>
        </w:rPr>
      </w:pPr>
      <w:del w:id="137"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delText>i</w:delText>
        </w:r>
        <w:r w:rsidRPr="00E91D9C" w:rsidDel="00442838">
          <w:rPr>
            <w:rFonts w:eastAsia="DengXian"/>
            <w:lang w:eastAsia="zh-CN"/>
          </w:rPr>
          <w:delText xml:space="preserve">f </w:delText>
        </w:r>
        <w:r w:rsidRPr="00E91D9C" w:rsidDel="00442838">
          <w:rPr>
            <w:rFonts w:eastAsia="DengXian"/>
            <w:i/>
            <w:iCs/>
            <w:lang w:eastAsia="zh-CN"/>
          </w:rPr>
          <w:delText>connectionFailureType</w:delText>
        </w:r>
        <w:r w:rsidRPr="00E91D9C" w:rsidDel="00442838">
          <w:rPr>
            <w:rFonts w:eastAsia="DengXian"/>
            <w:lang w:eastAsia="zh-CN"/>
          </w:rPr>
          <w:delText xml:space="preserve"> is </w:delText>
        </w:r>
        <w:r w:rsidRPr="00E91D9C" w:rsidDel="00442838">
          <w:rPr>
            <w:rFonts w:eastAsia="DengXian"/>
            <w:i/>
            <w:iCs/>
            <w:lang w:eastAsia="zh-CN"/>
          </w:rPr>
          <w:delText>hof</w:delText>
        </w:r>
        <w:r w:rsidRPr="00E91D9C" w:rsidDel="00442838">
          <w:rPr>
            <w:rFonts w:eastAsia="DengXian"/>
            <w:iCs/>
            <w:lang w:eastAsia="zh-CN"/>
          </w:rPr>
          <w:delText xml:space="preserve"> and if the failed handover is an intra-RAT handover</w:delText>
        </w:r>
        <w:r w:rsidRPr="00E91D9C" w:rsidDel="00442838">
          <w:rPr>
            <w:rFonts w:eastAsia="DengXian"/>
            <w:lang w:eastAsia="zh-CN"/>
          </w:rPr>
          <w:delText>:</w:delText>
        </w:r>
      </w:del>
    </w:p>
    <w:p w14:paraId="73554C98" w14:textId="46DF589B" w:rsidR="00442838" w:rsidRPr="00E91D9C" w:rsidDel="00442838" w:rsidRDefault="00442838" w:rsidP="00442838">
      <w:pPr>
        <w:pStyle w:val="B2"/>
        <w:rPr>
          <w:del w:id="138" w:author="Eniko Sokondar" w:date="2022-02-09T16:17:00Z"/>
        </w:rPr>
      </w:pPr>
      <w:del w:id="139" w:author="Eniko Sokondar" w:date="2022-02-09T16:17:00Z">
        <w:r w:rsidRPr="00E91D9C" w:rsidDel="00442838">
          <w:rPr>
            <w:lang w:eastAsia="zh-CN"/>
          </w:rPr>
          <w:delText>2</w:delText>
        </w:r>
        <w:r w:rsidRPr="00E91D9C" w:rsidDel="00442838">
          <w:delText>&gt;</w:delText>
        </w:r>
        <w:r w:rsidRPr="00E91D9C" w:rsidDel="00442838">
          <w:tab/>
          <w:delText xml:space="preserve">set the </w:delText>
        </w:r>
        <w:r w:rsidRPr="00E91D9C" w:rsidDel="00442838">
          <w:rPr>
            <w:i/>
            <w:iCs/>
          </w:rPr>
          <w:delText>ra-InformationCommon</w:delText>
        </w:r>
        <w:r w:rsidRPr="00E91D9C" w:rsidDel="00442838">
          <w:delText xml:space="preserve"> to include the random-access related information as described in subclause 5.7.10.</w:delText>
        </w:r>
        <w:r w:rsidRPr="00E91D9C" w:rsidDel="00442838">
          <w:rPr>
            <w:rFonts w:eastAsia="SimSun"/>
            <w:lang w:eastAsia="zh-CN"/>
          </w:rPr>
          <w:delText>5</w:delText>
        </w:r>
        <w:r w:rsidRPr="00E91D9C" w:rsidDel="00442838">
          <w:delText>;</w:delText>
        </w:r>
      </w:del>
    </w:p>
    <w:p w14:paraId="2A684813" w14:textId="07937B83" w:rsidR="00442838" w:rsidRPr="00E91D9C" w:rsidDel="00442838" w:rsidRDefault="00442838" w:rsidP="00442838">
      <w:pPr>
        <w:pStyle w:val="B1"/>
        <w:rPr>
          <w:del w:id="140" w:author="Eniko Sokondar" w:date="2022-02-09T16:17:00Z"/>
        </w:rPr>
      </w:pPr>
      <w:del w:id="141" w:author="Eniko Sokondar" w:date="2022-02-09T16:17:00Z">
        <w:r w:rsidRPr="00E91D9C" w:rsidDel="00442838">
          <w:rPr>
            <w:lang w:eastAsia="zh-CN"/>
          </w:rPr>
          <w:delText>1</w:delText>
        </w:r>
        <w:r w:rsidRPr="00E91D9C" w:rsidDel="00442838">
          <w:delText>&gt;</w:delText>
        </w:r>
        <w:r w:rsidRPr="00E91D9C" w:rsidDel="00442838">
          <w:tab/>
          <w:delText xml:space="preserve">if available, set the </w:delText>
        </w:r>
        <w:r w:rsidRPr="00E91D9C" w:rsidDel="00442838">
          <w:rPr>
            <w:i/>
          </w:rPr>
          <w:delText xml:space="preserve">locationInfo </w:delText>
        </w:r>
        <w:r w:rsidRPr="00E91D9C" w:rsidDel="00442838">
          <w:delText>as in 5.3.3.7.</w:delText>
        </w:r>
      </w:del>
    </w:p>
    <w:p w14:paraId="7DA1C742" w14:textId="5A12A859" w:rsidR="00442838" w:rsidRPr="00E91D9C" w:rsidDel="00442838" w:rsidRDefault="00442838" w:rsidP="00442838">
      <w:pPr>
        <w:rPr>
          <w:del w:id="142" w:author="Eniko Sokondar" w:date="2022-02-09T16:17:00Z"/>
        </w:rPr>
      </w:pPr>
      <w:del w:id="143" w:author="Eniko Sokondar" w:date="2022-02-09T16:17:00Z">
        <w:r w:rsidRPr="00E91D9C" w:rsidDel="00442838">
          <w:delText xml:space="preserve"> [TS 38.331, clause 5.7.10.3]</w:delText>
        </w:r>
      </w:del>
    </w:p>
    <w:p w14:paraId="42661E52" w14:textId="4EE1A308" w:rsidR="00442838" w:rsidRPr="00E91D9C" w:rsidDel="00442838" w:rsidRDefault="00442838" w:rsidP="00442838">
      <w:pPr>
        <w:rPr>
          <w:del w:id="144" w:author="Eniko Sokondar" w:date="2022-02-09T16:17:00Z"/>
          <w:lang w:eastAsia="zh-CN"/>
        </w:rPr>
      </w:pPr>
      <w:del w:id="145" w:author="Eniko Sokondar" w:date="2022-02-09T16:17:00Z">
        <w:r w:rsidRPr="00E91D9C" w:rsidDel="00442838">
          <w:rPr>
            <w:lang w:eastAsia="zh-CN"/>
          </w:rPr>
          <w:delText xml:space="preserve">Upon receiving the </w:delText>
        </w:r>
        <w:r w:rsidRPr="00E91D9C" w:rsidDel="00442838">
          <w:rPr>
            <w:i/>
          </w:rPr>
          <w:delText>UEInformationRequest</w:delText>
        </w:r>
        <w:r w:rsidRPr="00E91D9C" w:rsidDel="00442838">
          <w:rPr>
            <w:lang w:eastAsia="zh-CN"/>
          </w:rPr>
          <w:delText xml:space="preserve"> message, t</w:delText>
        </w:r>
        <w:r w:rsidRPr="00E91D9C" w:rsidDel="00442838">
          <w:delText>he UE shall, only after successful security activation:</w:delText>
        </w:r>
      </w:del>
    </w:p>
    <w:p w14:paraId="62A606A1" w14:textId="24F67A4C" w:rsidR="00442838" w:rsidRPr="00E91D9C" w:rsidDel="00442838" w:rsidRDefault="00442838" w:rsidP="00442838">
      <w:pPr>
        <w:pStyle w:val="B1"/>
        <w:rPr>
          <w:del w:id="146" w:author="Eniko Sokondar" w:date="2022-02-09T16:17:00Z"/>
        </w:rPr>
      </w:pPr>
      <w:del w:id="147" w:author="Eniko Sokondar" w:date="2022-02-09T16:17:00Z">
        <w:r w:rsidRPr="00E91D9C" w:rsidDel="00442838">
          <w:delText>…</w:delText>
        </w:r>
      </w:del>
    </w:p>
    <w:p w14:paraId="16593C56" w14:textId="2F536EEB" w:rsidR="00442838" w:rsidRPr="00E91D9C" w:rsidDel="00442838" w:rsidRDefault="00442838" w:rsidP="00442838">
      <w:pPr>
        <w:pStyle w:val="B1"/>
        <w:rPr>
          <w:del w:id="148" w:author="Eniko Sokondar" w:date="2022-02-09T16:17:00Z"/>
        </w:rPr>
      </w:pPr>
      <w:del w:id="149" w:author="Eniko Sokondar" w:date="2022-02-09T16:17:00Z">
        <w:r w:rsidRPr="00E91D9C" w:rsidDel="00442838">
          <w:delText>1&gt;</w:delText>
        </w:r>
        <w:r w:rsidRPr="00E91D9C" w:rsidDel="00442838">
          <w:tab/>
          <w:delText xml:space="preserve">if </w:delText>
        </w:r>
        <w:r w:rsidRPr="00E91D9C" w:rsidDel="00442838">
          <w:rPr>
            <w:i/>
          </w:rPr>
          <w:delText>rlf-ReportReq</w:delText>
        </w:r>
        <w:r w:rsidRPr="00E91D9C" w:rsidDel="00442838">
          <w:delText xml:space="preserve"> is set to </w:delText>
        </w:r>
        <w:r w:rsidRPr="00E91D9C" w:rsidDel="00442838">
          <w:rPr>
            <w:i/>
          </w:rPr>
          <w:delText>true</w:delText>
        </w:r>
        <w:r w:rsidRPr="00E91D9C" w:rsidDel="00442838">
          <w:delText>:</w:delText>
        </w:r>
      </w:del>
    </w:p>
    <w:p w14:paraId="786C6DA8" w14:textId="2F844DAF" w:rsidR="00442838" w:rsidRPr="00E91D9C" w:rsidDel="00442838" w:rsidRDefault="00442838" w:rsidP="00442838">
      <w:pPr>
        <w:pStyle w:val="B2"/>
        <w:rPr>
          <w:del w:id="150" w:author="Eniko Sokondar" w:date="2022-02-09T16:17:00Z"/>
        </w:rPr>
      </w:pPr>
      <w:del w:id="151" w:author="Eniko Sokondar" w:date="2022-02-09T16:17:00Z">
        <w:r w:rsidRPr="00E91D9C" w:rsidDel="00442838">
          <w:delText>2&gt;</w:delText>
        </w:r>
        <w:r w:rsidRPr="00E91D9C" w:rsidDel="00442838">
          <w:tab/>
          <w:delText xml:space="preserve">if the UE has radio link failure information or handover failure information available in </w:delText>
        </w:r>
        <w:r w:rsidRPr="00E91D9C" w:rsidDel="00442838">
          <w:rPr>
            <w:i/>
          </w:rPr>
          <w:delText>VarRLF-Report</w:delText>
        </w:r>
        <w:r w:rsidRPr="00E91D9C" w:rsidDel="00442838">
          <w:delText xml:space="preserve"> and if the RPLMN is included in </w:delText>
        </w:r>
        <w:r w:rsidRPr="00E91D9C" w:rsidDel="00442838">
          <w:rPr>
            <w:i/>
          </w:rPr>
          <w:delText>plmn-IdentityList</w:delText>
        </w:r>
        <w:r w:rsidRPr="00E91D9C" w:rsidDel="00442838">
          <w:delText xml:space="preserve"> stored in </w:delText>
        </w:r>
        <w:r w:rsidRPr="00E91D9C" w:rsidDel="00442838">
          <w:rPr>
            <w:i/>
          </w:rPr>
          <w:delText>VarRLF-Report</w:delText>
        </w:r>
        <w:r w:rsidRPr="00E91D9C" w:rsidDel="00442838">
          <w:delText>:</w:delText>
        </w:r>
      </w:del>
    </w:p>
    <w:p w14:paraId="72B7ABA2" w14:textId="7CA41246" w:rsidR="00442838" w:rsidRPr="00E91D9C" w:rsidDel="00442838" w:rsidRDefault="00442838" w:rsidP="00442838">
      <w:pPr>
        <w:pStyle w:val="B3"/>
        <w:rPr>
          <w:del w:id="152" w:author="Eniko Sokondar" w:date="2022-02-09T16:17:00Z"/>
        </w:rPr>
      </w:pPr>
      <w:del w:id="153" w:author="Eniko Sokondar" w:date="2022-02-09T16:17:00Z">
        <w:r w:rsidRPr="00E91D9C" w:rsidDel="00442838">
          <w:delText>3&gt;</w:delText>
        </w:r>
        <w:r w:rsidRPr="00E91D9C" w:rsidDel="00442838">
          <w:tab/>
          <w:delText xml:space="preserve">set </w:delText>
        </w:r>
        <w:r w:rsidRPr="00E91D9C" w:rsidDel="00442838">
          <w:rPr>
            <w:i/>
          </w:rPr>
          <w:delText>timeSinceFailure</w:delText>
        </w:r>
        <w:r w:rsidRPr="00E91D9C" w:rsidDel="00442838">
          <w:delText xml:space="preserve"> in </w:delText>
        </w:r>
        <w:r w:rsidRPr="00E91D9C" w:rsidDel="00442838">
          <w:rPr>
            <w:i/>
          </w:rPr>
          <w:delText>VarRLF-Report</w:delText>
        </w:r>
        <w:r w:rsidRPr="00E91D9C" w:rsidDel="00442838">
          <w:delText xml:space="preserve"> to the time that elapsed since the last radio link </w:delText>
        </w:r>
        <w:r w:rsidRPr="00E91D9C" w:rsidDel="00442838">
          <w:rPr>
            <w:lang w:eastAsia="zh-CN"/>
          </w:rPr>
          <w:delText>failure</w:delText>
        </w:r>
        <w:r w:rsidRPr="00E91D9C" w:rsidDel="00442838">
          <w:delText xml:space="preserve"> or handover failure in NR;</w:delText>
        </w:r>
      </w:del>
    </w:p>
    <w:p w14:paraId="0B404B62" w14:textId="3720F7B6" w:rsidR="00442838" w:rsidRPr="00E91D9C" w:rsidDel="00442838" w:rsidRDefault="00442838" w:rsidP="00442838">
      <w:pPr>
        <w:pStyle w:val="B3"/>
        <w:rPr>
          <w:del w:id="154" w:author="Eniko Sokondar" w:date="2022-02-09T16:17:00Z"/>
        </w:rPr>
      </w:pPr>
      <w:del w:id="155" w:author="Eniko Sokondar" w:date="2022-02-09T16:17:00Z">
        <w:r w:rsidRPr="00E91D9C" w:rsidDel="00442838">
          <w:delText>3&gt;</w:delText>
        </w:r>
        <w:r w:rsidRPr="00E91D9C" w:rsidDel="00442838">
          <w:tab/>
          <w:delText xml:space="preserve">set the </w:delText>
        </w:r>
        <w:r w:rsidRPr="00E91D9C" w:rsidDel="00442838">
          <w:rPr>
            <w:i/>
          </w:rPr>
          <w:delText>rlf-Report</w:delText>
        </w:r>
        <w:r w:rsidRPr="00E91D9C" w:rsidDel="00442838">
          <w:delText xml:space="preserve"> in the </w:delText>
        </w:r>
        <w:r w:rsidRPr="00E91D9C" w:rsidDel="00442838">
          <w:rPr>
            <w:i/>
          </w:rPr>
          <w:delText>UEInformationResponse</w:delText>
        </w:r>
        <w:r w:rsidRPr="00E91D9C" w:rsidDel="00442838">
          <w:delText xml:space="preserve"> message to the value of </w:delText>
        </w:r>
        <w:r w:rsidRPr="00E91D9C" w:rsidDel="00442838">
          <w:rPr>
            <w:i/>
          </w:rPr>
          <w:delText>rlf-Report</w:delText>
        </w:r>
        <w:r w:rsidRPr="00E91D9C" w:rsidDel="00442838">
          <w:delText xml:space="preserve"> in </w:delText>
        </w:r>
        <w:r w:rsidRPr="00E91D9C" w:rsidDel="00442838">
          <w:rPr>
            <w:i/>
          </w:rPr>
          <w:delText>VarRLF-Report</w:delText>
        </w:r>
        <w:r w:rsidRPr="00E91D9C" w:rsidDel="00442838">
          <w:delText>;</w:delText>
        </w:r>
      </w:del>
    </w:p>
    <w:p w14:paraId="3C98A6E0" w14:textId="5EB90878" w:rsidR="00442838" w:rsidRPr="00E91D9C" w:rsidDel="00442838" w:rsidRDefault="00442838" w:rsidP="00442838">
      <w:pPr>
        <w:pStyle w:val="B3"/>
        <w:rPr>
          <w:del w:id="156" w:author="Eniko Sokondar" w:date="2022-02-09T16:17:00Z"/>
        </w:rPr>
      </w:pPr>
      <w:del w:id="157" w:author="Eniko Sokondar" w:date="2022-02-09T16:17:00Z">
        <w:r w:rsidRPr="00E91D9C" w:rsidDel="00442838">
          <w:delText>3&gt;</w:delText>
        </w:r>
        <w:r w:rsidRPr="00E91D9C" w:rsidDel="00442838">
          <w:tab/>
          <w:delText xml:space="preserve">discard the </w:delText>
        </w:r>
        <w:r w:rsidRPr="00E91D9C" w:rsidDel="00442838">
          <w:rPr>
            <w:i/>
          </w:rPr>
          <w:delText>rlf-Report</w:delText>
        </w:r>
        <w:r w:rsidRPr="00E91D9C" w:rsidDel="00442838">
          <w:delText xml:space="preserve"> from </w:delText>
        </w:r>
        <w:r w:rsidRPr="00E91D9C" w:rsidDel="00442838">
          <w:rPr>
            <w:i/>
          </w:rPr>
          <w:delText>VarRLF-Report</w:delText>
        </w:r>
        <w:r w:rsidRPr="00E91D9C" w:rsidDel="00442838">
          <w:delText xml:space="preserve"> upon successful delivery of the </w:delText>
        </w:r>
        <w:r w:rsidRPr="00E91D9C" w:rsidDel="00442838">
          <w:rPr>
            <w:i/>
          </w:rPr>
          <w:delText>UEInformationResponse</w:delText>
        </w:r>
        <w:r w:rsidRPr="00E91D9C" w:rsidDel="00442838">
          <w:delText xml:space="preserve"> message confirmed by lower layers;</w:delText>
        </w:r>
      </w:del>
    </w:p>
    <w:p w14:paraId="4746A2A9" w14:textId="7C6B8DFE" w:rsidR="00442838" w:rsidRPr="00E91D9C" w:rsidDel="00442838" w:rsidRDefault="00442838" w:rsidP="00442838">
      <w:pPr>
        <w:pStyle w:val="B1"/>
        <w:rPr>
          <w:del w:id="158" w:author="Eniko Sokondar" w:date="2022-02-09T16:17:00Z"/>
        </w:rPr>
      </w:pPr>
      <w:del w:id="159" w:author="Eniko Sokondar" w:date="2022-02-09T16:17:00Z">
        <w:r w:rsidRPr="00E91D9C" w:rsidDel="00442838">
          <w:delText>…</w:delText>
        </w:r>
      </w:del>
    </w:p>
    <w:p w14:paraId="7BDB0B93" w14:textId="58E4BE1B" w:rsidR="00442838" w:rsidRPr="00E91D9C" w:rsidDel="00442838" w:rsidRDefault="00442838" w:rsidP="00442838">
      <w:pPr>
        <w:pStyle w:val="B1"/>
        <w:rPr>
          <w:del w:id="160" w:author="Eniko Sokondar" w:date="2022-02-09T16:17:00Z"/>
        </w:rPr>
      </w:pPr>
      <w:del w:id="161" w:author="Eniko Sokondar" w:date="2022-02-09T16:17:00Z">
        <w:r w:rsidRPr="00E91D9C" w:rsidDel="00442838">
          <w:delText>1&gt;</w:delText>
        </w:r>
        <w:r w:rsidRPr="00E91D9C" w:rsidDel="00442838">
          <w:tab/>
          <w:delText>else:</w:delText>
        </w:r>
      </w:del>
    </w:p>
    <w:p w14:paraId="1D5812F8" w14:textId="297AB0C6" w:rsidR="00442838" w:rsidRPr="00E91D9C" w:rsidDel="00442838" w:rsidRDefault="00442838" w:rsidP="00442838">
      <w:pPr>
        <w:pStyle w:val="B2"/>
        <w:rPr>
          <w:del w:id="162" w:author="Eniko Sokondar" w:date="2022-02-09T16:17:00Z"/>
        </w:rPr>
      </w:pPr>
      <w:del w:id="163" w:author="Eniko Sokondar" w:date="2022-02-09T16:17:00Z">
        <w:r w:rsidRPr="00E91D9C" w:rsidDel="00442838">
          <w:delText>2&gt;</w:delText>
        </w:r>
        <w:r w:rsidRPr="00E91D9C" w:rsidDel="00442838">
          <w:tab/>
          <w:delText xml:space="preserve">submit the </w:delText>
        </w:r>
        <w:r w:rsidRPr="00E91D9C" w:rsidDel="00442838">
          <w:rPr>
            <w:i/>
          </w:rPr>
          <w:delText>UEInformationResponse</w:delText>
        </w:r>
        <w:r w:rsidRPr="00E91D9C" w:rsidDel="00442838">
          <w:delText xml:space="preserve"> message to lower layers for transmission via SRB1.</w:delText>
        </w:r>
      </w:del>
    </w:p>
    <w:p w14:paraId="56DC84A4" w14:textId="3E347D06" w:rsidR="00442838" w:rsidRPr="00E91D9C" w:rsidDel="00442838" w:rsidRDefault="00442838" w:rsidP="00442838">
      <w:pPr>
        <w:pStyle w:val="H6"/>
        <w:rPr>
          <w:del w:id="164" w:author="Eniko Sokondar" w:date="2022-02-09T16:17:00Z"/>
        </w:rPr>
      </w:pPr>
      <w:del w:id="165" w:author="Eniko Sokondar" w:date="2022-02-09T16:17:00Z">
        <w:r w:rsidRPr="00E91D9C" w:rsidDel="00442838">
          <w:delText>8.1.6.1.3.6.3</w:delText>
        </w:r>
        <w:r w:rsidRPr="00E91D9C" w:rsidDel="00442838">
          <w:tab/>
          <w:delText>Test description</w:delText>
        </w:r>
      </w:del>
    </w:p>
    <w:p w14:paraId="64D96B88" w14:textId="53D4D8F2" w:rsidR="00442838" w:rsidRPr="00E91D9C" w:rsidDel="00442838" w:rsidRDefault="00442838" w:rsidP="00442838">
      <w:pPr>
        <w:pStyle w:val="H6"/>
        <w:rPr>
          <w:del w:id="166" w:author="Eniko Sokondar" w:date="2022-02-09T16:17:00Z"/>
        </w:rPr>
      </w:pPr>
      <w:del w:id="167" w:author="Eniko Sokondar" w:date="2022-02-09T16:17:00Z">
        <w:r w:rsidRPr="00E91D9C" w:rsidDel="00442838">
          <w:delText>8.1.6.1.3.6.3.1</w:delText>
        </w:r>
        <w:r w:rsidRPr="00E91D9C" w:rsidDel="00442838">
          <w:tab/>
          <w:delText>Pre-test conditions</w:delText>
        </w:r>
      </w:del>
    </w:p>
    <w:p w14:paraId="03FF2617" w14:textId="6412DCB7" w:rsidR="00442838" w:rsidRPr="00E91D9C" w:rsidDel="00442838" w:rsidRDefault="00442838" w:rsidP="00442838">
      <w:pPr>
        <w:pStyle w:val="H6"/>
        <w:rPr>
          <w:del w:id="168" w:author="Eniko Sokondar" w:date="2022-02-09T16:17:00Z"/>
        </w:rPr>
      </w:pPr>
      <w:del w:id="169" w:author="Eniko Sokondar" w:date="2022-02-09T16:17:00Z">
        <w:r w:rsidRPr="00E91D9C" w:rsidDel="00442838">
          <w:delText>System Simulator:</w:delText>
        </w:r>
      </w:del>
    </w:p>
    <w:p w14:paraId="6E64E01F" w14:textId="6BBFAE2A" w:rsidR="00442838" w:rsidRPr="00E91D9C" w:rsidDel="00442838" w:rsidRDefault="00442838" w:rsidP="00442838">
      <w:pPr>
        <w:pStyle w:val="B1"/>
        <w:snapToGrid w:val="0"/>
        <w:rPr>
          <w:del w:id="170" w:author="Eniko Sokondar" w:date="2022-02-09T16:17:00Z"/>
          <w:lang w:eastAsia="zh-CN"/>
        </w:rPr>
      </w:pPr>
      <w:del w:id="171" w:author="Eniko Sokondar" w:date="2022-02-09T16:17:00Z">
        <w:r w:rsidRPr="00E91D9C" w:rsidDel="00442838">
          <w:rPr>
            <w:lang w:eastAsia="zh-CN"/>
          </w:rPr>
          <w:delText>-</w:delText>
        </w:r>
        <w:r w:rsidRPr="00E91D9C" w:rsidDel="00442838">
          <w:rPr>
            <w:lang w:eastAsia="zh-CN"/>
          </w:rPr>
          <w:tab/>
          <w:delText>NR Cell 1 (TAI-1) is the serving cell.</w:delText>
        </w:r>
      </w:del>
    </w:p>
    <w:p w14:paraId="2EF70611" w14:textId="29AAFB5A" w:rsidR="00442838" w:rsidRPr="00E91D9C" w:rsidDel="00442838" w:rsidRDefault="00442838" w:rsidP="00442838">
      <w:pPr>
        <w:pStyle w:val="B1"/>
        <w:snapToGrid w:val="0"/>
        <w:rPr>
          <w:del w:id="172" w:author="Eniko Sokondar" w:date="2022-02-09T16:17:00Z"/>
          <w:lang w:eastAsia="zh-CN"/>
        </w:rPr>
      </w:pPr>
      <w:del w:id="173" w:author="Eniko Sokondar" w:date="2022-02-09T16:17:00Z">
        <w:r w:rsidRPr="00E91D9C" w:rsidDel="00442838">
          <w:rPr>
            <w:lang w:eastAsia="zh-CN"/>
          </w:rPr>
          <w:delText>-</w:delText>
        </w:r>
        <w:r w:rsidRPr="00E91D9C" w:rsidDel="00442838">
          <w:rPr>
            <w:lang w:eastAsia="zh-CN"/>
          </w:rPr>
          <w:tab/>
        </w:r>
        <w:r w:rsidRPr="00E91D9C" w:rsidDel="00442838">
          <w:delText>NR Cell 11 (TAI-2) is the Suitable neighbour intra-frequency cell</w:delText>
        </w:r>
        <w:r w:rsidRPr="00E91D9C" w:rsidDel="00442838">
          <w:rPr>
            <w:lang w:eastAsia="zh-CN"/>
          </w:rPr>
          <w:delText>.</w:delText>
        </w:r>
      </w:del>
    </w:p>
    <w:p w14:paraId="55B076F1" w14:textId="58BD3FA0" w:rsidR="00442838" w:rsidRPr="00E91D9C" w:rsidDel="00442838" w:rsidRDefault="00442838" w:rsidP="00442838">
      <w:pPr>
        <w:pStyle w:val="B1"/>
        <w:snapToGrid w:val="0"/>
        <w:rPr>
          <w:del w:id="174" w:author="Eniko Sokondar" w:date="2022-02-09T16:17:00Z"/>
          <w:lang w:eastAsia="zh-CN"/>
        </w:rPr>
      </w:pPr>
      <w:del w:id="175" w:author="Eniko Sokondar" w:date="2022-02-09T16:17:00Z">
        <w:r w:rsidRPr="00E91D9C" w:rsidDel="00442838">
          <w:rPr>
            <w:lang w:eastAsia="zh-CN"/>
          </w:rPr>
          <w:delText>-</w:delText>
        </w:r>
        <w:r w:rsidRPr="00E91D9C" w:rsidDel="00442838">
          <w:rPr>
            <w:lang w:eastAsia="zh-CN"/>
          </w:rPr>
          <w:tab/>
        </w:r>
        <w:r w:rsidRPr="00E91D9C" w:rsidDel="00442838">
          <w:delText>System information combination NR-2 as defined in TS 38.508-1 [4] clause 4.4.3.1.2 is used in NR cells</w:delText>
        </w:r>
        <w:r w:rsidRPr="00E91D9C" w:rsidDel="00442838">
          <w:rPr>
            <w:lang w:eastAsia="zh-CN"/>
          </w:rPr>
          <w:delText>.</w:delText>
        </w:r>
      </w:del>
    </w:p>
    <w:p w14:paraId="6DCFE14D" w14:textId="552BC5D2" w:rsidR="00442838" w:rsidRPr="00E91D9C" w:rsidDel="00442838" w:rsidRDefault="00442838" w:rsidP="00442838">
      <w:pPr>
        <w:pStyle w:val="H6"/>
        <w:rPr>
          <w:del w:id="176" w:author="Eniko Sokondar" w:date="2022-02-09T16:17:00Z"/>
        </w:rPr>
      </w:pPr>
      <w:del w:id="177" w:author="Eniko Sokondar" w:date="2022-02-09T16:17:00Z">
        <w:r w:rsidRPr="00E91D9C" w:rsidDel="00442838">
          <w:lastRenderedPageBreak/>
          <w:delText>UE:</w:delText>
        </w:r>
      </w:del>
    </w:p>
    <w:p w14:paraId="5B033A70" w14:textId="3D3C8B96" w:rsidR="00442838" w:rsidRPr="00E91D9C" w:rsidDel="00442838" w:rsidRDefault="00442838" w:rsidP="00442838">
      <w:pPr>
        <w:rPr>
          <w:del w:id="178" w:author="Eniko Sokondar" w:date="2022-02-09T16:17:00Z"/>
        </w:rPr>
      </w:pPr>
      <w:del w:id="179" w:author="Eniko Sokondar" w:date="2022-02-09T16:17:00Z">
        <w:r w:rsidRPr="00E91D9C" w:rsidDel="00442838">
          <w:delText>None.</w:delText>
        </w:r>
      </w:del>
    </w:p>
    <w:p w14:paraId="25E5B115" w14:textId="30E87D0E" w:rsidR="00442838" w:rsidRPr="00E91D9C" w:rsidDel="00442838" w:rsidRDefault="00442838" w:rsidP="00442838">
      <w:pPr>
        <w:pStyle w:val="H6"/>
        <w:rPr>
          <w:del w:id="180" w:author="Eniko Sokondar" w:date="2022-02-09T16:17:00Z"/>
        </w:rPr>
      </w:pPr>
      <w:del w:id="181" w:author="Eniko Sokondar" w:date="2022-02-09T16:17:00Z">
        <w:r w:rsidRPr="00E91D9C" w:rsidDel="00442838">
          <w:delText>Preamble:</w:delText>
        </w:r>
      </w:del>
    </w:p>
    <w:p w14:paraId="77C736A9" w14:textId="4CEA3EB1" w:rsidR="00442838" w:rsidRPr="00E91D9C" w:rsidDel="00442838" w:rsidRDefault="00442838" w:rsidP="00442838">
      <w:pPr>
        <w:pStyle w:val="B1"/>
        <w:rPr>
          <w:del w:id="182" w:author="Eniko Sokondar" w:date="2022-02-09T16:17:00Z"/>
        </w:rPr>
      </w:pPr>
      <w:del w:id="183" w:author="Eniko Sokondar" w:date="2022-02-09T16:17:00Z">
        <w:r w:rsidRPr="00E91D9C" w:rsidDel="00442838">
          <w:delText>-</w:delText>
        </w:r>
        <w:r w:rsidRPr="00E91D9C" w:rsidDel="00442838">
          <w:tab/>
          <w:delText>The UE is in state 1N-A on NR Cell 1 according to TS 38.508-1 [4], clause 4.4A.</w:delText>
        </w:r>
      </w:del>
    </w:p>
    <w:p w14:paraId="3088EEE7" w14:textId="65201275" w:rsidR="00442838" w:rsidRPr="00E91D9C" w:rsidDel="00442838" w:rsidRDefault="00442838" w:rsidP="00442838">
      <w:pPr>
        <w:pStyle w:val="H6"/>
        <w:rPr>
          <w:del w:id="184" w:author="Eniko Sokondar" w:date="2022-02-09T16:17:00Z"/>
        </w:rPr>
      </w:pPr>
      <w:del w:id="185" w:author="Eniko Sokondar" w:date="2022-02-09T16:17:00Z">
        <w:r w:rsidRPr="00E91D9C" w:rsidDel="00442838">
          <w:delText>8.1.6.1.3.6.3.2</w:delText>
        </w:r>
        <w:r w:rsidRPr="00E91D9C" w:rsidDel="00442838">
          <w:tab/>
          <w:delText>Test procedure sequence</w:delText>
        </w:r>
      </w:del>
    </w:p>
    <w:p w14:paraId="1041D0FD" w14:textId="7C3FFA66" w:rsidR="00442838" w:rsidRPr="00E91D9C" w:rsidDel="00442838" w:rsidRDefault="00442838" w:rsidP="00442838">
      <w:pPr>
        <w:rPr>
          <w:del w:id="186" w:author="Eniko Sokondar" w:date="2022-02-09T16:17:00Z"/>
        </w:rPr>
      </w:pPr>
      <w:del w:id="187" w:author="Eniko Sokondar" w:date="2022-02-09T16:17:00Z">
        <w:r w:rsidRPr="00E91D9C" w:rsidDel="00442838">
          <w:rPr>
            <w:rFonts w:eastAsia="MS Gothic"/>
          </w:rPr>
          <w:delText xml:space="preserve">Table </w:delText>
        </w:r>
        <w:r w:rsidRPr="00E91D9C" w:rsidDel="00442838">
          <w:delText>8.1.6.1.3.6</w:delText>
        </w:r>
        <w:r w:rsidRPr="00E91D9C" w:rsidDel="00442838">
          <w:rPr>
            <w:rFonts w:eastAsia="MS Gothic"/>
          </w:rPr>
          <w:delTex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delText>
        </w:r>
        <w:r w:rsidRPr="00E91D9C" w:rsidDel="00442838">
          <w:delText>clause.</w:delText>
        </w:r>
      </w:del>
    </w:p>
    <w:p w14:paraId="47FB2ECF" w14:textId="372A039A" w:rsidR="00442838" w:rsidRPr="00E91D9C" w:rsidDel="00442838" w:rsidRDefault="00442838" w:rsidP="00442838">
      <w:pPr>
        <w:pStyle w:val="TH"/>
        <w:rPr>
          <w:del w:id="188" w:author="Eniko Sokondar" w:date="2022-02-09T16:17:00Z"/>
        </w:rPr>
      </w:pPr>
      <w:del w:id="189" w:author="Eniko Sokondar" w:date="2022-02-09T16:17:00Z">
        <w:r w:rsidRPr="00E91D9C" w:rsidDel="00442838">
          <w:delText>Table 8.1.6.1.3.6.3.2-1: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63364910" w14:textId="4EED9A43" w:rsidTr="00BC36AE">
        <w:trPr>
          <w:jc w:val="center"/>
          <w:del w:id="190"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0A3F9E2F" w14:textId="61D8EB02" w:rsidR="00442838" w:rsidRPr="00E91D9C" w:rsidDel="00442838" w:rsidRDefault="00442838" w:rsidP="00BC36AE">
            <w:pPr>
              <w:pStyle w:val="TAH"/>
              <w:rPr>
                <w:del w:id="191"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45A42287" w14:textId="321A694E" w:rsidR="00442838" w:rsidRPr="00E91D9C" w:rsidDel="00442838" w:rsidRDefault="00442838" w:rsidP="00BC36AE">
            <w:pPr>
              <w:pStyle w:val="TAH"/>
              <w:rPr>
                <w:del w:id="192" w:author="Eniko Sokondar" w:date="2022-02-09T16:17:00Z"/>
              </w:rPr>
            </w:pPr>
            <w:del w:id="193"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44CD6A63" w14:textId="40ECAEDC" w:rsidR="00442838" w:rsidRPr="00E91D9C" w:rsidDel="00442838" w:rsidRDefault="00442838" w:rsidP="00BC36AE">
            <w:pPr>
              <w:pStyle w:val="TAH"/>
              <w:rPr>
                <w:del w:id="194" w:author="Eniko Sokondar" w:date="2022-02-09T16:17:00Z"/>
              </w:rPr>
            </w:pPr>
            <w:del w:id="195"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17772D89" w14:textId="52729ABE" w:rsidR="00442838" w:rsidRPr="00E91D9C" w:rsidDel="00442838" w:rsidRDefault="00442838" w:rsidP="00BC36AE">
            <w:pPr>
              <w:pStyle w:val="TAH"/>
              <w:rPr>
                <w:del w:id="196" w:author="Eniko Sokondar" w:date="2022-02-09T16:17:00Z"/>
              </w:rPr>
            </w:pPr>
            <w:del w:id="197"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521AA4E1" w14:textId="579C9461" w:rsidR="00442838" w:rsidRPr="00E91D9C" w:rsidDel="00442838" w:rsidRDefault="00442838" w:rsidP="00BC36AE">
            <w:pPr>
              <w:pStyle w:val="TAH"/>
              <w:rPr>
                <w:del w:id="198" w:author="Eniko Sokondar" w:date="2022-02-09T16:17:00Z"/>
              </w:rPr>
            </w:pPr>
            <w:del w:id="199"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633429D9" w14:textId="5789722A" w:rsidR="00442838" w:rsidRPr="00E91D9C" w:rsidDel="00442838" w:rsidRDefault="00442838" w:rsidP="00BC36AE">
            <w:pPr>
              <w:pStyle w:val="TAH"/>
              <w:rPr>
                <w:del w:id="200" w:author="Eniko Sokondar" w:date="2022-02-09T16:17:00Z"/>
              </w:rPr>
            </w:pPr>
            <w:del w:id="201" w:author="Eniko Sokondar" w:date="2022-02-09T16:17:00Z">
              <w:r w:rsidRPr="00E91D9C" w:rsidDel="00442838">
                <w:delText>Remark</w:delText>
              </w:r>
            </w:del>
          </w:p>
        </w:tc>
      </w:tr>
      <w:tr w:rsidR="00442838" w:rsidRPr="00E91D9C" w:rsidDel="00442838" w14:paraId="547D653E" w14:textId="2AF7B3F3" w:rsidTr="00BC36AE">
        <w:trPr>
          <w:jc w:val="center"/>
          <w:del w:id="202"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349DE5D9" w14:textId="20A1FE37" w:rsidR="00442838" w:rsidRPr="00E91D9C" w:rsidDel="00442838" w:rsidRDefault="00442838" w:rsidP="00BC36AE">
            <w:pPr>
              <w:pStyle w:val="TAL"/>
              <w:rPr>
                <w:del w:id="203" w:author="Eniko Sokondar" w:date="2022-02-09T16:17:00Z"/>
              </w:rPr>
            </w:pPr>
            <w:del w:id="204"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2887730D" w14:textId="48168B17" w:rsidR="00442838" w:rsidRPr="00E91D9C" w:rsidDel="00442838" w:rsidRDefault="00442838" w:rsidP="00BC36AE">
            <w:pPr>
              <w:pStyle w:val="TAL"/>
              <w:rPr>
                <w:del w:id="205" w:author="Eniko Sokondar" w:date="2022-02-09T16:17:00Z"/>
              </w:rPr>
            </w:pPr>
            <w:del w:id="206" w:author="Eniko Sokondar" w:date="2022-02-09T16:17:00Z">
              <w:r w:rsidRPr="00E91D9C" w:rsidDel="00442838">
                <w:delText>SS/PBCH</w:delText>
              </w:r>
            </w:del>
          </w:p>
          <w:p w14:paraId="6F557C8E" w14:textId="4C5B342A" w:rsidR="00442838" w:rsidRPr="00E91D9C" w:rsidDel="00442838" w:rsidRDefault="00442838" w:rsidP="00BC36AE">
            <w:pPr>
              <w:pStyle w:val="TAL"/>
              <w:rPr>
                <w:del w:id="207" w:author="Eniko Sokondar" w:date="2022-02-09T16:17:00Z"/>
              </w:rPr>
            </w:pPr>
            <w:del w:id="208"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D9854B0" w14:textId="5F06E44B" w:rsidR="00442838" w:rsidRPr="00E91D9C" w:rsidDel="00442838" w:rsidRDefault="00442838" w:rsidP="00BC36AE">
            <w:pPr>
              <w:pStyle w:val="TAC"/>
              <w:rPr>
                <w:del w:id="209" w:author="Eniko Sokondar" w:date="2022-02-09T16:17:00Z"/>
              </w:rPr>
            </w:pPr>
            <w:del w:id="210"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7F5BC95" w14:textId="57C33C76" w:rsidR="00442838" w:rsidRPr="00E91D9C" w:rsidDel="00442838" w:rsidRDefault="00442838" w:rsidP="00BC36AE">
            <w:pPr>
              <w:pStyle w:val="TAC"/>
              <w:rPr>
                <w:del w:id="211" w:author="Eniko Sokondar" w:date="2022-02-09T16:17:00Z"/>
              </w:rPr>
            </w:pPr>
            <w:del w:id="212" w:author="Eniko Sokondar" w:date="2022-02-09T16:17:00Z">
              <w:r w:rsidRPr="00E91D9C" w:rsidDel="00442838">
                <w:delText>-88</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49504F09" w14:textId="4E670585" w:rsidR="00442838" w:rsidRPr="00E91D9C" w:rsidDel="00442838" w:rsidRDefault="00442838" w:rsidP="00BC36AE">
            <w:pPr>
              <w:pStyle w:val="TAC"/>
              <w:rPr>
                <w:del w:id="213" w:author="Eniko Sokondar" w:date="2022-02-09T16:17:00Z"/>
              </w:rPr>
            </w:pPr>
            <w:del w:id="214"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28F4DADF" w14:textId="614B909D" w:rsidR="00442838" w:rsidRPr="00E91D9C" w:rsidDel="00442838" w:rsidRDefault="00442838" w:rsidP="00BC36AE">
            <w:pPr>
              <w:pStyle w:val="TAL"/>
              <w:rPr>
                <w:del w:id="215" w:author="Eniko Sokondar" w:date="2022-02-09T16:17:00Z"/>
              </w:rPr>
            </w:pPr>
          </w:p>
        </w:tc>
      </w:tr>
      <w:tr w:rsidR="00442838" w:rsidRPr="00E91D9C" w:rsidDel="00442838" w14:paraId="3922CD1B" w14:textId="40E19B4F" w:rsidTr="00BC36AE">
        <w:trPr>
          <w:jc w:val="center"/>
          <w:del w:id="21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69A1D942" w14:textId="704AC243" w:rsidR="00442838" w:rsidRPr="00E91D9C" w:rsidDel="00442838" w:rsidRDefault="00442838" w:rsidP="00BC36AE">
            <w:pPr>
              <w:pStyle w:val="TAL"/>
              <w:rPr>
                <w:del w:id="217" w:author="Eniko Sokondar" w:date="2022-02-09T16:17:00Z"/>
              </w:rPr>
            </w:pPr>
            <w:del w:id="218"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01189BBC" w14:textId="787E1384" w:rsidR="00442838" w:rsidRPr="00E91D9C" w:rsidDel="00442838" w:rsidRDefault="00442838" w:rsidP="00BC36AE">
            <w:pPr>
              <w:pStyle w:val="TAL"/>
              <w:rPr>
                <w:del w:id="219" w:author="Eniko Sokondar" w:date="2022-02-09T16:17:00Z"/>
              </w:rPr>
            </w:pPr>
            <w:del w:id="220" w:author="Eniko Sokondar" w:date="2022-02-09T16:17:00Z">
              <w:r w:rsidRPr="00E91D9C" w:rsidDel="00442838">
                <w:delText>SS/PBCH</w:delText>
              </w:r>
            </w:del>
          </w:p>
          <w:p w14:paraId="281B3E36" w14:textId="2D4DFEB2" w:rsidR="00442838" w:rsidRPr="00E91D9C" w:rsidDel="00442838" w:rsidRDefault="00442838" w:rsidP="00BC36AE">
            <w:pPr>
              <w:pStyle w:val="TAL"/>
              <w:rPr>
                <w:del w:id="221" w:author="Eniko Sokondar" w:date="2022-02-09T16:17:00Z"/>
              </w:rPr>
            </w:pPr>
            <w:del w:id="22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82E58F6" w14:textId="7ECEE648" w:rsidR="00442838" w:rsidRPr="00E91D9C" w:rsidDel="00442838" w:rsidRDefault="00442838" w:rsidP="00BC36AE">
            <w:pPr>
              <w:pStyle w:val="TAC"/>
              <w:rPr>
                <w:del w:id="223" w:author="Eniko Sokondar" w:date="2022-02-09T16:17:00Z"/>
              </w:rPr>
            </w:pPr>
            <w:del w:id="22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517B550" w14:textId="6593EC3D" w:rsidR="00442838" w:rsidRPr="00E91D9C" w:rsidDel="00442838" w:rsidRDefault="00442838" w:rsidP="00BC36AE">
            <w:pPr>
              <w:pStyle w:val="TAC"/>
              <w:rPr>
                <w:del w:id="225" w:author="Eniko Sokondar" w:date="2022-02-09T16:17:00Z"/>
              </w:rPr>
            </w:pPr>
            <w:del w:id="226"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59939B6C" w14:textId="41D07025" w:rsidR="00442838" w:rsidRPr="00E91D9C" w:rsidDel="00442838" w:rsidRDefault="00442838" w:rsidP="00BC36AE">
            <w:pPr>
              <w:pStyle w:val="TAC"/>
              <w:rPr>
                <w:del w:id="227" w:author="Eniko Sokondar" w:date="2022-02-09T16:17:00Z"/>
              </w:rPr>
            </w:pPr>
            <w:del w:id="228"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0EBE6484" w14:textId="49C90C17" w:rsidR="00442838" w:rsidRPr="00E91D9C" w:rsidDel="00442838" w:rsidRDefault="00442838" w:rsidP="00BC36AE">
            <w:pPr>
              <w:pStyle w:val="TAL"/>
              <w:rPr>
                <w:del w:id="229" w:author="Eniko Sokondar" w:date="2022-02-09T16:17:00Z"/>
              </w:rPr>
            </w:pPr>
            <w:del w:id="230" w:author="Eniko Sokondar" w:date="2022-02-09T16:17:00Z">
              <w:r w:rsidRPr="00E91D9C" w:rsidDel="00442838">
                <w:delText>Only Cell 11 is available.</w:delText>
              </w:r>
            </w:del>
          </w:p>
        </w:tc>
      </w:tr>
    </w:tbl>
    <w:p w14:paraId="072364A5" w14:textId="2A0FEE15" w:rsidR="00442838" w:rsidRPr="00E91D9C" w:rsidDel="00442838" w:rsidRDefault="00442838" w:rsidP="00442838">
      <w:pPr>
        <w:rPr>
          <w:del w:id="231" w:author="Eniko Sokondar" w:date="2022-02-09T16:17:00Z"/>
        </w:rPr>
      </w:pPr>
    </w:p>
    <w:p w14:paraId="73D8CDA1" w14:textId="3E6A0A0D" w:rsidR="00442838" w:rsidRPr="00E91D9C" w:rsidDel="00442838" w:rsidRDefault="00442838" w:rsidP="00442838">
      <w:pPr>
        <w:pStyle w:val="TH"/>
        <w:rPr>
          <w:del w:id="232" w:author="Eniko Sokondar" w:date="2022-02-09T16:17:00Z"/>
        </w:rPr>
      </w:pPr>
      <w:del w:id="233" w:author="Eniko Sokondar" w:date="2022-02-09T16:17:00Z">
        <w:r w:rsidRPr="00E91D9C" w:rsidDel="00442838">
          <w:delText>Table 8.1.6.1.3.6.3.2-2: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1892B752" w14:textId="6D11DAE8" w:rsidTr="00BC36AE">
        <w:trPr>
          <w:jc w:val="center"/>
          <w:del w:id="234"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5F558276" w14:textId="05106F64" w:rsidR="00442838" w:rsidRPr="00E91D9C" w:rsidDel="00442838" w:rsidRDefault="00442838" w:rsidP="00BC36AE">
            <w:pPr>
              <w:pStyle w:val="TAH"/>
              <w:rPr>
                <w:del w:id="235"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6E7AD523" w14:textId="7BD238BB" w:rsidR="00442838" w:rsidRPr="00E91D9C" w:rsidDel="00442838" w:rsidRDefault="00442838" w:rsidP="00BC36AE">
            <w:pPr>
              <w:pStyle w:val="TAH"/>
              <w:rPr>
                <w:del w:id="236" w:author="Eniko Sokondar" w:date="2022-02-09T16:17:00Z"/>
              </w:rPr>
            </w:pPr>
            <w:del w:id="237"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794F8B9C" w14:textId="4223C365" w:rsidR="00442838" w:rsidRPr="00E91D9C" w:rsidDel="00442838" w:rsidRDefault="00442838" w:rsidP="00BC36AE">
            <w:pPr>
              <w:pStyle w:val="TAH"/>
              <w:rPr>
                <w:del w:id="238" w:author="Eniko Sokondar" w:date="2022-02-09T16:17:00Z"/>
              </w:rPr>
            </w:pPr>
            <w:del w:id="239"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7BABCF16" w14:textId="6D3D7FE5" w:rsidR="00442838" w:rsidRPr="00E91D9C" w:rsidDel="00442838" w:rsidRDefault="00442838" w:rsidP="00BC36AE">
            <w:pPr>
              <w:pStyle w:val="TAH"/>
              <w:rPr>
                <w:del w:id="240" w:author="Eniko Sokondar" w:date="2022-02-09T16:17:00Z"/>
              </w:rPr>
            </w:pPr>
            <w:del w:id="241"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09348318" w14:textId="6D5B6413" w:rsidR="00442838" w:rsidRPr="00E91D9C" w:rsidDel="00442838" w:rsidRDefault="00442838" w:rsidP="00BC36AE">
            <w:pPr>
              <w:pStyle w:val="TAH"/>
              <w:rPr>
                <w:del w:id="242" w:author="Eniko Sokondar" w:date="2022-02-09T16:17:00Z"/>
              </w:rPr>
            </w:pPr>
            <w:del w:id="243"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3E95EC30" w14:textId="3AB28129" w:rsidR="00442838" w:rsidRPr="00E91D9C" w:rsidDel="00442838" w:rsidRDefault="00442838" w:rsidP="00BC36AE">
            <w:pPr>
              <w:pStyle w:val="TAH"/>
              <w:rPr>
                <w:del w:id="244" w:author="Eniko Sokondar" w:date="2022-02-09T16:17:00Z"/>
              </w:rPr>
            </w:pPr>
            <w:del w:id="245" w:author="Eniko Sokondar" w:date="2022-02-09T16:17:00Z">
              <w:r w:rsidRPr="00E91D9C" w:rsidDel="00442838">
                <w:delText>Remark</w:delText>
              </w:r>
            </w:del>
          </w:p>
        </w:tc>
      </w:tr>
      <w:tr w:rsidR="00442838" w:rsidRPr="00E91D9C" w:rsidDel="00442838" w14:paraId="44283708" w14:textId="1B59054E" w:rsidTr="00BC36AE">
        <w:trPr>
          <w:jc w:val="center"/>
          <w:del w:id="24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4F8F7C03" w14:textId="085152C4" w:rsidR="00442838" w:rsidRPr="00E91D9C" w:rsidDel="00442838" w:rsidRDefault="00442838" w:rsidP="00BC36AE">
            <w:pPr>
              <w:pStyle w:val="TAL"/>
              <w:rPr>
                <w:del w:id="247" w:author="Eniko Sokondar" w:date="2022-02-09T16:17:00Z"/>
              </w:rPr>
            </w:pPr>
            <w:del w:id="248"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E9553E8" w14:textId="762E8003" w:rsidR="00442838" w:rsidRPr="00E91D9C" w:rsidDel="00442838" w:rsidRDefault="00442838" w:rsidP="00BC36AE">
            <w:pPr>
              <w:pStyle w:val="TAL"/>
              <w:rPr>
                <w:del w:id="249" w:author="Eniko Sokondar" w:date="2022-02-09T16:17:00Z"/>
              </w:rPr>
            </w:pPr>
            <w:del w:id="250" w:author="Eniko Sokondar" w:date="2022-02-09T16:17:00Z">
              <w:r w:rsidRPr="00E91D9C" w:rsidDel="00442838">
                <w:delText>SS/PBCH</w:delText>
              </w:r>
            </w:del>
          </w:p>
          <w:p w14:paraId="51C0DCCC" w14:textId="0A82D347" w:rsidR="00442838" w:rsidRPr="00E91D9C" w:rsidDel="00442838" w:rsidRDefault="00442838" w:rsidP="00BC36AE">
            <w:pPr>
              <w:pStyle w:val="TAL"/>
              <w:rPr>
                <w:del w:id="251" w:author="Eniko Sokondar" w:date="2022-02-09T16:17:00Z"/>
              </w:rPr>
            </w:pPr>
            <w:del w:id="25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EE35F10" w14:textId="2F2255E9" w:rsidR="00442838" w:rsidRPr="00E91D9C" w:rsidDel="00442838" w:rsidRDefault="00442838" w:rsidP="00BC36AE">
            <w:pPr>
              <w:pStyle w:val="TAC"/>
              <w:rPr>
                <w:del w:id="253" w:author="Eniko Sokondar" w:date="2022-02-09T16:17:00Z"/>
              </w:rPr>
            </w:pPr>
            <w:del w:id="25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3C2EAAA" w14:textId="549E41E1" w:rsidR="00442838" w:rsidRPr="00E91D9C" w:rsidDel="00442838" w:rsidRDefault="00442838" w:rsidP="00BC36AE">
            <w:pPr>
              <w:pStyle w:val="TAC"/>
              <w:rPr>
                <w:del w:id="255" w:author="Eniko Sokondar" w:date="2022-02-09T16:17:00Z"/>
              </w:rPr>
            </w:pPr>
            <w:del w:id="256" w:author="Eniko Sokondar" w:date="2022-02-09T16:17:00Z">
              <w:r w:rsidRPr="00E91D9C" w:rsidDel="00442838">
                <w:delText>-82</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07B14D5C" w14:textId="29DD34EC" w:rsidR="00442838" w:rsidRPr="00E91D9C" w:rsidDel="00442838" w:rsidRDefault="00442838" w:rsidP="00BC36AE">
            <w:pPr>
              <w:pStyle w:val="TAC"/>
              <w:rPr>
                <w:del w:id="257" w:author="Eniko Sokondar" w:date="2022-02-09T16:17:00Z"/>
              </w:rPr>
            </w:pPr>
            <w:del w:id="258"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37F16E7B" w14:textId="26440AA4" w:rsidR="00442838" w:rsidRPr="00E91D9C" w:rsidDel="00442838" w:rsidRDefault="00442838" w:rsidP="00BC36AE">
            <w:pPr>
              <w:pStyle w:val="TAL"/>
              <w:rPr>
                <w:del w:id="259" w:author="Eniko Sokondar" w:date="2022-02-09T16:17:00Z"/>
              </w:rPr>
            </w:pPr>
          </w:p>
        </w:tc>
      </w:tr>
      <w:tr w:rsidR="00442838" w:rsidRPr="00E91D9C" w:rsidDel="00442838" w14:paraId="35D9DB36" w14:textId="6A7B2EE2" w:rsidTr="00BC36AE">
        <w:trPr>
          <w:jc w:val="center"/>
          <w:del w:id="260"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55D3F948" w14:textId="7FD6CFA4" w:rsidR="00442838" w:rsidRPr="00E91D9C" w:rsidDel="00442838" w:rsidRDefault="00442838" w:rsidP="00BC36AE">
            <w:pPr>
              <w:pStyle w:val="TAL"/>
              <w:rPr>
                <w:del w:id="261" w:author="Eniko Sokondar" w:date="2022-02-09T16:17:00Z"/>
              </w:rPr>
            </w:pPr>
            <w:del w:id="262"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00F3505" w14:textId="754C5F50" w:rsidR="00442838" w:rsidRPr="00E91D9C" w:rsidDel="00442838" w:rsidRDefault="00442838" w:rsidP="00BC36AE">
            <w:pPr>
              <w:pStyle w:val="TAL"/>
              <w:rPr>
                <w:del w:id="263" w:author="Eniko Sokondar" w:date="2022-02-09T16:17:00Z"/>
              </w:rPr>
            </w:pPr>
            <w:del w:id="264" w:author="Eniko Sokondar" w:date="2022-02-09T16:17:00Z">
              <w:r w:rsidRPr="00E91D9C" w:rsidDel="00442838">
                <w:delText>SS/PBCH</w:delText>
              </w:r>
            </w:del>
          </w:p>
          <w:p w14:paraId="2271CFF1" w14:textId="00FB6EAF" w:rsidR="00442838" w:rsidRPr="00E91D9C" w:rsidDel="00442838" w:rsidRDefault="00442838" w:rsidP="00BC36AE">
            <w:pPr>
              <w:pStyle w:val="TAL"/>
              <w:rPr>
                <w:del w:id="265" w:author="Eniko Sokondar" w:date="2022-02-09T16:17:00Z"/>
              </w:rPr>
            </w:pPr>
            <w:del w:id="266"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3432333" w14:textId="3679217A" w:rsidR="00442838" w:rsidRPr="00E91D9C" w:rsidDel="00442838" w:rsidRDefault="00442838" w:rsidP="00BC36AE">
            <w:pPr>
              <w:pStyle w:val="TAC"/>
              <w:rPr>
                <w:del w:id="267" w:author="Eniko Sokondar" w:date="2022-02-09T16:17:00Z"/>
              </w:rPr>
            </w:pPr>
            <w:del w:id="268"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1AA1C6A" w14:textId="6214E589" w:rsidR="00442838" w:rsidRPr="00E91D9C" w:rsidDel="00442838" w:rsidRDefault="00442838" w:rsidP="00BC36AE">
            <w:pPr>
              <w:pStyle w:val="TAC"/>
              <w:rPr>
                <w:del w:id="269" w:author="Eniko Sokondar" w:date="2022-02-09T16:17:00Z"/>
              </w:rPr>
            </w:pPr>
            <w:del w:id="270"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3610F3E4" w14:textId="38145A76" w:rsidR="00442838" w:rsidRPr="00E91D9C" w:rsidDel="00442838" w:rsidRDefault="00442838" w:rsidP="00BC36AE">
            <w:pPr>
              <w:pStyle w:val="TAC"/>
              <w:rPr>
                <w:del w:id="271" w:author="Eniko Sokondar" w:date="2022-02-09T16:17:00Z"/>
              </w:rPr>
            </w:pPr>
            <w:del w:id="272"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43693317" w14:textId="30F60DC6" w:rsidR="00442838" w:rsidRPr="00E91D9C" w:rsidDel="00442838" w:rsidRDefault="00442838" w:rsidP="00BC36AE">
            <w:pPr>
              <w:pStyle w:val="TAL"/>
              <w:rPr>
                <w:del w:id="273" w:author="Eniko Sokondar" w:date="2022-02-09T16:17:00Z"/>
              </w:rPr>
            </w:pPr>
            <w:del w:id="274" w:author="Eniko Sokondar" w:date="2022-02-09T16:17:00Z">
              <w:r w:rsidRPr="00E91D9C" w:rsidDel="00442838">
                <w:delText>Only Cell 11 is available.</w:delText>
              </w:r>
            </w:del>
          </w:p>
        </w:tc>
      </w:tr>
    </w:tbl>
    <w:p w14:paraId="01BB8901" w14:textId="12C278A9" w:rsidR="00442838" w:rsidRPr="00E91D9C" w:rsidDel="00442838" w:rsidRDefault="00442838" w:rsidP="00442838">
      <w:pPr>
        <w:rPr>
          <w:del w:id="275" w:author="Eniko Sokondar" w:date="2022-02-09T16:17:00Z"/>
        </w:rPr>
      </w:pPr>
    </w:p>
    <w:p w14:paraId="12838B70" w14:textId="70CBF275" w:rsidR="00442838" w:rsidRPr="00E91D9C" w:rsidDel="00442838" w:rsidRDefault="00442838" w:rsidP="00442838">
      <w:pPr>
        <w:pStyle w:val="TH"/>
        <w:rPr>
          <w:del w:id="276" w:author="Eniko Sokondar" w:date="2022-02-09T16:17:00Z"/>
        </w:rPr>
      </w:pPr>
      <w:del w:id="277" w:author="Eniko Sokondar" w:date="2022-02-09T16:17:00Z">
        <w:r w:rsidRPr="00E91D9C" w:rsidDel="00442838">
          <w:delText>Table 8.1.6.1.3.6.3.2-3: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2838" w:rsidRPr="00E91D9C" w:rsidDel="00442838" w14:paraId="32531985" w14:textId="67780CBC" w:rsidTr="00BC36AE">
        <w:trPr>
          <w:del w:id="278" w:author="Eniko Sokondar" w:date="2022-02-09T16:17:00Z"/>
        </w:trPr>
        <w:tc>
          <w:tcPr>
            <w:tcW w:w="648" w:type="dxa"/>
            <w:tcBorders>
              <w:bottom w:val="nil"/>
            </w:tcBorders>
          </w:tcPr>
          <w:p w14:paraId="5B88F146" w14:textId="2DC4554B" w:rsidR="00442838" w:rsidRPr="00E91D9C" w:rsidDel="00442838" w:rsidRDefault="00442838" w:rsidP="00BC36AE">
            <w:pPr>
              <w:pStyle w:val="TAH"/>
              <w:rPr>
                <w:del w:id="279" w:author="Eniko Sokondar" w:date="2022-02-09T16:17:00Z"/>
              </w:rPr>
            </w:pPr>
            <w:del w:id="280" w:author="Eniko Sokondar" w:date="2022-02-09T16:17:00Z">
              <w:r w:rsidRPr="00E91D9C" w:rsidDel="00442838">
                <w:delText>St</w:delText>
              </w:r>
            </w:del>
          </w:p>
        </w:tc>
        <w:tc>
          <w:tcPr>
            <w:tcW w:w="3969" w:type="dxa"/>
            <w:tcBorders>
              <w:bottom w:val="nil"/>
            </w:tcBorders>
          </w:tcPr>
          <w:p w14:paraId="2F9CF401" w14:textId="533654C2" w:rsidR="00442838" w:rsidRPr="00E91D9C" w:rsidDel="00442838" w:rsidRDefault="00442838" w:rsidP="00BC36AE">
            <w:pPr>
              <w:pStyle w:val="TAH"/>
              <w:rPr>
                <w:del w:id="281" w:author="Eniko Sokondar" w:date="2022-02-09T16:17:00Z"/>
              </w:rPr>
            </w:pPr>
            <w:del w:id="282" w:author="Eniko Sokondar" w:date="2022-02-09T16:17:00Z">
              <w:r w:rsidRPr="00E91D9C" w:rsidDel="00442838">
                <w:delText>Procedure</w:delText>
              </w:r>
            </w:del>
          </w:p>
        </w:tc>
        <w:tc>
          <w:tcPr>
            <w:tcW w:w="3686" w:type="dxa"/>
            <w:gridSpan w:val="2"/>
          </w:tcPr>
          <w:p w14:paraId="3349A195" w14:textId="51637573" w:rsidR="00442838" w:rsidRPr="00E91D9C" w:rsidDel="00442838" w:rsidRDefault="00442838" w:rsidP="00BC36AE">
            <w:pPr>
              <w:pStyle w:val="TAH"/>
              <w:rPr>
                <w:del w:id="283" w:author="Eniko Sokondar" w:date="2022-02-09T16:17:00Z"/>
              </w:rPr>
            </w:pPr>
            <w:del w:id="284" w:author="Eniko Sokondar" w:date="2022-02-09T16:17:00Z">
              <w:r w:rsidRPr="00E91D9C" w:rsidDel="00442838">
                <w:delText>Message Sequence</w:delText>
              </w:r>
            </w:del>
          </w:p>
        </w:tc>
        <w:tc>
          <w:tcPr>
            <w:tcW w:w="567" w:type="dxa"/>
            <w:tcBorders>
              <w:bottom w:val="nil"/>
            </w:tcBorders>
          </w:tcPr>
          <w:p w14:paraId="2AC89517" w14:textId="0B999DB8" w:rsidR="00442838" w:rsidRPr="00E91D9C" w:rsidDel="00442838" w:rsidRDefault="00442838" w:rsidP="00BC36AE">
            <w:pPr>
              <w:pStyle w:val="TAH"/>
              <w:rPr>
                <w:del w:id="285" w:author="Eniko Sokondar" w:date="2022-02-09T16:17:00Z"/>
              </w:rPr>
            </w:pPr>
            <w:del w:id="286" w:author="Eniko Sokondar" w:date="2022-02-09T16:17:00Z">
              <w:r w:rsidRPr="00E91D9C" w:rsidDel="00442838">
                <w:delText>TP</w:delText>
              </w:r>
            </w:del>
          </w:p>
        </w:tc>
        <w:tc>
          <w:tcPr>
            <w:tcW w:w="892" w:type="dxa"/>
            <w:tcBorders>
              <w:bottom w:val="nil"/>
            </w:tcBorders>
          </w:tcPr>
          <w:p w14:paraId="6C0C6387" w14:textId="1DABEB8C" w:rsidR="00442838" w:rsidRPr="00E91D9C" w:rsidDel="00442838" w:rsidRDefault="00442838" w:rsidP="00BC36AE">
            <w:pPr>
              <w:pStyle w:val="TAH"/>
              <w:rPr>
                <w:del w:id="287" w:author="Eniko Sokondar" w:date="2022-02-09T16:17:00Z"/>
              </w:rPr>
            </w:pPr>
            <w:del w:id="288" w:author="Eniko Sokondar" w:date="2022-02-09T16:17:00Z">
              <w:r w:rsidRPr="00E91D9C" w:rsidDel="00442838">
                <w:delText>Verdict</w:delText>
              </w:r>
            </w:del>
          </w:p>
        </w:tc>
      </w:tr>
      <w:tr w:rsidR="00442838" w:rsidRPr="00E91D9C" w:rsidDel="00442838" w14:paraId="16A774FA" w14:textId="0444CDB4" w:rsidTr="00BC36AE">
        <w:trPr>
          <w:del w:id="289" w:author="Eniko Sokondar" w:date="2022-02-09T16:17:00Z"/>
        </w:trPr>
        <w:tc>
          <w:tcPr>
            <w:tcW w:w="648" w:type="dxa"/>
            <w:tcBorders>
              <w:top w:val="nil"/>
            </w:tcBorders>
          </w:tcPr>
          <w:p w14:paraId="3906D750" w14:textId="038D6EF4" w:rsidR="00442838" w:rsidRPr="00E91D9C" w:rsidDel="00442838" w:rsidRDefault="00442838" w:rsidP="00BC36AE">
            <w:pPr>
              <w:pStyle w:val="TAH"/>
              <w:rPr>
                <w:del w:id="290" w:author="Eniko Sokondar" w:date="2022-02-09T16:17:00Z"/>
              </w:rPr>
            </w:pPr>
          </w:p>
        </w:tc>
        <w:tc>
          <w:tcPr>
            <w:tcW w:w="3969" w:type="dxa"/>
            <w:tcBorders>
              <w:top w:val="nil"/>
            </w:tcBorders>
          </w:tcPr>
          <w:p w14:paraId="567EE34A" w14:textId="63E63445" w:rsidR="00442838" w:rsidRPr="00E91D9C" w:rsidDel="00442838" w:rsidRDefault="00442838" w:rsidP="00BC36AE">
            <w:pPr>
              <w:pStyle w:val="TAH"/>
              <w:rPr>
                <w:del w:id="291" w:author="Eniko Sokondar" w:date="2022-02-09T16:17:00Z"/>
              </w:rPr>
            </w:pPr>
          </w:p>
        </w:tc>
        <w:tc>
          <w:tcPr>
            <w:tcW w:w="709" w:type="dxa"/>
          </w:tcPr>
          <w:p w14:paraId="5CE275CF" w14:textId="176E10F6" w:rsidR="00442838" w:rsidRPr="00E91D9C" w:rsidDel="00442838" w:rsidRDefault="00442838" w:rsidP="00BC36AE">
            <w:pPr>
              <w:pStyle w:val="TAH"/>
              <w:rPr>
                <w:del w:id="292" w:author="Eniko Sokondar" w:date="2022-02-09T16:17:00Z"/>
              </w:rPr>
            </w:pPr>
            <w:del w:id="293" w:author="Eniko Sokondar" w:date="2022-02-09T16:17:00Z">
              <w:r w:rsidRPr="00E91D9C" w:rsidDel="00442838">
                <w:delText>U - S</w:delText>
              </w:r>
            </w:del>
          </w:p>
        </w:tc>
        <w:tc>
          <w:tcPr>
            <w:tcW w:w="2977" w:type="dxa"/>
          </w:tcPr>
          <w:p w14:paraId="76CE5D90" w14:textId="6E6A3468" w:rsidR="00442838" w:rsidRPr="00E91D9C" w:rsidDel="00442838" w:rsidRDefault="00442838" w:rsidP="00BC36AE">
            <w:pPr>
              <w:pStyle w:val="TAH"/>
              <w:rPr>
                <w:del w:id="294" w:author="Eniko Sokondar" w:date="2022-02-09T16:17:00Z"/>
              </w:rPr>
            </w:pPr>
            <w:del w:id="295" w:author="Eniko Sokondar" w:date="2022-02-09T16:17:00Z">
              <w:r w:rsidRPr="00E91D9C" w:rsidDel="00442838">
                <w:delText>Message</w:delText>
              </w:r>
            </w:del>
          </w:p>
        </w:tc>
        <w:tc>
          <w:tcPr>
            <w:tcW w:w="567" w:type="dxa"/>
            <w:tcBorders>
              <w:top w:val="nil"/>
            </w:tcBorders>
          </w:tcPr>
          <w:p w14:paraId="65E85592" w14:textId="7B696826" w:rsidR="00442838" w:rsidRPr="00E91D9C" w:rsidDel="00442838" w:rsidRDefault="00442838" w:rsidP="00BC36AE">
            <w:pPr>
              <w:pStyle w:val="TAH"/>
              <w:rPr>
                <w:del w:id="296" w:author="Eniko Sokondar" w:date="2022-02-09T16:17:00Z"/>
              </w:rPr>
            </w:pPr>
          </w:p>
        </w:tc>
        <w:tc>
          <w:tcPr>
            <w:tcW w:w="892" w:type="dxa"/>
            <w:tcBorders>
              <w:top w:val="nil"/>
            </w:tcBorders>
          </w:tcPr>
          <w:p w14:paraId="1D27B069" w14:textId="15CD6913" w:rsidR="00442838" w:rsidRPr="00E91D9C" w:rsidDel="00442838" w:rsidRDefault="00442838" w:rsidP="00BC36AE">
            <w:pPr>
              <w:pStyle w:val="TAH"/>
              <w:rPr>
                <w:del w:id="297" w:author="Eniko Sokondar" w:date="2022-02-09T16:17:00Z"/>
              </w:rPr>
            </w:pPr>
          </w:p>
        </w:tc>
      </w:tr>
      <w:tr w:rsidR="00442838" w:rsidRPr="00E91D9C" w:rsidDel="00442838" w14:paraId="3320B08A" w14:textId="2D6D8360" w:rsidTr="00BC36AE">
        <w:trPr>
          <w:del w:id="298" w:author="Eniko Sokondar" w:date="2022-02-09T16:17:00Z"/>
        </w:trPr>
        <w:tc>
          <w:tcPr>
            <w:tcW w:w="648" w:type="dxa"/>
          </w:tcPr>
          <w:p w14:paraId="313F6394" w14:textId="770FC9B4" w:rsidR="00442838" w:rsidRPr="00E91D9C" w:rsidDel="00442838" w:rsidRDefault="00442838" w:rsidP="00BC36AE">
            <w:pPr>
              <w:keepNext/>
              <w:keepLines/>
              <w:spacing w:after="0"/>
              <w:jc w:val="center"/>
              <w:rPr>
                <w:del w:id="299" w:author="Eniko Sokondar" w:date="2022-02-09T16:17:00Z"/>
                <w:rFonts w:ascii="Arial" w:hAnsi="Arial"/>
                <w:sz w:val="18"/>
              </w:rPr>
            </w:pPr>
            <w:del w:id="300" w:author="Eniko Sokondar" w:date="2022-02-09T16:17:00Z">
              <w:r w:rsidRPr="00E91D9C" w:rsidDel="00442838">
                <w:rPr>
                  <w:rFonts w:ascii="Arial" w:hAnsi="Arial"/>
                  <w:sz w:val="18"/>
                </w:rPr>
                <w:delText>1</w:delText>
              </w:r>
            </w:del>
          </w:p>
        </w:tc>
        <w:tc>
          <w:tcPr>
            <w:tcW w:w="3969" w:type="dxa"/>
          </w:tcPr>
          <w:p w14:paraId="67DBE68D" w14:textId="733CB908" w:rsidR="00442838" w:rsidRPr="00E91D9C" w:rsidDel="00442838" w:rsidRDefault="00442838" w:rsidP="00BC36AE">
            <w:pPr>
              <w:keepNext/>
              <w:keepLines/>
              <w:spacing w:after="0"/>
              <w:rPr>
                <w:del w:id="301" w:author="Eniko Sokondar" w:date="2022-02-09T16:17:00Z"/>
                <w:rFonts w:ascii="Arial" w:hAnsi="Arial"/>
                <w:sz w:val="18"/>
              </w:rPr>
            </w:pPr>
            <w:del w:id="302" w:author="Eniko Sokondar" w:date="2022-02-09T16:17:00Z">
              <w:r w:rsidRPr="00E91D9C" w:rsidDel="00442838">
                <w:rPr>
                  <w:rFonts w:ascii="Arial" w:hAnsi="Arial"/>
                  <w:sz w:val="18"/>
                </w:rPr>
                <w:delText xml:space="preserve">The SS transmits a </w:delText>
              </w:r>
              <w:r w:rsidRPr="00E91D9C" w:rsidDel="00442838">
                <w:rPr>
                  <w:rFonts w:ascii="Arial" w:hAnsi="Arial"/>
                  <w:i/>
                  <w:sz w:val="18"/>
                </w:rPr>
                <w:delText>Paging</w:delText>
              </w:r>
              <w:r w:rsidRPr="00E91D9C" w:rsidDel="00442838">
                <w:rPr>
                  <w:rFonts w:ascii="Arial" w:hAnsi="Arial"/>
                  <w:sz w:val="18"/>
                </w:rPr>
                <w:delText xml:space="preserve"> message.</w:delText>
              </w:r>
            </w:del>
          </w:p>
        </w:tc>
        <w:tc>
          <w:tcPr>
            <w:tcW w:w="709" w:type="dxa"/>
          </w:tcPr>
          <w:p w14:paraId="7A289B7E" w14:textId="5F9AFCAD" w:rsidR="00442838" w:rsidRPr="00E91D9C" w:rsidDel="00442838" w:rsidRDefault="00442838" w:rsidP="00BC36AE">
            <w:pPr>
              <w:keepNext/>
              <w:keepLines/>
              <w:spacing w:after="0"/>
              <w:jc w:val="center"/>
              <w:rPr>
                <w:del w:id="303" w:author="Eniko Sokondar" w:date="2022-02-09T16:17:00Z"/>
                <w:rFonts w:ascii="Arial" w:hAnsi="Arial"/>
                <w:sz w:val="18"/>
              </w:rPr>
            </w:pPr>
            <w:del w:id="304" w:author="Eniko Sokondar" w:date="2022-02-09T16:17:00Z">
              <w:r w:rsidRPr="00E91D9C" w:rsidDel="00442838">
                <w:rPr>
                  <w:rFonts w:ascii="Arial" w:hAnsi="Arial"/>
                  <w:sz w:val="18"/>
                </w:rPr>
                <w:delText>&lt;--</w:delText>
              </w:r>
            </w:del>
          </w:p>
        </w:tc>
        <w:tc>
          <w:tcPr>
            <w:tcW w:w="2977" w:type="dxa"/>
          </w:tcPr>
          <w:p w14:paraId="02E21CAD" w14:textId="21E21541" w:rsidR="00442838" w:rsidRPr="00E91D9C" w:rsidDel="00442838" w:rsidRDefault="00442838" w:rsidP="00BC36AE">
            <w:pPr>
              <w:keepNext/>
              <w:keepLines/>
              <w:spacing w:after="0"/>
              <w:rPr>
                <w:del w:id="305" w:author="Eniko Sokondar" w:date="2022-02-09T16:17:00Z"/>
                <w:rFonts w:ascii="Arial" w:hAnsi="Arial"/>
                <w:sz w:val="18"/>
              </w:rPr>
            </w:pPr>
            <w:del w:id="306" w:author="Eniko Sokondar" w:date="2022-02-09T16:17:00Z">
              <w:r w:rsidRPr="00E91D9C" w:rsidDel="00442838">
                <w:rPr>
                  <w:rFonts w:ascii="Arial" w:hAnsi="Arial"/>
                  <w:sz w:val="18"/>
                </w:rPr>
                <w:delText xml:space="preserve">NR </w:delText>
              </w:r>
              <w:smartTag w:uri="urn:schemas-microsoft-com:office:smarttags" w:element="stockticker">
                <w:r w:rsidRPr="00E91D9C" w:rsidDel="00442838">
                  <w:rPr>
                    <w:rFonts w:ascii="Arial" w:hAnsi="Arial"/>
                    <w:sz w:val="18"/>
                  </w:rPr>
                  <w:delText>RRC</w:delText>
                </w:r>
              </w:smartTag>
              <w:r w:rsidRPr="00E91D9C" w:rsidDel="00442838">
                <w:rPr>
                  <w:rFonts w:ascii="Arial" w:hAnsi="Arial"/>
                  <w:sz w:val="18"/>
                </w:rPr>
                <w:delText xml:space="preserve">: </w:delText>
              </w:r>
              <w:r w:rsidRPr="00E91D9C" w:rsidDel="00442838">
                <w:rPr>
                  <w:rFonts w:ascii="Arial" w:hAnsi="Arial"/>
                  <w:i/>
                  <w:sz w:val="18"/>
                </w:rPr>
                <w:delText>Paging</w:delText>
              </w:r>
            </w:del>
          </w:p>
        </w:tc>
        <w:tc>
          <w:tcPr>
            <w:tcW w:w="567" w:type="dxa"/>
          </w:tcPr>
          <w:p w14:paraId="3772BB8A" w14:textId="7A537C3C" w:rsidR="00442838" w:rsidRPr="00E91D9C" w:rsidDel="00442838" w:rsidRDefault="00442838" w:rsidP="00BC36AE">
            <w:pPr>
              <w:keepNext/>
              <w:keepLines/>
              <w:spacing w:after="0"/>
              <w:jc w:val="center"/>
              <w:rPr>
                <w:del w:id="307" w:author="Eniko Sokondar" w:date="2022-02-09T16:17:00Z"/>
                <w:rFonts w:ascii="Arial" w:hAnsi="Arial"/>
                <w:sz w:val="18"/>
              </w:rPr>
            </w:pPr>
            <w:del w:id="308" w:author="Eniko Sokondar" w:date="2022-02-09T16:17:00Z">
              <w:r w:rsidRPr="00E91D9C" w:rsidDel="00442838">
                <w:rPr>
                  <w:rFonts w:ascii="Arial" w:hAnsi="Arial"/>
                  <w:sz w:val="18"/>
                </w:rPr>
                <w:delText>-</w:delText>
              </w:r>
            </w:del>
          </w:p>
        </w:tc>
        <w:tc>
          <w:tcPr>
            <w:tcW w:w="892" w:type="dxa"/>
          </w:tcPr>
          <w:p w14:paraId="47917ACC" w14:textId="65BA0C0F" w:rsidR="00442838" w:rsidRPr="00E91D9C" w:rsidDel="00442838" w:rsidRDefault="00442838" w:rsidP="00BC36AE">
            <w:pPr>
              <w:keepNext/>
              <w:keepLines/>
              <w:spacing w:after="0"/>
              <w:jc w:val="center"/>
              <w:rPr>
                <w:del w:id="309" w:author="Eniko Sokondar" w:date="2022-02-09T16:17:00Z"/>
                <w:rFonts w:ascii="Arial" w:hAnsi="Arial"/>
                <w:sz w:val="18"/>
              </w:rPr>
            </w:pPr>
            <w:del w:id="310" w:author="Eniko Sokondar" w:date="2022-02-09T16:17:00Z">
              <w:r w:rsidRPr="00E91D9C" w:rsidDel="00442838">
                <w:rPr>
                  <w:rFonts w:ascii="Arial" w:hAnsi="Arial"/>
                  <w:sz w:val="18"/>
                </w:rPr>
                <w:delText>-</w:delText>
              </w:r>
            </w:del>
          </w:p>
        </w:tc>
      </w:tr>
      <w:tr w:rsidR="00442838" w:rsidRPr="00E91D9C" w:rsidDel="00442838" w14:paraId="4D38D29D" w14:textId="38FB6AE7" w:rsidTr="00BC36AE">
        <w:trPr>
          <w:del w:id="311" w:author="Eniko Sokondar" w:date="2022-02-09T16:17:00Z"/>
        </w:trPr>
        <w:tc>
          <w:tcPr>
            <w:tcW w:w="648" w:type="dxa"/>
          </w:tcPr>
          <w:p w14:paraId="08215C1A" w14:textId="4049096C" w:rsidR="00442838" w:rsidRPr="00E91D9C" w:rsidDel="00442838" w:rsidRDefault="00442838" w:rsidP="00BC36AE">
            <w:pPr>
              <w:pStyle w:val="TAC"/>
              <w:rPr>
                <w:del w:id="312" w:author="Eniko Sokondar" w:date="2022-02-09T16:17:00Z"/>
              </w:rPr>
            </w:pPr>
            <w:del w:id="313" w:author="Eniko Sokondar" w:date="2022-02-09T16:17:00Z">
              <w:r w:rsidRPr="00E91D9C" w:rsidDel="00442838">
                <w:delText>2</w:delText>
              </w:r>
            </w:del>
          </w:p>
        </w:tc>
        <w:tc>
          <w:tcPr>
            <w:tcW w:w="3969" w:type="dxa"/>
          </w:tcPr>
          <w:p w14:paraId="02D70D3E" w14:textId="799FA017" w:rsidR="00442838" w:rsidRPr="00E91D9C" w:rsidDel="00442838" w:rsidRDefault="00442838" w:rsidP="00BC36AE">
            <w:pPr>
              <w:pStyle w:val="TAL"/>
              <w:rPr>
                <w:del w:id="314" w:author="Eniko Sokondar" w:date="2022-02-09T16:17:00Z"/>
              </w:rPr>
            </w:pPr>
            <w:del w:id="315" w:author="Eniko Sokondar" w:date="2022-02-09T16:17:00Z">
              <w:r w:rsidRPr="00E91D9C" w:rsidDel="00442838">
                <w:delText xml:space="preserve">The UE attempts to perform RACH procedure using MAC Random Access Preamble on NR Cell </w:delText>
              </w:r>
              <w:r w:rsidRPr="00E91D9C" w:rsidDel="00442838">
                <w:rPr>
                  <w:lang w:eastAsia="zh-CN"/>
                </w:rPr>
                <w:delText xml:space="preserve">1 for </w:delText>
              </w:r>
              <w:r w:rsidRPr="00E91D9C" w:rsidDel="00442838">
                <w:rPr>
                  <w:i/>
                </w:rPr>
                <w:delText xml:space="preserve">preambleTransMax </w:delText>
              </w:r>
              <w:r w:rsidRPr="00E91D9C" w:rsidDel="00442838">
                <w:delText>times.</w:delText>
              </w:r>
            </w:del>
          </w:p>
        </w:tc>
        <w:tc>
          <w:tcPr>
            <w:tcW w:w="709" w:type="dxa"/>
          </w:tcPr>
          <w:p w14:paraId="0F23B50E" w14:textId="19931D14" w:rsidR="00442838" w:rsidRPr="00E91D9C" w:rsidDel="00442838" w:rsidRDefault="00442838" w:rsidP="00BC36AE">
            <w:pPr>
              <w:pStyle w:val="TAC"/>
              <w:rPr>
                <w:del w:id="316" w:author="Eniko Sokondar" w:date="2022-02-09T16:17:00Z"/>
              </w:rPr>
            </w:pPr>
            <w:del w:id="317" w:author="Eniko Sokondar" w:date="2022-02-09T16:17:00Z">
              <w:r w:rsidRPr="00E91D9C" w:rsidDel="00442838">
                <w:delText>--&gt;</w:delText>
              </w:r>
            </w:del>
          </w:p>
        </w:tc>
        <w:tc>
          <w:tcPr>
            <w:tcW w:w="2977" w:type="dxa"/>
          </w:tcPr>
          <w:p w14:paraId="67E59009" w14:textId="1B7B13EF" w:rsidR="00442838" w:rsidRPr="00E91D9C" w:rsidDel="00442838" w:rsidRDefault="00442838" w:rsidP="00BC36AE">
            <w:pPr>
              <w:pStyle w:val="TAL"/>
              <w:rPr>
                <w:del w:id="318" w:author="Eniko Sokondar" w:date="2022-02-09T16:17:00Z"/>
                <w:i/>
                <w:color w:val="000000"/>
              </w:rPr>
            </w:pPr>
            <w:del w:id="319" w:author="Eniko Sokondar" w:date="2022-02-09T16:17:00Z">
              <w:r w:rsidRPr="00E91D9C" w:rsidDel="00442838">
                <w:delText>(PRACH Preamble)</w:delText>
              </w:r>
            </w:del>
          </w:p>
        </w:tc>
        <w:tc>
          <w:tcPr>
            <w:tcW w:w="567" w:type="dxa"/>
          </w:tcPr>
          <w:p w14:paraId="6CD391B8" w14:textId="508B5185" w:rsidR="00442838" w:rsidRPr="00E91D9C" w:rsidDel="00442838" w:rsidRDefault="00442838" w:rsidP="00BC36AE">
            <w:pPr>
              <w:pStyle w:val="TAC"/>
              <w:rPr>
                <w:del w:id="320" w:author="Eniko Sokondar" w:date="2022-02-09T16:17:00Z"/>
              </w:rPr>
            </w:pPr>
            <w:del w:id="321" w:author="Eniko Sokondar" w:date="2022-02-09T16:17:00Z">
              <w:r w:rsidRPr="00E91D9C" w:rsidDel="00442838">
                <w:delText>-</w:delText>
              </w:r>
            </w:del>
          </w:p>
        </w:tc>
        <w:tc>
          <w:tcPr>
            <w:tcW w:w="892" w:type="dxa"/>
          </w:tcPr>
          <w:p w14:paraId="0B8A21A1" w14:textId="59DE1C95" w:rsidR="00442838" w:rsidRPr="00E91D9C" w:rsidDel="00442838" w:rsidRDefault="00442838" w:rsidP="00BC36AE">
            <w:pPr>
              <w:pStyle w:val="TAC"/>
              <w:rPr>
                <w:del w:id="322" w:author="Eniko Sokondar" w:date="2022-02-09T16:17:00Z"/>
              </w:rPr>
            </w:pPr>
            <w:del w:id="323" w:author="Eniko Sokondar" w:date="2022-02-09T16:17:00Z">
              <w:r w:rsidRPr="00E91D9C" w:rsidDel="00442838">
                <w:delText>-</w:delText>
              </w:r>
            </w:del>
          </w:p>
        </w:tc>
      </w:tr>
      <w:tr w:rsidR="00442838" w:rsidRPr="00E91D9C" w:rsidDel="00442838" w14:paraId="35EE66FA" w14:textId="3A7D57D2" w:rsidTr="00BC36AE">
        <w:trPr>
          <w:del w:id="324" w:author="Eniko Sokondar" w:date="2022-02-09T16:17:00Z"/>
        </w:trPr>
        <w:tc>
          <w:tcPr>
            <w:tcW w:w="648" w:type="dxa"/>
          </w:tcPr>
          <w:p w14:paraId="17F4A28F" w14:textId="76CBC3E1" w:rsidR="00442838" w:rsidRPr="00E91D9C" w:rsidDel="00442838" w:rsidRDefault="00442838" w:rsidP="00BC36AE">
            <w:pPr>
              <w:pStyle w:val="TAC"/>
              <w:rPr>
                <w:del w:id="325" w:author="Eniko Sokondar" w:date="2022-02-09T16:17:00Z"/>
              </w:rPr>
            </w:pPr>
            <w:del w:id="326" w:author="Eniko Sokondar" w:date="2022-02-09T16:17:00Z">
              <w:r w:rsidRPr="00E91D9C" w:rsidDel="00442838">
                <w:delText>3</w:delText>
              </w:r>
            </w:del>
          </w:p>
        </w:tc>
        <w:tc>
          <w:tcPr>
            <w:tcW w:w="3969" w:type="dxa"/>
          </w:tcPr>
          <w:p w14:paraId="1F0D1368" w14:textId="1BB9ABB6" w:rsidR="00442838" w:rsidRPr="00E91D9C" w:rsidDel="00442838" w:rsidRDefault="00442838" w:rsidP="00BC36AE">
            <w:pPr>
              <w:pStyle w:val="TAL"/>
              <w:rPr>
                <w:del w:id="327" w:author="Eniko Sokondar" w:date="2022-02-09T16:17:00Z"/>
              </w:rPr>
            </w:pPr>
            <w:del w:id="328" w:author="Eniko Sokondar" w:date="2022-02-09T16:17:00Z">
              <w:r w:rsidRPr="00E91D9C" w:rsidDel="00442838">
                <w:delText>The SS does not respond.</w:delText>
              </w:r>
            </w:del>
          </w:p>
        </w:tc>
        <w:tc>
          <w:tcPr>
            <w:tcW w:w="709" w:type="dxa"/>
          </w:tcPr>
          <w:p w14:paraId="53AE2CE2" w14:textId="582EDF28" w:rsidR="00442838" w:rsidRPr="00E91D9C" w:rsidDel="00442838" w:rsidRDefault="00442838" w:rsidP="00BC36AE">
            <w:pPr>
              <w:pStyle w:val="TAC"/>
              <w:rPr>
                <w:del w:id="329" w:author="Eniko Sokondar" w:date="2022-02-09T16:17:00Z"/>
              </w:rPr>
            </w:pPr>
            <w:del w:id="330" w:author="Eniko Sokondar" w:date="2022-02-09T16:17:00Z">
              <w:r w:rsidRPr="00E91D9C" w:rsidDel="00442838">
                <w:delText>-</w:delText>
              </w:r>
            </w:del>
          </w:p>
        </w:tc>
        <w:tc>
          <w:tcPr>
            <w:tcW w:w="2977" w:type="dxa"/>
          </w:tcPr>
          <w:p w14:paraId="5BFCCB77" w14:textId="74F522DF" w:rsidR="00442838" w:rsidRPr="00E91D9C" w:rsidDel="00442838" w:rsidRDefault="00442838" w:rsidP="00BC36AE">
            <w:pPr>
              <w:pStyle w:val="TAL"/>
              <w:rPr>
                <w:del w:id="331" w:author="Eniko Sokondar" w:date="2022-02-09T16:17:00Z"/>
                <w:i/>
                <w:color w:val="000000"/>
              </w:rPr>
            </w:pPr>
            <w:del w:id="332" w:author="Eniko Sokondar" w:date="2022-02-09T16:17:00Z">
              <w:r w:rsidRPr="00E91D9C" w:rsidDel="00442838">
                <w:rPr>
                  <w:i/>
                  <w:color w:val="000000"/>
                </w:rPr>
                <w:delText>-</w:delText>
              </w:r>
            </w:del>
          </w:p>
        </w:tc>
        <w:tc>
          <w:tcPr>
            <w:tcW w:w="567" w:type="dxa"/>
          </w:tcPr>
          <w:p w14:paraId="0C168D9E" w14:textId="09C1F39D" w:rsidR="00442838" w:rsidRPr="00E91D9C" w:rsidDel="00442838" w:rsidRDefault="00442838" w:rsidP="00BC36AE">
            <w:pPr>
              <w:pStyle w:val="TAC"/>
              <w:rPr>
                <w:del w:id="333" w:author="Eniko Sokondar" w:date="2022-02-09T16:17:00Z"/>
              </w:rPr>
            </w:pPr>
            <w:del w:id="334" w:author="Eniko Sokondar" w:date="2022-02-09T16:17:00Z">
              <w:r w:rsidRPr="00E91D9C" w:rsidDel="00442838">
                <w:delText>-</w:delText>
              </w:r>
            </w:del>
          </w:p>
        </w:tc>
        <w:tc>
          <w:tcPr>
            <w:tcW w:w="892" w:type="dxa"/>
          </w:tcPr>
          <w:p w14:paraId="5843A3C3" w14:textId="7DBF99D4" w:rsidR="00442838" w:rsidRPr="00E91D9C" w:rsidDel="00442838" w:rsidRDefault="00442838" w:rsidP="00BC36AE">
            <w:pPr>
              <w:pStyle w:val="TAC"/>
              <w:rPr>
                <w:del w:id="335" w:author="Eniko Sokondar" w:date="2022-02-09T16:17:00Z"/>
              </w:rPr>
            </w:pPr>
            <w:del w:id="336" w:author="Eniko Sokondar" w:date="2022-02-09T16:17:00Z">
              <w:r w:rsidRPr="00E91D9C" w:rsidDel="00442838">
                <w:delText>-</w:delText>
              </w:r>
            </w:del>
          </w:p>
        </w:tc>
      </w:tr>
      <w:tr w:rsidR="00442838" w:rsidRPr="00E91D9C" w:rsidDel="00442838" w14:paraId="05B6DB66" w14:textId="77F08172" w:rsidTr="00BC36AE">
        <w:trPr>
          <w:del w:id="337" w:author="Eniko Sokondar" w:date="2022-02-09T16:17:00Z"/>
        </w:trPr>
        <w:tc>
          <w:tcPr>
            <w:tcW w:w="648" w:type="dxa"/>
          </w:tcPr>
          <w:p w14:paraId="15F15752" w14:textId="6CD95E36" w:rsidR="00442838" w:rsidRPr="00E91D9C" w:rsidDel="00442838" w:rsidRDefault="00442838" w:rsidP="00BC36AE">
            <w:pPr>
              <w:pStyle w:val="TAC"/>
              <w:rPr>
                <w:del w:id="338" w:author="Eniko Sokondar" w:date="2022-02-09T16:17:00Z"/>
              </w:rPr>
            </w:pPr>
            <w:del w:id="339" w:author="Eniko Sokondar" w:date="2022-02-09T16:17:00Z">
              <w:r w:rsidRPr="00E91D9C" w:rsidDel="00442838">
                <w:delText>4</w:delText>
              </w:r>
            </w:del>
          </w:p>
        </w:tc>
        <w:tc>
          <w:tcPr>
            <w:tcW w:w="3969" w:type="dxa"/>
          </w:tcPr>
          <w:p w14:paraId="66AF97BD" w14:textId="7221C8DC" w:rsidR="00442838" w:rsidRPr="00E91D9C" w:rsidDel="00442838" w:rsidRDefault="00442838" w:rsidP="00BC36AE">
            <w:pPr>
              <w:pStyle w:val="TAL"/>
              <w:rPr>
                <w:del w:id="340" w:author="Eniko Sokondar" w:date="2022-02-09T16:17:00Z"/>
              </w:rPr>
            </w:pPr>
            <w:del w:id="341" w:author="Eniko Sokondar" w:date="2022-02-09T16:17:00Z">
              <w:r w:rsidRPr="00E91D9C" w:rsidDel="00442838">
                <w:delText>The SS changes the power level setting according to the row "T1" in Table 8.1.6.1.3.6.3.2-1/2.</w:delText>
              </w:r>
            </w:del>
          </w:p>
        </w:tc>
        <w:tc>
          <w:tcPr>
            <w:tcW w:w="709" w:type="dxa"/>
          </w:tcPr>
          <w:p w14:paraId="795D1B47" w14:textId="12BCFDA2" w:rsidR="00442838" w:rsidRPr="00E91D9C" w:rsidDel="00442838" w:rsidRDefault="00442838" w:rsidP="00BC36AE">
            <w:pPr>
              <w:pStyle w:val="TAC"/>
              <w:rPr>
                <w:del w:id="342" w:author="Eniko Sokondar" w:date="2022-02-09T16:17:00Z"/>
              </w:rPr>
            </w:pPr>
            <w:del w:id="343" w:author="Eniko Sokondar" w:date="2022-02-09T16:17:00Z">
              <w:r w:rsidRPr="00E91D9C" w:rsidDel="00442838">
                <w:delText>-</w:delText>
              </w:r>
            </w:del>
          </w:p>
        </w:tc>
        <w:tc>
          <w:tcPr>
            <w:tcW w:w="2977" w:type="dxa"/>
          </w:tcPr>
          <w:p w14:paraId="03EC6909" w14:textId="770625B5" w:rsidR="00442838" w:rsidRPr="00E91D9C" w:rsidDel="00442838" w:rsidRDefault="00442838" w:rsidP="00BC36AE">
            <w:pPr>
              <w:pStyle w:val="TAL"/>
              <w:rPr>
                <w:del w:id="344" w:author="Eniko Sokondar" w:date="2022-02-09T16:17:00Z"/>
                <w:rFonts w:eastAsia="MS Gothic"/>
                <w:i/>
              </w:rPr>
            </w:pPr>
            <w:del w:id="345" w:author="Eniko Sokondar" w:date="2022-02-09T16:17:00Z">
              <w:r w:rsidRPr="00E91D9C" w:rsidDel="00442838">
                <w:delText>-</w:delText>
              </w:r>
            </w:del>
          </w:p>
        </w:tc>
        <w:tc>
          <w:tcPr>
            <w:tcW w:w="567" w:type="dxa"/>
          </w:tcPr>
          <w:p w14:paraId="1F8623A9" w14:textId="0485E423" w:rsidR="00442838" w:rsidRPr="00E91D9C" w:rsidDel="00442838" w:rsidRDefault="00442838" w:rsidP="00BC36AE">
            <w:pPr>
              <w:pStyle w:val="TAC"/>
              <w:rPr>
                <w:del w:id="346" w:author="Eniko Sokondar" w:date="2022-02-09T16:17:00Z"/>
                <w:rFonts w:eastAsia="MS Gothic"/>
              </w:rPr>
            </w:pPr>
            <w:del w:id="347" w:author="Eniko Sokondar" w:date="2022-02-09T16:17:00Z">
              <w:r w:rsidRPr="00E91D9C" w:rsidDel="00442838">
                <w:rPr>
                  <w:rFonts w:eastAsia="MS Gothic"/>
                </w:rPr>
                <w:delText>-</w:delText>
              </w:r>
            </w:del>
          </w:p>
        </w:tc>
        <w:tc>
          <w:tcPr>
            <w:tcW w:w="892" w:type="dxa"/>
          </w:tcPr>
          <w:p w14:paraId="7812D65E" w14:textId="1ACE506F" w:rsidR="00442838" w:rsidRPr="00E91D9C" w:rsidDel="00442838" w:rsidRDefault="00442838" w:rsidP="00BC36AE">
            <w:pPr>
              <w:pStyle w:val="TAC"/>
              <w:rPr>
                <w:del w:id="348" w:author="Eniko Sokondar" w:date="2022-02-09T16:17:00Z"/>
                <w:rFonts w:eastAsia="MS Gothic"/>
              </w:rPr>
            </w:pPr>
            <w:del w:id="349" w:author="Eniko Sokondar" w:date="2022-02-09T16:17:00Z">
              <w:r w:rsidRPr="00E91D9C" w:rsidDel="00442838">
                <w:rPr>
                  <w:rFonts w:eastAsia="MS Gothic"/>
                </w:rPr>
                <w:delText>-</w:delText>
              </w:r>
            </w:del>
          </w:p>
        </w:tc>
      </w:tr>
      <w:tr w:rsidR="00442838" w:rsidRPr="00E91D9C" w:rsidDel="00442838" w14:paraId="629FADA8" w14:textId="23D940A4" w:rsidTr="00BC36AE">
        <w:trPr>
          <w:del w:id="350" w:author="Eniko Sokondar" w:date="2022-02-09T16:17:00Z"/>
        </w:trPr>
        <w:tc>
          <w:tcPr>
            <w:tcW w:w="648" w:type="dxa"/>
          </w:tcPr>
          <w:p w14:paraId="530B8649" w14:textId="652E758F" w:rsidR="00442838" w:rsidRPr="00E91D9C" w:rsidDel="00442838" w:rsidRDefault="00442838" w:rsidP="00BC36AE">
            <w:pPr>
              <w:pStyle w:val="TAC"/>
              <w:rPr>
                <w:del w:id="351" w:author="Eniko Sokondar" w:date="2022-02-09T16:17:00Z"/>
              </w:rPr>
            </w:pPr>
            <w:del w:id="352" w:author="Eniko Sokondar" w:date="2022-02-09T16:17:00Z">
              <w:r w:rsidRPr="00E91D9C" w:rsidDel="00442838">
                <w:delText>5-9</w:delText>
              </w:r>
            </w:del>
          </w:p>
        </w:tc>
        <w:tc>
          <w:tcPr>
            <w:tcW w:w="3969" w:type="dxa"/>
          </w:tcPr>
          <w:p w14:paraId="7C2B7B21" w14:textId="18C9BF1D" w:rsidR="00442838" w:rsidRPr="00E91D9C" w:rsidDel="00442838" w:rsidRDefault="00442838" w:rsidP="00BC36AE">
            <w:pPr>
              <w:pStyle w:val="Default"/>
              <w:rPr>
                <w:del w:id="353" w:author="Eniko Sokondar" w:date="2022-02-09T16:17:00Z"/>
                <w:sz w:val="18"/>
                <w:szCs w:val="18"/>
                <w:lang w:val="en-GB"/>
              </w:rPr>
            </w:pPr>
            <w:del w:id="354" w:author="Eniko Sokondar" w:date="2022-02-09T16:17:00Z">
              <w:r w:rsidRPr="00E91D9C" w:rsidDel="00442838">
                <w:rPr>
                  <w:sz w:val="18"/>
                  <w:szCs w:val="18"/>
                  <w:lang w:val="en-GB"/>
                </w:rPr>
                <w:delText>Steps 1-5 of TS 38.508-1 [4] Table 4.9.5.2.2-1 of the generic procedure are performed on NR Cell 11.</w:delText>
              </w:r>
            </w:del>
          </w:p>
        </w:tc>
        <w:tc>
          <w:tcPr>
            <w:tcW w:w="709" w:type="dxa"/>
          </w:tcPr>
          <w:p w14:paraId="2B1F8E4F" w14:textId="640E59A0" w:rsidR="00442838" w:rsidRPr="00E91D9C" w:rsidDel="00442838" w:rsidRDefault="00442838" w:rsidP="00BC36AE">
            <w:pPr>
              <w:pStyle w:val="TAC"/>
              <w:rPr>
                <w:del w:id="355" w:author="Eniko Sokondar" w:date="2022-02-09T16:17:00Z"/>
              </w:rPr>
            </w:pPr>
            <w:del w:id="356" w:author="Eniko Sokondar" w:date="2022-02-09T16:17:00Z">
              <w:r w:rsidRPr="00E91D9C" w:rsidDel="00442838">
                <w:delText>-</w:delText>
              </w:r>
            </w:del>
          </w:p>
        </w:tc>
        <w:tc>
          <w:tcPr>
            <w:tcW w:w="2977" w:type="dxa"/>
          </w:tcPr>
          <w:p w14:paraId="74A34723" w14:textId="0260BDE8" w:rsidR="00442838" w:rsidRPr="00E91D9C" w:rsidDel="00442838" w:rsidRDefault="00442838" w:rsidP="00BC36AE">
            <w:pPr>
              <w:pStyle w:val="TAL"/>
              <w:rPr>
                <w:del w:id="357" w:author="Eniko Sokondar" w:date="2022-02-09T16:17:00Z"/>
              </w:rPr>
            </w:pPr>
            <w:del w:id="358" w:author="Eniko Sokondar" w:date="2022-02-09T16:17:00Z">
              <w:r w:rsidRPr="00E91D9C" w:rsidDel="00442838">
                <w:delText>-</w:delText>
              </w:r>
            </w:del>
          </w:p>
        </w:tc>
        <w:tc>
          <w:tcPr>
            <w:tcW w:w="567" w:type="dxa"/>
          </w:tcPr>
          <w:p w14:paraId="36ECECC5" w14:textId="54F6D3FC" w:rsidR="00442838" w:rsidRPr="00E91D9C" w:rsidDel="00442838" w:rsidRDefault="00442838" w:rsidP="00BC36AE">
            <w:pPr>
              <w:pStyle w:val="TAC"/>
              <w:rPr>
                <w:del w:id="359" w:author="Eniko Sokondar" w:date="2022-02-09T16:17:00Z"/>
              </w:rPr>
            </w:pPr>
            <w:del w:id="360" w:author="Eniko Sokondar" w:date="2022-02-09T16:17:00Z">
              <w:r w:rsidRPr="00E91D9C" w:rsidDel="00442838">
                <w:delText>-</w:delText>
              </w:r>
            </w:del>
          </w:p>
        </w:tc>
        <w:tc>
          <w:tcPr>
            <w:tcW w:w="892" w:type="dxa"/>
          </w:tcPr>
          <w:p w14:paraId="3A442080" w14:textId="5D4B1108" w:rsidR="00442838" w:rsidRPr="00E91D9C" w:rsidDel="00442838" w:rsidRDefault="00442838" w:rsidP="00BC36AE">
            <w:pPr>
              <w:pStyle w:val="TAC"/>
              <w:rPr>
                <w:del w:id="361" w:author="Eniko Sokondar" w:date="2022-02-09T16:17:00Z"/>
              </w:rPr>
            </w:pPr>
            <w:del w:id="362" w:author="Eniko Sokondar" w:date="2022-02-09T16:17:00Z">
              <w:r w:rsidRPr="00E91D9C" w:rsidDel="00442838">
                <w:delText>-</w:delText>
              </w:r>
            </w:del>
          </w:p>
        </w:tc>
      </w:tr>
      <w:tr w:rsidR="00442838" w:rsidRPr="00E91D9C" w:rsidDel="00442838" w14:paraId="21D4CB16" w14:textId="2E57FAB8" w:rsidTr="00BC36AE">
        <w:trPr>
          <w:del w:id="363" w:author="Eniko Sokondar" w:date="2022-02-09T16:17:00Z"/>
        </w:trPr>
        <w:tc>
          <w:tcPr>
            <w:tcW w:w="648" w:type="dxa"/>
          </w:tcPr>
          <w:p w14:paraId="22D5FA19" w14:textId="4CD3F4C7" w:rsidR="00442838" w:rsidRPr="00E91D9C" w:rsidDel="00442838" w:rsidRDefault="00442838" w:rsidP="00BC36AE">
            <w:pPr>
              <w:pStyle w:val="TAC"/>
              <w:rPr>
                <w:del w:id="364" w:author="Eniko Sokondar" w:date="2022-02-09T16:17:00Z"/>
              </w:rPr>
            </w:pPr>
            <w:del w:id="365" w:author="Eniko Sokondar" w:date="2022-02-09T16:17:00Z">
              <w:r w:rsidRPr="00E91D9C" w:rsidDel="00442838">
                <w:delText>10</w:delText>
              </w:r>
            </w:del>
          </w:p>
        </w:tc>
        <w:tc>
          <w:tcPr>
            <w:tcW w:w="3969" w:type="dxa"/>
          </w:tcPr>
          <w:p w14:paraId="05E8526C" w14:textId="1AA7C9FB" w:rsidR="00442838" w:rsidRPr="00E91D9C" w:rsidDel="00442838" w:rsidRDefault="00442838" w:rsidP="00BC36AE">
            <w:pPr>
              <w:pStyle w:val="TAL"/>
              <w:rPr>
                <w:del w:id="366" w:author="Eniko Sokondar" w:date="2022-02-09T16:17:00Z"/>
              </w:rPr>
            </w:pPr>
            <w:del w:id="367" w:author="Eniko Sokondar" w:date="2022-02-09T16:17:00Z">
              <w:r w:rsidRPr="00E91D9C" w:rsidDel="00442838">
                <w:delText xml:space="preserve">The SS transmits a </w:delText>
              </w:r>
              <w:r w:rsidRPr="00E91D9C" w:rsidDel="00442838">
                <w:rPr>
                  <w:i/>
                </w:rPr>
                <w:delText>UEInformationRequest</w:delText>
              </w:r>
              <w:r w:rsidRPr="00E91D9C" w:rsidDel="00442838">
                <w:delText xml:space="preserve"> message.</w:delText>
              </w:r>
            </w:del>
          </w:p>
        </w:tc>
        <w:tc>
          <w:tcPr>
            <w:tcW w:w="709" w:type="dxa"/>
          </w:tcPr>
          <w:p w14:paraId="3CAEBBB2" w14:textId="3B772326" w:rsidR="00442838" w:rsidRPr="00E91D9C" w:rsidDel="00442838" w:rsidRDefault="00442838" w:rsidP="00BC36AE">
            <w:pPr>
              <w:pStyle w:val="TAC"/>
              <w:rPr>
                <w:del w:id="368" w:author="Eniko Sokondar" w:date="2022-02-09T16:17:00Z"/>
              </w:rPr>
            </w:pPr>
            <w:del w:id="369" w:author="Eniko Sokondar" w:date="2022-02-09T16:17:00Z">
              <w:r w:rsidRPr="00E91D9C" w:rsidDel="00442838">
                <w:delText>&lt;--</w:delText>
              </w:r>
            </w:del>
          </w:p>
        </w:tc>
        <w:tc>
          <w:tcPr>
            <w:tcW w:w="2977" w:type="dxa"/>
          </w:tcPr>
          <w:p w14:paraId="166379ED" w14:textId="7097EF46" w:rsidR="00442838" w:rsidRPr="00E91D9C" w:rsidDel="00442838" w:rsidRDefault="00442838" w:rsidP="00BC36AE">
            <w:pPr>
              <w:pStyle w:val="TAL"/>
              <w:rPr>
                <w:del w:id="370" w:author="Eniko Sokondar" w:date="2022-02-09T16:17:00Z"/>
                <w:i/>
              </w:rPr>
            </w:pPr>
            <w:del w:id="371"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UEInformationRequest</w:delText>
              </w:r>
            </w:del>
          </w:p>
        </w:tc>
        <w:tc>
          <w:tcPr>
            <w:tcW w:w="567" w:type="dxa"/>
          </w:tcPr>
          <w:p w14:paraId="01493FE9" w14:textId="50612666" w:rsidR="00442838" w:rsidRPr="00E91D9C" w:rsidDel="00442838" w:rsidRDefault="00442838" w:rsidP="00BC36AE">
            <w:pPr>
              <w:pStyle w:val="TAC"/>
              <w:rPr>
                <w:del w:id="372" w:author="Eniko Sokondar" w:date="2022-02-09T16:17:00Z"/>
              </w:rPr>
            </w:pPr>
            <w:del w:id="373" w:author="Eniko Sokondar" w:date="2022-02-09T16:17:00Z">
              <w:r w:rsidRPr="00E91D9C" w:rsidDel="00442838">
                <w:delText>-</w:delText>
              </w:r>
            </w:del>
          </w:p>
        </w:tc>
        <w:tc>
          <w:tcPr>
            <w:tcW w:w="892" w:type="dxa"/>
          </w:tcPr>
          <w:p w14:paraId="722573B5" w14:textId="4FA5FFED" w:rsidR="00442838" w:rsidRPr="00E91D9C" w:rsidDel="00442838" w:rsidRDefault="00442838" w:rsidP="00BC36AE">
            <w:pPr>
              <w:pStyle w:val="TAC"/>
              <w:rPr>
                <w:del w:id="374" w:author="Eniko Sokondar" w:date="2022-02-09T16:17:00Z"/>
              </w:rPr>
            </w:pPr>
            <w:del w:id="375" w:author="Eniko Sokondar" w:date="2022-02-09T16:17:00Z">
              <w:r w:rsidRPr="00E91D9C" w:rsidDel="00442838">
                <w:delText>-</w:delText>
              </w:r>
            </w:del>
          </w:p>
        </w:tc>
      </w:tr>
      <w:tr w:rsidR="00442838" w:rsidRPr="00E91D9C" w:rsidDel="00442838" w14:paraId="01421B42" w14:textId="7679559D" w:rsidTr="00BC36AE">
        <w:trPr>
          <w:del w:id="376" w:author="Eniko Sokondar" w:date="2022-02-09T16:17:00Z"/>
        </w:trPr>
        <w:tc>
          <w:tcPr>
            <w:tcW w:w="648" w:type="dxa"/>
          </w:tcPr>
          <w:p w14:paraId="7B7FD265" w14:textId="53DA2463" w:rsidR="00442838" w:rsidRPr="00E91D9C" w:rsidDel="00442838" w:rsidRDefault="00442838" w:rsidP="00BC36AE">
            <w:pPr>
              <w:pStyle w:val="TAC"/>
              <w:rPr>
                <w:del w:id="377" w:author="Eniko Sokondar" w:date="2022-02-09T16:17:00Z"/>
              </w:rPr>
            </w:pPr>
            <w:del w:id="378" w:author="Eniko Sokondar" w:date="2022-02-09T16:17:00Z">
              <w:r w:rsidRPr="00E91D9C" w:rsidDel="00442838">
                <w:delText>11</w:delText>
              </w:r>
            </w:del>
          </w:p>
        </w:tc>
        <w:tc>
          <w:tcPr>
            <w:tcW w:w="3969" w:type="dxa"/>
          </w:tcPr>
          <w:p w14:paraId="71B770DD" w14:textId="3CF33DDF" w:rsidR="00442838" w:rsidRPr="00E91D9C" w:rsidDel="00442838" w:rsidRDefault="00442838" w:rsidP="00BC36AE">
            <w:pPr>
              <w:pStyle w:val="TAL"/>
              <w:rPr>
                <w:del w:id="379" w:author="Eniko Sokondar" w:date="2022-02-09T16:17:00Z"/>
              </w:rPr>
            </w:pPr>
            <w:del w:id="380" w:author="Eniko Sokondar" w:date="2022-02-09T16:17:00Z">
              <w:r w:rsidRPr="00E91D9C" w:rsidDel="00442838">
                <w:delText xml:space="preserve">Check: Does the UE transmit a </w:delText>
              </w:r>
              <w:r w:rsidRPr="00E91D9C" w:rsidDel="00442838">
                <w:rPr>
                  <w:i/>
                </w:rPr>
                <w:delText>UEInformationResponse</w:delText>
              </w:r>
              <w:r w:rsidRPr="00E91D9C" w:rsidDel="00442838">
                <w:delText xml:space="preserve"> message on NR Cell 11?</w:delText>
              </w:r>
            </w:del>
          </w:p>
        </w:tc>
        <w:tc>
          <w:tcPr>
            <w:tcW w:w="709" w:type="dxa"/>
          </w:tcPr>
          <w:p w14:paraId="2571B803" w14:textId="4A20EC74" w:rsidR="00442838" w:rsidRPr="00E91D9C" w:rsidDel="00442838" w:rsidRDefault="00442838" w:rsidP="00BC36AE">
            <w:pPr>
              <w:pStyle w:val="TAC"/>
              <w:rPr>
                <w:del w:id="381" w:author="Eniko Sokondar" w:date="2022-02-09T16:17:00Z"/>
              </w:rPr>
            </w:pPr>
            <w:del w:id="382" w:author="Eniko Sokondar" w:date="2022-02-09T16:17:00Z">
              <w:r w:rsidRPr="00E91D9C" w:rsidDel="00442838">
                <w:delText>--&gt;</w:delText>
              </w:r>
            </w:del>
          </w:p>
        </w:tc>
        <w:tc>
          <w:tcPr>
            <w:tcW w:w="2977" w:type="dxa"/>
          </w:tcPr>
          <w:p w14:paraId="16AD09F5" w14:textId="1207DD34" w:rsidR="00442838" w:rsidRPr="00E91D9C" w:rsidDel="00442838" w:rsidRDefault="00442838" w:rsidP="00BC36AE">
            <w:pPr>
              <w:pStyle w:val="TAL"/>
              <w:rPr>
                <w:del w:id="383" w:author="Eniko Sokondar" w:date="2022-02-09T16:17:00Z"/>
                <w:i/>
              </w:rPr>
            </w:pPr>
            <w:del w:id="384"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UEInformationResponse</w:delText>
              </w:r>
            </w:del>
          </w:p>
        </w:tc>
        <w:tc>
          <w:tcPr>
            <w:tcW w:w="567" w:type="dxa"/>
          </w:tcPr>
          <w:p w14:paraId="0763BEB2" w14:textId="53DB86BC" w:rsidR="00442838" w:rsidRPr="00E91D9C" w:rsidDel="00442838" w:rsidRDefault="00442838" w:rsidP="00BC36AE">
            <w:pPr>
              <w:pStyle w:val="TAC"/>
              <w:rPr>
                <w:del w:id="385" w:author="Eniko Sokondar" w:date="2022-02-09T16:17:00Z"/>
              </w:rPr>
            </w:pPr>
            <w:del w:id="386" w:author="Eniko Sokondar" w:date="2022-02-09T16:17:00Z">
              <w:r w:rsidRPr="00E91D9C" w:rsidDel="00442838">
                <w:delText>1</w:delText>
              </w:r>
            </w:del>
          </w:p>
        </w:tc>
        <w:tc>
          <w:tcPr>
            <w:tcW w:w="892" w:type="dxa"/>
          </w:tcPr>
          <w:p w14:paraId="1897591B" w14:textId="76355135" w:rsidR="00442838" w:rsidRPr="00E91D9C" w:rsidDel="00442838" w:rsidRDefault="00442838" w:rsidP="00BC36AE">
            <w:pPr>
              <w:pStyle w:val="TAC"/>
              <w:rPr>
                <w:del w:id="387" w:author="Eniko Sokondar" w:date="2022-02-09T16:17:00Z"/>
              </w:rPr>
            </w:pPr>
            <w:del w:id="388" w:author="Eniko Sokondar" w:date="2022-02-09T16:17:00Z">
              <w:r w:rsidRPr="00E91D9C" w:rsidDel="00442838">
                <w:delText>P</w:delText>
              </w:r>
            </w:del>
          </w:p>
        </w:tc>
      </w:tr>
    </w:tbl>
    <w:p w14:paraId="601C5A2A" w14:textId="27D64F83" w:rsidR="00442838" w:rsidRPr="00E91D9C" w:rsidDel="00442838" w:rsidRDefault="00442838" w:rsidP="00442838">
      <w:pPr>
        <w:rPr>
          <w:del w:id="389" w:author="Eniko Sokondar" w:date="2022-02-09T16:17:00Z"/>
        </w:rPr>
      </w:pPr>
    </w:p>
    <w:p w14:paraId="3ABBD706" w14:textId="37E2CDB9" w:rsidR="00442838" w:rsidRPr="00E91D9C" w:rsidDel="00442838" w:rsidRDefault="00442838" w:rsidP="00442838">
      <w:pPr>
        <w:pStyle w:val="H6"/>
        <w:rPr>
          <w:del w:id="390" w:author="Eniko Sokondar" w:date="2022-02-09T16:17:00Z"/>
        </w:rPr>
      </w:pPr>
      <w:del w:id="391" w:author="Eniko Sokondar" w:date="2022-02-09T16:17:00Z">
        <w:r w:rsidRPr="00E91D9C" w:rsidDel="00442838">
          <w:lastRenderedPageBreak/>
          <w:delText>8.1.6.1.3.6.3.3</w:delText>
        </w:r>
        <w:r w:rsidRPr="00E91D9C" w:rsidDel="00442838">
          <w:tab/>
          <w:delText>Specific message contents</w:delText>
        </w:r>
      </w:del>
    </w:p>
    <w:p w14:paraId="5334D759" w14:textId="27CC5624" w:rsidR="00442838" w:rsidRPr="00E91D9C" w:rsidDel="00442838" w:rsidRDefault="00442838" w:rsidP="00442838">
      <w:pPr>
        <w:pStyle w:val="TH"/>
        <w:rPr>
          <w:del w:id="392" w:author="Eniko Sokondar" w:date="2022-02-09T16:17:00Z"/>
        </w:rPr>
      </w:pPr>
      <w:del w:id="393" w:author="Eniko Sokondar" w:date="2022-02-09T16:17:00Z">
        <w:r w:rsidRPr="00E91D9C" w:rsidDel="00442838">
          <w:delText xml:space="preserve">Table 8.1.6.1.3.6.3.3-1: </w:delText>
        </w:r>
        <w:r w:rsidRPr="00E91D9C" w:rsidDel="00442838">
          <w:rPr>
            <w:i/>
          </w:rPr>
          <w:delText xml:space="preserve">RRCSetupComplete </w:delText>
        </w:r>
        <w:r w:rsidRPr="00E91D9C" w:rsidDel="00442838">
          <w:delText>(step 7, Table 8.1.6.1.3.6.3.2-3)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2838" w:rsidRPr="00E91D9C" w:rsidDel="00442838" w14:paraId="1647F029" w14:textId="5369034E" w:rsidTr="00BC36AE">
        <w:trPr>
          <w:gridBefore w:val="1"/>
          <w:wBefore w:w="9" w:type="dxa"/>
          <w:del w:id="394" w:author="Eniko Sokondar" w:date="2022-02-09T16:17:00Z"/>
        </w:trPr>
        <w:tc>
          <w:tcPr>
            <w:tcW w:w="9738" w:type="dxa"/>
            <w:gridSpan w:val="4"/>
          </w:tcPr>
          <w:p w14:paraId="2D3646D4" w14:textId="0C19C360" w:rsidR="00442838" w:rsidRPr="00E91D9C" w:rsidDel="00442838" w:rsidRDefault="00442838" w:rsidP="00BC36AE">
            <w:pPr>
              <w:pStyle w:val="TAL"/>
              <w:rPr>
                <w:del w:id="395" w:author="Eniko Sokondar" w:date="2022-02-09T16:17:00Z"/>
              </w:rPr>
            </w:pPr>
            <w:del w:id="396" w:author="Eniko Sokondar" w:date="2022-02-09T16:17:00Z">
              <w:r w:rsidRPr="00E91D9C" w:rsidDel="00442838">
                <w:delText>Derivation Path: TS 38.508-1 [4], Table 4.6.1-22</w:delText>
              </w:r>
            </w:del>
          </w:p>
        </w:tc>
      </w:tr>
      <w:tr w:rsidR="00442838" w:rsidRPr="00E91D9C" w:rsidDel="00442838" w14:paraId="6E5C9695" w14:textId="76631118" w:rsidTr="00BC36AE">
        <w:tblPrEx>
          <w:tblCellMar>
            <w:left w:w="108" w:type="dxa"/>
            <w:right w:w="108" w:type="dxa"/>
          </w:tblCellMar>
        </w:tblPrEx>
        <w:trPr>
          <w:del w:id="397" w:author="Eniko Sokondar" w:date="2022-02-09T16:17:00Z"/>
        </w:trPr>
        <w:tc>
          <w:tcPr>
            <w:tcW w:w="4535" w:type="dxa"/>
            <w:gridSpan w:val="2"/>
          </w:tcPr>
          <w:p w14:paraId="60D510C3" w14:textId="592F8C80" w:rsidR="00442838" w:rsidRPr="00E91D9C" w:rsidDel="00442838" w:rsidRDefault="00442838" w:rsidP="00BC36AE">
            <w:pPr>
              <w:pStyle w:val="TAH"/>
              <w:rPr>
                <w:del w:id="398" w:author="Eniko Sokondar" w:date="2022-02-09T16:17:00Z"/>
              </w:rPr>
            </w:pPr>
            <w:del w:id="399" w:author="Eniko Sokondar" w:date="2022-02-09T16:17:00Z">
              <w:r w:rsidRPr="00E91D9C" w:rsidDel="00442838">
                <w:delText>Information Element</w:delText>
              </w:r>
            </w:del>
          </w:p>
        </w:tc>
        <w:tc>
          <w:tcPr>
            <w:tcW w:w="2267" w:type="dxa"/>
          </w:tcPr>
          <w:p w14:paraId="68F0E7B2" w14:textId="4ED98A08" w:rsidR="00442838" w:rsidRPr="00E91D9C" w:rsidDel="00442838" w:rsidRDefault="00442838" w:rsidP="00BC36AE">
            <w:pPr>
              <w:pStyle w:val="TAH"/>
              <w:rPr>
                <w:del w:id="400" w:author="Eniko Sokondar" w:date="2022-02-09T16:17:00Z"/>
              </w:rPr>
            </w:pPr>
            <w:del w:id="401" w:author="Eniko Sokondar" w:date="2022-02-09T16:17:00Z">
              <w:r w:rsidRPr="00E91D9C" w:rsidDel="00442838">
                <w:delText>Value/remark</w:delText>
              </w:r>
            </w:del>
          </w:p>
        </w:tc>
        <w:tc>
          <w:tcPr>
            <w:tcW w:w="1700" w:type="dxa"/>
          </w:tcPr>
          <w:p w14:paraId="7CF59637" w14:textId="7F05E3B1" w:rsidR="00442838" w:rsidRPr="00E91D9C" w:rsidDel="00442838" w:rsidRDefault="00442838" w:rsidP="00BC36AE">
            <w:pPr>
              <w:pStyle w:val="TAH"/>
              <w:rPr>
                <w:del w:id="402" w:author="Eniko Sokondar" w:date="2022-02-09T16:17:00Z"/>
              </w:rPr>
            </w:pPr>
            <w:del w:id="403" w:author="Eniko Sokondar" w:date="2022-02-09T16:17:00Z">
              <w:r w:rsidRPr="00E91D9C" w:rsidDel="00442838">
                <w:delText>Comment</w:delText>
              </w:r>
            </w:del>
          </w:p>
        </w:tc>
        <w:tc>
          <w:tcPr>
            <w:tcW w:w="1245" w:type="dxa"/>
          </w:tcPr>
          <w:p w14:paraId="7490B42A" w14:textId="48B582AD" w:rsidR="00442838" w:rsidRPr="00E91D9C" w:rsidDel="00442838" w:rsidRDefault="00442838" w:rsidP="00BC36AE">
            <w:pPr>
              <w:pStyle w:val="TAH"/>
              <w:rPr>
                <w:del w:id="404" w:author="Eniko Sokondar" w:date="2022-02-09T16:17:00Z"/>
              </w:rPr>
            </w:pPr>
            <w:del w:id="405" w:author="Eniko Sokondar" w:date="2022-02-09T16:17:00Z">
              <w:r w:rsidRPr="00E91D9C" w:rsidDel="00442838">
                <w:delText>Condition</w:delText>
              </w:r>
            </w:del>
          </w:p>
        </w:tc>
      </w:tr>
      <w:tr w:rsidR="00442838" w:rsidRPr="00E91D9C" w:rsidDel="00442838" w14:paraId="65CDD9C5" w14:textId="18DE52A2" w:rsidTr="00BC36AE">
        <w:tblPrEx>
          <w:tblCellMar>
            <w:left w:w="108" w:type="dxa"/>
            <w:right w:w="108" w:type="dxa"/>
          </w:tblCellMar>
        </w:tblPrEx>
        <w:trPr>
          <w:del w:id="406" w:author="Eniko Sokondar" w:date="2022-02-09T16:17:00Z"/>
        </w:trPr>
        <w:tc>
          <w:tcPr>
            <w:tcW w:w="4535" w:type="dxa"/>
            <w:gridSpan w:val="2"/>
          </w:tcPr>
          <w:p w14:paraId="7109BE8C" w14:textId="2A9E9D31" w:rsidR="00442838" w:rsidRPr="00E91D9C" w:rsidDel="00442838" w:rsidRDefault="00442838" w:rsidP="00BC36AE">
            <w:pPr>
              <w:pStyle w:val="TAL"/>
              <w:rPr>
                <w:del w:id="407" w:author="Eniko Sokondar" w:date="2022-02-09T16:17:00Z"/>
              </w:rPr>
            </w:pPr>
            <w:del w:id="408" w:author="Eniko Sokondar" w:date="2022-02-09T16:17:00Z">
              <w:r w:rsidRPr="00E91D9C" w:rsidDel="00442838">
                <w:delText>RRCSetupComplete ::= SEQUENCE {</w:delText>
              </w:r>
            </w:del>
          </w:p>
        </w:tc>
        <w:tc>
          <w:tcPr>
            <w:tcW w:w="2267" w:type="dxa"/>
          </w:tcPr>
          <w:p w14:paraId="1DDFFAC5" w14:textId="22013B51" w:rsidR="00442838" w:rsidRPr="00E91D9C" w:rsidDel="00442838" w:rsidRDefault="00442838" w:rsidP="00BC36AE">
            <w:pPr>
              <w:pStyle w:val="TAL"/>
              <w:rPr>
                <w:del w:id="409" w:author="Eniko Sokondar" w:date="2022-02-09T16:17:00Z"/>
              </w:rPr>
            </w:pPr>
          </w:p>
        </w:tc>
        <w:tc>
          <w:tcPr>
            <w:tcW w:w="1700" w:type="dxa"/>
          </w:tcPr>
          <w:p w14:paraId="34A41F6C" w14:textId="244D5617" w:rsidR="00442838" w:rsidRPr="00E91D9C" w:rsidDel="00442838" w:rsidRDefault="00442838" w:rsidP="00BC36AE">
            <w:pPr>
              <w:pStyle w:val="TAL"/>
              <w:rPr>
                <w:del w:id="410" w:author="Eniko Sokondar" w:date="2022-02-09T16:17:00Z"/>
              </w:rPr>
            </w:pPr>
          </w:p>
        </w:tc>
        <w:tc>
          <w:tcPr>
            <w:tcW w:w="1245" w:type="dxa"/>
          </w:tcPr>
          <w:p w14:paraId="1756537E" w14:textId="45EC64A8" w:rsidR="00442838" w:rsidRPr="00E91D9C" w:rsidDel="00442838" w:rsidRDefault="00442838" w:rsidP="00BC36AE">
            <w:pPr>
              <w:pStyle w:val="TAL"/>
              <w:rPr>
                <w:del w:id="411" w:author="Eniko Sokondar" w:date="2022-02-09T16:17:00Z"/>
              </w:rPr>
            </w:pPr>
          </w:p>
        </w:tc>
      </w:tr>
      <w:tr w:rsidR="00442838" w:rsidRPr="00E91D9C" w:rsidDel="00442838" w14:paraId="53F53564" w14:textId="4A5266E7" w:rsidTr="00BC36AE">
        <w:tblPrEx>
          <w:tblCellMar>
            <w:left w:w="108" w:type="dxa"/>
            <w:right w:w="108" w:type="dxa"/>
          </w:tblCellMar>
        </w:tblPrEx>
        <w:trPr>
          <w:del w:id="412" w:author="Eniko Sokondar" w:date="2022-02-09T16:17:00Z"/>
        </w:trPr>
        <w:tc>
          <w:tcPr>
            <w:tcW w:w="4535" w:type="dxa"/>
            <w:gridSpan w:val="2"/>
          </w:tcPr>
          <w:p w14:paraId="252841F8" w14:textId="4AA008FE" w:rsidR="00442838" w:rsidRPr="00E91D9C" w:rsidDel="00442838" w:rsidRDefault="00442838" w:rsidP="00BC36AE">
            <w:pPr>
              <w:pStyle w:val="TAL"/>
              <w:rPr>
                <w:del w:id="413" w:author="Eniko Sokondar" w:date="2022-02-09T16:17:00Z"/>
              </w:rPr>
            </w:pPr>
            <w:del w:id="414" w:author="Eniko Sokondar" w:date="2022-02-09T16:17:00Z">
              <w:r w:rsidRPr="00E91D9C" w:rsidDel="00442838">
                <w:delText xml:space="preserve">  criticalExtensions CHOICE {</w:delText>
              </w:r>
            </w:del>
          </w:p>
        </w:tc>
        <w:tc>
          <w:tcPr>
            <w:tcW w:w="2267" w:type="dxa"/>
          </w:tcPr>
          <w:p w14:paraId="1477940C" w14:textId="7885C3A6" w:rsidR="00442838" w:rsidRPr="00E91D9C" w:rsidDel="00442838" w:rsidRDefault="00442838" w:rsidP="00BC36AE">
            <w:pPr>
              <w:pStyle w:val="TAL"/>
              <w:rPr>
                <w:del w:id="415" w:author="Eniko Sokondar" w:date="2022-02-09T16:17:00Z"/>
              </w:rPr>
            </w:pPr>
          </w:p>
        </w:tc>
        <w:tc>
          <w:tcPr>
            <w:tcW w:w="1700" w:type="dxa"/>
          </w:tcPr>
          <w:p w14:paraId="4A7758BD" w14:textId="3EAFAD2B" w:rsidR="00442838" w:rsidRPr="00E91D9C" w:rsidDel="00442838" w:rsidRDefault="00442838" w:rsidP="00BC36AE">
            <w:pPr>
              <w:pStyle w:val="TAL"/>
              <w:rPr>
                <w:del w:id="416" w:author="Eniko Sokondar" w:date="2022-02-09T16:17:00Z"/>
              </w:rPr>
            </w:pPr>
          </w:p>
        </w:tc>
        <w:tc>
          <w:tcPr>
            <w:tcW w:w="1245" w:type="dxa"/>
          </w:tcPr>
          <w:p w14:paraId="5F943655" w14:textId="749319D1" w:rsidR="00442838" w:rsidRPr="00E91D9C" w:rsidDel="00442838" w:rsidRDefault="00442838" w:rsidP="00BC36AE">
            <w:pPr>
              <w:pStyle w:val="TAL"/>
              <w:rPr>
                <w:del w:id="417" w:author="Eniko Sokondar" w:date="2022-02-09T16:17:00Z"/>
              </w:rPr>
            </w:pPr>
          </w:p>
        </w:tc>
      </w:tr>
      <w:tr w:rsidR="00442838" w:rsidRPr="00E91D9C" w:rsidDel="00442838" w14:paraId="4476799E" w14:textId="5090AA14" w:rsidTr="00BC36AE">
        <w:tblPrEx>
          <w:tblCellMar>
            <w:left w:w="108" w:type="dxa"/>
            <w:right w:w="108" w:type="dxa"/>
          </w:tblCellMar>
        </w:tblPrEx>
        <w:trPr>
          <w:del w:id="418" w:author="Eniko Sokondar" w:date="2022-02-09T16:17:00Z"/>
        </w:trPr>
        <w:tc>
          <w:tcPr>
            <w:tcW w:w="4535" w:type="dxa"/>
            <w:gridSpan w:val="2"/>
          </w:tcPr>
          <w:p w14:paraId="010E275B" w14:textId="5276A51C" w:rsidR="00442838" w:rsidRPr="00E91D9C" w:rsidDel="00442838" w:rsidRDefault="00442838" w:rsidP="00BC36AE">
            <w:pPr>
              <w:pStyle w:val="TAL"/>
              <w:rPr>
                <w:del w:id="419" w:author="Eniko Sokondar" w:date="2022-02-09T16:17:00Z"/>
              </w:rPr>
            </w:pPr>
            <w:del w:id="420" w:author="Eniko Sokondar" w:date="2022-02-09T16:17:00Z">
              <w:r w:rsidRPr="00E91D9C" w:rsidDel="00442838">
                <w:delText xml:space="preserve">    rrcSetupComplete SEQUENCE {</w:delText>
              </w:r>
            </w:del>
          </w:p>
        </w:tc>
        <w:tc>
          <w:tcPr>
            <w:tcW w:w="2267" w:type="dxa"/>
          </w:tcPr>
          <w:p w14:paraId="1708825D" w14:textId="2CA916A3" w:rsidR="00442838" w:rsidRPr="00E91D9C" w:rsidDel="00442838" w:rsidRDefault="00442838" w:rsidP="00BC36AE">
            <w:pPr>
              <w:pStyle w:val="TAL"/>
              <w:rPr>
                <w:del w:id="421" w:author="Eniko Sokondar" w:date="2022-02-09T16:17:00Z"/>
              </w:rPr>
            </w:pPr>
          </w:p>
        </w:tc>
        <w:tc>
          <w:tcPr>
            <w:tcW w:w="1700" w:type="dxa"/>
          </w:tcPr>
          <w:p w14:paraId="3C7DD505" w14:textId="6DD64188" w:rsidR="00442838" w:rsidRPr="00E91D9C" w:rsidDel="00442838" w:rsidRDefault="00442838" w:rsidP="00BC36AE">
            <w:pPr>
              <w:pStyle w:val="TAL"/>
              <w:rPr>
                <w:del w:id="422" w:author="Eniko Sokondar" w:date="2022-02-09T16:17:00Z"/>
              </w:rPr>
            </w:pPr>
          </w:p>
        </w:tc>
        <w:tc>
          <w:tcPr>
            <w:tcW w:w="1245" w:type="dxa"/>
          </w:tcPr>
          <w:p w14:paraId="4261FEBD" w14:textId="4F9CE1D6" w:rsidR="00442838" w:rsidRPr="00E91D9C" w:rsidDel="00442838" w:rsidRDefault="00442838" w:rsidP="00BC36AE">
            <w:pPr>
              <w:pStyle w:val="TAL"/>
              <w:rPr>
                <w:del w:id="423" w:author="Eniko Sokondar" w:date="2022-02-09T16:17:00Z"/>
              </w:rPr>
            </w:pPr>
          </w:p>
        </w:tc>
      </w:tr>
      <w:tr w:rsidR="00442838" w:rsidRPr="00E91D9C" w:rsidDel="00442838" w14:paraId="6C0CC99D" w14:textId="01F4920A" w:rsidTr="00BC36AE">
        <w:tblPrEx>
          <w:tblCellMar>
            <w:left w:w="108" w:type="dxa"/>
            <w:right w:w="108" w:type="dxa"/>
          </w:tblCellMar>
        </w:tblPrEx>
        <w:trPr>
          <w:del w:id="424" w:author="Eniko Sokondar" w:date="2022-02-09T16:17:00Z"/>
        </w:trPr>
        <w:tc>
          <w:tcPr>
            <w:tcW w:w="4535" w:type="dxa"/>
            <w:gridSpan w:val="2"/>
          </w:tcPr>
          <w:p w14:paraId="10247DE4" w14:textId="318A30AD" w:rsidR="00442838" w:rsidRPr="00E91D9C" w:rsidDel="00442838" w:rsidRDefault="00442838" w:rsidP="00BC36AE">
            <w:pPr>
              <w:pStyle w:val="TAL"/>
              <w:rPr>
                <w:del w:id="425" w:author="Eniko Sokondar" w:date="2022-02-09T16:17:00Z"/>
              </w:rPr>
            </w:pPr>
            <w:del w:id="426" w:author="Eniko Sokondar" w:date="2022-02-09T16:17:00Z">
              <w:r w:rsidRPr="00E91D9C" w:rsidDel="00442838">
                <w:delText xml:space="preserve">      nonCriticalExtension SEQUENCE {</w:delText>
              </w:r>
            </w:del>
          </w:p>
        </w:tc>
        <w:tc>
          <w:tcPr>
            <w:tcW w:w="2267" w:type="dxa"/>
          </w:tcPr>
          <w:p w14:paraId="62FE3EFC" w14:textId="1D7A3291" w:rsidR="00442838" w:rsidRPr="00E91D9C" w:rsidDel="00442838" w:rsidRDefault="00442838" w:rsidP="00BC36AE">
            <w:pPr>
              <w:pStyle w:val="TAL"/>
              <w:rPr>
                <w:del w:id="427" w:author="Eniko Sokondar" w:date="2022-02-09T16:17:00Z"/>
              </w:rPr>
            </w:pPr>
          </w:p>
        </w:tc>
        <w:tc>
          <w:tcPr>
            <w:tcW w:w="1700" w:type="dxa"/>
          </w:tcPr>
          <w:p w14:paraId="4EC33B5D" w14:textId="73F2B6B8" w:rsidR="00442838" w:rsidRPr="00E91D9C" w:rsidDel="00442838" w:rsidRDefault="00442838" w:rsidP="00BC36AE">
            <w:pPr>
              <w:pStyle w:val="TAL"/>
              <w:rPr>
                <w:del w:id="428" w:author="Eniko Sokondar" w:date="2022-02-09T16:17:00Z"/>
              </w:rPr>
            </w:pPr>
          </w:p>
        </w:tc>
        <w:tc>
          <w:tcPr>
            <w:tcW w:w="1245" w:type="dxa"/>
          </w:tcPr>
          <w:p w14:paraId="32C93541" w14:textId="4158AD13" w:rsidR="00442838" w:rsidRPr="00E91D9C" w:rsidDel="00442838" w:rsidRDefault="00442838" w:rsidP="00BC36AE">
            <w:pPr>
              <w:pStyle w:val="TAL"/>
              <w:rPr>
                <w:del w:id="429" w:author="Eniko Sokondar" w:date="2022-02-09T16:17:00Z"/>
              </w:rPr>
            </w:pPr>
          </w:p>
        </w:tc>
      </w:tr>
      <w:tr w:rsidR="00442838" w:rsidRPr="00E91D9C" w:rsidDel="00442838" w14:paraId="67F5C8EB" w14:textId="67484919" w:rsidTr="00BC36AE">
        <w:tblPrEx>
          <w:tblCellMar>
            <w:left w:w="108" w:type="dxa"/>
            <w:right w:w="108" w:type="dxa"/>
          </w:tblCellMar>
        </w:tblPrEx>
        <w:trPr>
          <w:del w:id="430" w:author="Eniko Sokondar" w:date="2022-02-09T16:17:00Z"/>
        </w:trPr>
        <w:tc>
          <w:tcPr>
            <w:tcW w:w="4535" w:type="dxa"/>
            <w:gridSpan w:val="2"/>
          </w:tcPr>
          <w:p w14:paraId="419F856B" w14:textId="11DE49E0" w:rsidR="00442838" w:rsidRPr="00E91D9C" w:rsidDel="00442838" w:rsidRDefault="00442838" w:rsidP="00BC36AE">
            <w:pPr>
              <w:pStyle w:val="TAL"/>
              <w:rPr>
                <w:del w:id="431" w:author="Eniko Sokondar" w:date="2022-02-09T16:17:00Z"/>
              </w:rPr>
            </w:pPr>
            <w:del w:id="432" w:author="Eniko Sokondar" w:date="2022-02-09T16:17:00Z">
              <w:r w:rsidRPr="00E91D9C" w:rsidDel="00442838">
                <w:delText xml:space="preserve">        ue-MeasurementsAvailable-r16 SEQUENCE {</w:delText>
              </w:r>
            </w:del>
          </w:p>
        </w:tc>
        <w:tc>
          <w:tcPr>
            <w:tcW w:w="2267" w:type="dxa"/>
          </w:tcPr>
          <w:p w14:paraId="1FCE3D9A" w14:textId="17C4CE59" w:rsidR="00442838" w:rsidRPr="00E91D9C" w:rsidDel="00442838" w:rsidRDefault="00442838" w:rsidP="00BC36AE">
            <w:pPr>
              <w:pStyle w:val="TAL"/>
              <w:rPr>
                <w:del w:id="433" w:author="Eniko Sokondar" w:date="2022-02-09T16:17:00Z"/>
              </w:rPr>
            </w:pPr>
          </w:p>
        </w:tc>
        <w:tc>
          <w:tcPr>
            <w:tcW w:w="1700" w:type="dxa"/>
          </w:tcPr>
          <w:p w14:paraId="461E0DB8" w14:textId="742CFA1B" w:rsidR="00442838" w:rsidRPr="00E91D9C" w:rsidDel="00442838" w:rsidRDefault="00442838" w:rsidP="00BC36AE">
            <w:pPr>
              <w:pStyle w:val="TAL"/>
              <w:rPr>
                <w:del w:id="434" w:author="Eniko Sokondar" w:date="2022-02-09T16:17:00Z"/>
              </w:rPr>
            </w:pPr>
          </w:p>
        </w:tc>
        <w:tc>
          <w:tcPr>
            <w:tcW w:w="1245" w:type="dxa"/>
          </w:tcPr>
          <w:p w14:paraId="0A011E58" w14:textId="7C83CC79" w:rsidR="00442838" w:rsidRPr="00E91D9C" w:rsidDel="00442838" w:rsidRDefault="00442838" w:rsidP="00BC36AE">
            <w:pPr>
              <w:pStyle w:val="TAL"/>
              <w:rPr>
                <w:del w:id="435" w:author="Eniko Sokondar" w:date="2022-02-09T16:17:00Z"/>
              </w:rPr>
            </w:pPr>
          </w:p>
        </w:tc>
      </w:tr>
      <w:tr w:rsidR="00442838" w:rsidRPr="00E91D9C" w:rsidDel="00442838" w14:paraId="7E8A3711" w14:textId="0D942C93" w:rsidTr="00BC36AE">
        <w:tblPrEx>
          <w:tblCellMar>
            <w:left w:w="108" w:type="dxa"/>
            <w:right w:w="108" w:type="dxa"/>
          </w:tblCellMar>
        </w:tblPrEx>
        <w:trPr>
          <w:del w:id="436" w:author="Eniko Sokondar" w:date="2022-02-09T16:17:00Z"/>
        </w:trPr>
        <w:tc>
          <w:tcPr>
            <w:tcW w:w="4535" w:type="dxa"/>
            <w:gridSpan w:val="2"/>
          </w:tcPr>
          <w:p w14:paraId="5B29CCFD" w14:textId="5533E3F9" w:rsidR="00442838" w:rsidRPr="00E91D9C" w:rsidDel="00442838" w:rsidRDefault="00442838" w:rsidP="00BC36AE">
            <w:pPr>
              <w:pStyle w:val="TAL"/>
              <w:rPr>
                <w:del w:id="437" w:author="Eniko Sokondar" w:date="2022-02-09T16:17:00Z"/>
              </w:rPr>
            </w:pPr>
            <w:del w:id="438" w:author="Eniko Sokondar" w:date="2022-02-09T16:17:00Z">
              <w:r w:rsidRPr="00E91D9C" w:rsidDel="00442838">
                <w:delText xml:space="preserve">          rlf-InfoAvailable-r16</w:delText>
              </w:r>
            </w:del>
          </w:p>
        </w:tc>
        <w:tc>
          <w:tcPr>
            <w:tcW w:w="2267" w:type="dxa"/>
          </w:tcPr>
          <w:p w14:paraId="6DA9FC25" w14:textId="7FF8B13E" w:rsidR="00442838" w:rsidRPr="00E91D9C" w:rsidDel="00442838" w:rsidRDefault="00442838" w:rsidP="00BC36AE">
            <w:pPr>
              <w:pStyle w:val="TAL"/>
              <w:rPr>
                <w:del w:id="439" w:author="Eniko Sokondar" w:date="2022-02-09T16:17:00Z"/>
              </w:rPr>
            </w:pPr>
            <w:del w:id="440" w:author="Eniko Sokondar" w:date="2022-02-09T16:17:00Z">
              <w:r w:rsidRPr="00E91D9C" w:rsidDel="00442838">
                <w:delText>true</w:delText>
              </w:r>
            </w:del>
          </w:p>
        </w:tc>
        <w:tc>
          <w:tcPr>
            <w:tcW w:w="1700" w:type="dxa"/>
          </w:tcPr>
          <w:p w14:paraId="2D3B0969" w14:textId="02B49CAD" w:rsidR="00442838" w:rsidRPr="00E91D9C" w:rsidDel="00442838" w:rsidRDefault="00442838" w:rsidP="00BC36AE">
            <w:pPr>
              <w:pStyle w:val="TAL"/>
              <w:rPr>
                <w:del w:id="441" w:author="Eniko Sokondar" w:date="2022-02-09T16:17:00Z"/>
              </w:rPr>
            </w:pPr>
          </w:p>
        </w:tc>
        <w:tc>
          <w:tcPr>
            <w:tcW w:w="1245" w:type="dxa"/>
          </w:tcPr>
          <w:p w14:paraId="4CE4BF42" w14:textId="65EB43C8" w:rsidR="00442838" w:rsidRPr="00E91D9C" w:rsidDel="00442838" w:rsidRDefault="00442838" w:rsidP="00BC36AE">
            <w:pPr>
              <w:pStyle w:val="TAL"/>
              <w:rPr>
                <w:del w:id="442" w:author="Eniko Sokondar" w:date="2022-02-09T16:17:00Z"/>
              </w:rPr>
            </w:pPr>
          </w:p>
        </w:tc>
      </w:tr>
      <w:tr w:rsidR="00442838" w:rsidRPr="00E91D9C" w:rsidDel="00442838" w14:paraId="5453C1E8" w14:textId="2CF24842" w:rsidTr="00BC36AE">
        <w:tblPrEx>
          <w:tblCellMar>
            <w:left w:w="108" w:type="dxa"/>
            <w:right w:w="108" w:type="dxa"/>
          </w:tblCellMar>
        </w:tblPrEx>
        <w:trPr>
          <w:del w:id="443" w:author="Eniko Sokondar" w:date="2022-02-09T16:17:00Z"/>
        </w:trPr>
        <w:tc>
          <w:tcPr>
            <w:tcW w:w="4535" w:type="dxa"/>
            <w:gridSpan w:val="2"/>
          </w:tcPr>
          <w:p w14:paraId="176F7D31" w14:textId="7F465266" w:rsidR="00442838" w:rsidRPr="00E91D9C" w:rsidDel="00442838" w:rsidRDefault="00442838" w:rsidP="00BC36AE">
            <w:pPr>
              <w:pStyle w:val="TAL"/>
              <w:rPr>
                <w:del w:id="444" w:author="Eniko Sokondar" w:date="2022-02-09T16:17:00Z"/>
              </w:rPr>
            </w:pPr>
            <w:del w:id="445" w:author="Eniko Sokondar" w:date="2022-02-09T16:17:00Z">
              <w:r w:rsidRPr="00E91D9C" w:rsidDel="00442838">
                <w:delText xml:space="preserve">        }</w:delText>
              </w:r>
            </w:del>
          </w:p>
        </w:tc>
        <w:tc>
          <w:tcPr>
            <w:tcW w:w="2267" w:type="dxa"/>
          </w:tcPr>
          <w:p w14:paraId="2B227793" w14:textId="47D417D4" w:rsidR="00442838" w:rsidRPr="00E91D9C" w:rsidDel="00442838" w:rsidRDefault="00442838" w:rsidP="00BC36AE">
            <w:pPr>
              <w:pStyle w:val="TAL"/>
              <w:rPr>
                <w:del w:id="446" w:author="Eniko Sokondar" w:date="2022-02-09T16:17:00Z"/>
              </w:rPr>
            </w:pPr>
          </w:p>
        </w:tc>
        <w:tc>
          <w:tcPr>
            <w:tcW w:w="1700" w:type="dxa"/>
          </w:tcPr>
          <w:p w14:paraId="645213C6" w14:textId="2EA2F4C3" w:rsidR="00442838" w:rsidRPr="00E91D9C" w:rsidDel="00442838" w:rsidRDefault="00442838" w:rsidP="00BC36AE">
            <w:pPr>
              <w:pStyle w:val="TAL"/>
              <w:rPr>
                <w:del w:id="447" w:author="Eniko Sokondar" w:date="2022-02-09T16:17:00Z"/>
              </w:rPr>
            </w:pPr>
          </w:p>
        </w:tc>
        <w:tc>
          <w:tcPr>
            <w:tcW w:w="1245" w:type="dxa"/>
          </w:tcPr>
          <w:p w14:paraId="3BCD76CF" w14:textId="3C94A106" w:rsidR="00442838" w:rsidRPr="00E91D9C" w:rsidDel="00442838" w:rsidRDefault="00442838" w:rsidP="00BC36AE">
            <w:pPr>
              <w:pStyle w:val="TAL"/>
              <w:rPr>
                <w:del w:id="448" w:author="Eniko Sokondar" w:date="2022-02-09T16:17:00Z"/>
              </w:rPr>
            </w:pPr>
          </w:p>
        </w:tc>
      </w:tr>
      <w:tr w:rsidR="00442838" w:rsidRPr="00E91D9C" w:rsidDel="00442838" w14:paraId="56784C2E" w14:textId="2ED384C6" w:rsidTr="00BC36AE">
        <w:tblPrEx>
          <w:tblCellMar>
            <w:left w:w="108" w:type="dxa"/>
            <w:right w:w="108" w:type="dxa"/>
          </w:tblCellMar>
        </w:tblPrEx>
        <w:trPr>
          <w:del w:id="449" w:author="Eniko Sokondar" w:date="2022-02-09T16:17:00Z"/>
        </w:trPr>
        <w:tc>
          <w:tcPr>
            <w:tcW w:w="4535" w:type="dxa"/>
            <w:gridSpan w:val="2"/>
          </w:tcPr>
          <w:p w14:paraId="2C42D1E6" w14:textId="34103266" w:rsidR="00442838" w:rsidRPr="00E91D9C" w:rsidDel="00442838" w:rsidRDefault="00442838" w:rsidP="00BC36AE">
            <w:pPr>
              <w:pStyle w:val="TAL"/>
              <w:rPr>
                <w:del w:id="450" w:author="Eniko Sokondar" w:date="2022-02-09T16:17:00Z"/>
              </w:rPr>
            </w:pPr>
            <w:del w:id="451" w:author="Eniko Sokondar" w:date="2022-02-09T16:17:00Z">
              <w:r w:rsidRPr="00E91D9C" w:rsidDel="00442838">
                <w:delText xml:space="preserve">      }</w:delText>
              </w:r>
            </w:del>
          </w:p>
        </w:tc>
        <w:tc>
          <w:tcPr>
            <w:tcW w:w="2267" w:type="dxa"/>
          </w:tcPr>
          <w:p w14:paraId="1A7B3E9F" w14:textId="6C6A531C" w:rsidR="00442838" w:rsidRPr="00E91D9C" w:rsidDel="00442838" w:rsidRDefault="00442838" w:rsidP="00BC36AE">
            <w:pPr>
              <w:pStyle w:val="TAL"/>
              <w:rPr>
                <w:del w:id="452" w:author="Eniko Sokondar" w:date="2022-02-09T16:17:00Z"/>
              </w:rPr>
            </w:pPr>
          </w:p>
        </w:tc>
        <w:tc>
          <w:tcPr>
            <w:tcW w:w="1700" w:type="dxa"/>
          </w:tcPr>
          <w:p w14:paraId="051E19FB" w14:textId="46035421" w:rsidR="00442838" w:rsidRPr="00E91D9C" w:rsidDel="00442838" w:rsidRDefault="00442838" w:rsidP="00BC36AE">
            <w:pPr>
              <w:pStyle w:val="TAL"/>
              <w:rPr>
                <w:del w:id="453" w:author="Eniko Sokondar" w:date="2022-02-09T16:17:00Z"/>
              </w:rPr>
            </w:pPr>
          </w:p>
        </w:tc>
        <w:tc>
          <w:tcPr>
            <w:tcW w:w="1245" w:type="dxa"/>
          </w:tcPr>
          <w:p w14:paraId="6ED758D8" w14:textId="08BF52AE" w:rsidR="00442838" w:rsidRPr="00E91D9C" w:rsidDel="00442838" w:rsidRDefault="00442838" w:rsidP="00BC36AE">
            <w:pPr>
              <w:pStyle w:val="TAL"/>
              <w:rPr>
                <w:del w:id="454" w:author="Eniko Sokondar" w:date="2022-02-09T16:17:00Z"/>
              </w:rPr>
            </w:pPr>
          </w:p>
        </w:tc>
      </w:tr>
      <w:tr w:rsidR="00442838" w:rsidRPr="00E91D9C" w:rsidDel="00442838" w14:paraId="4E06C2B5" w14:textId="1D97D0E0" w:rsidTr="00BC36AE">
        <w:tblPrEx>
          <w:tblCellMar>
            <w:left w:w="108" w:type="dxa"/>
            <w:right w:w="108" w:type="dxa"/>
          </w:tblCellMar>
        </w:tblPrEx>
        <w:trPr>
          <w:del w:id="455" w:author="Eniko Sokondar" w:date="2022-02-09T16:17:00Z"/>
        </w:trPr>
        <w:tc>
          <w:tcPr>
            <w:tcW w:w="4535" w:type="dxa"/>
            <w:gridSpan w:val="2"/>
          </w:tcPr>
          <w:p w14:paraId="600F6856" w14:textId="31575272" w:rsidR="00442838" w:rsidRPr="00E91D9C" w:rsidDel="00442838" w:rsidRDefault="00442838" w:rsidP="00BC36AE">
            <w:pPr>
              <w:pStyle w:val="TAL"/>
              <w:rPr>
                <w:del w:id="456" w:author="Eniko Sokondar" w:date="2022-02-09T16:17:00Z"/>
              </w:rPr>
            </w:pPr>
            <w:del w:id="457" w:author="Eniko Sokondar" w:date="2022-02-09T16:17:00Z">
              <w:r w:rsidRPr="00E91D9C" w:rsidDel="00442838">
                <w:delText xml:space="preserve">    }</w:delText>
              </w:r>
            </w:del>
          </w:p>
        </w:tc>
        <w:tc>
          <w:tcPr>
            <w:tcW w:w="2267" w:type="dxa"/>
          </w:tcPr>
          <w:p w14:paraId="4A228D19" w14:textId="7E02BECB" w:rsidR="00442838" w:rsidRPr="00E91D9C" w:rsidDel="00442838" w:rsidRDefault="00442838" w:rsidP="00BC36AE">
            <w:pPr>
              <w:pStyle w:val="TAL"/>
              <w:rPr>
                <w:del w:id="458" w:author="Eniko Sokondar" w:date="2022-02-09T16:17:00Z"/>
              </w:rPr>
            </w:pPr>
          </w:p>
        </w:tc>
        <w:tc>
          <w:tcPr>
            <w:tcW w:w="1700" w:type="dxa"/>
          </w:tcPr>
          <w:p w14:paraId="2A8BDA77" w14:textId="4A5E7AB7" w:rsidR="00442838" w:rsidRPr="00E91D9C" w:rsidDel="00442838" w:rsidRDefault="00442838" w:rsidP="00BC36AE">
            <w:pPr>
              <w:pStyle w:val="TAL"/>
              <w:rPr>
                <w:del w:id="459" w:author="Eniko Sokondar" w:date="2022-02-09T16:17:00Z"/>
              </w:rPr>
            </w:pPr>
          </w:p>
        </w:tc>
        <w:tc>
          <w:tcPr>
            <w:tcW w:w="1245" w:type="dxa"/>
          </w:tcPr>
          <w:p w14:paraId="5248CDAA" w14:textId="259699D2" w:rsidR="00442838" w:rsidRPr="00E91D9C" w:rsidDel="00442838" w:rsidRDefault="00442838" w:rsidP="00BC36AE">
            <w:pPr>
              <w:pStyle w:val="TAL"/>
              <w:rPr>
                <w:del w:id="460" w:author="Eniko Sokondar" w:date="2022-02-09T16:17:00Z"/>
              </w:rPr>
            </w:pPr>
          </w:p>
        </w:tc>
      </w:tr>
      <w:tr w:rsidR="00442838" w:rsidRPr="00E91D9C" w:rsidDel="00442838" w14:paraId="1A71A4E4" w14:textId="10857C99" w:rsidTr="00BC36AE">
        <w:tblPrEx>
          <w:tblCellMar>
            <w:left w:w="108" w:type="dxa"/>
            <w:right w:w="108" w:type="dxa"/>
          </w:tblCellMar>
        </w:tblPrEx>
        <w:trPr>
          <w:del w:id="461" w:author="Eniko Sokondar" w:date="2022-02-09T16:17:00Z"/>
        </w:trPr>
        <w:tc>
          <w:tcPr>
            <w:tcW w:w="4535" w:type="dxa"/>
            <w:gridSpan w:val="2"/>
          </w:tcPr>
          <w:p w14:paraId="74686C52" w14:textId="5EAA8941" w:rsidR="00442838" w:rsidRPr="00E91D9C" w:rsidDel="00442838" w:rsidRDefault="00442838" w:rsidP="00BC36AE">
            <w:pPr>
              <w:pStyle w:val="TAL"/>
              <w:rPr>
                <w:del w:id="462" w:author="Eniko Sokondar" w:date="2022-02-09T16:17:00Z"/>
              </w:rPr>
            </w:pPr>
            <w:del w:id="463" w:author="Eniko Sokondar" w:date="2022-02-09T16:17:00Z">
              <w:r w:rsidRPr="00E91D9C" w:rsidDel="00442838">
                <w:delText xml:space="preserve">  }</w:delText>
              </w:r>
            </w:del>
          </w:p>
        </w:tc>
        <w:tc>
          <w:tcPr>
            <w:tcW w:w="2267" w:type="dxa"/>
          </w:tcPr>
          <w:p w14:paraId="65108C6F" w14:textId="4F607B06" w:rsidR="00442838" w:rsidRPr="00E91D9C" w:rsidDel="00442838" w:rsidRDefault="00442838" w:rsidP="00BC36AE">
            <w:pPr>
              <w:pStyle w:val="TAL"/>
              <w:rPr>
                <w:del w:id="464" w:author="Eniko Sokondar" w:date="2022-02-09T16:17:00Z"/>
              </w:rPr>
            </w:pPr>
          </w:p>
        </w:tc>
        <w:tc>
          <w:tcPr>
            <w:tcW w:w="1700" w:type="dxa"/>
          </w:tcPr>
          <w:p w14:paraId="46E867E6" w14:textId="435C6B0C" w:rsidR="00442838" w:rsidRPr="00E91D9C" w:rsidDel="00442838" w:rsidRDefault="00442838" w:rsidP="00BC36AE">
            <w:pPr>
              <w:pStyle w:val="TAL"/>
              <w:rPr>
                <w:del w:id="465" w:author="Eniko Sokondar" w:date="2022-02-09T16:17:00Z"/>
              </w:rPr>
            </w:pPr>
          </w:p>
        </w:tc>
        <w:tc>
          <w:tcPr>
            <w:tcW w:w="1245" w:type="dxa"/>
          </w:tcPr>
          <w:p w14:paraId="5CE6B9C5" w14:textId="4B838B58" w:rsidR="00442838" w:rsidRPr="00E91D9C" w:rsidDel="00442838" w:rsidRDefault="00442838" w:rsidP="00BC36AE">
            <w:pPr>
              <w:pStyle w:val="TAL"/>
              <w:rPr>
                <w:del w:id="466" w:author="Eniko Sokondar" w:date="2022-02-09T16:17:00Z"/>
              </w:rPr>
            </w:pPr>
          </w:p>
        </w:tc>
      </w:tr>
      <w:tr w:rsidR="00442838" w:rsidRPr="00E91D9C" w:rsidDel="00442838" w14:paraId="401038B4" w14:textId="77F2DBB0" w:rsidTr="00BC36AE">
        <w:tblPrEx>
          <w:tblCellMar>
            <w:left w:w="108" w:type="dxa"/>
            <w:right w:w="108" w:type="dxa"/>
          </w:tblCellMar>
        </w:tblPrEx>
        <w:trPr>
          <w:del w:id="467" w:author="Eniko Sokondar" w:date="2022-02-09T16:17:00Z"/>
        </w:trPr>
        <w:tc>
          <w:tcPr>
            <w:tcW w:w="4535" w:type="dxa"/>
            <w:gridSpan w:val="2"/>
          </w:tcPr>
          <w:p w14:paraId="14CF8F01" w14:textId="4B495E39" w:rsidR="00442838" w:rsidRPr="00E91D9C" w:rsidDel="00442838" w:rsidRDefault="00442838" w:rsidP="00BC36AE">
            <w:pPr>
              <w:pStyle w:val="TAL"/>
              <w:rPr>
                <w:del w:id="468" w:author="Eniko Sokondar" w:date="2022-02-09T16:17:00Z"/>
              </w:rPr>
            </w:pPr>
            <w:del w:id="469" w:author="Eniko Sokondar" w:date="2022-02-09T16:17:00Z">
              <w:r w:rsidRPr="00E91D9C" w:rsidDel="00442838">
                <w:delText>}</w:delText>
              </w:r>
            </w:del>
          </w:p>
        </w:tc>
        <w:tc>
          <w:tcPr>
            <w:tcW w:w="2267" w:type="dxa"/>
          </w:tcPr>
          <w:p w14:paraId="79ADDA79" w14:textId="58B08EBE" w:rsidR="00442838" w:rsidRPr="00E91D9C" w:rsidDel="00442838" w:rsidRDefault="00442838" w:rsidP="00BC36AE">
            <w:pPr>
              <w:pStyle w:val="TAL"/>
              <w:rPr>
                <w:del w:id="470" w:author="Eniko Sokondar" w:date="2022-02-09T16:17:00Z"/>
              </w:rPr>
            </w:pPr>
          </w:p>
        </w:tc>
        <w:tc>
          <w:tcPr>
            <w:tcW w:w="1700" w:type="dxa"/>
          </w:tcPr>
          <w:p w14:paraId="1DA34E3E" w14:textId="0860E74B" w:rsidR="00442838" w:rsidRPr="00E91D9C" w:rsidDel="00442838" w:rsidRDefault="00442838" w:rsidP="00BC36AE">
            <w:pPr>
              <w:pStyle w:val="TAL"/>
              <w:rPr>
                <w:del w:id="471" w:author="Eniko Sokondar" w:date="2022-02-09T16:17:00Z"/>
              </w:rPr>
            </w:pPr>
          </w:p>
        </w:tc>
        <w:tc>
          <w:tcPr>
            <w:tcW w:w="1245" w:type="dxa"/>
          </w:tcPr>
          <w:p w14:paraId="1CFD64C9" w14:textId="0895DAAD" w:rsidR="00442838" w:rsidRPr="00E91D9C" w:rsidDel="00442838" w:rsidRDefault="00442838" w:rsidP="00BC36AE">
            <w:pPr>
              <w:pStyle w:val="TAL"/>
              <w:rPr>
                <w:del w:id="472" w:author="Eniko Sokondar" w:date="2022-02-09T16:17:00Z"/>
              </w:rPr>
            </w:pPr>
          </w:p>
        </w:tc>
      </w:tr>
    </w:tbl>
    <w:p w14:paraId="495C2862" w14:textId="3AE2DBA9" w:rsidR="00442838" w:rsidRPr="00E91D9C" w:rsidDel="00442838" w:rsidRDefault="00442838" w:rsidP="00442838">
      <w:pPr>
        <w:rPr>
          <w:del w:id="473" w:author="Eniko Sokondar" w:date="2022-02-09T16:17:00Z"/>
        </w:rPr>
      </w:pPr>
    </w:p>
    <w:p w14:paraId="6F860D04" w14:textId="364EAD07" w:rsidR="00442838" w:rsidRPr="00E91D9C" w:rsidDel="00442838" w:rsidRDefault="00442838" w:rsidP="00442838">
      <w:pPr>
        <w:pStyle w:val="TH"/>
        <w:rPr>
          <w:del w:id="474" w:author="Eniko Sokondar" w:date="2022-02-09T16:17:00Z"/>
        </w:rPr>
      </w:pPr>
      <w:del w:id="475" w:author="Eniko Sokondar" w:date="2022-02-09T16:17:00Z">
        <w:r w:rsidRPr="00E91D9C" w:rsidDel="00442838">
          <w:delText xml:space="preserve">Table 8.1.6.1.3.6.3.3-2: </w:delText>
        </w:r>
        <w:r w:rsidRPr="00E91D9C" w:rsidDel="00442838">
          <w:rPr>
            <w:i/>
          </w:rPr>
          <w:delText xml:space="preserve">UEInformationRequest </w:delText>
        </w:r>
        <w:r w:rsidRPr="00E91D9C" w:rsidDel="00442838">
          <w:delText>(step 10, Table 8.1.6.1.3.6.3.2-3)</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2838" w:rsidRPr="00E91D9C" w:rsidDel="00442838" w14:paraId="2F0D4420" w14:textId="7CC3D38D" w:rsidTr="00BC36AE">
        <w:trPr>
          <w:del w:id="476" w:author="Eniko Sokondar" w:date="2022-02-09T16:17:00Z"/>
        </w:trPr>
        <w:tc>
          <w:tcPr>
            <w:tcW w:w="9635" w:type="dxa"/>
            <w:gridSpan w:val="4"/>
          </w:tcPr>
          <w:p w14:paraId="04AE555B" w14:textId="4B830782" w:rsidR="00442838" w:rsidRPr="00E91D9C" w:rsidDel="00442838" w:rsidRDefault="00442838" w:rsidP="00BC36AE">
            <w:pPr>
              <w:pStyle w:val="TAL"/>
              <w:rPr>
                <w:del w:id="477" w:author="Eniko Sokondar" w:date="2022-02-09T16:17:00Z"/>
              </w:rPr>
            </w:pPr>
            <w:del w:id="478" w:author="Eniko Sokondar" w:date="2022-02-09T16:17:00Z">
              <w:r w:rsidRPr="00E91D9C" w:rsidDel="00442838">
                <w:delText>Derivation Path: TS 38.508-1 [4], Table 4.6.1-32A</w:delText>
              </w:r>
            </w:del>
          </w:p>
        </w:tc>
      </w:tr>
      <w:tr w:rsidR="00442838" w:rsidRPr="00E91D9C" w:rsidDel="00442838" w14:paraId="2C9AE332" w14:textId="123AAEEB" w:rsidTr="00BC36AE">
        <w:trPr>
          <w:del w:id="479" w:author="Eniko Sokondar" w:date="2022-02-09T16:17:00Z"/>
        </w:trPr>
        <w:tc>
          <w:tcPr>
            <w:tcW w:w="4535" w:type="dxa"/>
            <w:tcBorders>
              <w:bottom w:val="single" w:sz="4" w:space="0" w:color="000000"/>
            </w:tcBorders>
          </w:tcPr>
          <w:p w14:paraId="2AFB3EB7" w14:textId="7D3E6BED" w:rsidR="00442838" w:rsidRPr="00E91D9C" w:rsidDel="00442838" w:rsidRDefault="00442838" w:rsidP="00BC36AE">
            <w:pPr>
              <w:pStyle w:val="TAH"/>
              <w:rPr>
                <w:del w:id="480" w:author="Eniko Sokondar" w:date="2022-02-09T16:17:00Z"/>
              </w:rPr>
            </w:pPr>
            <w:del w:id="481" w:author="Eniko Sokondar" w:date="2022-02-09T16:17:00Z">
              <w:r w:rsidRPr="00E91D9C" w:rsidDel="00442838">
                <w:delText>Information Element</w:delText>
              </w:r>
            </w:del>
          </w:p>
        </w:tc>
        <w:tc>
          <w:tcPr>
            <w:tcW w:w="2267" w:type="dxa"/>
            <w:tcBorders>
              <w:bottom w:val="single" w:sz="4" w:space="0" w:color="000000"/>
            </w:tcBorders>
          </w:tcPr>
          <w:p w14:paraId="03A1CA13" w14:textId="6C2C76EE" w:rsidR="00442838" w:rsidRPr="00E91D9C" w:rsidDel="00442838" w:rsidRDefault="00442838" w:rsidP="00BC36AE">
            <w:pPr>
              <w:pStyle w:val="TAH"/>
              <w:rPr>
                <w:del w:id="482" w:author="Eniko Sokondar" w:date="2022-02-09T16:17:00Z"/>
              </w:rPr>
            </w:pPr>
            <w:del w:id="483" w:author="Eniko Sokondar" w:date="2022-02-09T16:17:00Z">
              <w:r w:rsidRPr="00E91D9C" w:rsidDel="00442838">
                <w:delText>Value/remark</w:delText>
              </w:r>
            </w:del>
          </w:p>
        </w:tc>
        <w:tc>
          <w:tcPr>
            <w:tcW w:w="1700" w:type="dxa"/>
            <w:tcBorders>
              <w:bottom w:val="single" w:sz="4" w:space="0" w:color="000000"/>
            </w:tcBorders>
          </w:tcPr>
          <w:p w14:paraId="70D1FB57" w14:textId="7CC4055E" w:rsidR="00442838" w:rsidRPr="00E91D9C" w:rsidDel="00442838" w:rsidRDefault="00442838" w:rsidP="00BC36AE">
            <w:pPr>
              <w:pStyle w:val="TAH"/>
              <w:rPr>
                <w:del w:id="484" w:author="Eniko Sokondar" w:date="2022-02-09T16:17:00Z"/>
              </w:rPr>
            </w:pPr>
            <w:del w:id="485" w:author="Eniko Sokondar" w:date="2022-02-09T16:17:00Z">
              <w:r w:rsidRPr="00E91D9C" w:rsidDel="00442838">
                <w:delText>Comment</w:delText>
              </w:r>
            </w:del>
          </w:p>
        </w:tc>
        <w:tc>
          <w:tcPr>
            <w:tcW w:w="1133" w:type="dxa"/>
            <w:tcBorders>
              <w:bottom w:val="single" w:sz="4" w:space="0" w:color="000000"/>
            </w:tcBorders>
          </w:tcPr>
          <w:p w14:paraId="42A41A89" w14:textId="6021F82D" w:rsidR="00442838" w:rsidRPr="00E91D9C" w:rsidDel="00442838" w:rsidRDefault="00442838" w:rsidP="00BC36AE">
            <w:pPr>
              <w:pStyle w:val="TAH"/>
              <w:rPr>
                <w:del w:id="486" w:author="Eniko Sokondar" w:date="2022-02-09T16:17:00Z"/>
              </w:rPr>
            </w:pPr>
            <w:del w:id="487" w:author="Eniko Sokondar" w:date="2022-02-09T16:17:00Z">
              <w:r w:rsidRPr="00E91D9C" w:rsidDel="00442838">
                <w:delText>Condition</w:delText>
              </w:r>
            </w:del>
          </w:p>
        </w:tc>
      </w:tr>
      <w:tr w:rsidR="00442838" w:rsidRPr="00E91D9C" w:rsidDel="00442838" w14:paraId="1F36C8F8" w14:textId="3F447A4F" w:rsidTr="00BC36AE">
        <w:trPr>
          <w:del w:id="488" w:author="Eniko Sokondar" w:date="2022-02-09T16:17:00Z"/>
        </w:trPr>
        <w:tc>
          <w:tcPr>
            <w:tcW w:w="4535" w:type="dxa"/>
          </w:tcPr>
          <w:p w14:paraId="4D0ABE72" w14:textId="0B1F4A6C" w:rsidR="00442838" w:rsidRPr="00E91D9C" w:rsidDel="00442838" w:rsidRDefault="00442838" w:rsidP="00BC36AE">
            <w:pPr>
              <w:pStyle w:val="TAL"/>
              <w:rPr>
                <w:del w:id="489" w:author="Eniko Sokondar" w:date="2022-02-09T16:17:00Z"/>
              </w:rPr>
            </w:pPr>
            <w:del w:id="490" w:author="Eniko Sokondar" w:date="2022-02-09T16:17:00Z">
              <w:r w:rsidRPr="00E91D9C" w:rsidDel="00442838">
                <w:delText>UEInformationRequest-r16 ::= SEQUENCE {</w:delText>
              </w:r>
            </w:del>
          </w:p>
        </w:tc>
        <w:tc>
          <w:tcPr>
            <w:tcW w:w="2267" w:type="dxa"/>
          </w:tcPr>
          <w:p w14:paraId="3038E79E" w14:textId="4A76D917" w:rsidR="00442838" w:rsidRPr="00E91D9C" w:rsidDel="00442838" w:rsidRDefault="00442838" w:rsidP="00BC36AE">
            <w:pPr>
              <w:pStyle w:val="TAL"/>
              <w:rPr>
                <w:del w:id="491" w:author="Eniko Sokondar" w:date="2022-02-09T16:17:00Z"/>
              </w:rPr>
            </w:pPr>
          </w:p>
        </w:tc>
        <w:tc>
          <w:tcPr>
            <w:tcW w:w="1700" w:type="dxa"/>
          </w:tcPr>
          <w:p w14:paraId="121A67D3" w14:textId="4C73289D" w:rsidR="00442838" w:rsidRPr="00E91D9C" w:rsidDel="00442838" w:rsidRDefault="00442838" w:rsidP="00BC36AE">
            <w:pPr>
              <w:pStyle w:val="TAL"/>
              <w:rPr>
                <w:del w:id="492" w:author="Eniko Sokondar" w:date="2022-02-09T16:17:00Z"/>
              </w:rPr>
            </w:pPr>
          </w:p>
        </w:tc>
        <w:tc>
          <w:tcPr>
            <w:tcW w:w="1133" w:type="dxa"/>
          </w:tcPr>
          <w:p w14:paraId="1A0DD1D0" w14:textId="78E9E008" w:rsidR="00442838" w:rsidRPr="00E91D9C" w:rsidDel="00442838" w:rsidRDefault="00442838" w:rsidP="00BC36AE">
            <w:pPr>
              <w:pStyle w:val="TAL"/>
              <w:rPr>
                <w:del w:id="493" w:author="Eniko Sokondar" w:date="2022-02-09T16:17:00Z"/>
              </w:rPr>
            </w:pPr>
          </w:p>
        </w:tc>
      </w:tr>
      <w:tr w:rsidR="00442838" w:rsidRPr="00E91D9C" w:rsidDel="00442838" w14:paraId="21597B1A" w14:textId="2AC3B2DB" w:rsidTr="00BC36AE">
        <w:trPr>
          <w:del w:id="494" w:author="Eniko Sokondar" w:date="2022-02-09T16:17:00Z"/>
        </w:trPr>
        <w:tc>
          <w:tcPr>
            <w:tcW w:w="4535" w:type="dxa"/>
          </w:tcPr>
          <w:p w14:paraId="13C8929C" w14:textId="5C20D00C" w:rsidR="00442838" w:rsidRPr="00E91D9C" w:rsidDel="00442838" w:rsidRDefault="00442838" w:rsidP="00BC36AE">
            <w:pPr>
              <w:pStyle w:val="TAL"/>
              <w:rPr>
                <w:del w:id="495" w:author="Eniko Sokondar" w:date="2022-02-09T16:17:00Z"/>
              </w:rPr>
            </w:pPr>
            <w:del w:id="496" w:author="Eniko Sokondar" w:date="2022-02-09T16:17:00Z">
              <w:r w:rsidRPr="00E91D9C" w:rsidDel="00442838">
                <w:delText xml:space="preserve">  criticalExtensions CHOICE {</w:delText>
              </w:r>
            </w:del>
          </w:p>
        </w:tc>
        <w:tc>
          <w:tcPr>
            <w:tcW w:w="2267" w:type="dxa"/>
          </w:tcPr>
          <w:p w14:paraId="10AD2D36" w14:textId="71DA4807" w:rsidR="00442838" w:rsidRPr="00E91D9C" w:rsidDel="00442838" w:rsidRDefault="00442838" w:rsidP="00BC36AE">
            <w:pPr>
              <w:pStyle w:val="TAL"/>
              <w:rPr>
                <w:del w:id="497" w:author="Eniko Sokondar" w:date="2022-02-09T16:17:00Z"/>
              </w:rPr>
            </w:pPr>
          </w:p>
        </w:tc>
        <w:tc>
          <w:tcPr>
            <w:tcW w:w="1700" w:type="dxa"/>
          </w:tcPr>
          <w:p w14:paraId="5EAC2F7B" w14:textId="5E0A356B" w:rsidR="00442838" w:rsidRPr="00E91D9C" w:rsidDel="00442838" w:rsidRDefault="00442838" w:rsidP="00BC36AE">
            <w:pPr>
              <w:pStyle w:val="TAL"/>
              <w:rPr>
                <w:del w:id="498" w:author="Eniko Sokondar" w:date="2022-02-09T16:17:00Z"/>
              </w:rPr>
            </w:pPr>
          </w:p>
        </w:tc>
        <w:tc>
          <w:tcPr>
            <w:tcW w:w="1133" w:type="dxa"/>
          </w:tcPr>
          <w:p w14:paraId="0EA66ABD" w14:textId="48B033E5" w:rsidR="00442838" w:rsidRPr="00E91D9C" w:rsidDel="00442838" w:rsidRDefault="00442838" w:rsidP="00BC36AE">
            <w:pPr>
              <w:pStyle w:val="TAL"/>
              <w:rPr>
                <w:del w:id="499" w:author="Eniko Sokondar" w:date="2022-02-09T16:17:00Z"/>
              </w:rPr>
            </w:pPr>
          </w:p>
        </w:tc>
      </w:tr>
      <w:tr w:rsidR="00442838" w:rsidRPr="00E91D9C" w:rsidDel="00442838" w14:paraId="343BE3C5" w14:textId="01A22CBB" w:rsidTr="00BC36AE">
        <w:trPr>
          <w:del w:id="500" w:author="Eniko Sokondar" w:date="2022-02-09T16:17:00Z"/>
        </w:trPr>
        <w:tc>
          <w:tcPr>
            <w:tcW w:w="4535" w:type="dxa"/>
          </w:tcPr>
          <w:p w14:paraId="00D44EE5" w14:textId="1CE9C9F4" w:rsidR="00442838" w:rsidRPr="00E91D9C" w:rsidDel="00442838" w:rsidRDefault="00442838" w:rsidP="00BC36AE">
            <w:pPr>
              <w:pStyle w:val="TAL"/>
              <w:rPr>
                <w:del w:id="501" w:author="Eniko Sokondar" w:date="2022-02-09T16:17:00Z"/>
              </w:rPr>
            </w:pPr>
            <w:del w:id="502" w:author="Eniko Sokondar" w:date="2022-02-09T16:17:00Z">
              <w:r w:rsidRPr="00E91D9C" w:rsidDel="00442838">
                <w:delText xml:space="preserve">    ueInformationRequest-r16 SEQUENCE {</w:delText>
              </w:r>
            </w:del>
          </w:p>
        </w:tc>
        <w:tc>
          <w:tcPr>
            <w:tcW w:w="2267" w:type="dxa"/>
          </w:tcPr>
          <w:p w14:paraId="6BE34E60" w14:textId="4FF567FC" w:rsidR="00442838" w:rsidRPr="00E91D9C" w:rsidDel="00442838" w:rsidRDefault="00442838" w:rsidP="00BC36AE">
            <w:pPr>
              <w:pStyle w:val="TAL"/>
              <w:rPr>
                <w:del w:id="503" w:author="Eniko Sokondar" w:date="2022-02-09T16:17:00Z"/>
              </w:rPr>
            </w:pPr>
          </w:p>
        </w:tc>
        <w:tc>
          <w:tcPr>
            <w:tcW w:w="1700" w:type="dxa"/>
          </w:tcPr>
          <w:p w14:paraId="0A42B902" w14:textId="14A3204A" w:rsidR="00442838" w:rsidRPr="00E91D9C" w:rsidDel="00442838" w:rsidRDefault="00442838" w:rsidP="00BC36AE">
            <w:pPr>
              <w:pStyle w:val="TAL"/>
              <w:rPr>
                <w:del w:id="504" w:author="Eniko Sokondar" w:date="2022-02-09T16:17:00Z"/>
              </w:rPr>
            </w:pPr>
          </w:p>
        </w:tc>
        <w:tc>
          <w:tcPr>
            <w:tcW w:w="1133" w:type="dxa"/>
          </w:tcPr>
          <w:p w14:paraId="3CC0319B" w14:textId="511A8662" w:rsidR="00442838" w:rsidRPr="00E91D9C" w:rsidDel="00442838" w:rsidRDefault="00442838" w:rsidP="00BC36AE">
            <w:pPr>
              <w:pStyle w:val="TAL"/>
              <w:rPr>
                <w:del w:id="505" w:author="Eniko Sokondar" w:date="2022-02-09T16:17:00Z"/>
              </w:rPr>
            </w:pPr>
          </w:p>
        </w:tc>
      </w:tr>
      <w:tr w:rsidR="00442838" w:rsidRPr="00E91D9C" w:rsidDel="00442838" w14:paraId="45F2730F" w14:textId="6539B820" w:rsidTr="00BC36AE">
        <w:trPr>
          <w:del w:id="506" w:author="Eniko Sokondar" w:date="2022-02-09T16:17:00Z"/>
        </w:trPr>
        <w:tc>
          <w:tcPr>
            <w:tcW w:w="4535" w:type="dxa"/>
          </w:tcPr>
          <w:p w14:paraId="789DDBF2" w14:textId="5A1A5B3B" w:rsidR="00442838" w:rsidRPr="00E91D9C" w:rsidDel="00442838" w:rsidRDefault="00442838" w:rsidP="00BC36AE">
            <w:pPr>
              <w:pStyle w:val="TAL"/>
              <w:rPr>
                <w:del w:id="507" w:author="Eniko Sokondar" w:date="2022-02-09T16:17:00Z"/>
              </w:rPr>
            </w:pPr>
            <w:del w:id="508" w:author="Eniko Sokondar" w:date="2022-02-09T16:17:00Z">
              <w:r w:rsidRPr="00E91D9C" w:rsidDel="00442838">
                <w:delText xml:space="preserve">      rlf-ReportReq-r16</w:delText>
              </w:r>
            </w:del>
          </w:p>
        </w:tc>
        <w:tc>
          <w:tcPr>
            <w:tcW w:w="2267" w:type="dxa"/>
          </w:tcPr>
          <w:p w14:paraId="5B0BDBE2" w14:textId="46918766" w:rsidR="00442838" w:rsidRPr="00E91D9C" w:rsidDel="00442838" w:rsidRDefault="00442838" w:rsidP="00BC36AE">
            <w:pPr>
              <w:pStyle w:val="TAL"/>
              <w:rPr>
                <w:del w:id="509" w:author="Eniko Sokondar" w:date="2022-02-09T16:17:00Z"/>
              </w:rPr>
            </w:pPr>
            <w:del w:id="510" w:author="Eniko Sokondar" w:date="2022-02-09T16:17:00Z">
              <w:r w:rsidRPr="00E91D9C" w:rsidDel="00442838">
                <w:delText>true</w:delText>
              </w:r>
            </w:del>
          </w:p>
        </w:tc>
        <w:tc>
          <w:tcPr>
            <w:tcW w:w="1700" w:type="dxa"/>
          </w:tcPr>
          <w:p w14:paraId="70FF4870" w14:textId="58042E44" w:rsidR="00442838" w:rsidRPr="00E91D9C" w:rsidDel="00442838" w:rsidRDefault="00442838" w:rsidP="00BC36AE">
            <w:pPr>
              <w:pStyle w:val="TAL"/>
              <w:rPr>
                <w:del w:id="511" w:author="Eniko Sokondar" w:date="2022-02-09T16:17:00Z"/>
              </w:rPr>
            </w:pPr>
          </w:p>
        </w:tc>
        <w:tc>
          <w:tcPr>
            <w:tcW w:w="1133" w:type="dxa"/>
          </w:tcPr>
          <w:p w14:paraId="0C8ADAA4" w14:textId="336FDB38" w:rsidR="00442838" w:rsidRPr="00E91D9C" w:rsidDel="00442838" w:rsidRDefault="00442838" w:rsidP="00BC36AE">
            <w:pPr>
              <w:pStyle w:val="TAL"/>
              <w:rPr>
                <w:del w:id="512" w:author="Eniko Sokondar" w:date="2022-02-09T16:17:00Z"/>
              </w:rPr>
            </w:pPr>
          </w:p>
        </w:tc>
      </w:tr>
      <w:tr w:rsidR="00442838" w:rsidRPr="00E91D9C" w:rsidDel="00442838" w14:paraId="670332A9" w14:textId="6718C052" w:rsidTr="00BC36AE">
        <w:trPr>
          <w:del w:id="513" w:author="Eniko Sokondar" w:date="2022-02-09T16:17:00Z"/>
        </w:trPr>
        <w:tc>
          <w:tcPr>
            <w:tcW w:w="4535" w:type="dxa"/>
          </w:tcPr>
          <w:p w14:paraId="0134EA1C" w14:textId="72791E7F" w:rsidR="00442838" w:rsidRPr="00E91D9C" w:rsidDel="00442838" w:rsidRDefault="00442838" w:rsidP="00BC36AE">
            <w:pPr>
              <w:pStyle w:val="TAH"/>
              <w:jc w:val="left"/>
              <w:rPr>
                <w:del w:id="514" w:author="Eniko Sokondar" w:date="2022-02-09T16:17:00Z"/>
                <w:b w:val="0"/>
              </w:rPr>
            </w:pPr>
            <w:del w:id="515" w:author="Eniko Sokondar" w:date="2022-02-09T16:17:00Z">
              <w:r w:rsidRPr="00E91D9C" w:rsidDel="00442838">
                <w:rPr>
                  <w:b w:val="0"/>
                </w:rPr>
                <w:delText xml:space="preserve">    }</w:delText>
              </w:r>
            </w:del>
          </w:p>
        </w:tc>
        <w:tc>
          <w:tcPr>
            <w:tcW w:w="2267" w:type="dxa"/>
          </w:tcPr>
          <w:p w14:paraId="6605D79C" w14:textId="2B93EC8B" w:rsidR="00442838" w:rsidRPr="00E91D9C" w:rsidDel="00442838" w:rsidRDefault="00442838" w:rsidP="00BC36AE">
            <w:pPr>
              <w:pStyle w:val="TAH"/>
              <w:jc w:val="left"/>
              <w:rPr>
                <w:del w:id="516" w:author="Eniko Sokondar" w:date="2022-02-09T16:17:00Z"/>
                <w:b w:val="0"/>
              </w:rPr>
            </w:pPr>
          </w:p>
        </w:tc>
        <w:tc>
          <w:tcPr>
            <w:tcW w:w="1700" w:type="dxa"/>
          </w:tcPr>
          <w:p w14:paraId="092D78A8" w14:textId="64E65474" w:rsidR="00442838" w:rsidRPr="00E91D9C" w:rsidDel="00442838" w:rsidRDefault="00442838" w:rsidP="00BC36AE">
            <w:pPr>
              <w:pStyle w:val="TAH"/>
              <w:jc w:val="left"/>
              <w:rPr>
                <w:del w:id="517" w:author="Eniko Sokondar" w:date="2022-02-09T16:17:00Z"/>
                <w:b w:val="0"/>
              </w:rPr>
            </w:pPr>
          </w:p>
        </w:tc>
        <w:tc>
          <w:tcPr>
            <w:tcW w:w="1133" w:type="dxa"/>
          </w:tcPr>
          <w:p w14:paraId="307A8313" w14:textId="7342DCAD" w:rsidR="00442838" w:rsidRPr="00E91D9C" w:rsidDel="00442838" w:rsidRDefault="00442838" w:rsidP="00BC36AE">
            <w:pPr>
              <w:pStyle w:val="TAH"/>
              <w:jc w:val="left"/>
              <w:rPr>
                <w:del w:id="518" w:author="Eniko Sokondar" w:date="2022-02-09T16:17:00Z"/>
                <w:b w:val="0"/>
              </w:rPr>
            </w:pPr>
          </w:p>
        </w:tc>
      </w:tr>
      <w:tr w:rsidR="00442838" w:rsidRPr="00E91D9C" w:rsidDel="00442838" w14:paraId="69637EDE" w14:textId="2D081A32" w:rsidTr="00BC36AE">
        <w:trPr>
          <w:del w:id="519" w:author="Eniko Sokondar" w:date="2022-02-09T16:17:00Z"/>
        </w:trPr>
        <w:tc>
          <w:tcPr>
            <w:tcW w:w="4535" w:type="dxa"/>
          </w:tcPr>
          <w:p w14:paraId="00BB7788" w14:textId="2B86F109" w:rsidR="00442838" w:rsidRPr="00E91D9C" w:rsidDel="00442838" w:rsidRDefault="00442838" w:rsidP="00BC36AE">
            <w:pPr>
              <w:pStyle w:val="TAH"/>
              <w:jc w:val="left"/>
              <w:rPr>
                <w:del w:id="520" w:author="Eniko Sokondar" w:date="2022-02-09T16:17:00Z"/>
                <w:b w:val="0"/>
              </w:rPr>
            </w:pPr>
            <w:del w:id="521" w:author="Eniko Sokondar" w:date="2022-02-09T16:17:00Z">
              <w:r w:rsidRPr="00E91D9C" w:rsidDel="00442838">
                <w:rPr>
                  <w:b w:val="0"/>
                </w:rPr>
                <w:delText xml:space="preserve">  }</w:delText>
              </w:r>
            </w:del>
          </w:p>
        </w:tc>
        <w:tc>
          <w:tcPr>
            <w:tcW w:w="2267" w:type="dxa"/>
          </w:tcPr>
          <w:p w14:paraId="32E552BB" w14:textId="72D9A7D4" w:rsidR="00442838" w:rsidRPr="00E91D9C" w:rsidDel="00442838" w:rsidRDefault="00442838" w:rsidP="00BC36AE">
            <w:pPr>
              <w:pStyle w:val="TAH"/>
              <w:jc w:val="left"/>
              <w:rPr>
                <w:del w:id="522" w:author="Eniko Sokondar" w:date="2022-02-09T16:17:00Z"/>
                <w:b w:val="0"/>
              </w:rPr>
            </w:pPr>
          </w:p>
        </w:tc>
        <w:tc>
          <w:tcPr>
            <w:tcW w:w="1700" w:type="dxa"/>
          </w:tcPr>
          <w:p w14:paraId="22A39DDD" w14:textId="23086DBF" w:rsidR="00442838" w:rsidRPr="00E91D9C" w:rsidDel="00442838" w:rsidRDefault="00442838" w:rsidP="00BC36AE">
            <w:pPr>
              <w:pStyle w:val="TAH"/>
              <w:jc w:val="left"/>
              <w:rPr>
                <w:del w:id="523" w:author="Eniko Sokondar" w:date="2022-02-09T16:17:00Z"/>
                <w:b w:val="0"/>
              </w:rPr>
            </w:pPr>
          </w:p>
        </w:tc>
        <w:tc>
          <w:tcPr>
            <w:tcW w:w="1133" w:type="dxa"/>
          </w:tcPr>
          <w:p w14:paraId="79EBE2AA" w14:textId="15670A70" w:rsidR="00442838" w:rsidRPr="00E91D9C" w:rsidDel="00442838" w:rsidRDefault="00442838" w:rsidP="00BC36AE">
            <w:pPr>
              <w:pStyle w:val="TAH"/>
              <w:jc w:val="left"/>
              <w:rPr>
                <w:del w:id="524" w:author="Eniko Sokondar" w:date="2022-02-09T16:17:00Z"/>
                <w:b w:val="0"/>
              </w:rPr>
            </w:pPr>
          </w:p>
        </w:tc>
      </w:tr>
      <w:tr w:rsidR="00442838" w:rsidRPr="00E91D9C" w:rsidDel="00442838" w14:paraId="7D467144" w14:textId="52A65229" w:rsidTr="00BC36AE">
        <w:trPr>
          <w:del w:id="525" w:author="Eniko Sokondar" w:date="2022-02-09T16:17:00Z"/>
        </w:trPr>
        <w:tc>
          <w:tcPr>
            <w:tcW w:w="4535" w:type="dxa"/>
          </w:tcPr>
          <w:p w14:paraId="2906EA7C" w14:textId="2E3B51A6" w:rsidR="00442838" w:rsidRPr="00E91D9C" w:rsidDel="00442838" w:rsidRDefault="00442838" w:rsidP="00BC36AE">
            <w:pPr>
              <w:pStyle w:val="TAH"/>
              <w:jc w:val="left"/>
              <w:rPr>
                <w:del w:id="526" w:author="Eniko Sokondar" w:date="2022-02-09T16:17:00Z"/>
                <w:b w:val="0"/>
              </w:rPr>
            </w:pPr>
            <w:del w:id="527" w:author="Eniko Sokondar" w:date="2022-02-09T16:17:00Z">
              <w:r w:rsidRPr="00E91D9C" w:rsidDel="00442838">
                <w:rPr>
                  <w:b w:val="0"/>
                </w:rPr>
                <w:delText>}</w:delText>
              </w:r>
            </w:del>
          </w:p>
        </w:tc>
        <w:tc>
          <w:tcPr>
            <w:tcW w:w="2267" w:type="dxa"/>
          </w:tcPr>
          <w:p w14:paraId="095E56BD" w14:textId="34B807AD" w:rsidR="00442838" w:rsidRPr="00E91D9C" w:rsidDel="00442838" w:rsidRDefault="00442838" w:rsidP="00BC36AE">
            <w:pPr>
              <w:pStyle w:val="TAH"/>
              <w:jc w:val="left"/>
              <w:rPr>
                <w:del w:id="528" w:author="Eniko Sokondar" w:date="2022-02-09T16:17:00Z"/>
                <w:b w:val="0"/>
              </w:rPr>
            </w:pPr>
          </w:p>
        </w:tc>
        <w:tc>
          <w:tcPr>
            <w:tcW w:w="1700" w:type="dxa"/>
          </w:tcPr>
          <w:p w14:paraId="03325347" w14:textId="130B3E6F" w:rsidR="00442838" w:rsidRPr="00E91D9C" w:rsidDel="00442838" w:rsidRDefault="00442838" w:rsidP="00BC36AE">
            <w:pPr>
              <w:pStyle w:val="TAH"/>
              <w:jc w:val="left"/>
              <w:rPr>
                <w:del w:id="529" w:author="Eniko Sokondar" w:date="2022-02-09T16:17:00Z"/>
                <w:b w:val="0"/>
              </w:rPr>
            </w:pPr>
          </w:p>
        </w:tc>
        <w:tc>
          <w:tcPr>
            <w:tcW w:w="1133" w:type="dxa"/>
          </w:tcPr>
          <w:p w14:paraId="3CB16A43" w14:textId="3166DFD9" w:rsidR="00442838" w:rsidRPr="00E91D9C" w:rsidDel="00442838" w:rsidRDefault="00442838" w:rsidP="00BC36AE">
            <w:pPr>
              <w:pStyle w:val="TAH"/>
              <w:jc w:val="left"/>
              <w:rPr>
                <w:del w:id="530" w:author="Eniko Sokondar" w:date="2022-02-09T16:17:00Z"/>
                <w:b w:val="0"/>
              </w:rPr>
            </w:pPr>
          </w:p>
        </w:tc>
      </w:tr>
    </w:tbl>
    <w:p w14:paraId="12744840" w14:textId="51AACFED" w:rsidR="00442838" w:rsidRPr="00E91D9C" w:rsidDel="00442838" w:rsidRDefault="00442838" w:rsidP="00442838">
      <w:pPr>
        <w:rPr>
          <w:del w:id="531" w:author="Eniko Sokondar" w:date="2022-02-09T16:17:00Z"/>
        </w:rPr>
      </w:pPr>
    </w:p>
    <w:p w14:paraId="12046D2F" w14:textId="1556979C" w:rsidR="00442838" w:rsidRPr="00E91D9C" w:rsidDel="00442838" w:rsidRDefault="00442838" w:rsidP="00442838">
      <w:pPr>
        <w:pStyle w:val="TH"/>
        <w:rPr>
          <w:del w:id="532" w:author="Eniko Sokondar" w:date="2022-02-09T16:17:00Z"/>
        </w:rPr>
      </w:pPr>
      <w:del w:id="533" w:author="Eniko Sokondar" w:date="2022-02-09T16:17:00Z">
        <w:r w:rsidRPr="00E91D9C" w:rsidDel="00442838">
          <w:lastRenderedPageBreak/>
          <w:delText xml:space="preserve">Table 8.1.6.1.3.6.3.3-3: </w:delText>
        </w:r>
        <w:r w:rsidRPr="00E91D9C" w:rsidDel="00442838">
          <w:rPr>
            <w:i/>
          </w:rPr>
          <w:delText xml:space="preserve">UEInformationResponse </w:delText>
        </w:r>
        <w:r w:rsidRPr="00E91D9C" w:rsidDel="00442838">
          <w:delText>(step 11, Table 8.1.6.1.3.6.3.2-3)</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42838" w:rsidRPr="00E91D9C" w:rsidDel="00442838" w14:paraId="1E715702" w14:textId="60C58172" w:rsidTr="00BC36AE">
        <w:trPr>
          <w:del w:id="534" w:author="Eniko Sokondar" w:date="2022-02-09T16:17:00Z"/>
        </w:trPr>
        <w:tc>
          <w:tcPr>
            <w:tcW w:w="9640" w:type="dxa"/>
            <w:gridSpan w:val="4"/>
          </w:tcPr>
          <w:p w14:paraId="4EDD64D0" w14:textId="2A0D716F" w:rsidR="00442838" w:rsidRPr="00E91D9C" w:rsidDel="00442838" w:rsidRDefault="00442838" w:rsidP="00BC36AE">
            <w:pPr>
              <w:pStyle w:val="TAL"/>
              <w:rPr>
                <w:del w:id="535" w:author="Eniko Sokondar" w:date="2022-02-09T16:17:00Z"/>
              </w:rPr>
            </w:pPr>
            <w:del w:id="536" w:author="Eniko Sokondar" w:date="2022-02-09T16:17:00Z">
              <w:r w:rsidRPr="00E91D9C" w:rsidDel="00442838">
                <w:lastRenderedPageBreak/>
                <w:delText>Derivation Path: TS 38.508-1 [4], Table 4.6.1-32B</w:delText>
              </w:r>
            </w:del>
          </w:p>
        </w:tc>
      </w:tr>
      <w:tr w:rsidR="00442838" w:rsidRPr="00E91D9C" w:rsidDel="00442838" w14:paraId="16736A3F" w14:textId="3B375B96" w:rsidTr="00BC36AE">
        <w:trPr>
          <w:del w:id="537" w:author="Eniko Sokondar" w:date="2022-02-09T16:17:00Z"/>
        </w:trPr>
        <w:tc>
          <w:tcPr>
            <w:tcW w:w="4538" w:type="dxa"/>
          </w:tcPr>
          <w:p w14:paraId="7D239A3A" w14:textId="3F1B7489" w:rsidR="00442838" w:rsidRPr="00E91D9C" w:rsidDel="00442838" w:rsidRDefault="00442838" w:rsidP="00BC36AE">
            <w:pPr>
              <w:pStyle w:val="TAH"/>
              <w:rPr>
                <w:del w:id="538" w:author="Eniko Sokondar" w:date="2022-02-09T16:17:00Z"/>
              </w:rPr>
            </w:pPr>
            <w:del w:id="539" w:author="Eniko Sokondar" w:date="2022-02-09T16:17:00Z">
              <w:r w:rsidRPr="00E91D9C" w:rsidDel="00442838">
                <w:delText>Information Element</w:delText>
              </w:r>
            </w:del>
          </w:p>
        </w:tc>
        <w:tc>
          <w:tcPr>
            <w:tcW w:w="2268" w:type="dxa"/>
          </w:tcPr>
          <w:p w14:paraId="59E08D3E" w14:textId="4860BD65" w:rsidR="00442838" w:rsidRPr="00E91D9C" w:rsidDel="00442838" w:rsidRDefault="00442838" w:rsidP="00BC36AE">
            <w:pPr>
              <w:pStyle w:val="TAH"/>
              <w:rPr>
                <w:del w:id="540" w:author="Eniko Sokondar" w:date="2022-02-09T16:17:00Z"/>
              </w:rPr>
            </w:pPr>
            <w:del w:id="541" w:author="Eniko Sokondar" w:date="2022-02-09T16:17:00Z">
              <w:r w:rsidRPr="00E91D9C" w:rsidDel="00442838">
                <w:delText>Value/remark</w:delText>
              </w:r>
            </w:del>
          </w:p>
        </w:tc>
        <w:tc>
          <w:tcPr>
            <w:tcW w:w="1701" w:type="dxa"/>
          </w:tcPr>
          <w:p w14:paraId="16976C33" w14:textId="5E7620F9" w:rsidR="00442838" w:rsidRPr="00E91D9C" w:rsidDel="00442838" w:rsidRDefault="00442838" w:rsidP="00BC36AE">
            <w:pPr>
              <w:pStyle w:val="TAH"/>
              <w:rPr>
                <w:del w:id="542" w:author="Eniko Sokondar" w:date="2022-02-09T16:17:00Z"/>
              </w:rPr>
            </w:pPr>
            <w:del w:id="543" w:author="Eniko Sokondar" w:date="2022-02-09T16:17:00Z">
              <w:r w:rsidRPr="00E91D9C" w:rsidDel="00442838">
                <w:delText>Comment</w:delText>
              </w:r>
            </w:del>
          </w:p>
        </w:tc>
        <w:tc>
          <w:tcPr>
            <w:tcW w:w="1133" w:type="dxa"/>
          </w:tcPr>
          <w:p w14:paraId="4A1EB0DA" w14:textId="31483C20" w:rsidR="00442838" w:rsidRPr="00E91D9C" w:rsidDel="00442838" w:rsidRDefault="00442838" w:rsidP="00BC36AE">
            <w:pPr>
              <w:pStyle w:val="TAH"/>
              <w:rPr>
                <w:del w:id="544" w:author="Eniko Sokondar" w:date="2022-02-09T16:17:00Z"/>
              </w:rPr>
            </w:pPr>
            <w:del w:id="545" w:author="Eniko Sokondar" w:date="2022-02-09T16:17:00Z">
              <w:r w:rsidRPr="00E91D9C" w:rsidDel="00442838">
                <w:delText>Condition</w:delText>
              </w:r>
            </w:del>
          </w:p>
        </w:tc>
      </w:tr>
      <w:tr w:rsidR="00442838" w:rsidRPr="00E91D9C" w:rsidDel="00442838" w14:paraId="0BCA47D0" w14:textId="63959FC3" w:rsidTr="00BC36AE">
        <w:trPr>
          <w:del w:id="546" w:author="Eniko Sokondar" w:date="2022-02-09T16:17:00Z"/>
        </w:trPr>
        <w:tc>
          <w:tcPr>
            <w:tcW w:w="4538" w:type="dxa"/>
          </w:tcPr>
          <w:p w14:paraId="64BFBE90" w14:textId="7599B63B" w:rsidR="00442838" w:rsidRPr="00E91D9C" w:rsidDel="00442838" w:rsidRDefault="00442838" w:rsidP="00BC36AE">
            <w:pPr>
              <w:pStyle w:val="TAL"/>
              <w:rPr>
                <w:del w:id="547" w:author="Eniko Sokondar" w:date="2022-02-09T16:17:00Z"/>
              </w:rPr>
            </w:pPr>
            <w:del w:id="548" w:author="Eniko Sokondar" w:date="2022-02-09T16:17:00Z">
              <w:r w:rsidRPr="00E91D9C" w:rsidDel="00442838">
                <w:delText>UEInformationResponse-r16 ::= SEQUENCE {</w:delText>
              </w:r>
            </w:del>
          </w:p>
        </w:tc>
        <w:tc>
          <w:tcPr>
            <w:tcW w:w="2268" w:type="dxa"/>
          </w:tcPr>
          <w:p w14:paraId="2AFE85B0" w14:textId="24F0EFB8" w:rsidR="00442838" w:rsidRPr="00E91D9C" w:rsidDel="00442838" w:rsidRDefault="00442838" w:rsidP="00BC36AE">
            <w:pPr>
              <w:pStyle w:val="TAL"/>
              <w:rPr>
                <w:del w:id="549" w:author="Eniko Sokondar" w:date="2022-02-09T16:17:00Z"/>
              </w:rPr>
            </w:pPr>
          </w:p>
        </w:tc>
        <w:tc>
          <w:tcPr>
            <w:tcW w:w="1701" w:type="dxa"/>
          </w:tcPr>
          <w:p w14:paraId="015B6F95" w14:textId="4A292A1A" w:rsidR="00442838" w:rsidRPr="00E91D9C" w:rsidDel="00442838" w:rsidRDefault="00442838" w:rsidP="00BC36AE">
            <w:pPr>
              <w:pStyle w:val="TAL"/>
              <w:rPr>
                <w:del w:id="550" w:author="Eniko Sokondar" w:date="2022-02-09T16:17:00Z"/>
              </w:rPr>
            </w:pPr>
          </w:p>
        </w:tc>
        <w:tc>
          <w:tcPr>
            <w:tcW w:w="1133" w:type="dxa"/>
          </w:tcPr>
          <w:p w14:paraId="2BD454E9" w14:textId="2841137E" w:rsidR="00442838" w:rsidRPr="00E91D9C" w:rsidDel="00442838" w:rsidRDefault="00442838" w:rsidP="00BC36AE">
            <w:pPr>
              <w:pStyle w:val="TAL"/>
              <w:rPr>
                <w:del w:id="551" w:author="Eniko Sokondar" w:date="2022-02-09T16:17:00Z"/>
              </w:rPr>
            </w:pPr>
          </w:p>
        </w:tc>
      </w:tr>
      <w:tr w:rsidR="00442838" w:rsidRPr="00E91D9C" w:rsidDel="00442838" w14:paraId="4BD9B3D7" w14:textId="4F5843E9" w:rsidTr="00BC36AE">
        <w:trPr>
          <w:del w:id="552" w:author="Eniko Sokondar" w:date="2022-02-09T16:17:00Z"/>
        </w:trPr>
        <w:tc>
          <w:tcPr>
            <w:tcW w:w="4538" w:type="dxa"/>
          </w:tcPr>
          <w:p w14:paraId="6A31BB62" w14:textId="050E6B4D" w:rsidR="00442838" w:rsidRPr="00E91D9C" w:rsidDel="00442838" w:rsidRDefault="00442838" w:rsidP="00BC36AE">
            <w:pPr>
              <w:pStyle w:val="TAL"/>
              <w:rPr>
                <w:del w:id="553" w:author="Eniko Sokondar" w:date="2022-02-09T16:17:00Z"/>
              </w:rPr>
            </w:pPr>
            <w:del w:id="554" w:author="Eniko Sokondar" w:date="2022-02-09T16:17:00Z">
              <w:r w:rsidRPr="00E91D9C" w:rsidDel="00442838">
                <w:delText xml:space="preserve">  criticalExtensions CHOICE {</w:delText>
              </w:r>
            </w:del>
          </w:p>
        </w:tc>
        <w:tc>
          <w:tcPr>
            <w:tcW w:w="2268" w:type="dxa"/>
          </w:tcPr>
          <w:p w14:paraId="10EE855E" w14:textId="1537290A" w:rsidR="00442838" w:rsidRPr="00E91D9C" w:rsidDel="00442838" w:rsidRDefault="00442838" w:rsidP="00BC36AE">
            <w:pPr>
              <w:pStyle w:val="TAL"/>
              <w:rPr>
                <w:del w:id="555" w:author="Eniko Sokondar" w:date="2022-02-09T16:17:00Z"/>
              </w:rPr>
            </w:pPr>
          </w:p>
        </w:tc>
        <w:tc>
          <w:tcPr>
            <w:tcW w:w="1701" w:type="dxa"/>
          </w:tcPr>
          <w:p w14:paraId="297F3261" w14:textId="002E23BA" w:rsidR="00442838" w:rsidRPr="00E91D9C" w:rsidDel="00442838" w:rsidRDefault="00442838" w:rsidP="00BC36AE">
            <w:pPr>
              <w:pStyle w:val="TAL"/>
              <w:rPr>
                <w:del w:id="556" w:author="Eniko Sokondar" w:date="2022-02-09T16:17:00Z"/>
              </w:rPr>
            </w:pPr>
          </w:p>
        </w:tc>
        <w:tc>
          <w:tcPr>
            <w:tcW w:w="1133" w:type="dxa"/>
          </w:tcPr>
          <w:p w14:paraId="0FBC74CE" w14:textId="051D47CD" w:rsidR="00442838" w:rsidRPr="00E91D9C" w:rsidDel="00442838" w:rsidRDefault="00442838" w:rsidP="00BC36AE">
            <w:pPr>
              <w:pStyle w:val="TAL"/>
              <w:rPr>
                <w:del w:id="557" w:author="Eniko Sokondar" w:date="2022-02-09T16:17:00Z"/>
              </w:rPr>
            </w:pPr>
          </w:p>
        </w:tc>
      </w:tr>
      <w:tr w:rsidR="00442838" w:rsidRPr="00E91D9C" w:rsidDel="00442838" w14:paraId="5D00BD19" w14:textId="17601091" w:rsidTr="00BC36AE">
        <w:trPr>
          <w:del w:id="558" w:author="Eniko Sokondar" w:date="2022-02-09T16:17:00Z"/>
        </w:trPr>
        <w:tc>
          <w:tcPr>
            <w:tcW w:w="4538" w:type="dxa"/>
          </w:tcPr>
          <w:p w14:paraId="79D51100" w14:textId="08B304FB" w:rsidR="00442838" w:rsidRPr="00E91D9C" w:rsidDel="00442838" w:rsidRDefault="00442838" w:rsidP="00BC36AE">
            <w:pPr>
              <w:pStyle w:val="TAH"/>
              <w:jc w:val="left"/>
              <w:rPr>
                <w:del w:id="559" w:author="Eniko Sokondar" w:date="2022-02-09T16:17:00Z"/>
                <w:b w:val="0"/>
              </w:rPr>
            </w:pPr>
            <w:del w:id="560" w:author="Eniko Sokondar" w:date="2022-02-09T16:17:00Z">
              <w:r w:rsidRPr="00E91D9C" w:rsidDel="00442838">
                <w:rPr>
                  <w:b w:val="0"/>
                </w:rPr>
                <w:delText xml:space="preserve">    ueInformationResponse-r16 SEQUENCE {</w:delText>
              </w:r>
            </w:del>
          </w:p>
        </w:tc>
        <w:tc>
          <w:tcPr>
            <w:tcW w:w="2268" w:type="dxa"/>
          </w:tcPr>
          <w:p w14:paraId="7DFA1B4A" w14:textId="56D2D285" w:rsidR="00442838" w:rsidRPr="00E91D9C" w:rsidDel="00442838" w:rsidRDefault="00442838" w:rsidP="00BC36AE">
            <w:pPr>
              <w:pStyle w:val="TAH"/>
              <w:jc w:val="left"/>
              <w:rPr>
                <w:del w:id="561" w:author="Eniko Sokondar" w:date="2022-02-09T16:17:00Z"/>
                <w:b w:val="0"/>
              </w:rPr>
            </w:pPr>
          </w:p>
        </w:tc>
        <w:tc>
          <w:tcPr>
            <w:tcW w:w="1701" w:type="dxa"/>
          </w:tcPr>
          <w:p w14:paraId="7EF5F478" w14:textId="70E32123" w:rsidR="00442838" w:rsidRPr="00E91D9C" w:rsidDel="00442838" w:rsidRDefault="00442838" w:rsidP="00BC36AE">
            <w:pPr>
              <w:pStyle w:val="TAH"/>
              <w:jc w:val="left"/>
              <w:rPr>
                <w:del w:id="562" w:author="Eniko Sokondar" w:date="2022-02-09T16:17:00Z"/>
                <w:b w:val="0"/>
              </w:rPr>
            </w:pPr>
          </w:p>
        </w:tc>
        <w:tc>
          <w:tcPr>
            <w:tcW w:w="1133" w:type="dxa"/>
          </w:tcPr>
          <w:p w14:paraId="3CB092E9" w14:textId="547B4056" w:rsidR="00442838" w:rsidRPr="00E91D9C" w:rsidDel="00442838" w:rsidRDefault="00442838" w:rsidP="00BC36AE">
            <w:pPr>
              <w:pStyle w:val="TAH"/>
              <w:jc w:val="left"/>
              <w:rPr>
                <w:del w:id="563" w:author="Eniko Sokondar" w:date="2022-02-09T16:17:00Z"/>
                <w:b w:val="0"/>
              </w:rPr>
            </w:pPr>
          </w:p>
        </w:tc>
      </w:tr>
      <w:tr w:rsidR="00442838" w:rsidRPr="00E91D9C" w:rsidDel="00442838" w14:paraId="488172AD" w14:textId="2ACFF775" w:rsidTr="00BC36AE">
        <w:trPr>
          <w:del w:id="564" w:author="Eniko Sokondar" w:date="2022-02-09T16:17:00Z"/>
        </w:trPr>
        <w:tc>
          <w:tcPr>
            <w:tcW w:w="4538" w:type="dxa"/>
          </w:tcPr>
          <w:p w14:paraId="00635ABA" w14:textId="49394EEF" w:rsidR="00442838" w:rsidRPr="00E91D9C" w:rsidDel="00442838" w:rsidRDefault="00442838" w:rsidP="00BC36AE">
            <w:pPr>
              <w:pStyle w:val="TAH"/>
              <w:jc w:val="left"/>
              <w:rPr>
                <w:del w:id="565" w:author="Eniko Sokondar" w:date="2022-02-09T16:17:00Z"/>
                <w:b w:val="0"/>
              </w:rPr>
            </w:pPr>
            <w:del w:id="566" w:author="Eniko Sokondar" w:date="2022-02-09T16:17:00Z">
              <w:r w:rsidRPr="00E91D9C" w:rsidDel="00442838">
                <w:rPr>
                  <w:b w:val="0"/>
                </w:rPr>
                <w:delText xml:space="preserve">      rlf-Report-r16 CHOICE {</w:delText>
              </w:r>
            </w:del>
          </w:p>
        </w:tc>
        <w:tc>
          <w:tcPr>
            <w:tcW w:w="2268" w:type="dxa"/>
          </w:tcPr>
          <w:p w14:paraId="7E9C4199" w14:textId="369609BB" w:rsidR="00442838" w:rsidRPr="00E91D9C" w:rsidDel="00442838" w:rsidRDefault="00442838" w:rsidP="00BC36AE">
            <w:pPr>
              <w:pStyle w:val="TAH"/>
              <w:jc w:val="left"/>
              <w:rPr>
                <w:del w:id="567" w:author="Eniko Sokondar" w:date="2022-02-09T16:17:00Z"/>
                <w:b w:val="0"/>
              </w:rPr>
            </w:pPr>
          </w:p>
        </w:tc>
        <w:tc>
          <w:tcPr>
            <w:tcW w:w="1701" w:type="dxa"/>
          </w:tcPr>
          <w:p w14:paraId="4B8D74FB" w14:textId="35001BC8" w:rsidR="00442838" w:rsidRPr="00E91D9C" w:rsidDel="00442838" w:rsidRDefault="00442838" w:rsidP="00BC36AE">
            <w:pPr>
              <w:pStyle w:val="TAH"/>
              <w:jc w:val="left"/>
              <w:rPr>
                <w:del w:id="568" w:author="Eniko Sokondar" w:date="2022-02-09T16:17:00Z"/>
                <w:b w:val="0"/>
              </w:rPr>
            </w:pPr>
          </w:p>
        </w:tc>
        <w:tc>
          <w:tcPr>
            <w:tcW w:w="1133" w:type="dxa"/>
          </w:tcPr>
          <w:p w14:paraId="0CCDA6B7" w14:textId="6036A11E" w:rsidR="00442838" w:rsidRPr="00E91D9C" w:rsidDel="00442838" w:rsidRDefault="00442838" w:rsidP="00BC36AE">
            <w:pPr>
              <w:pStyle w:val="TAH"/>
              <w:jc w:val="left"/>
              <w:rPr>
                <w:del w:id="569" w:author="Eniko Sokondar" w:date="2022-02-09T16:17:00Z"/>
                <w:b w:val="0"/>
              </w:rPr>
            </w:pPr>
          </w:p>
        </w:tc>
      </w:tr>
      <w:tr w:rsidR="00442838" w:rsidRPr="00E91D9C" w:rsidDel="00442838" w14:paraId="4C9F23ED" w14:textId="39733D36" w:rsidTr="00BC36AE">
        <w:trPr>
          <w:del w:id="570" w:author="Eniko Sokondar" w:date="2022-02-09T16:17:00Z"/>
        </w:trPr>
        <w:tc>
          <w:tcPr>
            <w:tcW w:w="4538" w:type="dxa"/>
          </w:tcPr>
          <w:p w14:paraId="29193988" w14:textId="64990A11" w:rsidR="00442838" w:rsidRPr="00E91D9C" w:rsidDel="00442838" w:rsidRDefault="00442838" w:rsidP="00BC36AE">
            <w:pPr>
              <w:pStyle w:val="TAH"/>
              <w:jc w:val="left"/>
              <w:rPr>
                <w:del w:id="571" w:author="Eniko Sokondar" w:date="2022-02-09T16:17:00Z"/>
                <w:b w:val="0"/>
              </w:rPr>
            </w:pPr>
            <w:del w:id="572" w:author="Eniko Sokondar" w:date="2022-02-09T16:17:00Z">
              <w:r w:rsidRPr="00E91D9C" w:rsidDel="00442838">
                <w:rPr>
                  <w:b w:val="0"/>
                </w:rPr>
                <w:delText xml:space="preserve">        nr-RLF-Report-r16 SEQUENCE {</w:delText>
              </w:r>
            </w:del>
          </w:p>
        </w:tc>
        <w:tc>
          <w:tcPr>
            <w:tcW w:w="2268" w:type="dxa"/>
          </w:tcPr>
          <w:p w14:paraId="47C0D259" w14:textId="5E240B89" w:rsidR="00442838" w:rsidRPr="00E91D9C" w:rsidDel="00442838" w:rsidRDefault="00442838" w:rsidP="00BC36AE">
            <w:pPr>
              <w:pStyle w:val="TAH"/>
              <w:jc w:val="left"/>
              <w:rPr>
                <w:del w:id="573" w:author="Eniko Sokondar" w:date="2022-02-09T16:17:00Z"/>
                <w:b w:val="0"/>
              </w:rPr>
            </w:pPr>
          </w:p>
        </w:tc>
        <w:tc>
          <w:tcPr>
            <w:tcW w:w="1701" w:type="dxa"/>
          </w:tcPr>
          <w:p w14:paraId="4B528629" w14:textId="27DB6D0C" w:rsidR="00442838" w:rsidRPr="00E91D9C" w:rsidDel="00442838" w:rsidRDefault="00442838" w:rsidP="00BC36AE">
            <w:pPr>
              <w:pStyle w:val="TAH"/>
              <w:jc w:val="left"/>
              <w:rPr>
                <w:del w:id="574" w:author="Eniko Sokondar" w:date="2022-02-09T16:17:00Z"/>
                <w:b w:val="0"/>
              </w:rPr>
            </w:pPr>
          </w:p>
        </w:tc>
        <w:tc>
          <w:tcPr>
            <w:tcW w:w="1133" w:type="dxa"/>
          </w:tcPr>
          <w:p w14:paraId="37F1A6F7" w14:textId="27F33CE1" w:rsidR="00442838" w:rsidRPr="00E91D9C" w:rsidDel="00442838" w:rsidRDefault="00442838" w:rsidP="00BC36AE">
            <w:pPr>
              <w:pStyle w:val="TAH"/>
              <w:jc w:val="left"/>
              <w:rPr>
                <w:del w:id="575" w:author="Eniko Sokondar" w:date="2022-02-09T16:17:00Z"/>
                <w:b w:val="0"/>
              </w:rPr>
            </w:pPr>
          </w:p>
        </w:tc>
      </w:tr>
      <w:tr w:rsidR="00442838" w:rsidRPr="00E91D9C" w:rsidDel="00442838" w14:paraId="07399A75" w14:textId="5EFF28F9" w:rsidTr="00BC36AE">
        <w:trPr>
          <w:del w:id="576" w:author="Eniko Sokondar" w:date="2022-02-09T16:17:00Z"/>
        </w:trPr>
        <w:tc>
          <w:tcPr>
            <w:tcW w:w="4538" w:type="dxa"/>
          </w:tcPr>
          <w:p w14:paraId="10321EE8" w14:textId="3C189950" w:rsidR="00442838" w:rsidRPr="00E91D9C" w:rsidDel="00442838" w:rsidRDefault="00442838" w:rsidP="00BC36AE">
            <w:pPr>
              <w:pStyle w:val="TAH"/>
              <w:jc w:val="left"/>
              <w:rPr>
                <w:del w:id="577" w:author="Eniko Sokondar" w:date="2022-02-09T16:17:00Z"/>
                <w:b w:val="0"/>
              </w:rPr>
            </w:pPr>
            <w:del w:id="578" w:author="Eniko Sokondar" w:date="2022-02-09T16:17:00Z">
              <w:r w:rsidRPr="00E91D9C" w:rsidDel="00442838">
                <w:rPr>
                  <w:b w:val="0"/>
                </w:rPr>
                <w:delText xml:space="preserve">          measResultLastServCell-r16 SEQUENCE {</w:delText>
              </w:r>
            </w:del>
          </w:p>
        </w:tc>
        <w:tc>
          <w:tcPr>
            <w:tcW w:w="2268" w:type="dxa"/>
          </w:tcPr>
          <w:p w14:paraId="6DD85BA8" w14:textId="16BE57E6" w:rsidR="00442838" w:rsidRPr="00E91D9C" w:rsidDel="00442838" w:rsidRDefault="00442838" w:rsidP="00BC36AE">
            <w:pPr>
              <w:pStyle w:val="TAH"/>
              <w:jc w:val="left"/>
              <w:rPr>
                <w:del w:id="579" w:author="Eniko Sokondar" w:date="2022-02-09T16:17:00Z"/>
                <w:b w:val="0"/>
              </w:rPr>
            </w:pPr>
          </w:p>
        </w:tc>
        <w:tc>
          <w:tcPr>
            <w:tcW w:w="1701" w:type="dxa"/>
          </w:tcPr>
          <w:p w14:paraId="204130C6" w14:textId="1F3ED11F" w:rsidR="00442838" w:rsidRPr="00E91D9C" w:rsidDel="00442838" w:rsidRDefault="00442838" w:rsidP="00BC36AE">
            <w:pPr>
              <w:pStyle w:val="TAH"/>
              <w:jc w:val="left"/>
              <w:rPr>
                <w:del w:id="580" w:author="Eniko Sokondar" w:date="2022-02-09T16:17:00Z"/>
                <w:b w:val="0"/>
              </w:rPr>
            </w:pPr>
          </w:p>
        </w:tc>
        <w:tc>
          <w:tcPr>
            <w:tcW w:w="1133" w:type="dxa"/>
          </w:tcPr>
          <w:p w14:paraId="7FF8CF67" w14:textId="47E95F70" w:rsidR="00442838" w:rsidRPr="00E91D9C" w:rsidDel="00442838" w:rsidRDefault="00442838" w:rsidP="00BC36AE">
            <w:pPr>
              <w:pStyle w:val="TAH"/>
              <w:jc w:val="left"/>
              <w:rPr>
                <w:del w:id="581" w:author="Eniko Sokondar" w:date="2022-02-09T16:17:00Z"/>
                <w:b w:val="0"/>
              </w:rPr>
            </w:pPr>
          </w:p>
        </w:tc>
      </w:tr>
      <w:tr w:rsidR="00442838" w:rsidRPr="00E91D9C" w:rsidDel="00442838" w14:paraId="01ED7825" w14:textId="756539BC" w:rsidTr="00BC36AE">
        <w:trPr>
          <w:del w:id="582" w:author="Eniko Sokondar" w:date="2022-02-09T16:17:00Z"/>
        </w:trPr>
        <w:tc>
          <w:tcPr>
            <w:tcW w:w="4538" w:type="dxa"/>
          </w:tcPr>
          <w:p w14:paraId="47E72DAE" w14:textId="3E3DB5D7" w:rsidR="00442838" w:rsidRPr="00E91D9C" w:rsidDel="00442838" w:rsidRDefault="00442838" w:rsidP="00BC36AE">
            <w:pPr>
              <w:pStyle w:val="TAH"/>
              <w:jc w:val="left"/>
              <w:rPr>
                <w:del w:id="583" w:author="Eniko Sokondar" w:date="2022-02-09T16:17:00Z"/>
                <w:b w:val="0"/>
              </w:rPr>
            </w:pPr>
            <w:del w:id="584" w:author="Eniko Sokondar" w:date="2022-02-09T16:17:00Z">
              <w:r w:rsidRPr="00E91D9C" w:rsidDel="00442838">
                <w:rPr>
                  <w:b w:val="0"/>
                </w:rPr>
                <w:delText xml:space="preserve">            measResult-r16 SEQUENCE {</w:delText>
              </w:r>
            </w:del>
          </w:p>
        </w:tc>
        <w:tc>
          <w:tcPr>
            <w:tcW w:w="2268" w:type="dxa"/>
          </w:tcPr>
          <w:p w14:paraId="0AD04860" w14:textId="6075D8A3" w:rsidR="00442838" w:rsidRPr="00E91D9C" w:rsidDel="00442838" w:rsidRDefault="00442838" w:rsidP="00BC36AE">
            <w:pPr>
              <w:pStyle w:val="TAH"/>
              <w:jc w:val="left"/>
              <w:rPr>
                <w:del w:id="585" w:author="Eniko Sokondar" w:date="2022-02-09T16:17:00Z"/>
                <w:b w:val="0"/>
              </w:rPr>
            </w:pPr>
          </w:p>
        </w:tc>
        <w:tc>
          <w:tcPr>
            <w:tcW w:w="1701" w:type="dxa"/>
          </w:tcPr>
          <w:p w14:paraId="73754E62" w14:textId="2404D5C2" w:rsidR="00442838" w:rsidRPr="00E91D9C" w:rsidDel="00442838" w:rsidRDefault="00442838" w:rsidP="00BC36AE">
            <w:pPr>
              <w:pStyle w:val="TAH"/>
              <w:jc w:val="left"/>
              <w:rPr>
                <w:del w:id="586" w:author="Eniko Sokondar" w:date="2022-02-09T16:17:00Z"/>
                <w:b w:val="0"/>
              </w:rPr>
            </w:pPr>
          </w:p>
        </w:tc>
        <w:tc>
          <w:tcPr>
            <w:tcW w:w="1133" w:type="dxa"/>
          </w:tcPr>
          <w:p w14:paraId="764CF8B0" w14:textId="68894692" w:rsidR="00442838" w:rsidRPr="00E91D9C" w:rsidDel="00442838" w:rsidRDefault="00442838" w:rsidP="00BC36AE">
            <w:pPr>
              <w:pStyle w:val="TAH"/>
              <w:jc w:val="left"/>
              <w:rPr>
                <w:del w:id="587" w:author="Eniko Sokondar" w:date="2022-02-09T16:17:00Z"/>
                <w:b w:val="0"/>
              </w:rPr>
            </w:pPr>
          </w:p>
        </w:tc>
      </w:tr>
      <w:tr w:rsidR="00442838" w:rsidRPr="00E91D9C" w:rsidDel="00442838" w14:paraId="1BF88922" w14:textId="142008A4" w:rsidTr="00BC36AE">
        <w:trPr>
          <w:del w:id="588" w:author="Eniko Sokondar" w:date="2022-02-09T16:17:00Z"/>
        </w:trPr>
        <w:tc>
          <w:tcPr>
            <w:tcW w:w="4538" w:type="dxa"/>
          </w:tcPr>
          <w:p w14:paraId="0E26CED4" w14:textId="0231D403" w:rsidR="00442838" w:rsidRPr="00E91D9C" w:rsidDel="00442838" w:rsidRDefault="00442838" w:rsidP="00BC36AE">
            <w:pPr>
              <w:pStyle w:val="TAH"/>
              <w:jc w:val="left"/>
              <w:rPr>
                <w:del w:id="589" w:author="Eniko Sokondar" w:date="2022-02-09T16:17:00Z"/>
                <w:b w:val="0"/>
              </w:rPr>
            </w:pPr>
            <w:del w:id="590" w:author="Eniko Sokondar" w:date="2022-02-09T16:17:00Z">
              <w:r w:rsidRPr="00E91D9C" w:rsidDel="00442838">
                <w:rPr>
                  <w:b w:val="0"/>
                </w:rPr>
                <w:delText xml:space="preserve">              cellResults-r16 SEQUENCE {</w:delText>
              </w:r>
            </w:del>
          </w:p>
        </w:tc>
        <w:tc>
          <w:tcPr>
            <w:tcW w:w="2268" w:type="dxa"/>
          </w:tcPr>
          <w:p w14:paraId="01D95504" w14:textId="4C9F2D7D" w:rsidR="00442838" w:rsidRPr="00E91D9C" w:rsidDel="00442838" w:rsidRDefault="00442838" w:rsidP="00BC36AE">
            <w:pPr>
              <w:pStyle w:val="TAH"/>
              <w:jc w:val="left"/>
              <w:rPr>
                <w:del w:id="591" w:author="Eniko Sokondar" w:date="2022-02-09T16:17:00Z"/>
                <w:b w:val="0"/>
              </w:rPr>
            </w:pPr>
          </w:p>
        </w:tc>
        <w:tc>
          <w:tcPr>
            <w:tcW w:w="1701" w:type="dxa"/>
          </w:tcPr>
          <w:p w14:paraId="099F3533" w14:textId="11A0E94F" w:rsidR="00442838" w:rsidRPr="00E91D9C" w:rsidDel="00442838" w:rsidRDefault="00442838" w:rsidP="00BC36AE">
            <w:pPr>
              <w:pStyle w:val="TAH"/>
              <w:jc w:val="left"/>
              <w:rPr>
                <w:del w:id="592" w:author="Eniko Sokondar" w:date="2022-02-09T16:17:00Z"/>
                <w:b w:val="0"/>
              </w:rPr>
            </w:pPr>
          </w:p>
        </w:tc>
        <w:tc>
          <w:tcPr>
            <w:tcW w:w="1133" w:type="dxa"/>
          </w:tcPr>
          <w:p w14:paraId="3BC8A897" w14:textId="65233E75" w:rsidR="00442838" w:rsidRPr="00E91D9C" w:rsidDel="00442838" w:rsidRDefault="00442838" w:rsidP="00BC36AE">
            <w:pPr>
              <w:pStyle w:val="TAH"/>
              <w:jc w:val="left"/>
              <w:rPr>
                <w:del w:id="593" w:author="Eniko Sokondar" w:date="2022-02-09T16:17:00Z"/>
                <w:b w:val="0"/>
              </w:rPr>
            </w:pPr>
          </w:p>
        </w:tc>
      </w:tr>
      <w:tr w:rsidR="00442838" w:rsidRPr="00E91D9C" w:rsidDel="00442838" w14:paraId="50350C9F" w14:textId="0BA6254E" w:rsidTr="00BC36AE">
        <w:trPr>
          <w:del w:id="594" w:author="Eniko Sokondar" w:date="2022-02-09T16:17:00Z"/>
        </w:trPr>
        <w:tc>
          <w:tcPr>
            <w:tcW w:w="4538" w:type="dxa"/>
          </w:tcPr>
          <w:p w14:paraId="28B19134" w14:textId="6B9F38D7" w:rsidR="00442838" w:rsidRPr="00E91D9C" w:rsidDel="00442838" w:rsidRDefault="00442838" w:rsidP="00BC36AE">
            <w:pPr>
              <w:pStyle w:val="TAH"/>
              <w:jc w:val="left"/>
              <w:rPr>
                <w:del w:id="595" w:author="Eniko Sokondar" w:date="2022-02-09T16:17:00Z"/>
                <w:b w:val="0"/>
              </w:rPr>
            </w:pPr>
            <w:del w:id="596" w:author="Eniko Sokondar" w:date="2022-02-09T16:17:00Z">
              <w:r w:rsidRPr="00E91D9C" w:rsidDel="00442838">
                <w:rPr>
                  <w:b w:val="0"/>
                </w:rPr>
                <w:delText xml:space="preserve">                resultsSSB-Cell-r16 SEQUENCE {</w:delText>
              </w:r>
            </w:del>
          </w:p>
        </w:tc>
        <w:tc>
          <w:tcPr>
            <w:tcW w:w="2268" w:type="dxa"/>
          </w:tcPr>
          <w:p w14:paraId="3F1C460B" w14:textId="56548CB6" w:rsidR="00442838" w:rsidRPr="00E91D9C" w:rsidDel="00442838" w:rsidRDefault="00442838" w:rsidP="00BC36AE">
            <w:pPr>
              <w:pStyle w:val="TAH"/>
              <w:jc w:val="left"/>
              <w:rPr>
                <w:del w:id="597" w:author="Eniko Sokondar" w:date="2022-02-09T16:17:00Z"/>
                <w:b w:val="0"/>
              </w:rPr>
            </w:pPr>
          </w:p>
        </w:tc>
        <w:tc>
          <w:tcPr>
            <w:tcW w:w="1701" w:type="dxa"/>
          </w:tcPr>
          <w:p w14:paraId="3AB7D8C8" w14:textId="04A6FEA8" w:rsidR="00442838" w:rsidRPr="00E91D9C" w:rsidDel="00442838" w:rsidRDefault="00442838" w:rsidP="00BC36AE">
            <w:pPr>
              <w:pStyle w:val="TAH"/>
              <w:jc w:val="left"/>
              <w:rPr>
                <w:del w:id="598" w:author="Eniko Sokondar" w:date="2022-02-09T16:17:00Z"/>
                <w:b w:val="0"/>
              </w:rPr>
            </w:pPr>
          </w:p>
        </w:tc>
        <w:tc>
          <w:tcPr>
            <w:tcW w:w="1133" w:type="dxa"/>
          </w:tcPr>
          <w:p w14:paraId="3A0440C1" w14:textId="15843306" w:rsidR="00442838" w:rsidRPr="00E91D9C" w:rsidDel="00442838" w:rsidRDefault="00442838" w:rsidP="00BC36AE">
            <w:pPr>
              <w:pStyle w:val="TAH"/>
              <w:jc w:val="left"/>
              <w:rPr>
                <w:del w:id="599" w:author="Eniko Sokondar" w:date="2022-02-09T16:17:00Z"/>
                <w:b w:val="0"/>
              </w:rPr>
            </w:pPr>
          </w:p>
        </w:tc>
      </w:tr>
      <w:tr w:rsidR="00442838" w:rsidRPr="00E91D9C" w:rsidDel="00442838" w14:paraId="3A36F8F5" w14:textId="74A42607" w:rsidTr="00BC36AE">
        <w:trPr>
          <w:del w:id="600" w:author="Eniko Sokondar" w:date="2022-02-09T16:17:00Z"/>
        </w:trPr>
        <w:tc>
          <w:tcPr>
            <w:tcW w:w="4538" w:type="dxa"/>
          </w:tcPr>
          <w:p w14:paraId="1E3207CE" w14:textId="7BC5DDFF" w:rsidR="00442838" w:rsidRPr="00E91D9C" w:rsidDel="00442838" w:rsidRDefault="00442838" w:rsidP="00BC36AE">
            <w:pPr>
              <w:pStyle w:val="TAH"/>
              <w:jc w:val="left"/>
              <w:rPr>
                <w:del w:id="601" w:author="Eniko Sokondar" w:date="2022-02-09T16:17:00Z"/>
                <w:b w:val="0"/>
              </w:rPr>
            </w:pPr>
            <w:del w:id="602" w:author="Eniko Sokondar" w:date="2022-02-09T16:17:00Z">
              <w:r w:rsidRPr="00E91D9C" w:rsidDel="00442838">
                <w:rPr>
                  <w:b w:val="0"/>
                </w:rPr>
                <w:delText xml:space="preserve">                  rsrp</w:delText>
              </w:r>
            </w:del>
          </w:p>
        </w:tc>
        <w:tc>
          <w:tcPr>
            <w:tcW w:w="2268" w:type="dxa"/>
          </w:tcPr>
          <w:p w14:paraId="00622DBA" w14:textId="3E0F98AE" w:rsidR="00442838" w:rsidRPr="00E91D9C" w:rsidDel="00442838" w:rsidRDefault="00442838" w:rsidP="00BC36AE">
            <w:pPr>
              <w:pStyle w:val="TAL"/>
              <w:snapToGrid w:val="0"/>
              <w:rPr>
                <w:del w:id="603" w:author="Eniko Sokondar" w:date="2022-02-09T16:17:00Z"/>
              </w:rPr>
            </w:pPr>
            <w:del w:id="604" w:author="Eniko Sokondar" w:date="2022-02-09T16:17:00Z">
              <w:r w:rsidRPr="00E91D9C" w:rsidDel="00442838">
                <w:delText>(0..127)</w:delText>
              </w:r>
            </w:del>
          </w:p>
        </w:tc>
        <w:tc>
          <w:tcPr>
            <w:tcW w:w="1701" w:type="dxa"/>
          </w:tcPr>
          <w:p w14:paraId="5180DB69" w14:textId="77610E92" w:rsidR="00442838" w:rsidRPr="00E91D9C" w:rsidDel="00442838" w:rsidRDefault="00442838" w:rsidP="00BC36AE">
            <w:pPr>
              <w:pStyle w:val="TAH"/>
              <w:jc w:val="left"/>
              <w:rPr>
                <w:del w:id="605" w:author="Eniko Sokondar" w:date="2022-02-09T16:17:00Z"/>
                <w:b w:val="0"/>
              </w:rPr>
            </w:pPr>
          </w:p>
        </w:tc>
        <w:tc>
          <w:tcPr>
            <w:tcW w:w="1133" w:type="dxa"/>
          </w:tcPr>
          <w:p w14:paraId="576E36BE" w14:textId="6178DC31" w:rsidR="00442838" w:rsidRPr="00E91D9C" w:rsidDel="00442838" w:rsidRDefault="00442838" w:rsidP="00BC36AE">
            <w:pPr>
              <w:pStyle w:val="TAH"/>
              <w:jc w:val="left"/>
              <w:rPr>
                <w:del w:id="606" w:author="Eniko Sokondar" w:date="2022-02-09T16:17:00Z"/>
                <w:b w:val="0"/>
              </w:rPr>
            </w:pPr>
          </w:p>
        </w:tc>
      </w:tr>
      <w:tr w:rsidR="00442838" w:rsidRPr="00E91D9C" w:rsidDel="00442838" w14:paraId="7975777F" w14:textId="0E346510" w:rsidTr="00BC36AE">
        <w:trPr>
          <w:del w:id="607" w:author="Eniko Sokondar" w:date="2022-02-09T16:17:00Z"/>
        </w:trPr>
        <w:tc>
          <w:tcPr>
            <w:tcW w:w="4538" w:type="dxa"/>
          </w:tcPr>
          <w:p w14:paraId="69F991FD" w14:textId="24BC3A8C" w:rsidR="00442838" w:rsidRPr="00E91D9C" w:rsidDel="00442838" w:rsidRDefault="00442838" w:rsidP="00BC36AE">
            <w:pPr>
              <w:pStyle w:val="TAH"/>
              <w:jc w:val="left"/>
              <w:rPr>
                <w:del w:id="608" w:author="Eniko Sokondar" w:date="2022-02-09T16:17:00Z"/>
                <w:b w:val="0"/>
              </w:rPr>
            </w:pPr>
            <w:del w:id="609" w:author="Eniko Sokondar" w:date="2022-02-09T16:17:00Z">
              <w:r w:rsidRPr="00E91D9C" w:rsidDel="00442838">
                <w:rPr>
                  <w:b w:val="0"/>
                </w:rPr>
                <w:delText xml:space="preserve">                  rsrq</w:delText>
              </w:r>
            </w:del>
          </w:p>
        </w:tc>
        <w:tc>
          <w:tcPr>
            <w:tcW w:w="2268" w:type="dxa"/>
          </w:tcPr>
          <w:p w14:paraId="26627F96" w14:textId="0BA88AB3" w:rsidR="00442838" w:rsidRPr="00E91D9C" w:rsidDel="00442838" w:rsidRDefault="00442838" w:rsidP="00BC36AE">
            <w:pPr>
              <w:pStyle w:val="TAL"/>
              <w:snapToGrid w:val="0"/>
              <w:rPr>
                <w:del w:id="610" w:author="Eniko Sokondar" w:date="2022-02-09T16:17:00Z"/>
              </w:rPr>
            </w:pPr>
            <w:del w:id="611" w:author="Eniko Sokondar" w:date="2022-02-09T16:17:00Z">
              <w:r w:rsidRPr="00E91D9C" w:rsidDel="00442838">
                <w:delText>(0..127)</w:delText>
              </w:r>
            </w:del>
          </w:p>
        </w:tc>
        <w:tc>
          <w:tcPr>
            <w:tcW w:w="1701" w:type="dxa"/>
          </w:tcPr>
          <w:p w14:paraId="2BC56DD1" w14:textId="5BDDBBC2" w:rsidR="00442838" w:rsidRPr="00E91D9C" w:rsidDel="00442838" w:rsidRDefault="00442838" w:rsidP="00BC36AE">
            <w:pPr>
              <w:pStyle w:val="TAH"/>
              <w:jc w:val="left"/>
              <w:rPr>
                <w:del w:id="612" w:author="Eniko Sokondar" w:date="2022-02-09T16:17:00Z"/>
                <w:b w:val="0"/>
              </w:rPr>
            </w:pPr>
          </w:p>
        </w:tc>
        <w:tc>
          <w:tcPr>
            <w:tcW w:w="1133" w:type="dxa"/>
          </w:tcPr>
          <w:p w14:paraId="5012B9F9" w14:textId="6478ED4C" w:rsidR="00442838" w:rsidRPr="00E91D9C" w:rsidDel="00442838" w:rsidRDefault="00442838" w:rsidP="00BC36AE">
            <w:pPr>
              <w:pStyle w:val="TAH"/>
              <w:jc w:val="left"/>
              <w:rPr>
                <w:del w:id="613" w:author="Eniko Sokondar" w:date="2022-02-09T16:17:00Z"/>
                <w:b w:val="0"/>
              </w:rPr>
            </w:pPr>
          </w:p>
        </w:tc>
      </w:tr>
      <w:tr w:rsidR="00442838" w:rsidRPr="00E91D9C" w:rsidDel="00442838" w14:paraId="6EFBB958" w14:textId="7C5979D7" w:rsidTr="00BC36AE">
        <w:trPr>
          <w:del w:id="614" w:author="Eniko Sokondar" w:date="2022-02-09T16:17:00Z"/>
        </w:trPr>
        <w:tc>
          <w:tcPr>
            <w:tcW w:w="4538" w:type="dxa"/>
          </w:tcPr>
          <w:p w14:paraId="2A762E83" w14:textId="5F2EFCD8" w:rsidR="00442838" w:rsidRPr="00E91D9C" w:rsidDel="00442838" w:rsidRDefault="00442838" w:rsidP="00BC36AE">
            <w:pPr>
              <w:pStyle w:val="TAH"/>
              <w:jc w:val="left"/>
              <w:rPr>
                <w:del w:id="615" w:author="Eniko Sokondar" w:date="2022-02-09T16:17:00Z"/>
                <w:b w:val="0"/>
              </w:rPr>
            </w:pPr>
            <w:del w:id="616" w:author="Eniko Sokondar" w:date="2022-02-09T16:17:00Z">
              <w:r w:rsidRPr="00E91D9C" w:rsidDel="00442838">
                <w:rPr>
                  <w:b w:val="0"/>
                </w:rPr>
                <w:delText xml:space="preserve">                  sinr</w:delText>
              </w:r>
            </w:del>
          </w:p>
        </w:tc>
        <w:tc>
          <w:tcPr>
            <w:tcW w:w="2268" w:type="dxa"/>
          </w:tcPr>
          <w:p w14:paraId="12E3164F" w14:textId="243B348A" w:rsidR="00442838" w:rsidRPr="00E91D9C" w:rsidDel="00442838" w:rsidRDefault="00442838" w:rsidP="00BC36AE">
            <w:pPr>
              <w:pStyle w:val="TAL"/>
              <w:snapToGrid w:val="0"/>
              <w:rPr>
                <w:del w:id="617" w:author="Eniko Sokondar" w:date="2022-02-09T16:17:00Z"/>
              </w:rPr>
            </w:pPr>
            <w:del w:id="618" w:author="Eniko Sokondar" w:date="2022-02-09T16:17:00Z">
              <w:r w:rsidRPr="00E91D9C" w:rsidDel="00442838">
                <w:delText>Not checked</w:delText>
              </w:r>
            </w:del>
          </w:p>
        </w:tc>
        <w:tc>
          <w:tcPr>
            <w:tcW w:w="1701" w:type="dxa"/>
          </w:tcPr>
          <w:p w14:paraId="2CDB8973" w14:textId="0E5B683B" w:rsidR="00442838" w:rsidRPr="00E91D9C" w:rsidDel="00442838" w:rsidRDefault="00442838" w:rsidP="00BC36AE">
            <w:pPr>
              <w:pStyle w:val="TAH"/>
              <w:jc w:val="left"/>
              <w:rPr>
                <w:del w:id="619" w:author="Eniko Sokondar" w:date="2022-02-09T16:17:00Z"/>
                <w:b w:val="0"/>
              </w:rPr>
            </w:pPr>
          </w:p>
        </w:tc>
        <w:tc>
          <w:tcPr>
            <w:tcW w:w="1133" w:type="dxa"/>
          </w:tcPr>
          <w:p w14:paraId="7D34D5D1" w14:textId="63BA4798" w:rsidR="00442838" w:rsidRPr="00E91D9C" w:rsidDel="00442838" w:rsidRDefault="00442838" w:rsidP="00BC36AE">
            <w:pPr>
              <w:pStyle w:val="TAH"/>
              <w:jc w:val="left"/>
              <w:rPr>
                <w:del w:id="620" w:author="Eniko Sokondar" w:date="2022-02-09T16:17:00Z"/>
                <w:b w:val="0"/>
              </w:rPr>
            </w:pPr>
          </w:p>
        </w:tc>
      </w:tr>
      <w:tr w:rsidR="00442838" w:rsidRPr="00E91D9C" w:rsidDel="00442838" w14:paraId="1F10B6BC" w14:textId="145190DF" w:rsidTr="00BC36AE">
        <w:trPr>
          <w:del w:id="621" w:author="Eniko Sokondar" w:date="2022-02-09T16:17:00Z"/>
        </w:trPr>
        <w:tc>
          <w:tcPr>
            <w:tcW w:w="4538" w:type="dxa"/>
          </w:tcPr>
          <w:p w14:paraId="4A026013" w14:textId="299E93AF" w:rsidR="00442838" w:rsidRPr="00E91D9C" w:rsidDel="00442838" w:rsidRDefault="00442838" w:rsidP="00BC36AE">
            <w:pPr>
              <w:pStyle w:val="TAH"/>
              <w:jc w:val="left"/>
              <w:rPr>
                <w:del w:id="622" w:author="Eniko Sokondar" w:date="2022-02-09T16:17:00Z"/>
                <w:b w:val="0"/>
              </w:rPr>
            </w:pPr>
            <w:del w:id="623" w:author="Eniko Sokondar" w:date="2022-02-09T16:17:00Z">
              <w:r w:rsidRPr="00E91D9C" w:rsidDel="00442838">
                <w:rPr>
                  <w:b w:val="0"/>
                </w:rPr>
                <w:delText xml:space="preserve">                }</w:delText>
              </w:r>
            </w:del>
          </w:p>
        </w:tc>
        <w:tc>
          <w:tcPr>
            <w:tcW w:w="2268" w:type="dxa"/>
          </w:tcPr>
          <w:p w14:paraId="582CA386" w14:textId="439474F2" w:rsidR="00442838" w:rsidRPr="00E91D9C" w:rsidDel="00442838" w:rsidRDefault="00442838" w:rsidP="00BC36AE">
            <w:pPr>
              <w:pStyle w:val="TAH"/>
              <w:jc w:val="left"/>
              <w:rPr>
                <w:del w:id="624" w:author="Eniko Sokondar" w:date="2022-02-09T16:17:00Z"/>
                <w:b w:val="0"/>
              </w:rPr>
            </w:pPr>
          </w:p>
        </w:tc>
        <w:tc>
          <w:tcPr>
            <w:tcW w:w="1701" w:type="dxa"/>
          </w:tcPr>
          <w:p w14:paraId="438A37BA" w14:textId="31572F9F" w:rsidR="00442838" w:rsidRPr="00E91D9C" w:rsidDel="00442838" w:rsidRDefault="00442838" w:rsidP="00BC36AE">
            <w:pPr>
              <w:pStyle w:val="TAH"/>
              <w:jc w:val="left"/>
              <w:rPr>
                <w:del w:id="625" w:author="Eniko Sokondar" w:date="2022-02-09T16:17:00Z"/>
                <w:b w:val="0"/>
              </w:rPr>
            </w:pPr>
          </w:p>
        </w:tc>
        <w:tc>
          <w:tcPr>
            <w:tcW w:w="1133" w:type="dxa"/>
          </w:tcPr>
          <w:p w14:paraId="2888B190" w14:textId="78CABA14" w:rsidR="00442838" w:rsidRPr="00E91D9C" w:rsidDel="00442838" w:rsidRDefault="00442838" w:rsidP="00BC36AE">
            <w:pPr>
              <w:pStyle w:val="TAH"/>
              <w:jc w:val="left"/>
              <w:rPr>
                <w:del w:id="626" w:author="Eniko Sokondar" w:date="2022-02-09T16:17:00Z"/>
                <w:b w:val="0"/>
              </w:rPr>
            </w:pPr>
          </w:p>
        </w:tc>
      </w:tr>
      <w:tr w:rsidR="00442838" w:rsidRPr="00E91D9C" w:rsidDel="00442838" w14:paraId="553A70A1" w14:textId="4A68E43A" w:rsidTr="00BC36AE">
        <w:trPr>
          <w:del w:id="627" w:author="Eniko Sokondar" w:date="2022-02-09T16:17:00Z"/>
        </w:trPr>
        <w:tc>
          <w:tcPr>
            <w:tcW w:w="4538" w:type="dxa"/>
          </w:tcPr>
          <w:p w14:paraId="5F3F0078" w14:textId="709CECD6" w:rsidR="00442838" w:rsidRPr="00E91D9C" w:rsidDel="00442838" w:rsidRDefault="00442838" w:rsidP="00BC36AE">
            <w:pPr>
              <w:pStyle w:val="TAH"/>
              <w:jc w:val="left"/>
              <w:rPr>
                <w:del w:id="628" w:author="Eniko Sokondar" w:date="2022-02-09T16:17:00Z"/>
                <w:b w:val="0"/>
              </w:rPr>
            </w:pPr>
            <w:del w:id="629" w:author="Eniko Sokondar" w:date="2022-02-09T16:17:00Z">
              <w:r w:rsidRPr="00E91D9C" w:rsidDel="00442838">
                <w:rPr>
                  <w:b w:val="0"/>
                </w:rPr>
                <w:delText xml:space="preserve">                resultsCSI-RS-Cell-r16</w:delText>
              </w:r>
            </w:del>
          </w:p>
        </w:tc>
        <w:tc>
          <w:tcPr>
            <w:tcW w:w="2268" w:type="dxa"/>
          </w:tcPr>
          <w:p w14:paraId="0F01E1F3" w14:textId="01B8EEFF" w:rsidR="00442838" w:rsidRPr="00E91D9C" w:rsidDel="00442838" w:rsidRDefault="00442838" w:rsidP="00BC36AE">
            <w:pPr>
              <w:pStyle w:val="TAH"/>
              <w:jc w:val="left"/>
              <w:rPr>
                <w:del w:id="630" w:author="Eniko Sokondar" w:date="2022-02-09T16:17:00Z"/>
                <w:b w:val="0"/>
              </w:rPr>
            </w:pPr>
            <w:del w:id="631" w:author="Eniko Sokondar" w:date="2022-02-09T16:17:00Z">
              <w:r w:rsidRPr="00E91D9C" w:rsidDel="00442838">
                <w:rPr>
                  <w:b w:val="0"/>
                </w:rPr>
                <w:delText>Not checked</w:delText>
              </w:r>
            </w:del>
          </w:p>
        </w:tc>
        <w:tc>
          <w:tcPr>
            <w:tcW w:w="1701" w:type="dxa"/>
          </w:tcPr>
          <w:p w14:paraId="5645DF66" w14:textId="2EB56117" w:rsidR="00442838" w:rsidRPr="00E91D9C" w:rsidDel="00442838" w:rsidRDefault="00442838" w:rsidP="00BC36AE">
            <w:pPr>
              <w:pStyle w:val="TAH"/>
              <w:jc w:val="left"/>
              <w:rPr>
                <w:del w:id="632" w:author="Eniko Sokondar" w:date="2022-02-09T16:17:00Z"/>
                <w:b w:val="0"/>
              </w:rPr>
            </w:pPr>
          </w:p>
        </w:tc>
        <w:tc>
          <w:tcPr>
            <w:tcW w:w="1133" w:type="dxa"/>
          </w:tcPr>
          <w:p w14:paraId="519827C4" w14:textId="7F5A6886" w:rsidR="00442838" w:rsidRPr="00E91D9C" w:rsidDel="00442838" w:rsidRDefault="00442838" w:rsidP="00BC36AE">
            <w:pPr>
              <w:pStyle w:val="TAH"/>
              <w:jc w:val="left"/>
              <w:rPr>
                <w:del w:id="633" w:author="Eniko Sokondar" w:date="2022-02-09T16:17:00Z"/>
                <w:b w:val="0"/>
              </w:rPr>
            </w:pPr>
          </w:p>
        </w:tc>
      </w:tr>
      <w:tr w:rsidR="00442838" w:rsidRPr="00E91D9C" w:rsidDel="00442838" w14:paraId="73788F78" w14:textId="634A0C5B" w:rsidTr="00BC36AE">
        <w:trPr>
          <w:del w:id="634" w:author="Eniko Sokondar" w:date="2022-02-09T16:17:00Z"/>
        </w:trPr>
        <w:tc>
          <w:tcPr>
            <w:tcW w:w="4538" w:type="dxa"/>
          </w:tcPr>
          <w:p w14:paraId="3DFFB5F1" w14:textId="1AD23D7A" w:rsidR="00442838" w:rsidRPr="00E91D9C" w:rsidDel="00442838" w:rsidRDefault="00442838" w:rsidP="00BC36AE">
            <w:pPr>
              <w:pStyle w:val="TAH"/>
              <w:jc w:val="left"/>
              <w:rPr>
                <w:del w:id="635" w:author="Eniko Sokondar" w:date="2022-02-09T16:17:00Z"/>
                <w:b w:val="0"/>
              </w:rPr>
            </w:pPr>
            <w:del w:id="636" w:author="Eniko Sokondar" w:date="2022-02-09T16:17:00Z">
              <w:r w:rsidRPr="00E91D9C" w:rsidDel="00442838">
                <w:rPr>
                  <w:b w:val="0"/>
                </w:rPr>
                <w:delText xml:space="preserve">              }</w:delText>
              </w:r>
            </w:del>
          </w:p>
        </w:tc>
        <w:tc>
          <w:tcPr>
            <w:tcW w:w="2268" w:type="dxa"/>
          </w:tcPr>
          <w:p w14:paraId="15F3B625" w14:textId="0E8D39C8" w:rsidR="00442838" w:rsidRPr="00E91D9C" w:rsidDel="00442838" w:rsidRDefault="00442838" w:rsidP="00BC36AE">
            <w:pPr>
              <w:pStyle w:val="TAH"/>
              <w:jc w:val="left"/>
              <w:rPr>
                <w:del w:id="637" w:author="Eniko Sokondar" w:date="2022-02-09T16:17:00Z"/>
                <w:b w:val="0"/>
              </w:rPr>
            </w:pPr>
          </w:p>
        </w:tc>
        <w:tc>
          <w:tcPr>
            <w:tcW w:w="1701" w:type="dxa"/>
          </w:tcPr>
          <w:p w14:paraId="419F69E1" w14:textId="5AEE5392" w:rsidR="00442838" w:rsidRPr="00E91D9C" w:rsidDel="00442838" w:rsidRDefault="00442838" w:rsidP="00BC36AE">
            <w:pPr>
              <w:pStyle w:val="TAH"/>
              <w:jc w:val="left"/>
              <w:rPr>
                <w:del w:id="638" w:author="Eniko Sokondar" w:date="2022-02-09T16:17:00Z"/>
                <w:b w:val="0"/>
              </w:rPr>
            </w:pPr>
          </w:p>
        </w:tc>
        <w:tc>
          <w:tcPr>
            <w:tcW w:w="1133" w:type="dxa"/>
          </w:tcPr>
          <w:p w14:paraId="1BADBEAC" w14:textId="0408DE6F" w:rsidR="00442838" w:rsidRPr="00E91D9C" w:rsidDel="00442838" w:rsidRDefault="00442838" w:rsidP="00BC36AE">
            <w:pPr>
              <w:pStyle w:val="TAH"/>
              <w:jc w:val="left"/>
              <w:rPr>
                <w:del w:id="639" w:author="Eniko Sokondar" w:date="2022-02-09T16:17:00Z"/>
                <w:b w:val="0"/>
              </w:rPr>
            </w:pPr>
          </w:p>
        </w:tc>
      </w:tr>
      <w:tr w:rsidR="00442838" w:rsidRPr="00E91D9C" w:rsidDel="00442838" w14:paraId="2D59E77A" w14:textId="57547B4A" w:rsidTr="00BC36AE">
        <w:trPr>
          <w:del w:id="640" w:author="Eniko Sokondar" w:date="2022-02-09T16:17:00Z"/>
        </w:trPr>
        <w:tc>
          <w:tcPr>
            <w:tcW w:w="4538" w:type="dxa"/>
          </w:tcPr>
          <w:p w14:paraId="7324D744" w14:textId="7B8E03AA" w:rsidR="00442838" w:rsidRPr="00E91D9C" w:rsidDel="00442838" w:rsidRDefault="00442838" w:rsidP="00BC36AE">
            <w:pPr>
              <w:pStyle w:val="TAH"/>
              <w:jc w:val="left"/>
              <w:rPr>
                <w:del w:id="641" w:author="Eniko Sokondar" w:date="2022-02-09T16:17:00Z"/>
                <w:b w:val="0"/>
              </w:rPr>
            </w:pPr>
            <w:del w:id="642" w:author="Eniko Sokondar" w:date="2022-02-09T16:17:00Z">
              <w:r w:rsidRPr="00E91D9C" w:rsidDel="00442838">
                <w:rPr>
                  <w:b w:val="0"/>
                </w:rPr>
                <w:delText xml:space="preserve">              rsIndexResults-r16 SEQUENCE {</w:delText>
              </w:r>
            </w:del>
          </w:p>
        </w:tc>
        <w:tc>
          <w:tcPr>
            <w:tcW w:w="2268" w:type="dxa"/>
          </w:tcPr>
          <w:p w14:paraId="67634276" w14:textId="122F8B6B" w:rsidR="00442838" w:rsidRPr="00E91D9C" w:rsidDel="00442838" w:rsidRDefault="00442838" w:rsidP="00BC36AE">
            <w:pPr>
              <w:pStyle w:val="TAH"/>
              <w:jc w:val="left"/>
              <w:rPr>
                <w:del w:id="643" w:author="Eniko Sokondar" w:date="2022-02-09T16:17:00Z"/>
                <w:b w:val="0"/>
              </w:rPr>
            </w:pPr>
          </w:p>
        </w:tc>
        <w:tc>
          <w:tcPr>
            <w:tcW w:w="1701" w:type="dxa"/>
          </w:tcPr>
          <w:p w14:paraId="65F9A552" w14:textId="450448AF" w:rsidR="00442838" w:rsidRPr="00E91D9C" w:rsidDel="00442838" w:rsidRDefault="00442838" w:rsidP="00BC36AE">
            <w:pPr>
              <w:pStyle w:val="TAH"/>
              <w:jc w:val="left"/>
              <w:rPr>
                <w:del w:id="644" w:author="Eniko Sokondar" w:date="2022-02-09T16:17:00Z"/>
                <w:b w:val="0"/>
              </w:rPr>
            </w:pPr>
          </w:p>
        </w:tc>
        <w:tc>
          <w:tcPr>
            <w:tcW w:w="1133" w:type="dxa"/>
          </w:tcPr>
          <w:p w14:paraId="35482FAE" w14:textId="50653FFC" w:rsidR="00442838" w:rsidRPr="00E91D9C" w:rsidDel="00442838" w:rsidRDefault="00442838" w:rsidP="00BC36AE">
            <w:pPr>
              <w:pStyle w:val="TAH"/>
              <w:jc w:val="left"/>
              <w:rPr>
                <w:del w:id="645" w:author="Eniko Sokondar" w:date="2022-02-09T16:17:00Z"/>
                <w:b w:val="0"/>
              </w:rPr>
            </w:pPr>
          </w:p>
        </w:tc>
      </w:tr>
      <w:tr w:rsidR="00442838" w:rsidRPr="00E91D9C" w:rsidDel="00442838" w14:paraId="72CE3D9D" w14:textId="414FF769" w:rsidTr="00BC36AE">
        <w:trPr>
          <w:del w:id="646" w:author="Eniko Sokondar" w:date="2022-02-09T16:17:00Z"/>
        </w:trPr>
        <w:tc>
          <w:tcPr>
            <w:tcW w:w="4538" w:type="dxa"/>
          </w:tcPr>
          <w:p w14:paraId="6D11EED0" w14:textId="381F510A" w:rsidR="00442838" w:rsidRPr="00E91D9C" w:rsidDel="00442838" w:rsidRDefault="00442838" w:rsidP="00BC36AE">
            <w:pPr>
              <w:pStyle w:val="TAH"/>
              <w:jc w:val="left"/>
              <w:rPr>
                <w:del w:id="647" w:author="Eniko Sokondar" w:date="2022-02-09T16:17:00Z"/>
                <w:b w:val="0"/>
              </w:rPr>
            </w:pPr>
            <w:del w:id="648" w:author="Eniko Sokondar" w:date="2022-02-09T16:17:00Z">
              <w:r w:rsidRPr="00E91D9C" w:rsidDel="00442838">
                <w:rPr>
                  <w:b w:val="0"/>
                </w:rPr>
                <w:delText xml:space="preserve">                resultsSSB-Indexes-r16 SEQUENCE {</w:delText>
              </w:r>
            </w:del>
          </w:p>
        </w:tc>
        <w:tc>
          <w:tcPr>
            <w:tcW w:w="2268" w:type="dxa"/>
          </w:tcPr>
          <w:p w14:paraId="640383F1" w14:textId="2474C7BF" w:rsidR="00442838" w:rsidRPr="00E91D9C" w:rsidDel="00442838" w:rsidRDefault="00442838" w:rsidP="00BC36AE">
            <w:pPr>
              <w:pStyle w:val="TAH"/>
              <w:jc w:val="left"/>
              <w:rPr>
                <w:del w:id="649" w:author="Eniko Sokondar" w:date="2022-02-09T16:17:00Z"/>
                <w:b w:val="0"/>
              </w:rPr>
            </w:pPr>
          </w:p>
        </w:tc>
        <w:tc>
          <w:tcPr>
            <w:tcW w:w="1701" w:type="dxa"/>
          </w:tcPr>
          <w:p w14:paraId="75E9A16B" w14:textId="2F1FBF6F" w:rsidR="00442838" w:rsidRPr="00E91D9C" w:rsidDel="00442838" w:rsidRDefault="00442838" w:rsidP="00BC36AE">
            <w:pPr>
              <w:pStyle w:val="TAH"/>
              <w:jc w:val="left"/>
              <w:rPr>
                <w:del w:id="650" w:author="Eniko Sokondar" w:date="2022-02-09T16:17:00Z"/>
                <w:b w:val="0"/>
              </w:rPr>
            </w:pPr>
          </w:p>
        </w:tc>
        <w:tc>
          <w:tcPr>
            <w:tcW w:w="1133" w:type="dxa"/>
          </w:tcPr>
          <w:p w14:paraId="1EE28327" w14:textId="6FFFBF04" w:rsidR="00442838" w:rsidRPr="00E91D9C" w:rsidDel="00442838" w:rsidRDefault="00442838" w:rsidP="00BC36AE">
            <w:pPr>
              <w:pStyle w:val="TAH"/>
              <w:jc w:val="left"/>
              <w:rPr>
                <w:del w:id="651" w:author="Eniko Sokondar" w:date="2022-02-09T16:17:00Z"/>
                <w:b w:val="0"/>
              </w:rPr>
            </w:pPr>
          </w:p>
        </w:tc>
      </w:tr>
      <w:tr w:rsidR="00442838" w:rsidRPr="00E91D9C" w:rsidDel="00442838" w14:paraId="3D765460" w14:textId="15461699" w:rsidTr="00BC36AE">
        <w:trPr>
          <w:del w:id="652" w:author="Eniko Sokondar" w:date="2022-02-09T16:17:00Z"/>
        </w:trPr>
        <w:tc>
          <w:tcPr>
            <w:tcW w:w="4538" w:type="dxa"/>
          </w:tcPr>
          <w:p w14:paraId="6D1EB70E" w14:textId="4D43E04E" w:rsidR="00442838" w:rsidRPr="00E91D9C" w:rsidDel="00442838" w:rsidRDefault="00442838" w:rsidP="00BC36AE">
            <w:pPr>
              <w:pStyle w:val="TAH"/>
              <w:jc w:val="left"/>
              <w:rPr>
                <w:del w:id="653" w:author="Eniko Sokondar" w:date="2022-02-09T16:17:00Z"/>
                <w:b w:val="0"/>
              </w:rPr>
            </w:pPr>
            <w:del w:id="654" w:author="Eniko Sokondar" w:date="2022-02-09T16:17:00Z">
              <w:r w:rsidRPr="00E91D9C" w:rsidDel="00442838">
                <w:rPr>
                  <w:b w:val="0"/>
                </w:rPr>
                <w:delText xml:space="preserve">                  ssb-Index</w:delText>
              </w:r>
            </w:del>
          </w:p>
        </w:tc>
        <w:tc>
          <w:tcPr>
            <w:tcW w:w="2268" w:type="dxa"/>
          </w:tcPr>
          <w:p w14:paraId="4E617A36" w14:textId="7D9A9839" w:rsidR="00442838" w:rsidRPr="00E91D9C" w:rsidDel="00442838" w:rsidRDefault="00442838" w:rsidP="00BC36AE">
            <w:pPr>
              <w:pStyle w:val="TAH"/>
              <w:jc w:val="left"/>
              <w:rPr>
                <w:del w:id="655" w:author="Eniko Sokondar" w:date="2022-02-09T16:17:00Z"/>
                <w:b w:val="0"/>
              </w:rPr>
            </w:pPr>
            <w:del w:id="656" w:author="Eniko Sokondar" w:date="2022-02-09T16:17:00Z">
              <w:r w:rsidRPr="00E91D9C" w:rsidDel="00442838">
                <w:rPr>
                  <w:b w:val="0"/>
                </w:rPr>
                <w:delText>1</w:delText>
              </w:r>
            </w:del>
          </w:p>
        </w:tc>
        <w:tc>
          <w:tcPr>
            <w:tcW w:w="1701" w:type="dxa"/>
          </w:tcPr>
          <w:p w14:paraId="0C9A59A3" w14:textId="2ECEC875" w:rsidR="00442838" w:rsidRPr="00E91D9C" w:rsidDel="00442838" w:rsidRDefault="00442838" w:rsidP="00BC36AE">
            <w:pPr>
              <w:pStyle w:val="TAH"/>
              <w:jc w:val="left"/>
              <w:rPr>
                <w:del w:id="657" w:author="Eniko Sokondar" w:date="2022-02-09T16:17:00Z"/>
                <w:b w:val="0"/>
              </w:rPr>
            </w:pPr>
          </w:p>
        </w:tc>
        <w:tc>
          <w:tcPr>
            <w:tcW w:w="1133" w:type="dxa"/>
          </w:tcPr>
          <w:p w14:paraId="186D8AE6" w14:textId="4DECECD2" w:rsidR="00442838" w:rsidRPr="00E91D9C" w:rsidDel="00442838" w:rsidRDefault="00442838" w:rsidP="00BC36AE">
            <w:pPr>
              <w:pStyle w:val="TAH"/>
              <w:jc w:val="left"/>
              <w:rPr>
                <w:del w:id="658" w:author="Eniko Sokondar" w:date="2022-02-09T16:17:00Z"/>
                <w:b w:val="0"/>
              </w:rPr>
            </w:pPr>
          </w:p>
        </w:tc>
      </w:tr>
      <w:tr w:rsidR="00442838" w:rsidRPr="00E91D9C" w:rsidDel="00442838" w14:paraId="2D4F2C22" w14:textId="22730AED" w:rsidTr="00BC36AE">
        <w:trPr>
          <w:del w:id="659" w:author="Eniko Sokondar" w:date="2022-02-09T16:17:00Z"/>
        </w:trPr>
        <w:tc>
          <w:tcPr>
            <w:tcW w:w="4538" w:type="dxa"/>
          </w:tcPr>
          <w:p w14:paraId="7F8FB0E7" w14:textId="1EF7BF6E" w:rsidR="00442838" w:rsidRPr="00E91D9C" w:rsidDel="00442838" w:rsidRDefault="00442838" w:rsidP="00BC36AE">
            <w:pPr>
              <w:pStyle w:val="TAH"/>
              <w:jc w:val="left"/>
              <w:rPr>
                <w:del w:id="660" w:author="Eniko Sokondar" w:date="2022-02-09T16:17:00Z"/>
                <w:b w:val="0"/>
              </w:rPr>
            </w:pPr>
            <w:del w:id="661" w:author="Eniko Sokondar" w:date="2022-02-09T16:17:00Z">
              <w:r w:rsidRPr="00E91D9C" w:rsidDel="00442838">
                <w:rPr>
                  <w:b w:val="0"/>
                </w:rPr>
                <w:delText xml:space="preserve">                  ssb-Results SEQUENCE {</w:delText>
              </w:r>
            </w:del>
          </w:p>
        </w:tc>
        <w:tc>
          <w:tcPr>
            <w:tcW w:w="2268" w:type="dxa"/>
          </w:tcPr>
          <w:p w14:paraId="46827971" w14:textId="2177B129" w:rsidR="00442838" w:rsidRPr="00E91D9C" w:rsidDel="00442838" w:rsidRDefault="00442838" w:rsidP="00BC36AE">
            <w:pPr>
              <w:pStyle w:val="TAH"/>
              <w:jc w:val="left"/>
              <w:rPr>
                <w:del w:id="662" w:author="Eniko Sokondar" w:date="2022-02-09T16:17:00Z"/>
                <w:b w:val="0"/>
              </w:rPr>
            </w:pPr>
          </w:p>
        </w:tc>
        <w:tc>
          <w:tcPr>
            <w:tcW w:w="1701" w:type="dxa"/>
          </w:tcPr>
          <w:p w14:paraId="1679B0B5" w14:textId="07D42F57" w:rsidR="00442838" w:rsidRPr="00E91D9C" w:rsidDel="00442838" w:rsidRDefault="00442838" w:rsidP="00BC36AE">
            <w:pPr>
              <w:pStyle w:val="TAH"/>
              <w:jc w:val="left"/>
              <w:rPr>
                <w:del w:id="663" w:author="Eniko Sokondar" w:date="2022-02-09T16:17:00Z"/>
                <w:b w:val="0"/>
              </w:rPr>
            </w:pPr>
          </w:p>
        </w:tc>
        <w:tc>
          <w:tcPr>
            <w:tcW w:w="1133" w:type="dxa"/>
          </w:tcPr>
          <w:p w14:paraId="557CBC43" w14:textId="7228CDFB" w:rsidR="00442838" w:rsidRPr="00E91D9C" w:rsidDel="00442838" w:rsidRDefault="00442838" w:rsidP="00BC36AE">
            <w:pPr>
              <w:pStyle w:val="TAH"/>
              <w:jc w:val="left"/>
              <w:rPr>
                <w:del w:id="664" w:author="Eniko Sokondar" w:date="2022-02-09T16:17:00Z"/>
                <w:b w:val="0"/>
              </w:rPr>
            </w:pPr>
          </w:p>
        </w:tc>
      </w:tr>
      <w:tr w:rsidR="00442838" w:rsidRPr="00E91D9C" w:rsidDel="00442838" w14:paraId="1EC4FA63" w14:textId="5794B79A" w:rsidTr="00BC36AE">
        <w:trPr>
          <w:del w:id="665" w:author="Eniko Sokondar" w:date="2022-02-09T16:17:00Z"/>
        </w:trPr>
        <w:tc>
          <w:tcPr>
            <w:tcW w:w="4538" w:type="dxa"/>
          </w:tcPr>
          <w:p w14:paraId="515CED5E" w14:textId="1485AE14" w:rsidR="00442838" w:rsidRPr="00E91D9C" w:rsidDel="00442838" w:rsidRDefault="00442838" w:rsidP="00BC36AE">
            <w:pPr>
              <w:pStyle w:val="TAH"/>
              <w:jc w:val="left"/>
              <w:rPr>
                <w:del w:id="666" w:author="Eniko Sokondar" w:date="2022-02-09T16:17:00Z"/>
                <w:b w:val="0"/>
              </w:rPr>
            </w:pPr>
            <w:del w:id="667" w:author="Eniko Sokondar" w:date="2022-02-09T16:17:00Z">
              <w:r w:rsidRPr="00E91D9C" w:rsidDel="00442838">
                <w:rPr>
                  <w:b w:val="0"/>
                </w:rPr>
                <w:delText xml:space="preserve">                    rsrp</w:delText>
              </w:r>
            </w:del>
          </w:p>
        </w:tc>
        <w:tc>
          <w:tcPr>
            <w:tcW w:w="2268" w:type="dxa"/>
          </w:tcPr>
          <w:p w14:paraId="750B00E4" w14:textId="64A35378" w:rsidR="00442838" w:rsidRPr="00E91D9C" w:rsidDel="00442838" w:rsidRDefault="00442838" w:rsidP="00BC36AE">
            <w:pPr>
              <w:pStyle w:val="TAL"/>
              <w:snapToGrid w:val="0"/>
              <w:rPr>
                <w:del w:id="668" w:author="Eniko Sokondar" w:date="2022-02-09T16:17:00Z"/>
              </w:rPr>
            </w:pPr>
            <w:del w:id="669" w:author="Eniko Sokondar" w:date="2022-02-09T16:17:00Z">
              <w:r w:rsidRPr="00E91D9C" w:rsidDel="00442838">
                <w:delText>(0..127)</w:delText>
              </w:r>
            </w:del>
          </w:p>
        </w:tc>
        <w:tc>
          <w:tcPr>
            <w:tcW w:w="1701" w:type="dxa"/>
          </w:tcPr>
          <w:p w14:paraId="422E318D" w14:textId="68C614B5" w:rsidR="00442838" w:rsidRPr="00E91D9C" w:rsidDel="00442838" w:rsidRDefault="00442838" w:rsidP="00BC36AE">
            <w:pPr>
              <w:pStyle w:val="TAH"/>
              <w:jc w:val="left"/>
              <w:rPr>
                <w:del w:id="670" w:author="Eniko Sokondar" w:date="2022-02-09T16:17:00Z"/>
                <w:b w:val="0"/>
              </w:rPr>
            </w:pPr>
          </w:p>
        </w:tc>
        <w:tc>
          <w:tcPr>
            <w:tcW w:w="1133" w:type="dxa"/>
          </w:tcPr>
          <w:p w14:paraId="012FB87B" w14:textId="12155619" w:rsidR="00442838" w:rsidRPr="00E91D9C" w:rsidDel="00442838" w:rsidRDefault="00442838" w:rsidP="00BC36AE">
            <w:pPr>
              <w:pStyle w:val="TAH"/>
              <w:jc w:val="left"/>
              <w:rPr>
                <w:del w:id="671" w:author="Eniko Sokondar" w:date="2022-02-09T16:17:00Z"/>
                <w:b w:val="0"/>
              </w:rPr>
            </w:pPr>
          </w:p>
        </w:tc>
      </w:tr>
      <w:tr w:rsidR="00442838" w:rsidRPr="00E91D9C" w:rsidDel="00442838" w14:paraId="05C088D9" w14:textId="30812047" w:rsidTr="00BC36AE">
        <w:trPr>
          <w:del w:id="672" w:author="Eniko Sokondar" w:date="2022-02-09T16:17:00Z"/>
        </w:trPr>
        <w:tc>
          <w:tcPr>
            <w:tcW w:w="4538" w:type="dxa"/>
          </w:tcPr>
          <w:p w14:paraId="05C6682F" w14:textId="6378A1DF" w:rsidR="00442838" w:rsidRPr="00E91D9C" w:rsidDel="00442838" w:rsidRDefault="00442838" w:rsidP="00BC36AE">
            <w:pPr>
              <w:pStyle w:val="TAH"/>
              <w:jc w:val="left"/>
              <w:rPr>
                <w:del w:id="673" w:author="Eniko Sokondar" w:date="2022-02-09T16:17:00Z"/>
                <w:b w:val="0"/>
              </w:rPr>
            </w:pPr>
            <w:del w:id="674" w:author="Eniko Sokondar" w:date="2022-02-09T16:17:00Z">
              <w:r w:rsidRPr="00E91D9C" w:rsidDel="00442838">
                <w:rPr>
                  <w:b w:val="0"/>
                </w:rPr>
                <w:delText xml:space="preserve">                    rsrq</w:delText>
              </w:r>
            </w:del>
          </w:p>
        </w:tc>
        <w:tc>
          <w:tcPr>
            <w:tcW w:w="2268" w:type="dxa"/>
          </w:tcPr>
          <w:p w14:paraId="2797853E" w14:textId="2433F101" w:rsidR="00442838" w:rsidRPr="00E91D9C" w:rsidDel="00442838" w:rsidRDefault="00442838" w:rsidP="00BC36AE">
            <w:pPr>
              <w:pStyle w:val="TAL"/>
              <w:snapToGrid w:val="0"/>
              <w:rPr>
                <w:del w:id="675" w:author="Eniko Sokondar" w:date="2022-02-09T16:17:00Z"/>
              </w:rPr>
            </w:pPr>
            <w:del w:id="676" w:author="Eniko Sokondar" w:date="2022-02-09T16:17:00Z">
              <w:r w:rsidRPr="00E91D9C" w:rsidDel="00442838">
                <w:delText>(0..127)</w:delText>
              </w:r>
            </w:del>
          </w:p>
        </w:tc>
        <w:tc>
          <w:tcPr>
            <w:tcW w:w="1701" w:type="dxa"/>
          </w:tcPr>
          <w:p w14:paraId="7ADF5328" w14:textId="77B1687C" w:rsidR="00442838" w:rsidRPr="00E91D9C" w:rsidDel="00442838" w:rsidRDefault="00442838" w:rsidP="00BC36AE">
            <w:pPr>
              <w:pStyle w:val="TAH"/>
              <w:jc w:val="left"/>
              <w:rPr>
                <w:del w:id="677" w:author="Eniko Sokondar" w:date="2022-02-09T16:17:00Z"/>
                <w:b w:val="0"/>
              </w:rPr>
            </w:pPr>
          </w:p>
        </w:tc>
        <w:tc>
          <w:tcPr>
            <w:tcW w:w="1133" w:type="dxa"/>
          </w:tcPr>
          <w:p w14:paraId="64860D7E" w14:textId="6C0254EE" w:rsidR="00442838" w:rsidRPr="00E91D9C" w:rsidDel="00442838" w:rsidRDefault="00442838" w:rsidP="00BC36AE">
            <w:pPr>
              <w:pStyle w:val="TAH"/>
              <w:jc w:val="left"/>
              <w:rPr>
                <w:del w:id="678" w:author="Eniko Sokondar" w:date="2022-02-09T16:17:00Z"/>
                <w:b w:val="0"/>
              </w:rPr>
            </w:pPr>
          </w:p>
        </w:tc>
      </w:tr>
      <w:tr w:rsidR="00442838" w:rsidRPr="00E91D9C" w:rsidDel="00442838" w14:paraId="01BBC718" w14:textId="70428644" w:rsidTr="00BC36AE">
        <w:trPr>
          <w:del w:id="679" w:author="Eniko Sokondar" w:date="2022-02-09T16:17:00Z"/>
        </w:trPr>
        <w:tc>
          <w:tcPr>
            <w:tcW w:w="4538" w:type="dxa"/>
          </w:tcPr>
          <w:p w14:paraId="464E99CA" w14:textId="38BF2737" w:rsidR="00442838" w:rsidRPr="00E91D9C" w:rsidDel="00442838" w:rsidRDefault="00442838" w:rsidP="00BC36AE">
            <w:pPr>
              <w:pStyle w:val="TAH"/>
              <w:jc w:val="left"/>
              <w:rPr>
                <w:del w:id="680" w:author="Eniko Sokondar" w:date="2022-02-09T16:17:00Z"/>
                <w:b w:val="0"/>
              </w:rPr>
            </w:pPr>
            <w:del w:id="681" w:author="Eniko Sokondar" w:date="2022-02-09T16:17:00Z">
              <w:r w:rsidRPr="00E91D9C" w:rsidDel="00442838">
                <w:rPr>
                  <w:b w:val="0"/>
                </w:rPr>
                <w:delText xml:space="preserve">                    sinr</w:delText>
              </w:r>
            </w:del>
          </w:p>
        </w:tc>
        <w:tc>
          <w:tcPr>
            <w:tcW w:w="2268" w:type="dxa"/>
          </w:tcPr>
          <w:p w14:paraId="506EB39F" w14:textId="587C96D7" w:rsidR="00442838" w:rsidRPr="00E91D9C" w:rsidDel="00442838" w:rsidRDefault="00442838" w:rsidP="00BC36AE">
            <w:pPr>
              <w:pStyle w:val="TAL"/>
              <w:snapToGrid w:val="0"/>
              <w:rPr>
                <w:del w:id="682" w:author="Eniko Sokondar" w:date="2022-02-09T16:17:00Z"/>
              </w:rPr>
            </w:pPr>
            <w:del w:id="683" w:author="Eniko Sokondar" w:date="2022-02-09T16:17:00Z">
              <w:r w:rsidRPr="00E91D9C" w:rsidDel="00442838">
                <w:delText>Not checked</w:delText>
              </w:r>
            </w:del>
          </w:p>
        </w:tc>
        <w:tc>
          <w:tcPr>
            <w:tcW w:w="1701" w:type="dxa"/>
          </w:tcPr>
          <w:p w14:paraId="41EDC16A" w14:textId="3EB3A9B8" w:rsidR="00442838" w:rsidRPr="00E91D9C" w:rsidDel="00442838" w:rsidRDefault="00442838" w:rsidP="00BC36AE">
            <w:pPr>
              <w:pStyle w:val="TAH"/>
              <w:jc w:val="left"/>
              <w:rPr>
                <w:del w:id="684" w:author="Eniko Sokondar" w:date="2022-02-09T16:17:00Z"/>
                <w:b w:val="0"/>
              </w:rPr>
            </w:pPr>
          </w:p>
        </w:tc>
        <w:tc>
          <w:tcPr>
            <w:tcW w:w="1133" w:type="dxa"/>
          </w:tcPr>
          <w:p w14:paraId="5921D380" w14:textId="0D82DC1A" w:rsidR="00442838" w:rsidRPr="00E91D9C" w:rsidDel="00442838" w:rsidRDefault="00442838" w:rsidP="00BC36AE">
            <w:pPr>
              <w:pStyle w:val="TAH"/>
              <w:jc w:val="left"/>
              <w:rPr>
                <w:del w:id="685" w:author="Eniko Sokondar" w:date="2022-02-09T16:17:00Z"/>
                <w:b w:val="0"/>
              </w:rPr>
            </w:pPr>
          </w:p>
        </w:tc>
      </w:tr>
      <w:tr w:rsidR="00442838" w:rsidRPr="00E91D9C" w:rsidDel="00442838" w14:paraId="76150252" w14:textId="74634612" w:rsidTr="00BC36AE">
        <w:trPr>
          <w:del w:id="686" w:author="Eniko Sokondar" w:date="2022-02-09T16:17:00Z"/>
        </w:trPr>
        <w:tc>
          <w:tcPr>
            <w:tcW w:w="4538" w:type="dxa"/>
          </w:tcPr>
          <w:p w14:paraId="1BD1A549" w14:textId="1F389834" w:rsidR="00442838" w:rsidRPr="00E91D9C" w:rsidDel="00442838" w:rsidRDefault="00442838" w:rsidP="00BC36AE">
            <w:pPr>
              <w:pStyle w:val="TAH"/>
              <w:jc w:val="left"/>
              <w:rPr>
                <w:del w:id="687" w:author="Eniko Sokondar" w:date="2022-02-09T16:17:00Z"/>
                <w:b w:val="0"/>
              </w:rPr>
            </w:pPr>
            <w:del w:id="688" w:author="Eniko Sokondar" w:date="2022-02-09T16:17:00Z">
              <w:r w:rsidRPr="00E91D9C" w:rsidDel="00442838">
                <w:rPr>
                  <w:b w:val="0"/>
                </w:rPr>
                <w:delText xml:space="preserve">                  }</w:delText>
              </w:r>
            </w:del>
          </w:p>
        </w:tc>
        <w:tc>
          <w:tcPr>
            <w:tcW w:w="2268" w:type="dxa"/>
          </w:tcPr>
          <w:p w14:paraId="54BE9286" w14:textId="5933D7DC" w:rsidR="00442838" w:rsidRPr="00E91D9C" w:rsidDel="00442838" w:rsidRDefault="00442838" w:rsidP="00BC36AE">
            <w:pPr>
              <w:pStyle w:val="TAH"/>
              <w:jc w:val="left"/>
              <w:rPr>
                <w:del w:id="689" w:author="Eniko Sokondar" w:date="2022-02-09T16:17:00Z"/>
                <w:b w:val="0"/>
              </w:rPr>
            </w:pPr>
          </w:p>
        </w:tc>
        <w:tc>
          <w:tcPr>
            <w:tcW w:w="1701" w:type="dxa"/>
          </w:tcPr>
          <w:p w14:paraId="2E080795" w14:textId="34ECEC03" w:rsidR="00442838" w:rsidRPr="00E91D9C" w:rsidDel="00442838" w:rsidRDefault="00442838" w:rsidP="00BC36AE">
            <w:pPr>
              <w:pStyle w:val="TAH"/>
              <w:jc w:val="left"/>
              <w:rPr>
                <w:del w:id="690" w:author="Eniko Sokondar" w:date="2022-02-09T16:17:00Z"/>
                <w:b w:val="0"/>
              </w:rPr>
            </w:pPr>
          </w:p>
        </w:tc>
        <w:tc>
          <w:tcPr>
            <w:tcW w:w="1133" w:type="dxa"/>
          </w:tcPr>
          <w:p w14:paraId="05179DFF" w14:textId="002707CF" w:rsidR="00442838" w:rsidRPr="00E91D9C" w:rsidDel="00442838" w:rsidRDefault="00442838" w:rsidP="00BC36AE">
            <w:pPr>
              <w:pStyle w:val="TAH"/>
              <w:jc w:val="left"/>
              <w:rPr>
                <w:del w:id="691" w:author="Eniko Sokondar" w:date="2022-02-09T16:17:00Z"/>
                <w:b w:val="0"/>
              </w:rPr>
            </w:pPr>
          </w:p>
        </w:tc>
      </w:tr>
      <w:tr w:rsidR="00442838" w:rsidRPr="00E91D9C" w:rsidDel="00442838" w14:paraId="1863B111" w14:textId="109E9FCE" w:rsidTr="00BC36AE">
        <w:trPr>
          <w:del w:id="692" w:author="Eniko Sokondar" w:date="2022-02-09T16:17:00Z"/>
        </w:trPr>
        <w:tc>
          <w:tcPr>
            <w:tcW w:w="4538" w:type="dxa"/>
          </w:tcPr>
          <w:p w14:paraId="1F06F6F5" w14:textId="289BB398" w:rsidR="00442838" w:rsidRPr="00E91D9C" w:rsidDel="00442838" w:rsidRDefault="00442838" w:rsidP="00BC36AE">
            <w:pPr>
              <w:pStyle w:val="TAH"/>
              <w:jc w:val="left"/>
              <w:rPr>
                <w:del w:id="693" w:author="Eniko Sokondar" w:date="2022-02-09T16:17:00Z"/>
                <w:b w:val="0"/>
              </w:rPr>
            </w:pPr>
            <w:del w:id="694" w:author="Eniko Sokondar" w:date="2022-02-09T16:17:00Z">
              <w:r w:rsidRPr="00E91D9C" w:rsidDel="00442838">
                <w:rPr>
                  <w:b w:val="0"/>
                </w:rPr>
                <w:delText xml:space="preserve">                }</w:delText>
              </w:r>
            </w:del>
          </w:p>
        </w:tc>
        <w:tc>
          <w:tcPr>
            <w:tcW w:w="2268" w:type="dxa"/>
          </w:tcPr>
          <w:p w14:paraId="693CCF85" w14:textId="7845A3A2" w:rsidR="00442838" w:rsidRPr="00E91D9C" w:rsidDel="00442838" w:rsidRDefault="00442838" w:rsidP="00BC36AE">
            <w:pPr>
              <w:pStyle w:val="TAH"/>
              <w:jc w:val="left"/>
              <w:rPr>
                <w:del w:id="695" w:author="Eniko Sokondar" w:date="2022-02-09T16:17:00Z"/>
                <w:b w:val="0"/>
              </w:rPr>
            </w:pPr>
          </w:p>
        </w:tc>
        <w:tc>
          <w:tcPr>
            <w:tcW w:w="1701" w:type="dxa"/>
          </w:tcPr>
          <w:p w14:paraId="5CF21C33" w14:textId="22A380C1" w:rsidR="00442838" w:rsidRPr="00E91D9C" w:rsidDel="00442838" w:rsidRDefault="00442838" w:rsidP="00BC36AE">
            <w:pPr>
              <w:pStyle w:val="TAH"/>
              <w:jc w:val="left"/>
              <w:rPr>
                <w:del w:id="696" w:author="Eniko Sokondar" w:date="2022-02-09T16:17:00Z"/>
                <w:b w:val="0"/>
              </w:rPr>
            </w:pPr>
          </w:p>
        </w:tc>
        <w:tc>
          <w:tcPr>
            <w:tcW w:w="1133" w:type="dxa"/>
          </w:tcPr>
          <w:p w14:paraId="4F30A62B" w14:textId="758F2C2D" w:rsidR="00442838" w:rsidRPr="00E91D9C" w:rsidDel="00442838" w:rsidRDefault="00442838" w:rsidP="00BC36AE">
            <w:pPr>
              <w:pStyle w:val="TAH"/>
              <w:jc w:val="left"/>
              <w:rPr>
                <w:del w:id="697" w:author="Eniko Sokondar" w:date="2022-02-09T16:17:00Z"/>
                <w:b w:val="0"/>
              </w:rPr>
            </w:pPr>
          </w:p>
        </w:tc>
      </w:tr>
      <w:tr w:rsidR="00442838" w:rsidRPr="00E91D9C" w:rsidDel="00442838" w14:paraId="704C19C7" w14:textId="575458BC" w:rsidTr="00BC36AE">
        <w:trPr>
          <w:del w:id="698" w:author="Eniko Sokondar" w:date="2022-02-09T16:17:00Z"/>
        </w:trPr>
        <w:tc>
          <w:tcPr>
            <w:tcW w:w="4538" w:type="dxa"/>
          </w:tcPr>
          <w:p w14:paraId="438C8CCD" w14:textId="3A36335B" w:rsidR="00442838" w:rsidRPr="00E91D9C" w:rsidDel="00442838" w:rsidRDefault="00442838" w:rsidP="00BC36AE">
            <w:pPr>
              <w:pStyle w:val="TAH"/>
              <w:jc w:val="left"/>
              <w:rPr>
                <w:del w:id="699" w:author="Eniko Sokondar" w:date="2022-02-09T16:17:00Z"/>
                <w:b w:val="0"/>
              </w:rPr>
            </w:pPr>
            <w:del w:id="700" w:author="Eniko Sokondar" w:date="2022-02-09T16:17:00Z">
              <w:r w:rsidRPr="00E91D9C" w:rsidDel="00442838">
                <w:rPr>
                  <w:b w:val="0"/>
                </w:rPr>
                <w:delText xml:space="preserve">                ssbRLMConfigBitmap-r16</w:delText>
              </w:r>
            </w:del>
          </w:p>
        </w:tc>
        <w:tc>
          <w:tcPr>
            <w:tcW w:w="2268" w:type="dxa"/>
          </w:tcPr>
          <w:p w14:paraId="02027416" w14:textId="2765A07D" w:rsidR="00442838" w:rsidRPr="00E91D9C" w:rsidDel="00442838" w:rsidRDefault="00442838" w:rsidP="00BC36AE">
            <w:pPr>
              <w:pStyle w:val="TAH"/>
              <w:jc w:val="left"/>
              <w:rPr>
                <w:del w:id="701" w:author="Eniko Sokondar" w:date="2022-02-09T16:17:00Z"/>
                <w:b w:val="0"/>
              </w:rPr>
            </w:pPr>
            <w:del w:id="702" w:author="Eniko Sokondar" w:date="2022-02-09T16:17:00Z">
              <w:r w:rsidRPr="00E91D9C" w:rsidDel="00442838">
                <w:rPr>
                  <w:b w:val="0"/>
                </w:rPr>
                <w:delText>01000000 00000000 00000000 00000000 00000000 00000000 00000000 00000000</w:delText>
              </w:r>
            </w:del>
          </w:p>
        </w:tc>
        <w:tc>
          <w:tcPr>
            <w:tcW w:w="1701" w:type="dxa"/>
          </w:tcPr>
          <w:p w14:paraId="332C1AC7" w14:textId="00CA96AF" w:rsidR="00442838" w:rsidRPr="00E91D9C" w:rsidDel="00442838" w:rsidRDefault="00442838" w:rsidP="00BC36AE">
            <w:pPr>
              <w:pStyle w:val="TAH"/>
              <w:jc w:val="left"/>
              <w:rPr>
                <w:del w:id="703" w:author="Eniko Sokondar" w:date="2022-02-09T16:17:00Z"/>
                <w:b w:val="0"/>
              </w:rPr>
            </w:pPr>
          </w:p>
        </w:tc>
        <w:tc>
          <w:tcPr>
            <w:tcW w:w="1133" w:type="dxa"/>
          </w:tcPr>
          <w:p w14:paraId="3E0C1345" w14:textId="77035EAF" w:rsidR="00442838" w:rsidRPr="00E91D9C" w:rsidDel="00442838" w:rsidRDefault="00442838" w:rsidP="00BC36AE">
            <w:pPr>
              <w:pStyle w:val="TAH"/>
              <w:jc w:val="left"/>
              <w:rPr>
                <w:del w:id="704" w:author="Eniko Sokondar" w:date="2022-02-09T16:17:00Z"/>
                <w:b w:val="0"/>
              </w:rPr>
            </w:pPr>
          </w:p>
        </w:tc>
      </w:tr>
      <w:tr w:rsidR="00442838" w:rsidRPr="00E91D9C" w:rsidDel="00442838" w14:paraId="72554FA6" w14:textId="45BC2AC5" w:rsidTr="00BC36AE">
        <w:trPr>
          <w:del w:id="705" w:author="Eniko Sokondar" w:date="2022-02-09T16:17:00Z"/>
        </w:trPr>
        <w:tc>
          <w:tcPr>
            <w:tcW w:w="4538" w:type="dxa"/>
          </w:tcPr>
          <w:p w14:paraId="3285CDB9" w14:textId="0E25555B" w:rsidR="00442838" w:rsidRPr="00E91D9C" w:rsidDel="00442838" w:rsidRDefault="00442838" w:rsidP="00BC36AE">
            <w:pPr>
              <w:pStyle w:val="TAH"/>
              <w:jc w:val="left"/>
              <w:rPr>
                <w:del w:id="706" w:author="Eniko Sokondar" w:date="2022-02-09T16:17:00Z"/>
                <w:b w:val="0"/>
              </w:rPr>
            </w:pPr>
            <w:del w:id="707" w:author="Eniko Sokondar" w:date="2022-02-09T16:17:00Z">
              <w:r w:rsidRPr="00E91D9C" w:rsidDel="00442838">
                <w:rPr>
                  <w:b w:val="0"/>
                </w:rPr>
                <w:delText xml:space="preserve">                resultsCSI-RS-Indexes-r16</w:delText>
              </w:r>
            </w:del>
          </w:p>
        </w:tc>
        <w:tc>
          <w:tcPr>
            <w:tcW w:w="2268" w:type="dxa"/>
          </w:tcPr>
          <w:p w14:paraId="5231F15F" w14:textId="73450BE7" w:rsidR="00442838" w:rsidRPr="00E91D9C" w:rsidDel="00442838" w:rsidRDefault="00442838" w:rsidP="00BC36AE">
            <w:pPr>
              <w:pStyle w:val="TAH"/>
              <w:jc w:val="left"/>
              <w:rPr>
                <w:del w:id="708" w:author="Eniko Sokondar" w:date="2022-02-09T16:17:00Z"/>
                <w:b w:val="0"/>
              </w:rPr>
            </w:pPr>
            <w:del w:id="709" w:author="Eniko Sokondar" w:date="2022-02-09T16:17:00Z">
              <w:r w:rsidRPr="00E91D9C" w:rsidDel="00442838">
                <w:rPr>
                  <w:b w:val="0"/>
                </w:rPr>
                <w:delText>Not present</w:delText>
              </w:r>
            </w:del>
          </w:p>
        </w:tc>
        <w:tc>
          <w:tcPr>
            <w:tcW w:w="1701" w:type="dxa"/>
          </w:tcPr>
          <w:p w14:paraId="6105A812" w14:textId="3AE6993A" w:rsidR="00442838" w:rsidRPr="00E91D9C" w:rsidDel="00442838" w:rsidRDefault="00442838" w:rsidP="00BC36AE">
            <w:pPr>
              <w:pStyle w:val="TAH"/>
              <w:jc w:val="left"/>
              <w:rPr>
                <w:del w:id="710" w:author="Eniko Sokondar" w:date="2022-02-09T16:17:00Z"/>
                <w:b w:val="0"/>
              </w:rPr>
            </w:pPr>
          </w:p>
        </w:tc>
        <w:tc>
          <w:tcPr>
            <w:tcW w:w="1133" w:type="dxa"/>
          </w:tcPr>
          <w:p w14:paraId="310D9D39" w14:textId="3B9106BC" w:rsidR="00442838" w:rsidRPr="00E91D9C" w:rsidDel="00442838" w:rsidRDefault="00442838" w:rsidP="00BC36AE">
            <w:pPr>
              <w:pStyle w:val="TAH"/>
              <w:jc w:val="left"/>
              <w:rPr>
                <w:del w:id="711" w:author="Eniko Sokondar" w:date="2022-02-09T16:17:00Z"/>
                <w:b w:val="0"/>
              </w:rPr>
            </w:pPr>
          </w:p>
        </w:tc>
      </w:tr>
      <w:tr w:rsidR="00442838" w:rsidRPr="00E91D9C" w:rsidDel="00442838" w14:paraId="1FF73826" w14:textId="2C4FD1E4" w:rsidTr="00BC36AE">
        <w:trPr>
          <w:del w:id="712" w:author="Eniko Sokondar" w:date="2022-02-09T16:17:00Z"/>
        </w:trPr>
        <w:tc>
          <w:tcPr>
            <w:tcW w:w="4538" w:type="dxa"/>
          </w:tcPr>
          <w:p w14:paraId="4DDD7922" w14:textId="45D29F05" w:rsidR="00442838" w:rsidRPr="00E91D9C" w:rsidDel="00442838" w:rsidRDefault="00442838" w:rsidP="00BC36AE">
            <w:pPr>
              <w:pStyle w:val="TAH"/>
              <w:jc w:val="left"/>
              <w:rPr>
                <w:del w:id="713" w:author="Eniko Sokondar" w:date="2022-02-09T16:17:00Z"/>
                <w:b w:val="0"/>
              </w:rPr>
            </w:pPr>
            <w:del w:id="714" w:author="Eniko Sokondar" w:date="2022-02-09T16:17:00Z">
              <w:r w:rsidRPr="00E91D9C" w:rsidDel="00442838">
                <w:rPr>
                  <w:b w:val="0"/>
                </w:rPr>
                <w:delText xml:space="preserve">                csi-rsRLMConfigBitmap-r16</w:delText>
              </w:r>
            </w:del>
          </w:p>
        </w:tc>
        <w:tc>
          <w:tcPr>
            <w:tcW w:w="2268" w:type="dxa"/>
          </w:tcPr>
          <w:p w14:paraId="447CE17F" w14:textId="694BCB25" w:rsidR="00442838" w:rsidRPr="00E91D9C" w:rsidDel="00442838" w:rsidRDefault="00442838" w:rsidP="00BC36AE">
            <w:pPr>
              <w:pStyle w:val="TAH"/>
              <w:jc w:val="left"/>
              <w:rPr>
                <w:del w:id="715" w:author="Eniko Sokondar" w:date="2022-02-09T16:17:00Z"/>
                <w:b w:val="0"/>
              </w:rPr>
            </w:pPr>
            <w:del w:id="716" w:author="Eniko Sokondar" w:date="2022-02-09T16:17:00Z">
              <w:r w:rsidRPr="00E91D9C" w:rsidDel="00442838">
                <w:rPr>
                  <w:b w:val="0"/>
                </w:rPr>
                <w:delText>Not present</w:delText>
              </w:r>
            </w:del>
          </w:p>
        </w:tc>
        <w:tc>
          <w:tcPr>
            <w:tcW w:w="1701" w:type="dxa"/>
          </w:tcPr>
          <w:p w14:paraId="05E39E4E" w14:textId="1BBD421B" w:rsidR="00442838" w:rsidRPr="00E91D9C" w:rsidDel="00442838" w:rsidRDefault="00442838" w:rsidP="00BC36AE">
            <w:pPr>
              <w:pStyle w:val="TAH"/>
              <w:jc w:val="left"/>
              <w:rPr>
                <w:del w:id="717" w:author="Eniko Sokondar" w:date="2022-02-09T16:17:00Z"/>
                <w:b w:val="0"/>
              </w:rPr>
            </w:pPr>
          </w:p>
        </w:tc>
        <w:tc>
          <w:tcPr>
            <w:tcW w:w="1133" w:type="dxa"/>
          </w:tcPr>
          <w:p w14:paraId="083CCFA9" w14:textId="469DBC5B" w:rsidR="00442838" w:rsidRPr="00E91D9C" w:rsidDel="00442838" w:rsidRDefault="00442838" w:rsidP="00BC36AE">
            <w:pPr>
              <w:pStyle w:val="TAH"/>
              <w:jc w:val="left"/>
              <w:rPr>
                <w:del w:id="718" w:author="Eniko Sokondar" w:date="2022-02-09T16:17:00Z"/>
                <w:b w:val="0"/>
              </w:rPr>
            </w:pPr>
          </w:p>
        </w:tc>
      </w:tr>
      <w:tr w:rsidR="00442838" w:rsidRPr="00E91D9C" w:rsidDel="00442838" w14:paraId="771E499A" w14:textId="2C13791D" w:rsidTr="00BC36AE">
        <w:trPr>
          <w:del w:id="719" w:author="Eniko Sokondar" w:date="2022-02-09T16:17:00Z"/>
        </w:trPr>
        <w:tc>
          <w:tcPr>
            <w:tcW w:w="4538" w:type="dxa"/>
          </w:tcPr>
          <w:p w14:paraId="6A31D4A8" w14:textId="1A66BA58" w:rsidR="00442838" w:rsidRPr="00E91D9C" w:rsidDel="00442838" w:rsidRDefault="00442838" w:rsidP="00BC36AE">
            <w:pPr>
              <w:pStyle w:val="TAH"/>
              <w:jc w:val="left"/>
              <w:rPr>
                <w:del w:id="720" w:author="Eniko Sokondar" w:date="2022-02-09T16:17:00Z"/>
                <w:b w:val="0"/>
              </w:rPr>
            </w:pPr>
            <w:del w:id="721" w:author="Eniko Sokondar" w:date="2022-02-09T16:17:00Z">
              <w:r w:rsidRPr="00E91D9C" w:rsidDel="00442838">
                <w:rPr>
                  <w:b w:val="0"/>
                </w:rPr>
                <w:delText xml:space="preserve">              }</w:delText>
              </w:r>
            </w:del>
          </w:p>
        </w:tc>
        <w:tc>
          <w:tcPr>
            <w:tcW w:w="2268" w:type="dxa"/>
          </w:tcPr>
          <w:p w14:paraId="14B81C7B" w14:textId="7207706C" w:rsidR="00442838" w:rsidRPr="00E91D9C" w:rsidDel="00442838" w:rsidRDefault="00442838" w:rsidP="00BC36AE">
            <w:pPr>
              <w:pStyle w:val="TAH"/>
              <w:jc w:val="left"/>
              <w:rPr>
                <w:del w:id="722" w:author="Eniko Sokondar" w:date="2022-02-09T16:17:00Z"/>
                <w:b w:val="0"/>
              </w:rPr>
            </w:pPr>
          </w:p>
        </w:tc>
        <w:tc>
          <w:tcPr>
            <w:tcW w:w="1701" w:type="dxa"/>
          </w:tcPr>
          <w:p w14:paraId="7629604A" w14:textId="2270D0C1" w:rsidR="00442838" w:rsidRPr="00E91D9C" w:rsidDel="00442838" w:rsidRDefault="00442838" w:rsidP="00BC36AE">
            <w:pPr>
              <w:pStyle w:val="TAH"/>
              <w:jc w:val="left"/>
              <w:rPr>
                <w:del w:id="723" w:author="Eniko Sokondar" w:date="2022-02-09T16:17:00Z"/>
                <w:b w:val="0"/>
              </w:rPr>
            </w:pPr>
          </w:p>
        </w:tc>
        <w:tc>
          <w:tcPr>
            <w:tcW w:w="1133" w:type="dxa"/>
          </w:tcPr>
          <w:p w14:paraId="2C5FED45" w14:textId="5D0536C8" w:rsidR="00442838" w:rsidRPr="00E91D9C" w:rsidDel="00442838" w:rsidRDefault="00442838" w:rsidP="00BC36AE">
            <w:pPr>
              <w:pStyle w:val="TAH"/>
              <w:jc w:val="left"/>
              <w:rPr>
                <w:del w:id="724" w:author="Eniko Sokondar" w:date="2022-02-09T16:17:00Z"/>
                <w:b w:val="0"/>
              </w:rPr>
            </w:pPr>
          </w:p>
        </w:tc>
      </w:tr>
      <w:tr w:rsidR="00442838" w:rsidRPr="00E91D9C" w:rsidDel="00442838" w14:paraId="6B5C5590" w14:textId="73DE82D7" w:rsidTr="00BC36AE">
        <w:trPr>
          <w:del w:id="725" w:author="Eniko Sokondar" w:date="2022-02-09T16:17:00Z"/>
        </w:trPr>
        <w:tc>
          <w:tcPr>
            <w:tcW w:w="4538" w:type="dxa"/>
          </w:tcPr>
          <w:p w14:paraId="5FFA9B78" w14:textId="3E883504" w:rsidR="00442838" w:rsidRPr="00E91D9C" w:rsidDel="00442838" w:rsidRDefault="00442838" w:rsidP="00BC36AE">
            <w:pPr>
              <w:pStyle w:val="TAH"/>
              <w:jc w:val="left"/>
              <w:rPr>
                <w:del w:id="726" w:author="Eniko Sokondar" w:date="2022-02-09T16:17:00Z"/>
                <w:b w:val="0"/>
              </w:rPr>
            </w:pPr>
            <w:del w:id="727" w:author="Eniko Sokondar" w:date="2022-02-09T16:17:00Z">
              <w:r w:rsidRPr="00E91D9C" w:rsidDel="00442838">
                <w:rPr>
                  <w:b w:val="0"/>
                </w:rPr>
                <w:delText xml:space="preserve">            }</w:delText>
              </w:r>
            </w:del>
          </w:p>
        </w:tc>
        <w:tc>
          <w:tcPr>
            <w:tcW w:w="2268" w:type="dxa"/>
          </w:tcPr>
          <w:p w14:paraId="2C2B349E" w14:textId="0A66AD68" w:rsidR="00442838" w:rsidRPr="00E91D9C" w:rsidDel="00442838" w:rsidRDefault="00442838" w:rsidP="00BC36AE">
            <w:pPr>
              <w:pStyle w:val="TAH"/>
              <w:jc w:val="left"/>
              <w:rPr>
                <w:del w:id="728" w:author="Eniko Sokondar" w:date="2022-02-09T16:17:00Z"/>
                <w:b w:val="0"/>
              </w:rPr>
            </w:pPr>
          </w:p>
        </w:tc>
        <w:tc>
          <w:tcPr>
            <w:tcW w:w="1701" w:type="dxa"/>
          </w:tcPr>
          <w:p w14:paraId="108E6C11" w14:textId="201715D2" w:rsidR="00442838" w:rsidRPr="00E91D9C" w:rsidDel="00442838" w:rsidRDefault="00442838" w:rsidP="00BC36AE">
            <w:pPr>
              <w:pStyle w:val="TAH"/>
              <w:jc w:val="left"/>
              <w:rPr>
                <w:del w:id="729" w:author="Eniko Sokondar" w:date="2022-02-09T16:17:00Z"/>
                <w:b w:val="0"/>
              </w:rPr>
            </w:pPr>
          </w:p>
        </w:tc>
        <w:tc>
          <w:tcPr>
            <w:tcW w:w="1133" w:type="dxa"/>
          </w:tcPr>
          <w:p w14:paraId="42D47369" w14:textId="30ACE51E" w:rsidR="00442838" w:rsidRPr="00E91D9C" w:rsidDel="00442838" w:rsidRDefault="00442838" w:rsidP="00BC36AE">
            <w:pPr>
              <w:pStyle w:val="TAH"/>
              <w:jc w:val="left"/>
              <w:rPr>
                <w:del w:id="730" w:author="Eniko Sokondar" w:date="2022-02-09T16:17:00Z"/>
                <w:b w:val="0"/>
              </w:rPr>
            </w:pPr>
          </w:p>
        </w:tc>
      </w:tr>
      <w:tr w:rsidR="00442838" w:rsidRPr="00E91D9C" w:rsidDel="00442838" w14:paraId="49354A82" w14:textId="26028004" w:rsidTr="00BC36AE">
        <w:trPr>
          <w:del w:id="731" w:author="Eniko Sokondar" w:date="2022-02-09T16:17:00Z"/>
        </w:trPr>
        <w:tc>
          <w:tcPr>
            <w:tcW w:w="4538" w:type="dxa"/>
          </w:tcPr>
          <w:p w14:paraId="504B6E05" w14:textId="6EF42D7A" w:rsidR="00442838" w:rsidRPr="00E91D9C" w:rsidDel="00442838" w:rsidRDefault="00442838" w:rsidP="00BC36AE">
            <w:pPr>
              <w:pStyle w:val="TAH"/>
              <w:jc w:val="left"/>
              <w:rPr>
                <w:del w:id="732" w:author="Eniko Sokondar" w:date="2022-02-09T16:17:00Z"/>
                <w:b w:val="0"/>
              </w:rPr>
            </w:pPr>
            <w:del w:id="733" w:author="Eniko Sokondar" w:date="2022-02-09T16:17:00Z">
              <w:r w:rsidRPr="00E91D9C" w:rsidDel="00442838">
                <w:rPr>
                  <w:b w:val="0"/>
                </w:rPr>
                <w:delText xml:space="preserve">          }</w:delText>
              </w:r>
            </w:del>
          </w:p>
        </w:tc>
        <w:tc>
          <w:tcPr>
            <w:tcW w:w="2268" w:type="dxa"/>
          </w:tcPr>
          <w:p w14:paraId="78C8A7A1" w14:textId="28818161" w:rsidR="00442838" w:rsidRPr="00E91D9C" w:rsidDel="00442838" w:rsidRDefault="00442838" w:rsidP="00BC36AE">
            <w:pPr>
              <w:pStyle w:val="TAH"/>
              <w:jc w:val="left"/>
              <w:rPr>
                <w:del w:id="734" w:author="Eniko Sokondar" w:date="2022-02-09T16:17:00Z"/>
                <w:b w:val="0"/>
              </w:rPr>
            </w:pPr>
          </w:p>
        </w:tc>
        <w:tc>
          <w:tcPr>
            <w:tcW w:w="1701" w:type="dxa"/>
          </w:tcPr>
          <w:p w14:paraId="44D3C852" w14:textId="0B4D3AFC" w:rsidR="00442838" w:rsidRPr="00E91D9C" w:rsidDel="00442838" w:rsidRDefault="00442838" w:rsidP="00BC36AE">
            <w:pPr>
              <w:pStyle w:val="TAH"/>
              <w:jc w:val="left"/>
              <w:rPr>
                <w:del w:id="735" w:author="Eniko Sokondar" w:date="2022-02-09T16:17:00Z"/>
                <w:b w:val="0"/>
              </w:rPr>
            </w:pPr>
          </w:p>
        </w:tc>
        <w:tc>
          <w:tcPr>
            <w:tcW w:w="1133" w:type="dxa"/>
          </w:tcPr>
          <w:p w14:paraId="0BB8BCF2" w14:textId="2CDC99BC" w:rsidR="00442838" w:rsidRPr="00E91D9C" w:rsidDel="00442838" w:rsidRDefault="00442838" w:rsidP="00BC36AE">
            <w:pPr>
              <w:pStyle w:val="TAH"/>
              <w:jc w:val="left"/>
              <w:rPr>
                <w:del w:id="736" w:author="Eniko Sokondar" w:date="2022-02-09T16:17:00Z"/>
                <w:b w:val="0"/>
              </w:rPr>
            </w:pPr>
          </w:p>
        </w:tc>
      </w:tr>
      <w:tr w:rsidR="00442838" w:rsidRPr="00E91D9C" w:rsidDel="00442838" w14:paraId="51139CB2" w14:textId="3CA29801" w:rsidTr="00BC36AE">
        <w:trPr>
          <w:del w:id="737" w:author="Eniko Sokondar" w:date="2022-02-09T16:17:00Z"/>
        </w:trPr>
        <w:tc>
          <w:tcPr>
            <w:tcW w:w="4538" w:type="dxa"/>
          </w:tcPr>
          <w:p w14:paraId="1C7838B7" w14:textId="18F475F0" w:rsidR="00442838" w:rsidRPr="00E91D9C" w:rsidDel="00442838" w:rsidRDefault="00442838" w:rsidP="00BC36AE">
            <w:pPr>
              <w:pStyle w:val="TAH"/>
              <w:jc w:val="left"/>
              <w:rPr>
                <w:del w:id="738" w:author="Eniko Sokondar" w:date="2022-02-09T16:17:00Z"/>
                <w:b w:val="0"/>
              </w:rPr>
            </w:pPr>
            <w:del w:id="739" w:author="Eniko Sokondar" w:date="2022-02-09T16:17:00Z">
              <w:r w:rsidRPr="00E91D9C" w:rsidDel="00442838">
                <w:rPr>
                  <w:b w:val="0"/>
                </w:rPr>
                <w:delText xml:space="preserve">          measResultNeighCells-r16</w:delText>
              </w:r>
            </w:del>
          </w:p>
        </w:tc>
        <w:tc>
          <w:tcPr>
            <w:tcW w:w="2268" w:type="dxa"/>
          </w:tcPr>
          <w:p w14:paraId="4B249601" w14:textId="134F7FB3" w:rsidR="00442838" w:rsidRPr="00E91D9C" w:rsidDel="00442838" w:rsidRDefault="00442838" w:rsidP="00BC36AE">
            <w:pPr>
              <w:pStyle w:val="TAH"/>
              <w:jc w:val="left"/>
              <w:rPr>
                <w:del w:id="740" w:author="Eniko Sokondar" w:date="2022-02-09T16:17:00Z"/>
                <w:b w:val="0"/>
              </w:rPr>
            </w:pPr>
            <w:del w:id="741" w:author="Eniko Sokondar" w:date="2022-02-09T16:17:00Z">
              <w:r w:rsidRPr="00E91D9C" w:rsidDel="00442838">
                <w:rPr>
                  <w:b w:val="0"/>
                </w:rPr>
                <w:delText>Not present</w:delText>
              </w:r>
            </w:del>
          </w:p>
        </w:tc>
        <w:tc>
          <w:tcPr>
            <w:tcW w:w="1701" w:type="dxa"/>
          </w:tcPr>
          <w:p w14:paraId="559B6FD1" w14:textId="6BE2AC59" w:rsidR="00442838" w:rsidRPr="00E91D9C" w:rsidDel="00442838" w:rsidRDefault="00442838" w:rsidP="00BC36AE">
            <w:pPr>
              <w:pStyle w:val="TAH"/>
              <w:jc w:val="left"/>
              <w:rPr>
                <w:del w:id="742" w:author="Eniko Sokondar" w:date="2022-02-09T16:17:00Z"/>
                <w:b w:val="0"/>
              </w:rPr>
            </w:pPr>
          </w:p>
        </w:tc>
        <w:tc>
          <w:tcPr>
            <w:tcW w:w="1133" w:type="dxa"/>
          </w:tcPr>
          <w:p w14:paraId="471D7B65" w14:textId="71FAC69E" w:rsidR="00442838" w:rsidRPr="00E91D9C" w:rsidDel="00442838" w:rsidRDefault="00442838" w:rsidP="00BC36AE">
            <w:pPr>
              <w:pStyle w:val="TAH"/>
              <w:jc w:val="left"/>
              <w:rPr>
                <w:del w:id="743" w:author="Eniko Sokondar" w:date="2022-02-09T16:17:00Z"/>
                <w:b w:val="0"/>
              </w:rPr>
            </w:pPr>
          </w:p>
        </w:tc>
      </w:tr>
      <w:tr w:rsidR="00442838" w:rsidRPr="00E91D9C" w:rsidDel="00442838" w14:paraId="6C284C79" w14:textId="484C5596" w:rsidTr="00BC36AE">
        <w:trPr>
          <w:del w:id="744" w:author="Eniko Sokondar" w:date="2022-02-09T16:17:00Z"/>
        </w:trPr>
        <w:tc>
          <w:tcPr>
            <w:tcW w:w="4538" w:type="dxa"/>
          </w:tcPr>
          <w:p w14:paraId="786F2BAE" w14:textId="6B166FE8" w:rsidR="00442838" w:rsidRPr="00E91D9C" w:rsidDel="00442838" w:rsidRDefault="00442838" w:rsidP="00BC36AE">
            <w:pPr>
              <w:pStyle w:val="TAH"/>
              <w:jc w:val="left"/>
              <w:rPr>
                <w:del w:id="745" w:author="Eniko Sokondar" w:date="2022-02-09T16:17:00Z"/>
                <w:b w:val="0"/>
              </w:rPr>
            </w:pPr>
            <w:del w:id="746" w:author="Eniko Sokondar" w:date="2022-02-09T16:17:00Z">
              <w:r w:rsidRPr="00E91D9C" w:rsidDel="00442838">
                <w:rPr>
                  <w:b w:val="0"/>
                </w:rPr>
                <w:delText xml:space="preserve">          c-RNTI-r16</w:delText>
              </w:r>
            </w:del>
          </w:p>
        </w:tc>
        <w:tc>
          <w:tcPr>
            <w:tcW w:w="2268" w:type="dxa"/>
          </w:tcPr>
          <w:p w14:paraId="5BEBBC4D" w14:textId="63BC3217" w:rsidR="00442838" w:rsidRPr="00E91D9C" w:rsidDel="00442838" w:rsidRDefault="00442838" w:rsidP="00BC36AE">
            <w:pPr>
              <w:pStyle w:val="TAH"/>
              <w:jc w:val="left"/>
              <w:rPr>
                <w:del w:id="747" w:author="Eniko Sokondar" w:date="2022-02-09T16:17:00Z"/>
                <w:b w:val="0"/>
              </w:rPr>
            </w:pPr>
            <w:del w:id="748" w:author="Eniko Sokondar" w:date="2022-02-09T16:17:00Z">
              <w:r w:rsidRPr="00E91D9C" w:rsidDel="00442838">
                <w:rPr>
                  <w:b w:val="0"/>
                </w:rPr>
                <w:delText>the old value of the C-RNTI of the UE used in NR Cell 1</w:delText>
              </w:r>
            </w:del>
          </w:p>
        </w:tc>
        <w:tc>
          <w:tcPr>
            <w:tcW w:w="1701" w:type="dxa"/>
          </w:tcPr>
          <w:p w14:paraId="7DA3CD2E" w14:textId="45DA7692" w:rsidR="00442838" w:rsidRPr="00E91D9C" w:rsidDel="00442838" w:rsidRDefault="00442838" w:rsidP="00BC36AE">
            <w:pPr>
              <w:pStyle w:val="TAH"/>
              <w:jc w:val="left"/>
              <w:rPr>
                <w:del w:id="749" w:author="Eniko Sokondar" w:date="2022-02-09T16:17:00Z"/>
                <w:b w:val="0"/>
              </w:rPr>
            </w:pPr>
          </w:p>
        </w:tc>
        <w:tc>
          <w:tcPr>
            <w:tcW w:w="1133" w:type="dxa"/>
          </w:tcPr>
          <w:p w14:paraId="10035D8B" w14:textId="69038D30" w:rsidR="00442838" w:rsidRPr="00E91D9C" w:rsidDel="00442838" w:rsidRDefault="00442838" w:rsidP="00BC36AE">
            <w:pPr>
              <w:pStyle w:val="TAH"/>
              <w:jc w:val="left"/>
              <w:rPr>
                <w:del w:id="750" w:author="Eniko Sokondar" w:date="2022-02-09T16:17:00Z"/>
                <w:b w:val="0"/>
              </w:rPr>
            </w:pPr>
          </w:p>
        </w:tc>
      </w:tr>
      <w:tr w:rsidR="00442838" w:rsidRPr="00E91D9C" w:rsidDel="00442838" w14:paraId="6B0A7948" w14:textId="0EE8B978" w:rsidTr="00BC36AE">
        <w:trPr>
          <w:del w:id="751" w:author="Eniko Sokondar" w:date="2022-02-09T16:17:00Z"/>
        </w:trPr>
        <w:tc>
          <w:tcPr>
            <w:tcW w:w="4538" w:type="dxa"/>
          </w:tcPr>
          <w:p w14:paraId="610AB9E3" w14:textId="3DA1205D" w:rsidR="00442838" w:rsidRPr="00E91D9C" w:rsidDel="00442838" w:rsidRDefault="00442838" w:rsidP="00BC36AE">
            <w:pPr>
              <w:pStyle w:val="TAH"/>
              <w:jc w:val="left"/>
              <w:rPr>
                <w:del w:id="752" w:author="Eniko Sokondar" w:date="2022-02-09T16:17:00Z"/>
                <w:b w:val="0"/>
              </w:rPr>
            </w:pPr>
            <w:del w:id="753" w:author="Eniko Sokondar" w:date="2022-02-09T16:17:00Z">
              <w:r w:rsidRPr="00E91D9C" w:rsidDel="00442838">
                <w:rPr>
                  <w:b w:val="0"/>
                </w:rPr>
                <w:delText xml:space="preserve">          previousPCellId-r16 CHOICE {</w:delText>
              </w:r>
            </w:del>
          </w:p>
        </w:tc>
        <w:tc>
          <w:tcPr>
            <w:tcW w:w="2268" w:type="dxa"/>
          </w:tcPr>
          <w:p w14:paraId="738A2416" w14:textId="2592F3E7" w:rsidR="00442838" w:rsidRPr="00E91D9C" w:rsidDel="00442838" w:rsidRDefault="00442838" w:rsidP="00BC36AE">
            <w:pPr>
              <w:pStyle w:val="TAH"/>
              <w:jc w:val="left"/>
              <w:rPr>
                <w:del w:id="754" w:author="Eniko Sokondar" w:date="2022-02-09T16:17:00Z"/>
                <w:b w:val="0"/>
              </w:rPr>
            </w:pPr>
            <w:del w:id="755" w:author="Eniko Sokondar" w:date="2022-02-09T16:17:00Z">
              <w:r w:rsidRPr="00E91D9C" w:rsidDel="00442838">
                <w:rPr>
                  <w:b w:val="0"/>
                </w:rPr>
                <w:delText>Not present</w:delText>
              </w:r>
            </w:del>
          </w:p>
        </w:tc>
        <w:tc>
          <w:tcPr>
            <w:tcW w:w="1701" w:type="dxa"/>
          </w:tcPr>
          <w:p w14:paraId="15974C0B" w14:textId="11A3AE20" w:rsidR="00442838" w:rsidRPr="00E91D9C" w:rsidDel="00442838" w:rsidRDefault="00442838" w:rsidP="00BC36AE">
            <w:pPr>
              <w:pStyle w:val="TAH"/>
              <w:jc w:val="left"/>
              <w:rPr>
                <w:del w:id="756" w:author="Eniko Sokondar" w:date="2022-02-09T16:17:00Z"/>
                <w:b w:val="0"/>
              </w:rPr>
            </w:pPr>
          </w:p>
        </w:tc>
        <w:tc>
          <w:tcPr>
            <w:tcW w:w="1133" w:type="dxa"/>
          </w:tcPr>
          <w:p w14:paraId="684CF2C6" w14:textId="4F5BC6DC" w:rsidR="00442838" w:rsidRPr="00E91D9C" w:rsidDel="00442838" w:rsidRDefault="00442838" w:rsidP="00BC36AE">
            <w:pPr>
              <w:pStyle w:val="TAH"/>
              <w:jc w:val="left"/>
              <w:rPr>
                <w:del w:id="757" w:author="Eniko Sokondar" w:date="2022-02-09T16:17:00Z"/>
                <w:b w:val="0"/>
              </w:rPr>
            </w:pPr>
          </w:p>
        </w:tc>
      </w:tr>
      <w:tr w:rsidR="00442838" w:rsidRPr="00E91D9C" w:rsidDel="00442838" w14:paraId="0B079BB5" w14:textId="5DDC2550" w:rsidTr="00BC36AE">
        <w:trPr>
          <w:del w:id="758" w:author="Eniko Sokondar" w:date="2022-02-09T16:17:00Z"/>
        </w:trPr>
        <w:tc>
          <w:tcPr>
            <w:tcW w:w="4538" w:type="dxa"/>
          </w:tcPr>
          <w:p w14:paraId="0BDBB9D1" w14:textId="1288552B" w:rsidR="00442838" w:rsidRPr="00E91D9C" w:rsidDel="00442838" w:rsidRDefault="00442838" w:rsidP="00BC36AE">
            <w:pPr>
              <w:pStyle w:val="TAH"/>
              <w:jc w:val="left"/>
              <w:rPr>
                <w:del w:id="759" w:author="Eniko Sokondar" w:date="2022-02-09T16:17:00Z"/>
                <w:b w:val="0"/>
              </w:rPr>
            </w:pPr>
            <w:del w:id="760" w:author="Eniko Sokondar" w:date="2022-02-09T16:17:00Z">
              <w:r w:rsidRPr="00E91D9C" w:rsidDel="00442838">
                <w:rPr>
                  <w:b w:val="0"/>
                </w:rPr>
                <w:delText xml:space="preserve">          failedPCellId-r16 CHOICE {</w:delText>
              </w:r>
            </w:del>
          </w:p>
        </w:tc>
        <w:tc>
          <w:tcPr>
            <w:tcW w:w="2268" w:type="dxa"/>
          </w:tcPr>
          <w:p w14:paraId="077447BE" w14:textId="13380161" w:rsidR="00442838" w:rsidRPr="00E91D9C" w:rsidDel="00442838" w:rsidRDefault="00442838" w:rsidP="00BC36AE">
            <w:pPr>
              <w:pStyle w:val="TAH"/>
              <w:jc w:val="left"/>
              <w:rPr>
                <w:del w:id="761" w:author="Eniko Sokondar" w:date="2022-02-09T16:17:00Z"/>
                <w:b w:val="0"/>
              </w:rPr>
            </w:pPr>
          </w:p>
        </w:tc>
        <w:tc>
          <w:tcPr>
            <w:tcW w:w="1701" w:type="dxa"/>
          </w:tcPr>
          <w:p w14:paraId="12F0FC13" w14:textId="6699A6E6" w:rsidR="00442838" w:rsidRPr="00E91D9C" w:rsidDel="00442838" w:rsidRDefault="00442838" w:rsidP="00BC36AE">
            <w:pPr>
              <w:pStyle w:val="TAH"/>
              <w:jc w:val="left"/>
              <w:rPr>
                <w:del w:id="762" w:author="Eniko Sokondar" w:date="2022-02-09T16:17:00Z"/>
                <w:b w:val="0"/>
              </w:rPr>
            </w:pPr>
          </w:p>
        </w:tc>
        <w:tc>
          <w:tcPr>
            <w:tcW w:w="1133" w:type="dxa"/>
          </w:tcPr>
          <w:p w14:paraId="42031348" w14:textId="2FA4BC64" w:rsidR="00442838" w:rsidRPr="00E91D9C" w:rsidDel="00442838" w:rsidRDefault="00442838" w:rsidP="00BC36AE">
            <w:pPr>
              <w:pStyle w:val="TAH"/>
              <w:jc w:val="left"/>
              <w:rPr>
                <w:del w:id="763" w:author="Eniko Sokondar" w:date="2022-02-09T16:17:00Z"/>
                <w:b w:val="0"/>
              </w:rPr>
            </w:pPr>
          </w:p>
        </w:tc>
      </w:tr>
      <w:tr w:rsidR="00442838" w:rsidRPr="00E91D9C" w:rsidDel="00442838" w14:paraId="66D12F37" w14:textId="4460A8B7" w:rsidTr="00BC36AE">
        <w:trPr>
          <w:del w:id="764" w:author="Eniko Sokondar" w:date="2022-02-09T16:17:00Z"/>
        </w:trPr>
        <w:tc>
          <w:tcPr>
            <w:tcW w:w="4538" w:type="dxa"/>
          </w:tcPr>
          <w:p w14:paraId="3DED2D78" w14:textId="79877F0A" w:rsidR="00442838" w:rsidRPr="00E91D9C" w:rsidDel="00442838" w:rsidRDefault="00442838" w:rsidP="00BC36AE">
            <w:pPr>
              <w:pStyle w:val="TAH"/>
              <w:jc w:val="left"/>
              <w:rPr>
                <w:del w:id="765" w:author="Eniko Sokondar" w:date="2022-02-09T16:17:00Z"/>
                <w:b w:val="0"/>
              </w:rPr>
            </w:pPr>
            <w:del w:id="766" w:author="Eniko Sokondar" w:date="2022-02-09T16:17:00Z">
              <w:r w:rsidRPr="00E91D9C" w:rsidDel="00442838">
                <w:rPr>
                  <w:b w:val="0"/>
                </w:rPr>
                <w:delText xml:space="preserve">            nrFailedPCellId-r16 CHOICE {</w:delText>
              </w:r>
            </w:del>
          </w:p>
        </w:tc>
        <w:tc>
          <w:tcPr>
            <w:tcW w:w="2268" w:type="dxa"/>
          </w:tcPr>
          <w:p w14:paraId="4EF62FB5" w14:textId="5E21A6F4" w:rsidR="00442838" w:rsidRPr="00E91D9C" w:rsidDel="00442838" w:rsidRDefault="00442838" w:rsidP="00BC36AE">
            <w:pPr>
              <w:pStyle w:val="TAH"/>
              <w:jc w:val="left"/>
              <w:rPr>
                <w:del w:id="767" w:author="Eniko Sokondar" w:date="2022-02-09T16:17:00Z"/>
                <w:b w:val="0"/>
              </w:rPr>
            </w:pPr>
          </w:p>
        </w:tc>
        <w:tc>
          <w:tcPr>
            <w:tcW w:w="1701" w:type="dxa"/>
          </w:tcPr>
          <w:p w14:paraId="559107CC" w14:textId="4C0ED673" w:rsidR="00442838" w:rsidRPr="00E91D9C" w:rsidDel="00442838" w:rsidRDefault="00442838" w:rsidP="00BC36AE">
            <w:pPr>
              <w:pStyle w:val="TAH"/>
              <w:jc w:val="left"/>
              <w:rPr>
                <w:del w:id="768" w:author="Eniko Sokondar" w:date="2022-02-09T16:17:00Z"/>
                <w:b w:val="0"/>
              </w:rPr>
            </w:pPr>
          </w:p>
        </w:tc>
        <w:tc>
          <w:tcPr>
            <w:tcW w:w="1133" w:type="dxa"/>
          </w:tcPr>
          <w:p w14:paraId="37E4FD2B" w14:textId="7045E49F" w:rsidR="00442838" w:rsidRPr="00E91D9C" w:rsidDel="00442838" w:rsidRDefault="00442838" w:rsidP="00BC36AE">
            <w:pPr>
              <w:pStyle w:val="TAH"/>
              <w:jc w:val="left"/>
              <w:rPr>
                <w:del w:id="769" w:author="Eniko Sokondar" w:date="2022-02-09T16:17:00Z"/>
                <w:b w:val="0"/>
              </w:rPr>
            </w:pPr>
          </w:p>
        </w:tc>
      </w:tr>
      <w:tr w:rsidR="00442838" w:rsidRPr="00E91D9C" w:rsidDel="00442838" w14:paraId="05405B19" w14:textId="1044E3D2" w:rsidTr="00BC36AE">
        <w:trPr>
          <w:del w:id="770" w:author="Eniko Sokondar" w:date="2022-02-09T16:17:00Z"/>
        </w:trPr>
        <w:tc>
          <w:tcPr>
            <w:tcW w:w="4538" w:type="dxa"/>
          </w:tcPr>
          <w:p w14:paraId="020D2D99" w14:textId="54C5CB95" w:rsidR="00442838" w:rsidRPr="00E91D9C" w:rsidDel="00442838" w:rsidRDefault="00442838" w:rsidP="00BC36AE">
            <w:pPr>
              <w:pStyle w:val="TAH"/>
              <w:jc w:val="left"/>
              <w:rPr>
                <w:del w:id="771" w:author="Eniko Sokondar" w:date="2022-02-09T16:17:00Z"/>
                <w:b w:val="0"/>
              </w:rPr>
            </w:pPr>
            <w:del w:id="772" w:author="Eniko Sokondar" w:date="2022-02-09T16:17:00Z">
              <w:r w:rsidRPr="00E91D9C" w:rsidDel="00442838">
                <w:rPr>
                  <w:b w:val="0"/>
                </w:rPr>
                <w:delText xml:space="preserve">              cellGlobalId-r16 SEQUENCE {</w:delText>
              </w:r>
            </w:del>
          </w:p>
        </w:tc>
        <w:tc>
          <w:tcPr>
            <w:tcW w:w="2268" w:type="dxa"/>
          </w:tcPr>
          <w:p w14:paraId="4E9AE72D" w14:textId="43200758" w:rsidR="00442838" w:rsidRPr="00E91D9C" w:rsidDel="00442838" w:rsidRDefault="00442838" w:rsidP="00BC36AE">
            <w:pPr>
              <w:pStyle w:val="TAH"/>
              <w:jc w:val="left"/>
              <w:rPr>
                <w:del w:id="773" w:author="Eniko Sokondar" w:date="2022-02-09T16:17:00Z"/>
                <w:b w:val="0"/>
              </w:rPr>
            </w:pPr>
          </w:p>
        </w:tc>
        <w:tc>
          <w:tcPr>
            <w:tcW w:w="1701" w:type="dxa"/>
          </w:tcPr>
          <w:p w14:paraId="27A383B7" w14:textId="3EC68A3E" w:rsidR="00442838" w:rsidRPr="00E91D9C" w:rsidDel="00442838" w:rsidRDefault="00442838" w:rsidP="00BC36AE">
            <w:pPr>
              <w:pStyle w:val="TAH"/>
              <w:jc w:val="left"/>
              <w:rPr>
                <w:del w:id="774" w:author="Eniko Sokondar" w:date="2022-02-09T16:17:00Z"/>
                <w:b w:val="0"/>
              </w:rPr>
            </w:pPr>
          </w:p>
        </w:tc>
        <w:tc>
          <w:tcPr>
            <w:tcW w:w="1133" w:type="dxa"/>
          </w:tcPr>
          <w:p w14:paraId="4700D035" w14:textId="61B24D1B" w:rsidR="00442838" w:rsidRPr="00E91D9C" w:rsidDel="00442838" w:rsidRDefault="00442838" w:rsidP="00BC36AE">
            <w:pPr>
              <w:pStyle w:val="TAH"/>
              <w:jc w:val="left"/>
              <w:rPr>
                <w:del w:id="775" w:author="Eniko Sokondar" w:date="2022-02-09T16:17:00Z"/>
                <w:b w:val="0"/>
              </w:rPr>
            </w:pPr>
          </w:p>
        </w:tc>
      </w:tr>
      <w:tr w:rsidR="00442838" w:rsidRPr="00E91D9C" w:rsidDel="00442838" w14:paraId="7F25EA4B" w14:textId="148546DF" w:rsidTr="00BC36AE">
        <w:trPr>
          <w:del w:id="776" w:author="Eniko Sokondar" w:date="2022-02-09T16:17:00Z"/>
        </w:trPr>
        <w:tc>
          <w:tcPr>
            <w:tcW w:w="4538" w:type="dxa"/>
          </w:tcPr>
          <w:p w14:paraId="10F37965" w14:textId="091C75AB" w:rsidR="00442838" w:rsidRPr="00E91D9C" w:rsidDel="00442838" w:rsidRDefault="00442838" w:rsidP="00BC36AE">
            <w:pPr>
              <w:pStyle w:val="TAH"/>
              <w:jc w:val="left"/>
              <w:rPr>
                <w:del w:id="777" w:author="Eniko Sokondar" w:date="2022-02-09T16:17:00Z"/>
                <w:b w:val="0"/>
              </w:rPr>
            </w:pPr>
            <w:del w:id="778" w:author="Eniko Sokondar" w:date="2022-02-09T16:17:00Z">
              <w:r w:rsidRPr="00E91D9C" w:rsidDel="00442838">
                <w:rPr>
                  <w:b w:val="0"/>
                </w:rPr>
                <w:delText xml:space="preserve">                plmn-Identity-r16</w:delText>
              </w:r>
            </w:del>
          </w:p>
        </w:tc>
        <w:tc>
          <w:tcPr>
            <w:tcW w:w="2268" w:type="dxa"/>
          </w:tcPr>
          <w:p w14:paraId="6784CAB7" w14:textId="1F3CEAAF" w:rsidR="00442838" w:rsidRPr="00E91D9C" w:rsidDel="00442838" w:rsidRDefault="00442838" w:rsidP="00BC36AE">
            <w:pPr>
              <w:pStyle w:val="TAH"/>
              <w:jc w:val="left"/>
              <w:rPr>
                <w:del w:id="779" w:author="Eniko Sokondar" w:date="2022-02-09T16:17:00Z"/>
                <w:b w:val="0"/>
              </w:rPr>
            </w:pPr>
            <w:del w:id="780" w:author="Eniko Sokondar" w:date="2022-02-09T16:17:00Z">
              <w:r w:rsidRPr="00E91D9C" w:rsidDel="00442838">
                <w:rPr>
                  <w:b w:val="0"/>
                </w:rPr>
                <w:delText>PLMN ID of NR Cell 1</w:delText>
              </w:r>
            </w:del>
          </w:p>
        </w:tc>
        <w:tc>
          <w:tcPr>
            <w:tcW w:w="1701" w:type="dxa"/>
          </w:tcPr>
          <w:p w14:paraId="6C61C311" w14:textId="7F04053A" w:rsidR="00442838" w:rsidRPr="00E91D9C" w:rsidDel="00442838" w:rsidRDefault="00442838" w:rsidP="00BC36AE">
            <w:pPr>
              <w:pStyle w:val="TAH"/>
              <w:jc w:val="left"/>
              <w:rPr>
                <w:del w:id="781" w:author="Eniko Sokondar" w:date="2022-02-09T16:17:00Z"/>
                <w:b w:val="0"/>
              </w:rPr>
            </w:pPr>
          </w:p>
        </w:tc>
        <w:tc>
          <w:tcPr>
            <w:tcW w:w="1133" w:type="dxa"/>
          </w:tcPr>
          <w:p w14:paraId="7D85554A" w14:textId="5849711D" w:rsidR="00442838" w:rsidRPr="00E91D9C" w:rsidDel="00442838" w:rsidRDefault="00442838" w:rsidP="00BC36AE">
            <w:pPr>
              <w:pStyle w:val="TAH"/>
              <w:jc w:val="left"/>
              <w:rPr>
                <w:del w:id="782" w:author="Eniko Sokondar" w:date="2022-02-09T16:17:00Z"/>
                <w:b w:val="0"/>
              </w:rPr>
            </w:pPr>
          </w:p>
        </w:tc>
      </w:tr>
      <w:tr w:rsidR="00442838" w:rsidRPr="00E91D9C" w:rsidDel="00442838" w14:paraId="195D23EC" w14:textId="098C8CAB" w:rsidTr="00BC36AE">
        <w:trPr>
          <w:del w:id="783" w:author="Eniko Sokondar" w:date="2022-02-09T16:17:00Z"/>
        </w:trPr>
        <w:tc>
          <w:tcPr>
            <w:tcW w:w="4538" w:type="dxa"/>
          </w:tcPr>
          <w:p w14:paraId="6C9A4D88" w14:textId="0E5E8C52" w:rsidR="00442838" w:rsidRPr="00E91D9C" w:rsidDel="00442838" w:rsidRDefault="00442838" w:rsidP="00BC36AE">
            <w:pPr>
              <w:pStyle w:val="TAH"/>
              <w:jc w:val="left"/>
              <w:rPr>
                <w:del w:id="784" w:author="Eniko Sokondar" w:date="2022-02-09T16:17:00Z"/>
                <w:b w:val="0"/>
              </w:rPr>
            </w:pPr>
            <w:del w:id="785" w:author="Eniko Sokondar" w:date="2022-02-09T16:17:00Z">
              <w:r w:rsidRPr="00E91D9C" w:rsidDel="00442838">
                <w:rPr>
                  <w:b w:val="0"/>
                </w:rPr>
                <w:delText xml:space="preserve">                cellIdentity-r16</w:delText>
              </w:r>
            </w:del>
          </w:p>
        </w:tc>
        <w:tc>
          <w:tcPr>
            <w:tcW w:w="2268" w:type="dxa"/>
          </w:tcPr>
          <w:p w14:paraId="769D5835" w14:textId="3070CCF9" w:rsidR="00442838" w:rsidRPr="00E91D9C" w:rsidDel="00442838" w:rsidRDefault="00442838" w:rsidP="00BC36AE">
            <w:pPr>
              <w:pStyle w:val="TAH"/>
              <w:jc w:val="left"/>
              <w:rPr>
                <w:del w:id="786" w:author="Eniko Sokondar" w:date="2022-02-09T16:17:00Z"/>
                <w:b w:val="0"/>
              </w:rPr>
            </w:pPr>
            <w:del w:id="787" w:author="Eniko Sokondar" w:date="2022-02-09T16:17:00Z">
              <w:r w:rsidRPr="00E91D9C" w:rsidDel="00442838">
                <w:rPr>
                  <w:b w:val="0"/>
                </w:rPr>
                <w:delText>CGI of NR Cell 1</w:delText>
              </w:r>
            </w:del>
          </w:p>
        </w:tc>
        <w:tc>
          <w:tcPr>
            <w:tcW w:w="1701" w:type="dxa"/>
          </w:tcPr>
          <w:p w14:paraId="0D4DE88F" w14:textId="72744385" w:rsidR="00442838" w:rsidRPr="00E91D9C" w:rsidDel="00442838" w:rsidRDefault="00442838" w:rsidP="00BC36AE">
            <w:pPr>
              <w:pStyle w:val="TAH"/>
              <w:jc w:val="left"/>
              <w:rPr>
                <w:del w:id="788" w:author="Eniko Sokondar" w:date="2022-02-09T16:17:00Z"/>
                <w:b w:val="0"/>
              </w:rPr>
            </w:pPr>
          </w:p>
        </w:tc>
        <w:tc>
          <w:tcPr>
            <w:tcW w:w="1133" w:type="dxa"/>
          </w:tcPr>
          <w:p w14:paraId="00DF80CF" w14:textId="714F4810" w:rsidR="00442838" w:rsidRPr="00E91D9C" w:rsidDel="00442838" w:rsidRDefault="00442838" w:rsidP="00BC36AE">
            <w:pPr>
              <w:pStyle w:val="TAH"/>
              <w:jc w:val="left"/>
              <w:rPr>
                <w:del w:id="789" w:author="Eniko Sokondar" w:date="2022-02-09T16:17:00Z"/>
                <w:b w:val="0"/>
              </w:rPr>
            </w:pPr>
          </w:p>
        </w:tc>
      </w:tr>
      <w:tr w:rsidR="00442838" w:rsidRPr="00E91D9C" w:rsidDel="00442838" w14:paraId="247B9B25" w14:textId="5C45A745" w:rsidTr="00BC36AE">
        <w:trPr>
          <w:del w:id="790" w:author="Eniko Sokondar" w:date="2022-02-09T16:17:00Z"/>
        </w:trPr>
        <w:tc>
          <w:tcPr>
            <w:tcW w:w="4538" w:type="dxa"/>
          </w:tcPr>
          <w:p w14:paraId="2537DA59" w14:textId="62146FDA" w:rsidR="00442838" w:rsidRPr="00E91D9C" w:rsidDel="00442838" w:rsidRDefault="00442838" w:rsidP="00BC36AE">
            <w:pPr>
              <w:pStyle w:val="TAH"/>
              <w:jc w:val="left"/>
              <w:rPr>
                <w:del w:id="791" w:author="Eniko Sokondar" w:date="2022-02-09T16:17:00Z"/>
                <w:b w:val="0"/>
              </w:rPr>
            </w:pPr>
            <w:del w:id="792" w:author="Eniko Sokondar" w:date="2022-02-09T16:17:00Z">
              <w:r w:rsidRPr="00E91D9C" w:rsidDel="00442838">
                <w:rPr>
                  <w:b w:val="0"/>
                </w:rPr>
                <w:delText xml:space="preserve">                trackingAreaCode-r16</w:delText>
              </w:r>
            </w:del>
          </w:p>
        </w:tc>
        <w:tc>
          <w:tcPr>
            <w:tcW w:w="2268" w:type="dxa"/>
          </w:tcPr>
          <w:p w14:paraId="6AC03D7E" w14:textId="27B50787" w:rsidR="00442838" w:rsidRPr="00E91D9C" w:rsidDel="00442838" w:rsidRDefault="00442838" w:rsidP="00BC36AE">
            <w:pPr>
              <w:pStyle w:val="TAH"/>
              <w:jc w:val="left"/>
              <w:rPr>
                <w:del w:id="793" w:author="Eniko Sokondar" w:date="2022-02-09T16:17:00Z"/>
                <w:b w:val="0"/>
              </w:rPr>
            </w:pPr>
            <w:del w:id="794" w:author="Eniko Sokondar" w:date="2022-02-09T16:17:00Z">
              <w:r w:rsidRPr="00E91D9C" w:rsidDel="00442838">
                <w:rPr>
                  <w:b w:val="0"/>
                </w:rPr>
                <w:delText>TAC of NR Cell 1</w:delText>
              </w:r>
            </w:del>
          </w:p>
        </w:tc>
        <w:tc>
          <w:tcPr>
            <w:tcW w:w="1701" w:type="dxa"/>
          </w:tcPr>
          <w:p w14:paraId="6C03F2F5" w14:textId="66EE81C2" w:rsidR="00442838" w:rsidRPr="00E91D9C" w:rsidDel="00442838" w:rsidRDefault="00442838" w:rsidP="00BC36AE">
            <w:pPr>
              <w:pStyle w:val="TAH"/>
              <w:jc w:val="left"/>
              <w:rPr>
                <w:del w:id="795" w:author="Eniko Sokondar" w:date="2022-02-09T16:17:00Z"/>
                <w:b w:val="0"/>
              </w:rPr>
            </w:pPr>
          </w:p>
        </w:tc>
        <w:tc>
          <w:tcPr>
            <w:tcW w:w="1133" w:type="dxa"/>
          </w:tcPr>
          <w:p w14:paraId="6E8CA3FA" w14:textId="66F4E6C3" w:rsidR="00442838" w:rsidRPr="00E91D9C" w:rsidDel="00442838" w:rsidRDefault="00442838" w:rsidP="00BC36AE">
            <w:pPr>
              <w:pStyle w:val="TAH"/>
              <w:jc w:val="left"/>
              <w:rPr>
                <w:del w:id="796" w:author="Eniko Sokondar" w:date="2022-02-09T16:17:00Z"/>
                <w:b w:val="0"/>
              </w:rPr>
            </w:pPr>
          </w:p>
        </w:tc>
      </w:tr>
      <w:tr w:rsidR="00442838" w:rsidRPr="00E91D9C" w:rsidDel="00442838" w14:paraId="07B37382" w14:textId="3601771C" w:rsidTr="00BC36AE">
        <w:trPr>
          <w:del w:id="797" w:author="Eniko Sokondar" w:date="2022-02-09T16:17:00Z"/>
        </w:trPr>
        <w:tc>
          <w:tcPr>
            <w:tcW w:w="4538" w:type="dxa"/>
          </w:tcPr>
          <w:p w14:paraId="34FB8E84" w14:textId="602691DE" w:rsidR="00442838" w:rsidRPr="00E91D9C" w:rsidDel="00442838" w:rsidRDefault="00442838" w:rsidP="00BC36AE">
            <w:pPr>
              <w:pStyle w:val="TAH"/>
              <w:jc w:val="left"/>
              <w:rPr>
                <w:del w:id="798" w:author="Eniko Sokondar" w:date="2022-02-09T16:17:00Z"/>
                <w:b w:val="0"/>
              </w:rPr>
            </w:pPr>
            <w:del w:id="799" w:author="Eniko Sokondar" w:date="2022-02-09T16:17:00Z">
              <w:r w:rsidRPr="00E91D9C" w:rsidDel="00442838">
                <w:rPr>
                  <w:b w:val="0"/>
                </w:rPr>
                <w:delText xml:space="preserve">              }</w:delText>
              </w:r>
            </w:del>
          </w:p>
        </w:tc>
        <w:tc>
          <w:tcPr>
            <w:tcW w:w="2268" w:type="dxa"/>
          </w:tcPr>
          <w:p w14:paraId="31974102" w14:textId="42B6E0EB" w:rsidR="00442838" w:rsidRPr="00E91D9C" w:rsidDel="00442838" w:rsidRDefault="00442838" w:rsidP="00BC36AE">
            <w:pPr>
              <w:pStyle w:val="TAH"/>
              <w:jc w:val="left"/>
              <w:rPr>
                <w:del w:id="800" w:author="Eniko Sokondar" w:date="2022-02-09T16:17:00Z"/>
                <w:b w:val="0"/>
              </w:rPr>
            </w:pPr>
          </w:p>
        </w:tc>
        <w:tc>
          <w:tcPr>
            <w:tcW w:w="1701" w:type="dxa"/>
          </w:tcPr>
          <w:p w14:paraId="12A5C884" w14:textId="7CDF6717" w:rsidR="00442838" w:rsidRPr="00E91D9C" w:rsidDel="00442838" w:rsidRDefault="00442838" w:rsidP="00BC36AE">
            <w:pPr>
              <w:pStyle w:val="TAH"/>
              <w:jc w:val="left"/>
              <w:rPr>
                <w:del w:id="801" w:author="Eniko Sokondar" w:date="2022-02-09T16:17:00Z"/>
                <w:b w:val="0"/>
              </w:rPr>
            </w:pPr>
          </w:p>
        </w:tc>
        <w:tc>
          <w:tcPr>
            <w:tcW w:w="1133" w:type="dxa"/>
          </w:tcPr>
          <w:p w14:paraId="7D0A1ACF" w14:textId="2182E7C0" w:rsidR="00442838" w:rsidRPr="00E91D9C" w:rsidDel="00442838" w:rsidRDefault="00442838" w:rsidP="00BC36AE">
            <w:pPr>
              <w:pStyle w:val="TAH"/>
              <w:jc w:val="left"/>
              <w:rPr>
                <w:del w:id="802" w:author="Eniko Sokondar" w:date="2022-02-09T16:17:00Z"/>
                <w:b w:val="0"/>
              </w:rPr>
            </w:pPr>
          </w:p>
        </w:tc>
      </w:tr>
      <w:tr w:rsidR="00442838" w:rsidRPr="00E91D9C" w:rsidDel="00442838" w14:paraId="6B0E6398" w14:textId="0940690A" w:rsidTr="00BC36AE">
        <w:trPr>
          <w:del w:id="803" w:author="Eniko Sokondar" w:date="2022-02-09T16:17:00Z"/>
        </w:trPr>
        <w:tc>
          <w:tcPr>
            <w:tcW w:w="4538" w:type="dxa"/>
          </w:tcPr>
          <w:p w14:paraId="0A6302E5" w14:textId="3A814CDC" w:rsidR="00442838" w:rsidRPr="00E91D9C" w:rsidDel="00442838" w:rsidRDefault="00442838" w:rsidP="00BC36AE">
            <w:pPr>
              <w:pStyle w:val="TAH"/>
              <w:jc w:val="left"/>
              <w:rPr>
                <w:del w:id="804" w:author="Eniko Sokondar" w:date="2022-02-09T16:17:00Z"/>
                <w:b w:val="0"/>
              </w:rPr>
            </w:pPr>
            <w:del w:id="805" w:author="Eniko Sokondar" w:date="2022-02-09T16:17:00Z">
              <w:r w:rsidRPr="00E91D9C" w:rsidDel="00442838">
                <w:rPr>
                  <w:b w:val="0"/>
                </w:rPr>
                <w:delText xml:space="preserve">            }</w:delText>
              </w:r>
            </w:del>
          </w:p>
        </w:tc>
        <w:tc>
          <w:tcPr>
            <w:tcW w:w="2268" w:type="dxa"/>
          </w:tcPr>
          <w:p w14:paraId="1372B54E" w14:textId="0D6E73E9" w:rsidR="00442838" w:rsidRPr="00E91D9C" w:rsidDel="00442838" w:rsidRDefault="00442838" w:rsidP="00BC36AE">
            <w:pPr>
              <w:pStyle w:val="TAH"/>
              <w:jc w:val="left"/>
              <w:rPr>
                <w:del w:id="806" w:author="Eniko Sokondar" w:date="2022-02-09T16:17:00Z"/>
                <w:b w:val="0"/>
              </w:rPr>
            </w:pPr>
          </w:p>
        </w:tc>
        <w:tc>
          <w:tcPr>
            <w:tcW w:w="1701" w:type="dxa"/>
          </w:tcPr>
          <w:p w14:paraId="32A227F6" w14:textId="616158E8" w:rsidR="00442838" w:rsidRPr="00E91D9C" w:rsidDel="00442838" w:rsidRDefault="00442838" w:rsidP="00BC36AE">
            <w:pPr>
              <w:pStyle w:val="TAH"/>
              <w:jc w:val="left"/>
              <w:rPr>
                <w:del w:id="807" w:author="Eniko Sokondar" w:date="2022-02-09T16:17:00Z"/>
                <w:b w:val="0"/>
              </w:rPr>
            </w:pPr>
          </w:p>
        </w:tc>
        <w:tc>
          <w:tcPr>
            <w:tcW w:w="1133" w:type="dxa"/>
          </w:tcPr>
          <w:p w14:paraId="11E3CBCE" w14:textId="6E9C9D03" w:rsidR="00442838" w:rsidRPr="00E91D9C" w:rsidDel="00442838" w:rsidRDefault="00442838" w:rsidP="00BC36AE">
            <w:pPr>
              <w:pStyle w:val="TAH"/>
              <w:jc w:val="left"/>
              <w:rPr>
                <w:del w:id="808" w:author="Eniko Sokondar" w:date="2022-02-09T16:17:00Z"/>
                <w:b w:val="0"/>
              </w:rPr>
            </w:pPr>
          </w:p>
        </w:tc>
      </w:tr>
      <w:tr w:rsidR="00442838" w:rsidRPr="00E91D9C" w:rsidDel="00442838" w14:paraId="19C461A6" w14:textId="500AB9B0" w:rsidTr="00BC36AE">
        <w:trPr>
          <w:del w:id="809" w:author="Eniko Sokondar" w:date="2022-02-09T16:17:00Z"/>
        </w:trPr>
        <w:tc>
          <w:tcPr>
            <w:tcW w:w="4538" w:type="dxa"/>
          </w:tcPr>
          <w:p w14:paraId="220F9C2E" w14:textId="3383F49A" w:rsidR="00442838" w:rsidRPr="00E91D9C" w:rsidDel="00442838" w:rsidRDefault="00442838" w:rsidP="00BC36AE">
            <w:pPr>
              <w:pStyle w:val="TAH"/>
              <w:jc w:val="left"/>
              <w:rPr>
                <w:del w:id="810" w:author="Eniko Sokondar" w:date="2022-02-09T16:17:00Z"/>
                <w:b w:val="0"/>
              </w:rPr>
            </w:pPr>
            <w:del w:id="811" w:author="Eniko Sokondar" w:date="2022-02-09T16:17:00Z">
              <w:r w:rsidRPr="00E91D9C" w:rsidDel="00442838">
                <w:rPr>
                  <w:b w:val="0"/>
                </w:rPr>
                <w:delText xml:space="preserve">          }</w:delText>
              </w:r>
            </w:del>
          </w:p>
        </w:tc>
        <w:tc>
          <w:tcPr>
            <w:tcW w:w="2268" w:type="dxa"/>
          </w:tcPr>
          <w:p w14:paraId="4BE76228" w14:textId="684B90BC" w:rsidR="00442838" w:rsidRPr="00E91D9C" w:rsidDel="00442838" w:rsidRDefault="00442838" w:rsidP="00BC36AE">
            <w:pPr>
              <w:pStyle w:val="TAH"/>
              <w:jc w:val="left"/>
              <w:rPr>
                <w:del w:id="812" w:author="Eniko Sokondar" w:date="2022-02-09T16:17:00Z"/>
                <w:b w:val="0"/>
              </w:rPr>
            </w:pPr>
          </w:p>
        </w:tc>
        <w:tc>
          <w:tcPr>
            <w:tcW w:w="1701" w:type="dxa"/>
          </w:tcPr>
          <w:p w14:paraId="06AD8362" w14:textId="35FC5F81" w:rsidR="00442838" w:rsidRPr="00E91D9C" w:rsidDel="00442838" w:rsidRDefault="00442838" w:rsidP="00BC36AE">
            <w:pPr>
              <w:pStyle w:val="TAH"/>
              <w:jc w:val="left"/>
              <w:rPr>
                <w:del w:id="813" w:author="Eniko Sokondar" w:date="2022-02-09T16:17:00Z"/>
                <w:b w:val="0"/>
              </w:rPr>
            </w:pPr>
          </w:p>
        </w:tc>
        <w:tc>
          <w:tcPr>
            <w:tcW w:w="1133" w:type="dxa"/>
          </w:tcPr>
          <w:p w14:paraId="4995FAD4" w14:textId="2DE89E39" w:rsidR="00442838" w:rsidRPr="00E91D9C" w:rsidDel="00442838" w:rsidRDefault="00442838" w:rsidP="00BC36AE">
            <w:pPr>
              <w:pStyle w:val="TAH"/>
              <w:jc w:val="left"/>
              <w:rPr>
                <w:del w:id="814" w:author="Eniko Sokondar" w:date="2022-02-09T16:17:00Z"/>
                <w:b w:val="0"/>
              </w:rPr>
            </w:pPr>
          </w:p>
        </w:tc>
      </w:tr>
      <w:tr w:rsidR="00442838" w:rsidRPr="00E91D9C" w:rsidDel="00442838" w14:paraId="61DC35BE" w14:textId="5519D71F" w:rsidTr="00BC36AE">
        <w:trPr>
          <w:del w:id="815" w:author="Eniko Sokondar" w:date="2022-02-09T16:17:00Z"/>
        </w:trPr>
        <w:tc>
          <w:tcPr>
            <w:tcW w:w="4538" w:type="dxa"/>
          </w:tcPr>
          <w:p w14:paraId="1DE2CD7C" w14:textId="1467DF66" w:rsidR="00442838" w:rsidRPr="00E91D9C" w:rsidDel="00442838" w:rsidRDefault="00442838" w:rsidP="00BC36AE">
            <w:pPr>
              <w:pStyle w:val="TAH"/>
              <w:jc w:val="left"/>
              <w:rPr>
                <w:del w:id="816" w:author="Eniko Sokondar" w:date="2022-02-09T16:17:00Z"/>
                <w:b w:val="0"/>
              </w:rPr>
            </w:pPr>
            <w:del w:id="817" w:author="Eniko Sokondar" w:date="2022-02-09T16:17:00Z">
              <w:r w:rsidRPr="00E91D9C" w:rsidDel="00442838">
                <w:rPr>
                  <w:b w:val="0"/>
                </w:rPr>
                <w:delText xml:space="preserve">          reconnectCellId-r16</w:delText>
              </w:r>
            </w:del>
          </w:p>
        </w:tc>
        <w:tc>
          <w:tcPr>
            <w:tcW w:w="2268" w:type="dxa"/>
          </w:tcPr>
          <w:p w14:paraId="20F1E005" w14:textId="34C4B4F9" w:rsidR="00442838" w:rsidRPr="00E91D9C" w:rsidDel="00442838" w:rsidRDefault="00442838" w:rsidP="00BC36AE">
            <w:pPr>
              <w:pStyle w:val="TAH"/>
              <w:jc w:val="left"/>
              <w:rPr>
                <w:del w:id="818" w:author="Eniko Sokondar" w:date="2022-02-09T16:17:00Z"/>
                <w:b w:val="0"/>
              </w:rPr>
            </w:pPr>
            <w:del w:id="819" w:author="Eniko Sokondar" w:date="2022-02-09T16:17:00Z">
              <w:r w:rsidRPr="00E91D9C" w:rsidDel="00442838">
                <w:rPr>
                  <w:b w:val="0"/>
                </w:rPr>
                <w:delText>Not present</w:delText>
              </w:r>
            </w:del>
          </w:p>
        </w:tc>
        <w:tc>
          <w:tcPr>
            <w:tcW w:w="1701" w:type="dxa"/>
          </w:tcPr>
          <w:p w14:paraId="7A2BEEB6" w14:textId="795F7AD0" w:rsidR="00442838" w:rsidRPr="00E91D9C" w:rsidDel="00442838" w:rsidRDefault="00442838" w:rsidP="00BC36AE">
            <w:pPr>
              <w:pStyle w:val="TAH"/>
              <w:jc w:val="left"/>
              <w:rPr>
                <w:del w:id="820" w:author="Eniko Sokondar" w:date="2022-02-09T16:17:00Z"/>
                <w:b w:val="0"/>
              </w:rPr>
            </w:pPr>
          </w:p>
        </w:tc>
        <w:tc>
          <w:tcPr>
            <w:tcW w:w="1133" w:type="dxa"/>
          </w:tcPr>
          <w:p w14:paraId="0271C697" w14:textId="5EF76CE8" w:rsidR="00442838" w:rsidRPr="00E91D9C" w:rsidDel="00442838" w:rsidRDefault="00442838" w:rsidP="00BC36AE">
            <w:pPr>
              <w:pStyle w:val="TAH"/>
              <w:jc w:val="left"/>
              <w:rPr>
                <w:del w:id="821" w:author="Eniko Sokondar" w:date="2022-02-09T16:17:00Z"/>
                <w:b w:val="0"/>
              </w:rPr>
            </w:pPr>
          </w:p>
        </w:tc>
      </w:tr>
      <w:tr w:rsidR="00442838" w:rsidRPr="00E91D9C" w:rsidDel="00442838" w14:paraId="532A0FAA" w14:textId="1B6B9E1A" w:rsidTr="00BC36AE">
        <w:trPr>
          <w:del w:id="822" w:author="Eniko Sokondar" w:date="2022-02-09T16:17:00Z"/>
        </w:trPr>
        <w:tc>
          <w:tcPr>
            <w:tcW w:w="4538" w:type="dxa"/>
          </w:tcPr>
          <w:p w14:paraId="58069E47" w14:textId="5A4A2696" w:rsidR="00442838" w:rsidRPr="00E91D9C" w:rsidDel="00442838" w:rsidRDefault="00442838" w:rsidP="00BC36AE">
            <w:pPr>
              <w:pStyle w:val="TAH"/>
              <w:jc w:val="left"/>
              <w:rPr>
                <w:del w:id="823" w:author="Eniko Sokondar" w:date="2022-02-09T16:17:00Z"/>
                <w:b w:val="0"/>
              </w:rPr>
            </w:pPr>
            <w:del w:id="824" w:author="Eniko Sokondar" w:date="2022-02-09T16:17:00Z">
              <w:r w:rsidRPr="00E91D9C" w:rsidDel="00442838">
                <w:rPr>
                  <w:b w:val="0"/>
                </w:rPr>
                <w:delText xml:space="preserve">          timeUntilReconnection-16</w:delText>
              </w:r>
            </w:del>
          </w:p>
        </w:tc>
        <w:tc>
          <w:tcPr>
            <w:tcW w:w="2268" w:type="dxa"/>
          </w:tcPr>
          <w:p w14:paraId="10F2FBFD" w14:textId="3370343F" w:rsidR="00442838" w:rsidRPr="00E91D9C" w:rsidDel="00442838" w:rsidRDefault="00442838" w:rsidP="00BC36AE">
            <w:pPr>
              <w:pStyle w:val="TAH"/>
              <w:jc w:val="left"/>
              <w:rPr>
                <w:del w:id="825" w:author="Eniko Sokondar" w:date="2022-02-09T16:17:00Z"/>
                <w:b w:val="0"/>
              </w:rPr>
            </w:pPr>
            <w:del w:id="826" w:author="Eniko Sokondar" w:date="2022-02-09T16:17:00Z">
              <w:r w:rsidRPr="00E91D9C" w:rsidDel="00442838">
                <w:rPr>
                  <w:b w:val="0"/>
                </w:rPr>
                <w:delText>Not present</w:delText>
              </w:r>
            </w:del>
          </w:p>
        </w:tc>
        <w:tc>
          <w:tcPr>
            <w:tcW w:w="1701" w:type="dxa"/>
          </w:tcPr>
          <w:p w14:paraId="54B9C57E" w14:textId="72913372" w:rsidR="00442838" w:rsidRPr="00E91D9C" w:rsidDel="00442838" w:rsidRDefault="00442838" w:rsidP="00BC36AE">
            <w:pPr>
              <w:pStyle w:val="TAH"/>
              <w:jc w:val="left"/>
              <w:rPr>
                <w:del w:id="827" w:author="Eniko Sokondar" w:date="2022-02-09T16:17:00Z"/>
                <w:b w:val="0"/>
              </w:rPr>
            </w:pPr>
          </w:p>
        </w:tc>
        <w:tc>
          <w:tcPr>
            <w:tcW w:w="1133" w:type="dxa"/>
          </w:tcPr>
          <w:p w14:paraId="75DA4F88" w14:textId="476F7F18" w:rsidR="00442838" w:rsidRPr="00E91D9C" w:rsidDel="00442838" w:rsidRDefault="00442838" w:rsidP="00BC36AE">
            <w:pPr>
              <w:pStyle w:val="TAH"/>
              <w:jc w:val="left"/>
              <w:rPr>
                <w:del w:id="828" w:author="Eniko Sokondar" w:date="2022-02-09T16:17:00Z"/>
                <w:b w:val="0"/>
              </w:rPr>
            </w:pPr>
          </w:p>
        </w:tc>
      </w:tr>
      <w:tr w:rsidR="00442838" w:rsidRPr="00E91D9C" w:rsidDel="00442838" w14:paraId="3CBF30F9" w14:textId="68659471" w:rsidTr="00BC36AE">
        <w:trPr>
          <w:del w:id="829" w:author="Eniko Sokondar" w:date="2022-02-09T16:17:00Z"/>
        </w:trPr>
        <w:tc>
          <w:tcPr>
            <w:tcW w:w="4538" w:type="dxa"/>
          </w:tcPr>
          <w:p w14:paraId="0FA7BEF5" w14:textId="46C3B4B0" w:rsidR="00442838" w:rsidRPr="00E91D9C" w:rsidDel="00442838" w:rsidRDefault="00442838" w:rsidP="00BC36AE">
            <w:pPr>
              <w:pStyle w:val="TAH"/>
              <w:jc w:val="left"/>
              <w:rPr>
                <w:del w:id="830" w:author="Eniko Sokondar" w:date="2022-02-09T16:17:00Z"/>
                <w:b w:val="0"/>
              </w:rPr>
            </w:pPr>
            <w:del w:id="831" w:author="Eniko Sokondar" w:date="2022-02-09T16:17:00Z">
              <w:r w:rsidRPr="00E91D9C" w:rsidDel="00442838">
                <w:rPr>
                  <w:b w:val="0"/>
                </w:rPr>
                <w:delText xml:space="preserve">          reestablishmentCellId-r16</w:delText>
              </w:r>
            </w:del>
          </w:p>
        </w:tc>
        <w:tc>
          <w:tcPr>
            <w:tcW w:w="2268" w:type="dxa"/>
          </w:tcPr>
          <w:p w14:paraId="31557A72" w14:textId="2155D983" w:rsidR="00442838" w:rsidRPr="00E91D9C" w:rsidDel="00442838" w:rsidRDefault="00442838" w:rsidP="00BC36AE">
            <w:pPr>
              <w:pStyle w:val="TAH"/>
              <w:jc w:val="left"/>
              <w:rPr>
                <w:del w:id="832" w:author="Eniko Sokondar" w:date="2022-02-09T16:17:00Z"/>
                <w:b w:val="0"/>
              </w:rPr>
            </w:pPr>
            <w:del w:id="833" w:author="Eniko Sokondar" w:date="2022-02-09T16:17:00Z">
              <w:r w:rsidRPr="00E91D9C" w:rsidDel="00442838">
                <w:rPr>
                  <w:b w:val="0"/>
                </w:rPr>
                <w:delText>Not present</w:delText>
              </w:r>
            </w:del>
          </w:p>
        </w:tc>
        <w:tc>
          <w:tcPr>
            <w:tcW w:w="1701" w:type="dxa"/>
          </w:tcPr>
          <w:p w14:paraId="37473F28" w14:textId="758639B9" w:rsidR="00442838" w:rsidRPr="00E91D9C" w:rsidDel="00442838" w:rsidRDefault="00442838" w:rsidP="00BC36AE">
            <w:pPr>
              <w:pStyle w:val="TAH"/>
              <w:jc w:val="left"/>
              <w:rPr>
                <w:del w:id="834" w:author="Eniko Sokondar" w:date="2022-02-09T16:17:00Z"/>
                <w:b w:val="0"/>
              </w:rPr>
            </w:pPr>
          </w:p>
        </w:tc>
        <w:tc>
          <w:tcPr>
            <w:tcW w:w="1133" w:type="dxa"/>
          </w:tcPr>
          <w:p w14:paraId="434EAFE8" w14:textId="396164D2" w:rsidR="00442838" w:rsidRPr="00E91D9C" w:rsidDel="00442838" w:rsidRDefault="00442838" w:rsidP="00BC36AE">
            <w:pPr>
              <w:pStyle w:val="TAH"/>
              <w:jc w:val="left"/>
              <w:rPr>
                <w:del w:id="835" w:author="Eniko Sokondar" w:date="2022-02-09T16:17:00Z"/>
                <w:b w:val="0"/>
              </w:rPr>
            </w:pPr>
          </w:p>
        </w:tc>
      </w:tr>
      <w:tr w:rsidR="00442838" w:rsidRPr="00E91D9C" w:rsidDel="00442838" w14:paraId="33B4ACE4" w14:textId="6F979342" w:rsidTr="00BC36AE">
        <w:trPr>
          <w:del w:id="836" w:author="Eniko Sokondar" w:date="2022-02-09T16:17:00Z"/>
        </w:trPr>
        <w:tc>
          <w:tcPr>
            <w:tcW w:w="4538" w:type="dxa"/>
          </w:tcPr>
          <w:p w14:paraId="0DC68432" w14:textId="47FFBB96" w:rsidR="00442838" w:rsidRPr="00E91D9C" w:rsidDel="00442838" w:rsidRDefault="00442838" w:rsidP="00BC36AE">
            <w:pPr>
              <w:pStyle w:val="TAH"/>
              <w:jc w:val="left"/>
              <w:rPr>
                <w:del w:id="837" w:author="Eniko Sokondar" w:date="2022-02-09T16:17:00Z"/>
                <w:b w:val="0"/>
              </w:rPr>
            </w:pPr>
            <w:del w:id="838" w:author="Eniko Sokondar" w:date="2022-02-09T16:17:00Z">
              <w:r w:rsidRPr="00E91D9C" w:rsidDel="00442838">
                <w:rPr>
                  <w:b w:val="0"/>
                </w:rPr>
                <w:delText xml:space="preserve">          timeConnFailure-r16</w:delText>
              </w:r>
            </w:del>
          </w:p>
        </w:tc>
        <w:tc>
          <w:tcPr>
            <w:tcW w:w="2268" w:type="dxa"/>
          </w:tcPr>
          <w:p w14:paraId="13CA2D6F" w14:textId="1181AB8F" w:rsidR="00442838" w:rsidRPr="00E91D9C" w:rsidDel="00442838" w:rsidRDefault="00442838" w:rsidP="00BC36AE">
            <w:pPr>
              <w:pStyle w:val="TAH"/>
              <w:jc w:val="left"/>
              <w:rPr>
                <w:del w:id="839" w:author="Eniko Sokondar" w:date="2022-02-09T16:17:00Z"/>
                <w:b w:val="0"/>
              </w:rPr>
            </w:pPr>
            <w:del w:id="840" w:author="Eniko Sokondar" w:date="2022-02-09T16:17:00Z">
              <w:r w:rsidRPr="00E91D9C" w:rsidDel="00442838">
                <w:rPr>
                  <w:b w:val="0"/>
                </w:rPr>
                <w:delText>Not present</w:delText>
              </w:r>
            </w:del>
          </w:p>
        </w:tc>
        <w:tc>
          <w:tcPr>
            <w:tcW w:w="1701" w:type="dxa"/>
          </w:tcPr>
          <w:p w14:paraId="4E3DC8CD" w14:textId="369F4FA3" w:rsidR="00442838" w:rsidRPr="00E91D9C" w:rsidDel="00442838" w:rsidRDefault="00442838" w:rsidP="00BC36AE">
            <w:pPr>
              <w:pStyle w:val="TAH"/>
              <w:jc w:val="left"/>
              <w:rPr>
                <w:del w:id="841" w:author="Eniko Sokondar" w:date="2022-02-09T16:17:00Z"/>
                <w:b w:val="0"/>
              </w:rPr>
            </w:pPr>
          </w:p>
        </w:tc>
        <w:tc>
          <w:tcPr>
            <w:tcW w:w="1133" w:type="dxa"/>
          </w:tcPr>
          <w:p w14:paraId="334D3345" w14:textId="18BEED05" w:rsidR="00442838" w:rsidRPr="00E91D9C" w:rsidDel="00442838" w:rsidRDefault="00442838" w:rsidP="00BC36AE">
            <w:pPr>
              <w:pStyle w:val="TAH"/>
              <w:jc w:val="left"/>
              <w:rPr>
                <w:del w:id="842" w:author="Eniko Sokondar" w:date="2022-02-09T16:17:00Z"/>
                <w:b w:val="0"/>
              </w:rPr>
            </w:pPr>
          </w:p>
        </w:tc>
      </w:tr>
      <w:tr w:rsidR="00442838" w:rsidRPr="00E91D9C" w:rsidDel="00442838" w14:paraId="47B02B8A" w14:textId="7B41E94F" w:rsidTr="00BC36AE">
        <w:trPr>
          <w:del w:id="843" w:author="Eniko Sokondar" w:date="2022-02-09T16:17:00Z"/>
        </w:trPr>
        <w:tc>
          <w:tcPr>
            <w:tcW w:w="4538" w:type="dxa"/>
          </w:tcPr>
          <w:p w14:paraId="355983F7" w14:textId="08EE8AAC" w:rsidR="00442838" w:rsidRPr="00E91D9C" w:rsidDel="00442838" w:rsidRDefault="00442838" w:rsidP="00BC36AE">
            <w:pPr>
              <w:pStyle w:val="TAH"/>
              <w:jc w:val="left"/>
              <w:rPr>
                <w:del w:id="844" w:author="Eniko Sokondar" w:date="2022-02-09T16:17:00Z"/>
                <w:b w:val="0"/>
              </w:rPr>
            </w:pPr>
            <w:del w:id="845" w:author="Eniko Sokondar" w:date="2022-02-09T16:17:00Z">
              <w:r w:rsidRPr="00E91D9C" w:rsidDel="00442838">
                <w:rPr>
                  <w:b w:val="0"/>
                </w:rPr>
                <w:delText xml:space="preserve">          timeSinceFailure-r16</w:delText>
              </w:r>
            </w:del>
          </w:p>
        </w:tc>
        <w:tc>
          <w:tcPr>
            <w:tcW w:w="2268" w:type="dxa"/>
          </w:tcPr>
          <w:p w14:paraId="46286C1A" w14:textId="4214AC23" w:rsidR="00442838" w:rsidRPr="00E91D9C" w:rsidDel="00442838" w:rsidRDefault="00442838" w:rsidP="00BC36AE">
            <w:pPr>
              <w:pStyle w:val="TAH"/>
              <w:jc w:val="left"/>
              <w:rPr>
                <w:del w:id="846" w:author="Eniko Sokondar" w:date="2022-02-09T16:17:00Z"/>
                <w:b w:val="0"/>
              </w:rPr>
            </w:pPr>
            <w:del w:id="847" w:author="Eniko Sokondar" w:date="2022-02-09T16:17:00Z">
              <w:r w:rsidRPr="00E91D9C" w:rsidDel="00442838">
                <w:rPr>
                  <w:b w:val="0"/>
                </w:rPr>
                <w:delText>Any allowed value</w:delText>
              </w:r>
            </w:del>
          </w:p>
        </w:tc>
        <w:tc>
          <w:tcPr>
            <w:tcW w:w="1701" w:type="dxa"/>
          </w:tcPr>
          <w:p w14:paraId="17C80554" w14:textId="2E1C88F1" w:rsidR="00442838" w:rsidRPr="00E91D9C" w:rsidDel="00442838" w:rsidRDefault="00442838" w:rsidP="00BC36AE">
            <w:pPr>
              <w:pStyle w:val="TAH"/>
              <w:jc w:val="left"/>
              <w:rPr>
                <w:del w:id="848" w:author="Eniko Sokondar" w:date="2022-02-09T16:17:00Z"/>
                <w:b w:val="0"/>
              </w:rPr>
            </w:pPr>
          </w:p>
        </w:tc>
        <w:tc>
          <w:tcPr>
            <w:tcW w:w="1133" w:type="dxa"/>
          </w:tcPr>
          <w:p w14:paraId="6F811FDC" w14:textId="17BE514E" w:rsidR="00442838" w:rsidRPr="00E91D9C" w:rsidDel="00442838" w:rsidRDefault="00442838" w:rsidP="00BC36AE">
            <w:pPr>
              <w:pStyle w:val="TAH"/>
              <w:jc w:val="left"/>
              <w:rPr>
                <w:del w:id="849" w:author="Eniko Sokondar" w:date="2022-02-09T16:17:00Z"/>
                <w:b w:val="0"/>
              </w:rPr>
            </w:pPr>
          </w:p>
        </w:tc>
      </w:tr>
      <w:tr w:rsidR="00442838" w:rsidRPr="00E91D9C" w:rsidDel="00442838" w14:paraId="2A38AC76" w14:textId="2732A33B" w:rsidTr="00BC36AE">
        <w:trPr>
          <w:del w:id="850" w:author="Eniko Sokondar" w:date="2022-02-09T16:17:00Z"/>
        </w:trPr>
        <w:tc>
          <w:tcPr>
            <w:tcW w:w="4538" w:type="dxa"/>
          </w:tcPr>
          <w:p w14:paraId="4C832745" w14:textId="6ACC5281" w:rsidR="00442838" w:rsidRPr="00E91D9C" w:rsidDel="00442838" w:rsidRDefault="00442838" w:rsidP="00BC36AE">
            <w:pPr>
              <w:pStyle w:val="TAH"/>
              <w:jc w:val="left"/>
              <w:rPr>
                <w:del w:id="851" w:author="Eniko Sokondar" w:date="2022-02-09T16:17:00Z"/>
                <w:b w:val="0"/>
              </w:rPr>
            </w:pPr>
            <w:del w:id="852" w:author="Eniko Sokondar" w:date="2022-02-09T16:17:00Z">
              <w:r w:rsidRPr="00E91D9C" w:rsidDel="00442838">
                <w:rPr>
                  <w:b w:val="0"/>
                </w:rPr>
                <w:delText xml:space="preserve">          connectionFailureType-r16</w:delText>
              </w:r>
            </w:del>
          </w:p>
        </w:tc>
        <w:tc>
          <w:tcPr>
            <w:tcW w:w="2268" w:type="dxa"/>
          </w:tcPr>
          <w:p w14:paraId="5E866F9C" w14:textId="23CCFC11" w:rsidR="00442838" w:rsidRPr="00E91D9C" w:rsidDel="00442838" w:rsidRDefault="00442838" w:rsidP="00BC36AE">
            <w:pPr>
              <w:pStyle w:val="TAH"/>
              <w:jc w:val="left"/>
              <w:rPr>
                <w:del w:id="853" w:author="Eniko Sokondar" w:date="2022-02-09T16:17:00Z"/>
                <w:b w:val="0"/>
              </w:rPr>
            </w:pPr>
            <w:del w:id="854" w:author="Eniko Sokondar" w:date="2022-02-09T16:17:00Z">
              <w:r w:rsidRPr="00E91D9C" w:rsidDel="00442838">
                <w:rPr>
                  <w:b w:val="0"/>
                </w:rPr>
                <w:delText>rlf</w:delText>
              </w:r>
            </w:del>
          </w:p>
        </w:tc>
        <w:tc>
          <w:tcPr>
            <w:tcW w:w="1701" w:type="dxa"/>
          </w:tcPr>
          <w:p w14:paraId="6674A2F0" w14:textId="09EECC2E" w:rsidR="00442838" w:rsidRPr="00E91D9C" w:rsidDel="00442838" w:rsidRDefault="00442838" w:rsidP="00BC36AE">
            <w:pPr>
              <w:pStyle w:val="TAH"/>
              <w:jc w:val="left"/>
              <w:rPr>
                <w:del w:id="855" w:author="Eniko Sokondar" w:date="2022-02-09T16:17:00Z"/>
                <w:b w:val="0"/>
              </w:rPr>
            </w:pPr>
          </w:p>
        </w:tc>
        <w:tc>
          <w:tcPr>
            <w:tcW w:w="1133" w:type="dxa"/>
          </w:tcPr>
          <w:p w14:paraId="239BC747" w14:textId="291BB670" w:rsidR="00442838" w:rsidRPr="00E91D9C" w:rsidDel="00442838" w:rsidRDefault="00442838" w:rsidP="00BC36AE">
            <w:pPr>
              <w:pStyle w:val="TAH"/>
              <w:jc w:val="left"/>
              <w:rPr>
                <w:del w:id="856" w:author="Eniko Sokondar" w:date="2022-02-09T16:17:00Z"/>
                <w:b w:val="0"/>
              </w:rPr>
            </w:pPr>
          </w:p>
        </w:tc>
      </w:tr>
      <w:tr w:rsidR="00442838" w:rsidRPr="00E91D9C" w:rsidDel="00442838" w14:paraId="512E6629" w14:textId="7B5ED4D2" w:rsidTr="00BC36AE">
        <w:trPr>
          <w:del w:id="857" w:author="Eniko Sokondar" w:date="2022-02-09T16:17:00Z"/>
        </w:trPr>
        <w:tc>
          <w:tcPr>
            <w:tcW w:w="4538" w:type="dxa"/>
          </w:tcPr>
          <w:p w14:paraId="5B3CF126" w14:textId="6EFEA69E" w:rsidR="00442838" w:rsidRPr="00E91D9C" w:rsidDel="00442838" w:rsidRDefault="00442838" w:rsidP="00BC36AE">
            <w:pPr>
              <w:pStyle w:val="TAH"/>
              <w:jc w:val="left"/>
              <w:rPr>
                <w:del w:id="858" w:author="Eniko Sokondar" w:date="2022-02-09T16:17:00Z"/>
                <w:b w:val="0"/>
              </w:rPr>
            </w:pPr>
            <w:del w:id="859" w:author="Eniko Sokondar" w:date="2022-02-09T16:17:00Z">
              <w:r w:rsidRPr="00E91D9C" w:rsidDel="00442838">
                <w:rPr>
                  <w:b w:val="0"/>
                </w:rPr>
                <w:delText xml:space="preserve">          rlf-Cause-r16</w:delText>
              </w:r>
            </w:del>
          </w:p>
        </w:tc>
        <w:tc>
          <w:tcPr>
            <w:tcW w:w="2268" w:type="dxa"/>
          </w:tcPr>
          <w:p w14:paraId="4BFC272E" w14:textId="68F0DCB5" w:rsidR="00442838" w:rsidRPr="00E91D9C" w:rsidDel="00442838" w:rsidRDefault="00442838" w:rsidP="00BC36AE">
            <w:pPr>
              <w:pStyle w:val="TAH"/>
              <w:jc w:val="left"/>
              <w:rPr>
                <w:del w:id="860" w:author="Eniko Sokondar" w:date="2022-02-09T16:17:00Z"/>
                <w:b w:val="0"/>
              </w:rPr>
            </w:pPr>
            <w:del w:id="861" w:author="Eniko Sokondar" w:date="2022-02-09T16:17:00Z">
              <w:r w:rsidRPr="00E91D9C" w:rsidDel="00442838">
                <w:rPr>
                  <w:b w:val="0"/>
                </w:rPr>
                <w:delText>randomAccessProblem</w:delText>
              </w:r>
            </w:del>
          </w:p>
        </w:tc>
        <w:tc>
          <w:tcPr>
            <w:tcW w:w="1701" w:type="dxa"/>
          </w:tcPr>
          <w:p w14:paraId="2377EA87" w14:textId="7B50056F" w:rsidR="00442838" w:rsidRPr="00E91D9C" w:rsidDel="00442838" w:rsidRDefault="00442838" w:rsidP="00BC36AE">
            <w:pPr>
              <w:pStyle w:val="TAH"/>
              <w:jc w:val="left"/>
              <w:rPr>
                <w:del w:id="862" w:author="Eniko Sokondar" w:date="2022-02-09T16:17:00Z"/>
                <w:b w:val="0"/>
              </w:rPr>
            </w:pPr>
          </w:p>
        </w:tc>
        <w:tc>
          <w:tcPr>
            <w:tcW w:w="1133" w:type="dxa"/>
          </w:tcPr>
          <w:p w14:paraId="4A6CF637" w14:textId="47ED72ED" w:rsidR="00442838" w:rsidRPr="00E91D9C" w:rsidDel="00442838" w:rsidRDefault="00442838" w:rsidP="00BC36AE">
            <w:pPr>
              <w:pStyle w:val="TAH"/>
              <w:jc w:val="left"/>
              <w:rPr>
                <w:del w:id="863" w:author="Eniko Sokondar" w:date="2022-02-09T16:17:00Z"/>
                <w:b w:val="0"/>
              </w:rPr>
            </w:pPr>
          </w:p>
        </w:tc>
      </w:tr>
      <w:tr w:rsidR="00442838" w:rsidRPr="00E91D9C" w:rsidDel="00442838" w14:paraId="6F24A11F" w14:textId="77FF5D95" w:rsidTr="00BC36AE">
        <w:trPr>
          <w:del w:id="864" w:author="Eniko Sokondar" w:date="2022-02-09T16:17:00Z"/>
        </w:trPr>
        <w:tc>
          <w:tcPr>
            <w:tcW w:w="4538" w:type="dxa"/>
          </w:tcPr>
          <w:p w14:paraId="7C1205FD" w14:textId="203ADDA8" w:rsidR="00442838" w:rsidRPr="00E91D9C" w:rsidDel="00442838" w:rsidRDefault="00442838" w:rsidP="00BC36AE">
            <w:pPr>
              <w:pStyle w:val="TAH"/>
              <w:jc w:val="left"/>
              <w:rPr>
                <w:del w:id="865" w:author="Eniko Sokondar" w:date="2022-02-09T16:17:00Z"/>
                <w:b w:val="0"/>
              </w:rPr>
            </w:pPr>
            <w:del w:id="866" w:author="Eniko Sokondar" w:date="2022-02-09T16:17:00Z">
              <w:r w:rsidRPr="00E91D9C" w:rsidDel="00442838">
                <w:rPr>
                  <w:b w:val="0"/>
                </w:rPr>
                <w:delText xml:space="preserve">          locationInfo-r16</w:delText>
              </w:r>
            </w:del>
          </w:p>
        </w:tc>
        <w:tc>
          <w:tcPr>
            <w:tcW w:w="2268" w:type="dxa"/>
          </w:tcPr>
          <w:p w14:paraId="5A7CA59B" w14:textId="41C4AE85" w:rsidR="00442838" w:rsidRPr="00E91D9C" w:rsidDel="00442838" w:rsidRDefault="00442838" w:rsidP="00BC36AE">
            <w:pPr>
              <w:pStyle w:val="TAH"/>
              <w:jc w:val="left"/>
              <w:rPr>
                <w:del w:id="867" w:author="Eniko Sokondar" w:date="2022-02-09T16:17:00Z"/>
                <w:b w:val="0"/>
              </w:rPr>
            </w:pPr>
            <w:del w:id="868" w:author="Eniko Sokondar" w:date="2022-02-09T16:17:00Z">
              <w:r w:rsidRPr="00E91D9C" w:rsidDel="00442838">
                <w:rPr>
                  <w:b w:val="0"/>
                </w:rPr>
                <w:delText>Not checked</w:delText>
              </w:r>
            </w:del>
          </w:p>
        </w:tc>
        <w:tc>
          <w:tcPr>
            <w:tcW w:w="1701" w:type="dxa"/>
          </w:tcPr>
          <w:p w14:paraId="7AEA1E52" w14:textId="31680AF8" w:rsidR="00442838" w:rsidRPr="00E91D9C" w:rsidDel="00442838" w:rsidRDefault="00442838" w:rsidP="00BC36AE">
            <w:pPr>
              <w:pStyle w:val="TAH"/>
              <w:jc w:val="left"/>
              <w:rPr>
                <w:del w:id="869" w:author="Eniko Sokondar" w:date="2022-02-09T16:17:00Z"/>
                <w:b w:val="0"/>
              </w:rPr>
            </w:pPr>
          </w:p>
        </w:tc>
        <w:tc>
          <w:tcPr>
            <w:tcW w:w="1133" w:type="dxa"/>
          </w:tcPr>
          <w:p w14:paraId="029A2907" w14:textId="7F79A016" w:rsidR="00442838" w:rsidRPr="00E91D9C" w:rsidDel="00442838" w:rsidRDefault="00442838" w:rsidP="00BC36AE">
            <w:pPr>
              <w:pStyle w:val="TAH"/>
              <w:jc w:val="left"/>
              <w:rPr>
                <w:del w:id="870" w:author="Eniko Sokondar" w:date="2022-02-09T16:17:00Z"/>
                <w:b w:val="0"/>
              </w:rPr>
            </w:pPr>
          </w:p>
        </w:tc>
      </w:tr>
      <w:tr w:rsidR="00442838" w:rsidRPr="00E91D9C" w:rsidDel="00442838" w14:paraId="4B3297B6" w14:textId="3ABD0669" w:rsidTr="00BC36AE">
        <w:trPr>
          <w:del w:id="871" w:author="Eniko Sokondar" w:date="2022-02-09T16:17:00Z"/>
        </w:trPr>
        <w:tc>
          <w:tcPr>
            <w:tcW w:w="4538" w:type="dxa"/>
          </w:tcPr>
          <w:p w14:paraId="6B460937" w14:textId="53ECC187" w:rsidR="00442838" w:rsidRPr="00E91D9C" w:rsidDel="00442838" w:rsidRDefault="00442838" w:rsidP="00BC36AE">
            <w:pPr>
              <w:pStyle w:val="TAH"/>
              <w:jc w:val="left"/>
              <w:rPr>
                <w:del w:id="872" w:author="Eniko Sokondar" w:date="2022-02-09T16:17:00Z"/>
                <w:b w:val="0"/>
              </w:rPr>
            </w:pPr>
            <w:del w:id="873" w:author="Eniko Sokondar" w:date="2022-02-09T16:17:00Z">
              <w:r w:rsidRPr="00E91D9C" w:rsidDel="00442838">
                <w:rPr>
                  <w:b w:val="0"/>
                </w:rPr>
                <w:delText xml:space="preserve">          noSuitableCellFound-r16</w:delText>
              </w:r>
            </w:del>
          </w:p>
        </w:tc>
        <w:tc>
          <w:tcPr>
            <w:tcW w:w="2268" w:type="dxa"/>
          </w:tcPr>
          <w:p w14:paraId="78DC638F" w14:textId="0D661E75" w:rsidR="00442838" w:rsidRPr="00E91D9C" w:rsidDel="00442838" w:rsidRDefault="00442838" w:rsidP="00BC36AE">
            <w:pPr>
              <w:pStyle w:val="TAH"/>
              <w:jc w:val="left"/>
              <w:rPr>
                <w:del w:id="874" w:author="Eniko Sokondar" w:date="2022-02-09T16:17:00Z"/>
                <w:b w:val="0"/>
              </w:rPr>
            </w:pPr>
            <w:del w:id="875" w:author="Eniko Sokondar" w:date="2022-02-09T16:17:00Z">
              <w:r w:rsidRPr="00E91D9C" w:rsidDel="00442838">
                <w:rPr>
                  <w:b w:val="0"/>
                </w:rPr>
                <w:delText>Not present</w:delText>
              </w:r>
            </w:del>
          </w:p>
        </w:tc>
        <w:tc>
          <w:tcPr>
            <w:tcW w:w="1701" w:type="dxa"/>
          </w:tcPr>
          <w:p w14:paraId="39E46A66" w14:textId="21AB30BE" w:rsidR="00442838" w:rsidRPr="00E91D9C" w:rsidDel="00442838" w:rsidRDefault="00442838" w:rsidP="00BC36AE">
            <w:pPr>
              <w:pStyle w:val="TAH"/>
              <w:jc w:val="left"/>
              <w:rPr>
                <w:del w:id="876" w:author="Eniko Sokondar" w:date="2022-02-09T16:17:00Z"/>
                <w:b w:val="0"/>
              </w:rPr>
            </w:pPr>
          </w:p>
        </w:tc>
        <w:tc>
          <w:tcPr>
            <w:tcW w:w="1133" w:type="dxa"/>
          </w:tcPr>
          <w:p w14:paraId="0AD291DE" w14:textId="3F79B261" w:rsidR="00442838" w:rsidRPr="00E91D9C" w:rsidDel="00442838" w:rsidRDefault="00442838" w:rsidP="00BC36AE">
            <w:pPr>
              <w:pStyle w:val="TAH"/>
              <w:jc w:val="left"/>
              <w:rPr>
                <w:del w:id="877" w:author="Eniko Sokondar" w:date="2022-02-09T16:17:00Z"/>
                <w:b w:val="0"/>
              </w:rPr>
            </w:pPr>
          </w:p>
        </w:tc>
      </w:tr>
      <w:tr w:rsidR="00442838" w:rsidRPr="00E91D9C" w:rsidDel="00442838" w14:paraId="45513F07" w14:textId="5C2C0AB9" w:rsidTr="00BC36AE">
        <w:trPr>
          <w:del w:id="878" w:author="Eniko Sokondar" w:date="2022-02-09T16:17:00Z"/>
        </w:trPr>
        <w:tc>
          <w:tcPr>
            <w:tcW w:w="4538" w:type="dxa"/>
          </w:tcPr>
          <w:p w14:paraId="6EF30572" w14:textId="565CC54F" w:rsidR="00442838" w:rsidRPr="00E91D9C" w:rsidDel="00442838" w:rsidRDefault="00442838" w:rsidP="00BC36AE">
            <w:pPr>
              <w:pStyle w:val="TAH"/>
              <w:jc w:val="left"/>
              <w:rPr>
                <w:del w:id="879" w:author="Eniko Sokondar" w:date="2022-02-09T16:17:00Z"/>
                <w:b w:val="0"/>
              </w:rPr>
            </w:pPr>
            <w:del w:id="880" w:author="Eniko Sokondar" w:date="2022-02-09T16:17:00Z">
              <w:r w:rsidRPr="00E91D9C" w:rsidDel="00442838">
                <w:rPr>
                  <w:b w:val="0"/>
                </w:rPr>
                <w:delText xml:space="preserve">          ra-InformationCommon-r16 SEQUENCE {</w:delText>
              </w:r>
            </w:del>
          </w:p>
        </w:tc>
        <w:tc>
          <w:tcPr>
            <w:tcW w:w="2268" w:type="dxa"/>
          </w:tcPr>
          <w:p w14:paraId="7C24C891" w14:textId="400A3AF2" w:rsidR="00442838" w:rsidRPr="00E91D9C" w:rsidDel="00442838" w:rsidRDefault="00442838" w:rsidP="00BC36AE">
            <w:pPr>
              <w:pStyle w:val="TAH"/>
              <w:jc w:val="left"/>
              <w:rPr>
                <w:del w:id="881" w:author="Eniko Sokondar" w:date="2022-02-09T16:17:00Z"/>
                <w:b w:val="0"/>
              </w:rPr>
            </w:pPr>
          </w:p>
        </w:tc>
        <w:tc>
          <w:tcPr>
            <w:tcW w:w="1701" w:type="dxa"/>
          </w:tcPr>
          <w:p w14:paraId="2A2F6115" w14:textId="638433A6" w:rsidR="00442838" w:rsidRPr="00E91D9C" w:rsidDel="00442838" w:rsidRDefault="00442838" w:rsidP="00BC36AE">
            <w:pPr>
              <w:pStyle w:val="TAH"/>
              <w:jc w:val="left"/>
              <w:rPr>
                <w:del w:id="882" w:author="Eniko Sokondar" w:date="2022-02-09T16:17:00Z"/>
                <w:b w:val="0"/>
              </w:rPr>
            </w:pPr>
          </w:p>
        </w:tc>
        <w:tc>
          <w:tcPr>
            <w:tcW w:w="1133" w:type="dxa"/>
          </w:tcPr>
          <w:p w14:paraId="76AC2696" w14:textId="61BE4A0F" w:rsidR="00442838" w:rsidRPr="00E91D9C" w:rsidDel="00442838" w:rsidRDefault="00442838" w:rsidP="00BC36AE">
            <w:pPr>
              <w:pStyle w:val="TAH"/>
              <w:jc w:val="left"/>
              <w:rPr>
                <w:del w:id="883" w:author="Eniko Sokondar" w:date="2022-02-09T16:17:00Z"/>
                <w:b w:val="0"/>
              </w:rPr>
            </w:pPr>
          </w:p>
        </w:tc>
      </w:tr>
      <w:tr w:rsidR="00442838" w:rsidRPr="00E91D9C" w:rsidDel="00442838" w14:paraId="67B4F199" w14:textId="61B4C6A2" w:rsidTr="00BC36AE">
        <w:trPr>
          <w:del w:id="884" w:author="Eniko Sokondar" w:date="2022-02-09T16:17:00Z"/>
        </w:trPr>
        <w:tc>
          <w:tcPr>
            <w:tcW w:w="4538" w:type="dxa"/>
          </w:tcPr>
          <w:p w14:paraId="58EBD72B" w14:textId="57C1B173" w:rsidR="00442838" w:rsidRPr="00E91D9C" w:rsidDel="00442838" w:rsidRDefault="00442838" w:rsidP="00BC36AE">
            <w:pPr>
              <w:pStyle w:val="TAH"/>
              <w:jc w:val="left"/>
              <w:rPr>
                <w:del w:id="885" w:author="Eniko Sokondar" w:date="2022-02-09T16:17:00Z"/>
                <w:b w:val="0"/>
              </w:rPr>
            </w:pPr>
            <w:del w:id="886" w:author="Eniko Sokondar" w:date="2022-02-09T16:17:00Z">
              <w:r w:rsidRPr="00E91D9C" w:rsidDel="00442838">
                <w:rPr>
                  <w:b w:val="0"/>
                </w:rPr>
                <w:delText xml:space="preserve">            absoluteFrequencyPointA-r16</w:delText>
              </w:r>
            </w:del>
          </w:p>
        </w:tc>
        <w:tc>
          <w:tcPr>
            <w:tcW w:w="2268" w:type="dxa"/>
          </w:tcPr>
          <w:p w14:paraId="6AAA6E7A" w14:textId="66048A1F" w:rsidR="00442838" w:rsidRPr="00E91D9C" w:rsidDel="00442838" w:rsidRDefault="00442838" w:rsidP="00BC36AE">
            <w:pPr>
              <w:pStyle w:val="TAH"/>
              <w:jc w:val="left"/>
              <w:rPr>
                <w:del w:id="887" w:author="Eniko Sokondar" w:date="2022-02-09T16:17:00Z"/>
                <w:b w:val="0"/>
              </w:rPr>
            </w:pPr>
            <w:del w:id="888" w:author="Eniko Sokondar" w:date="2022-02-09T16:17:00Z">
              <w:r w:rsidRPr="00E91D9C" w:rsidDel="00442838">
                <w:rPr>
                  <w:b w:val="0"/>
                </w:rPr>
                <w:delText>Any allowed value</w:delText>
              </w:r>
            </w:del>
          </w:p>
        </w:tc>
        <w:tc>
          <w:tcPr>
            <w:tcW w:w="1701" w:type="dxa"/>
          </w:tcPr>
          <w:p w14:paraId="275D20B4" w14:textId="5733C73D" w:rsidR="00442838" w:rsidRPr="00E91D9C" w:rsidDel="00442838" w:rsidRDefault="00442838" w:rsidP="00BC36AE">
            <w:pPr>
              <w:pStyle w:val="TAH"/>
              <w:jc w:val="left"/>
              <w:rPr>
                <w:del w:id="889" w:author="Eniko Sokondar" w:date="2022-02-09T16:17:00Z"/>
                <w:b w:val="0"/>
              </w:rPr>
            </w:pPr>
          </w:p>
        </w:tc>
        <w:tc>
          <w:tcPr>
            <w:tcW w:w="1133" w:type="dxa"/>
          </w:tcPr>
          <w:p w14:paraId="3ABC5FD3" w14:textId="786F524A" w:rsidR="00442838" w:rsidRPr="00E91D9C" w:rsidDel="00442838" w:rsidRDefault="00442838" w:rsidP="00BC36AE">
            <w:pPr>
              <w:pStyle w:val="TAH"/>
              <w:jc w:val="left"/>
              <w:rPr>
                <w:del w:id="890" w:author="Eniko Sokondar" w:date="2022-02-09T16:17:00Z"/>
                <w:b w:val="0"/>
              </w:rPr>
            </w:pPr>
          </w:p>
        </w:tc>
      </w:tr>
      <w:tr w:rsidR="00442838" w:rsidRPr="00E91D9C" w:rsidDel="00442838" w14:paraId="6182D100" w14:textId="1F96FF30" w:rsidTr="00BC36AE">
        <w:trPr>
          <w:del w:id="891" w:author="Eniko Sokondar" w:date="2022-02-09T16:17:00Z"/>
        </w:trPr>
        <w:tc>
          <w:tcPr>
            <w:tcW w:w="4538" w:type="dxa"/>
          </w:tcPr>
          <w:p w14:paraId="23A57385" w14:textId="655E417C" w:rsidR="00442838" w:rsidRPr="00E91D9C" w:rsidDel="00442838" w:rsidRDefault="00442838" w:rsidP="00BC36AE">
            <w:pPr>
              <w:pStyle w:val="TAH"/>
              <w:jc w:val="left"/>
              <w:rPr>
                <w:del w:id="892" w:author="Eniko Sokondar" w:date="2022-02-09T16:17:00Z"/>
                <w:b w:val="0"/>
              </w:rPr>
            </w:pPr>
            <w:del w:id="893" w:author="Eniko Sokondar" w:date="2022-02-09T16:17:00Z">
              <w:r w:rsidRPr="00E91D9C" w:rsidDel="00442838">
                <w:rPr>
                  <w:b w:val="0"/>
                </w:rPr>
                <w:delText xml:space="preserve">            locationAndBandwidth-r16</w:delText>
              </w:r>
            </w:del>
          </w:p>
        </w:tc>
        <w:tc>
          <w:tcPr>
            <w:tcW w:w="2268" w:type="dxa"/>
          </w:tcPr>
          <w:p w14:paraId="1D4D6F3D" w14:textId="4C25528D" w:rsidR="00442838" w:rsidRPr="00E91D9C" w:rsidDel="00442838" w:rsidRDefault="00442838" w:rsidP="00BC36AE">
            <w:pPr>
              <w:pStyle w:val="TAH"/>
              <w:jc w:val="left"/>
              <w:rPr>
                <w:del w:id="894" w:author="Eniko Sokondar" w:date="2022-02-09T16:17:00Z"/>
                <w:b w:val="0"/>
              </w:rPr>
            </w:pPr>
            <w:del w:id="895" w:author="Eniko Sokondar" w:date="2022-02-09T16:17:00Z">
              <w:r w:rsidRPr="00E91D9C" w:rsidDel="00442838">
                <w:rPr>
                  <w:b w:val="0"/>
                </w:rPr>
                <w:delText>Any allowed value</w:delText>
              </w:r>
            </w:del>
          </w:p>
        </w:tc>
        <w:tc>
          <w:tcPr>
            <w:tcW w:w="1701" w:type="dxa"/>
          </w:tcPr>
          <w:p w14:paraId="3EB13A4C" w14:textId="4EDCBF11" w:rsidR="00442838" w:rsidRPr="00E91D9C" w:rsidDel="00442838" w:rsidRDefault="00442838" w:rsidP="00BC36AE">
            <w:pPr>
              <w:pStyle w:val="TAH"/>
              <w:jc w:val="left"/>
              <w:rPr>
                <w:del w:id="896" w:author="Eniko Sokondar" w:date="2022-02-09T16:17:00Z"/>
                <w:b w:val="0"/>
              </w:rPr>
            </w:pPr>
          </w:p>
        </w:tc>
        <w:tc>
          <w:tcPr>
            <w:tcW w:w="1133" w:type="dxa"/>
          </w:tcPr>
          <w:p w14:paraId="301645DC" w14:textId="059AD2D6" w:rsidR="00442838" w:rsidRPr="00E91D9C" w:rsidDel="00442838" w:rsidRDefault="00442838" w:rsidP="00BC36AE">
            <w:pPr>
              <w:pStyle w:val="TAH"/>
              <w:jc w:val="left"/>
              <w:rPr>
                <w:del w:id="897" w:author="Eniko Sokondar" w:date="2022-02-09T16:17:00Z"/>
                <w:b w:val="0"/>
              </w:rPr>
            </w:pPr>
          </w:p>
        </w:tc>
      </w:tr>
      <w:tr w:rsidR="00442838" w:rsidRPr="00E91D9C" w:rsidDel="00442838" w14:paraId="5EF006A6" w14:textId="6DD94F06" w:rsidTr="00BC36AE">
        <w:trPr>
          <w:del w:id="898" w:author="Eniko Sokondar" w:date="2022-02-09T16:17:00Z"/>
        </w:trPr>
        <w:tc>
          <w:tcPr>
            <w:tcW w:w="4538" w:type="dxa"/>
          </w:tcPr>
          <w:p w14:paraId="7298E329" w14:textId="6D97533D" w:rsidR="00442838" w:rsidRPr="00E91D9C" w:rsidDel="00442838" w:rsidRDefault="00442838" w:rsidP="00BC36AE">
            <w:pPr>
              <w:pStyle w:val="TAH"/>
              <w:jc w:val="left"/>
              <w:rPr>
                <w:del w:id="899" w:author="Eniko Sokondar" w:date="2022-02-09T16:17:00Z"/>
                <w:b w:val="0"/>
              </w:rPr>
            </w:pPr>
            <w:del w:id="900" w:author="Eniko Sokondar" w:date="2022-02-09T16:17:00Z">
              <w:r w:rsidRPr="00E91D9C" w:rsidDel="00442838">
                <w:rPr>
                  <w:b w:val="0"/>
                </w:rPr>
                <w:delText xml:space="preserve">            subcarrierSpacing-r16</w:delText>
              </w:r>
            </w:del>
          </w:p>
        </w:tc>
        <w:tc>
          <w:tcPr>
            <w:tcW w:w="2268" w:type="dxa"/>
          </w:tcPr>
          <w:p w14:paraId="6E4F86E4" w14:textId="6A561A65" w:rsidR="00442838" w:rsidRPr="00E91D9C" w:rsidDel="00442838" w:rsidRDefault="00442838" w:rsidP="00BC36AE">
            <w:pPr>
              <w:pStyle w:val="TAH"/>
              <w:jc w:val="left"/>
              <w:rPr>
                <w:del w:id="901" w:author="Eniko Sokondar" w:date="2022-02-09T16:17:00Z"/>
                <w:b w:val="0"/>
              </w:rPr>
            </w:pPr>
            <w:del w:id="902" w:author="Eniko Sokondar" w:date="2022-02-09T16:17:00Z">
              <w:r w:rsidRPr="00E91D9C" w:rsidDel="00442838">
                <w:rPr>
                  <w:b w:val="0"/>
                </w:rPr>
                <w:delText>Any allowed value</w:delText>
              </w:r>
            </w:del>
          </w:p>
        </w:tc>
        <w:tc>
          <w:tcPr>
            <w:tcW w:w="1701" w:type="dxa"/>
          </w:tcPr>
          <w:p w14:paraId="7BF6C15A" w14:textId="043F87A3" w:rsidR="00442838" w:rsidRPr="00E91D9C" w:rsidDel="00442838" w:rsidRDefault="00442838" w:rsidP="00BC36AE">
            <w:pPr>
              <w:pStyle w:val="TAH"/>
              <w:jc w:val="left"/>
              <w:rPr>
                <w:del w:id="903" w:author="Eniko Sokondar" w:date="2022-02-09T16:17:00Z"/>
                <w:b w:val="0"/>
              </w:rPr>
            </w:pPr>
          </w:p>
        </w:tc>
        <w:tc>
          <w:tcPr>
            <w:tcW w:w="1133" w:type="dxa"/>
          </w:tcPr>
          <w:p w14:paraId="44648285" w14:textId="14431DC2" w:rsidR="00442838" w:rsidRPr="00E91D9C" w:rsidDel="00442838" w:rsidRDefault="00442838" w:rsidP="00BC36AE">
            <w:pPr>
              <w:pStyle w:val="TAH"/>
              <w:jc w:val="left"/>
              <w:rPr>
                <w:del w:id="904" w:author="Eniko Sokondar" w:date="2022-02-09T16:17:00Z"/>
                <w:b w:val="0"/>
              </w:rPr>
            </w:pPr>
          </w:p>
        </w:tc>
      </w:tr>
      <w:tr w:rsidR="00442838" w:rsidRPr="00E91D9C" w:rsidDel="00442838" w14:paraId="1A4B026D" w14:textId="0D96E341" w:rsidTr="00BC36AE">
        <w:trPr>
          <w:del w:id="905" w:author="Eniko Sokondar" w:date="2022-02-09T16:17:00Z"/>
        </w:trPr>
        <w:tc>
          <w:tcPr>
            <w:tcW w:w="4538" w:type="dxa"/>
          </w:tcPr>
          <w:p w14:paraId="393C0272" w14:textId="1F10186B" w:rsidR="00442838" w:rsidRPr="00E91D9C" w:rsidDel="00442838" w:rsidRDefault="00442838" w:rsidP="00BC36AE">
            <w:pPr>
              <w:pStyle w:val="TAH"/>
              <w:jc w:val="left"/>
              <w:rPr>
                <w:del w:id="906" w:author="Eniko Sokondar" w:date="2022-02-09T16:17:00Z"/>
                <w:b w:val="0"/>
              </w:rPr>
            </w:pPr>
            <w:del w:id="907" w:author="Eniko Sokondar" w:date="2022-02-09T16:17:00Z">
              <w:r w:rsidRPr="00E91D9C" w:rsidDel="00442838">
                <w:rPr>
                  <w:b w:val="0"/>
                </w:rPr>
                <w:delText xml:space="preserve">            msg1-FrequencyStart-r16</w:delText>
              </w:r>
            </w:del>
          </w:p>
        </w:tc>
        <w:tc>
          <w:tcPr>
            <w:tcW w:w="2268" w:type="dxa"/>
          </w:tcPr>
          <w:p w14:paraId="4E3697B8" w14:textId="6AE93129" w:rsidR="00442838" w:rsidRPr="00E91D9C" w:rsidDel="00442838" w:rsidRDefault="00442838" w:rsidP="00BC36AE">
            <w:pPr>
              <w:pStyle w:val="TAH"/>
              <w:jc w:val="left"/>
              <w:rPr>
                <w:del w:id="908" w:author="Eniko Sokondar" w:date="2022-02-09T16:17:00Z"/>
                <w:b w:val="0"/>
              </w:rPr>
            </w:pPr>
            <w:del w:id="909" w:author="Eniko Sokondar" w:date="2022-02-09T16:17:00Z">
              <w:r w:rsidRPr="00E91D9C" w:rsidDel="00442838">
                <w:rPr>
                  <w:b w:val="0"/>
                </w:rPr>
                <w:delText>Not checked</w:delText>
              </w:r>
            </w:del>
          </w:p>
        </w:tc>
        <w:tc>
          <w:tcPr>
            <w:tcW w:w="1701" w:type="dxa"/>
          </w:tcPr>
          <w:p w14:paraId="1F67528D" w14:textId="0F0FD002" w:rsidR="00442838" w:rsidRPr="00E91D9C" w:rsidDel="00442838" w:rsidRDefault="00442838" w:rsidP="00BC36AE">
            <w:pPr>
              <w:pStyle w:val="TAH"/>
              <w:jc w:val="left"/>
              <w:rPr>
                <w:del w:id="910" w:author="Eniko Sokondar" w:date="2022-02-09T16:17:00Z"/>
                <w:b w:val="0"/>
              </w:rPr>
            </w:pPr>
          </w:p>
        </w:tc>
        <w:tc>
          <w:tcPr>
            <w:tcW w:w="1133" w:type="dxa"/>
          </w:tcPr>
          <w:p w14:paraId="59D6A37E" w14:textId="6CAB9598" w:rsidR="00442838" w:rsidRPr="00E91D9C" w:rsidDel="00442838" w:rsidRDefault="00442838" w:rsidP="00BC36AE">
            <w:pPr>
              <w:pStyle w:val="TAH"/>
              <w:jc w:val="left"/>
              <w:rPr>
                <w:del w:id="911" w:author="Eniko Sokondar" w:date="2022-02-09T16:17:00Z"/>
                <w:b w:val="0"/>
              </w:rPr>
            </w:pPr>
          </w:p>
        </w:tc>
      </w:tr>
      <w:tr w:rsidR="00442838" w:rsidRPr="00E91D9C" w:rsidDel="00442838" w14:paraId="2EE901C3" w14:textId="533C259E" w:rsidTr="00BC36AE">
        <w:trPr>
          <w:del w:id="912" w:author="Eniko Sokondar" w:date="2022-02-09T16:17:00Z"/>
        </w:trPr>
        <w:tc>
          <w:tcPr>
            <w:tcW w:w="4538" w:type="dxa"/>
          </w:tcPr>
          <w:p w14:paraId="4AA8C76B" w14:textId="3687FAF5" w:rsidR="00442838" w:rsidRPr="00E91D9C" w:rsidDel="00442838" w:rsidRDefault="00442838" w:rsidP="00BC36AE">
            <w:pPr>
              <w:pStyle w:val="TAH"/>
              <w:jc w:val="left"/>
              <w:rPr>
                <w:del w:id="913" w:author="Eniko Sokondar" w:date="2022-02-09T16:17:00Z"/>
                <w:b w:val="0"/>
              </w:rPr>
            </w:pPr>
            <w:del w:id="914" w:author="Eniko Sokondar" w:date="2022-02-09T16:17:00Z">
              <w:r w:rsidRPr="00E91D9C" w:rsidDel="00442838">
                <w:rPr>
                  <w:b w:val="0"/>
                </w:rPr>
                <w:delText xml:space="preserve">            msg1-FrequencyStartCFRA-r16</w:delText>
              </w:r>
            </w:del>
          </w:p>
        </w:tc>
        <w:tc>
          <w:tcPr>
            <w:tcW w:w="2268" w:type="dxa"/>
          </w:tcPr>
          <w:p w14:paraId="47F73A13" w14:textId="10CFD68F" w:rsidR="00442838" w:rsidRPr="00E91D9C" w:rsidDel="00442838" w:rsidRDefault="00442838" w:rsidP="00BC36AE">
            <w:pPr>
              <w:pStyle w:val="TAH"/>
              <w:jc w:val="left"/>
              <w:rPr>
                <w:del w:id="915" w:author="Eniko Sokondar" w:date="2022-02-09T16:17:00Z"/>
                <w:b w:val="0"/>
              </w:rPr>
            </w:pPr>
            <w:del w:id="916" w:author="Eniko Sokondar" w:date="2022-02-09T16:17:00Z">
              <w:r w:rsidRPr="00E91D9C" w:rsidDel="00442838">
                <w:rPr>
                  <w:b w:val="0"/>
                </w:rPr>
                <w:delText>Not checked</w:delText>
              </w:r>
            </w:del>
          </w:p>
        </w:tc>
        <w:tc>
          <w:tcPr>
            <w:tcW w:w="1701" w:type="dxa"/>
          </w:tcPr>
          <w:p w14:paraId="727BBB73" w14:textId="1066EAF8" w:rsidR="00442838" w:rsidRPr="00E91D9C" w:rsidDel="00442838" w:rsidRDefault="00442838" w:rsidP="00BC36AE">
            <w:pPr>
              <w:pStyle w:val="TAH"/>
              <w:jc w:val="left"/>
              <w:rPr>
                <w:del w:id="917" w:author="Eniko Sokondar" w:date="2022-02-09T16:17:00Z"/>
                <w:b w:val="0"/>
              </w:rPr>
            </w:pPr>
          </w:p>
        </w:tc>
        <w:tc>
          <w:tcPr>
            <w:tcW w:w="1133" w:type="dxa"/>
          </w:tcPr>
          <w:p w14:paraId="0FD30EBC" w14:textId="5750D65A" w:rsidR="00442838" w:rsidRPr="00E91D9C" w:rsidDel="00442838" w:rsidRDefault="00442838" w:rsidP="00BC36AE">
            <w:pPr>
              <w:pStyle w:val="TAH"/>
              <w:jc w:val="left"/>
              <w:rPr>
                <w:del w:id="918" w:author="Eniko Sokondar" w:date="2022-02-09T16:17:00Z"/>
                <w:b w:val="0"/>
              </w:rPr>
            </w:pPr>
          </w:p>
        </w:tc>
      </w:tr>
      <w:tr w:rsidR="00442838" w:rsidRPr="00E91D9C" w:rsidDel="00442838" w14:paraId="7202B656" w14:textId="47AA261D" w:rsidTr="00BC36AE">
        <w:trPr>
          <w:del w:id="919" w:author="Eniko Sokondar" w:date="2022-02-09T16:17:00Z"/>
        </w:trPr>
        <w:tc>
          <w:tcPr>
            <w:tcW w:w="4538" w:type="dxa"/>
          </w:tcPr>
          <w:p w14:paraId="3BF569E9" w14:textId="41172083" w:rsidR="00442838" w:rsidRPr="00E91D9C" w:rsidDel="00442838" w:rsidRDefault="00442838" w:rsidP="00BC36AE">
            <w:pPr>
              <w:pStyle w:val="TAH"/>
              <w:jc w:val="left"/>
              <w:rPr>
                <w:del w:id="920" w:author="Eniko Sokondar" w:date="2022-02-09T16:17:00Z"/>
                <w:b w:val="0"/>
              </w:rPr>
            </w:pPr>
            <w:del w:id="921" w:author="Eniko Sokondar" w:date="2022-02-09T16:17:00Z">
              <w:r w:rsidRPr="00E91D9C" w:rsidDel="00442838">
                <w:rPr>
                  <w:b w:val="0"/>
                </w:rPr>
                <w:delText xml:space="preserve">            msg1-SubcarrierSpacing-r16</w:delText>
              </w:r>
            </w:del>
          </w:p>
        </w:tc>
        <w:tc>
          <w:tcPr>
            <w:tcW w:w="2268" w:type="dxa"/>
          </w:tcPr>
          <w:p w14:paraId="50ECE1D7" w14:textId="558401AD" w:rsidR="00442838" w:rsidRPr="00E91D9C" w:rsidDel="00442838" w:rsidRDefault="00442838" w:rsidP="00BC36AE">
            <w:pPr>
              <w:pStyle w:val="TAH"/>
              <w:jc w:val="left"/>
              <w:rPr>
                <w:del w:id="922" w:author="Eniko Sokondar" w:date="2022-02-09T16:17:00Z"/>
                <w:b w:val="0"/>
              </w:rPr>
            </w:pPr>
            <w:del w:id="923" w:author="Eniko Sokondar" w:date="2022-02-09T16:17:00Z">
              <w:r w:rsidRPr="00E91D9C" w:rsidDel="00442838">
                <w:rPr>
                  <w:b w:val="0"/>
                </w:rPr>
                <w:delText>Not checked</w:delText>
              </w:r>
            </w:del>
          </w:p>
        </w:tc>
        <w:tc>
          <w:tcPr>
            <w:tcW w:w="1701" w:type="dxa"/>
          </w:tcPr>
          <w:p w14:paraId="2AA0D8E9" w14:textId="44412A81" w:rsidR="00442838" w:rsidRPr="00E91D9C" w:rsidDel="00442838" w:rsidRDefault="00442838" w:rsidP="00BC36AE">
            <w:pPr>
              <w:pStyle w:val="TAH"/>
              <w:jc w:val="left"/>
              <w:rPr>
                <w:del w:id="924" w:author="Eniko Sokondar" w:date="2022-02-09T16:17:00Z"/>
                <w:b w:val="0"/>
              </w:rPr>
            </w:pPr>
          </w:p>
        </w:tc>
        <w:tc>
          <w:tcPr>
            <w:tcW w:w="1133" w:type="dxa"/>
          </w:tcPr>
          <w:p w14:paraId="77AE3A62" w14:textId="13087CD8" w:rsidR="00442838" w:rsidRPr="00E91D9C" w:rsidDel="00442838" w:rsidRDefault="00442838" w:rsidP="00BC36AE">
            <w:pPr>
              <w:pStyle w:val="TAH"/>
              <w:jc w:val="left"/>
              <w:rPr>
                <w:del w:id="925" w:author="Eniko Sokondar" w:date="2022-02-09T16:17:00Z"/>
                <w:b w:val="0"/>
              </w:rPr>
            </w:pPr>
          </w:p>
        </w:tc>
      </w:tr>
      <w:tr w:rsidR="00442838" w:rsidRPr="00E91D9C" w:rsidDel="00442838" w14:paraId="31F714DD" w14:textId="6ACEF0E0" w:rsidTr="00BC36AE">
        <w:trPr>
          <w:del w:id="926" w:author="Eniko Sokondar" w:date="2022-02-09T16:17:00Z"/>
        </w:trPr>
        <w:tc>
          <w:tcPr>
            <w:tcW w:w="4538" w:type="dxa"/>
          </w:tcPr>
          <w:p w14:paraId="6D1A0171" w14:textId="380ACFF7" w:rsidR="00442838" w:rsidRPr="00E91D9C" w:rsidDel="00442838" w:rsidRDefault="00442838" w:rsidP="00BC36AE">
            <w:pPr>
              <w:pStyle w:val="TAH"/>
              <w:jc w:val="left"/>
              <w:rPr>
                <w:del w:id="927" w:author="Eniko Sokondar" w:date="2022-02-09T16:17:00Z"/>
                <w:b w:val="0"/>
              </w:rPr>
            </w:pPr>
            <w:del w:id="928" w:author="Eniko Sokondar" w:date="2022-02-09T16:17:00Z">
              <w:r w:rsidRPr="00E91D9C" w:rsidDel="00442838">
                <w:rPr>
                  <w:b w:val="0"/>
                </w:rPr>
                <w:delText xml:space="preserve">            msg1-SubcarrierSpacingCFRA-r16</w:delText>
              </w:r>
            </w:del>
          </w:p>
        </w:tc>
        <w:tc>
          <w:tcPr>
            <w:tcW w:w="2268" w:type="dxa"/>
          </w:tcPr>
          <w:p w14:paraId="19B6442A" w14:textId="4DFED27D" w:rsidR="00442838" w:rsidRPr="00E91D9C" w:rsidDel="00442838" w:rsidRDefault="00442838" w:rsidP="00BC36AE">
            <w:pPr>
              <w:pStyle w:val="TAH"/>
              <w:jc w:val="left"/>
              <w:rPr>
                <w:del w:id="929" w:author="Eniko Sokondar" w:date="2022-02-09T16:17:00Z"/>
                <w:b w:val="0"/>
              </w:rPr>
            </w:pPr>
            <w:del w:id="930" w:author="Eniko Sokondar" w:date="2022-02-09T16:17:00Z">
              <w:r w:rsidRPr="00E91D9C" w:rsidDel="00442838">
                <w:rPr>
                  <w:b w:val="0"/>
                </w:rPr>
                <w:delText>Not checked</w:delText>
              </w:r>
            </w:del>
          </w:p>
        </w:tc>
        <w:tc>
          <w:tcPr>
            <w:tcW w:w="1701" w:type="dxa"/>
          </w:tcPr>
          <w:p w14:paraId="0061B955" w14:textId="43DDE2D9" w:rsidR="00442838" w:rsidRPr="00E91D9C" w:rsidDel="00442838" w:rsidRDefault="00442838" w:rsidP="00BC36AE">
            <w:pPr>
              <w:pStyle w:val="TAH"/>
              <w:jc w:val="left"/>
              <w:rPr>
                <w:del w:id="931" w:author="Eniko Sokondar" w:date="2022-02-09T16:17:00Z"/>
                <w:b w:val="0"/>
              </w:rPr>
            </w:pPr>
          </w:p>
        </w:tc>
        <w:tc>
          <w:tcPr>
            <w:tcW w:w="1133" w:type="dxa"/>
          </w:tcPr>
          <w:p w14:paraId="400F9C97" w14:textId="325465B7" w:rsidR="00442838" w:rsidRPr="00E91D9C" w:rsidDel="00442838" w:rsidRDefault="00442838" w:rsidP="00BC36AE">
            <w:pPr>
              <w:pStyle w:val="TAH"/>
              <w:jc w:val="left"/>
              <w:rPr>
                <w:del w:id="932" w:author="Eniko Sokondar" w:date="2022-02-09T16:17:00Z"/>
                <w:b w:val="0"/>
              </w:rPr>
            </w:pPr>
          </w:p>
        </w:tc>
      </w:tr>
      <w:tr w:rsidR="00442838" w:rsidRPr="00E91D9C" w:rsidDel="00442838" w14:paraId="36673CCD" w14:textId="0EF8ADC0" w:rsidTr="00BC36AE">
        <w:trPr>
          <w:del w:id="933" w:author="Eniko Sokondar" w:date="2022-02-09T16:17:00Z"/>
        </w:trPr>
        <w:tc>
          <w:tcPr>
            <w:tcW w:w="4538" w:type="dxa"/>
          </w:tcPr>
          <w:p w14:paraId="6EE83980" w14:textId="1372B3AA" w:rsidR="00442838" w:rsidRPr="00E91D9C" w:rsidDel="00442838" w:rsidRDefault="00442838" w:rsidP="00BC36AE">
            <w:pPr>
              <w:pStyle w:val="TAH"/>
              <w:jc w:val="left"/>
              <w:rPr>
                <w:del w:id="934" w:author="Eniko Sokondar" w:date="2022-02-09T16:17:00Z"/>
                <w:b w:val="0"/>
              </w:rPr>
            </w:pPr>
            <w:del w:id="935" w:author="Eniko Sokondar" w:date="2022-02-09T16:17:00Z">
              <w:r w:rsidRPr="00E91D9C" w:rsidDel="00442838">
                <w:rPr>
                  <w:b w:val="0"/>
                </w:rPr>
                <w:lastRenderedPageBreak/>
                <w:delText xml:space="preserve">            msg1-FDM-r16</w:delText>
              </w:r>
            </w:del>
          </w:p>
        </w:tc>
        <w:tc>
          <w:tcPr>
            <w:tcW w:w="2268" w:type="dxa"/>
          </w:tcPr>
          <w:p w14:paraId="5DF2CDD2" w14:textId="2205DCE9" w:rsidR="00442838" w:rsidRPr="00E91D9C" w:rsidDel="00442838" w:rsidRDefault="00442838" w:rsidP="00BC36AE">
            <w:pPr>
              <w:pStyle w:val="TAH"/>
              <w:jc w:val="left"/>
              <w:rPr>
                <w:del w:id="936" w:author="Eniko Sokondar" w:date="2022-02-09T16:17:00Z"/>
                <w:b w:val="0"/>
              </w:rPr>
            </w:pPr>
            <w:del w:id="937" w:author="Eniko Sokondar" w:date="2022-02-09T16:17:00Z">
              <w:r w:rsidRPr="00E91D9C" w:rsidDel="00442838">
                <w:rPr>
                  <w:b w:val="0"/>
                </w:rPr>
                <w:delText>Not checked</w:delText>
              </w:r>
            </w:del>
          </w:p>
        </w:tc>
        <w:tc>
          <w:tcPr>
            <w:tcW w:w="1701" w:type="dxa"/>
          </w:tcPr>
          <w:p w14:paraId="46CEE7E7" w14:textId="55F8A9F7" w:rsidR="00442838" w:rsidRPr="00E91D9C" w:rsidDel="00442838" w:rsidRDefault="00442838" w:rsidP="00BC36AE">
            <w:pPr>
              <w:pStyle w:val="TAH"/>
              <w:jc w:val="left"/>
              <w:rPr>
                <w:del w:id="938" w:author="Eniko Sokondar" w:date="2022-02-09T16:17:00Z"/>
                <w:b w:val="0"/>
              </w:rPr>
            </w:pPr>
          </w:p>
        </w:tc>
        <w:tc>
          <w:tcPr>
            <w:tcW w:w="1133" w:type="dxa"/>
          </w:tcPr>
          <w:p w14:paraId="0AA35101" w14:textId="3F9D41F8" w:rsidR="00442838" w:rsidRPr="00E91D9C" w:rsidDel="00442838" w:rsidRDefault="00442838" w:rsidP="00BC36AE">
            <w:pPr>
              <w:pStyle w:val="TAH"/>
              <w:jc w:val="left"/>
              <w:rPr>
                <w:del w:id="939" w:author="Eniko Sokondar" w:date="2022-02-09T16:17:00Z"/>
                <w:b w:val="0"/>
              </w:rPr>
            </w:pPr>
          </w:p>
        </w:tc>
      </w:tr>
      <w:tr w:rsidR="00442838" w:rsidRPr="00E91D9C" w:rsidDel="00442838" w14:paraId="6A996895" w14:textId="0C8477A6" w:rsidTr="00BC36AE">
        <w:trPr>
          <w:del w:id="940" w:author="Eniko Sokondar" w:date="2022-02-09T16:17:00Z"/>
        </w:trPr>
        <w:tc>
          <w:tcPr>
            <w:tcW w:w="4538" w:type="dxa"/>
          </w:tcPr>
          <w:p w14:paraId="3194491C" w14:textId="0C3516D5" w:rsidR="00442838" w:rsidRPr="00E91D9C" w:rsidDel="00442838" w:rsidRDefault="00442838" w:rsidP="00BC36AE">
            <w:pPr>
              <w:pStyle w:val="TAH"/>
              <w:jc w:val="left"/>
              <w:rPr>
                <w:del w:id="941" w:author="Eniko Sokondar" w:date="2022-02-09T16:17:00Z"/>
                <w:b w:val="0"/>
              </w:rPr>
            </w:pPr>
            <w:del w:id="942" w:author="Eniko Sokondar" w:date="2022-02-09T16:17:00Z">
              <w:r w:rsidRPr="00E91D9C" w:rsidDel="00442838">
                <w:rPr>
                  <w:b w:val="0"/>
                </w:rPr>
                <w:delText xml:space="preserve">            msg1-FDMCFRA-r16</w:delText>
              </w:r>
            </w:del>
          </w:p>
        </w:tc>
        <w:tc>
          <w:tcPr>
            <w:tcW w:w="2268" w:type="dxa"/>
          </w:tcPr>
          <w:p w14:paraId="20C57956" w14:textId="4CDFB6EB" w:rsidR="00442838" w:rsidRPr="00E91D9C" w:rsidDel="00442838" w:rsidRDefault="00442838" w:rsidP="00BC36AE">
            <w:pPr>
              <w:pStyle w:val="TAH"/>
              <w:jc w:val="left"/>
              <w:rPr>
                <w:del w:id="943" w:author="Eniko Sokondar" w:date="2022-02-09T16:17:00Z"/>
                <w:b w:val="0"/>
              </w:rPr>
            </w:pPr>
            <w:del w:id="944" w:author="Eniko Sokondar" w:date="2022-02-09T16:17:00Z">
              <w:r w:rsidRPr="00E91D9C" w:rsidDel="00442838">
                <w:rPr>
                  <w:b w:val="0"/>
                </w:rPr>
                <w:delText>Not checked</w:delText>
              </w:r>
            </w:del>
          </w:p>
        </w:tc>
        <w:tc>
          <w:tcPr>
            <w:tcW w:w="1701" w:type="dxa"/>
          </w:tcPr>
          <w:p w14:paraId="52CC9AA1" w14:textId="3D79276B" w:rsidR="00442838" w:rsidRPr="00E91D9C" w:rsidDel="00442838" w:rsidRDefault="00442838" w:rsidP="00BC36AE">
            <w:pPr>
              <w:pStyle w:val="TAH"/>
              <w:jc w:val="left"/>
              <w:rPr>
                <w:del w:id="945" w:author="Eniko Sokondar" w:date="2022-02-09T16:17:00Z"/>
                <w:b w:val="0"/>
              </w:rPr>
            </w:pPr>
          </w:p>
        </w:tc>
        <w:tc>
          <w:tcPr>
            <w:tcW w:w="1133" w:type="dxa"/>
          </w:tcPr>
          <w:p w14:paraId="0E54E9C8" w14:textId="6BEA09BD" w:rsidR="00442838" w:rsidRPr="00E91D9C" w:rsidDel="00442838" w:rsidRDefault="00442838" w:rsidP="00BC36AE">
            <w:pPr>
              <w:pStyle w:val="TAH"/>
              <w:jc w:val="left"/>
              <w:rPr>
                <w:del w:id="946" w:author="Eniko Sokondar" w:date="2022-02-09T16:17:00Z"/>
                <w:b w:val="0"/>
              </w:rPr>
            </w:pPr>
          </w:p>
        </w:tc>
      </w:tr>
      <w:tr w:rsidR="00442838" w:rsidRPr="00E91D9C" w:rsidDel="00442838" w14:paraId="7104D732" w14:textId="1BCC5736" w:rsidTr="00BC36AE">
        <w:trPr>
          <w:del w:id="947" w:author="Eniko Sokondar" w:date="2022-02-09T16:17:00Z"/>
        </w:trPr>
        <w:tc>
          <w:tcPr>
            <w:tcW w:w="4538" w:type="dxa"/>
          </w:tcPr>
          <w:p w14:paraId="1A4E0E8C" w14:textId="72ADF547" w:rsidR="00442838" w:rsidRPr="00E91D9C" w:rsidDel="00442838" w:rsidRDefault="00442838" w:rsidP="00BC36AE">
            <w:pPr>
              <w:pStyle w:val="TAH"/>
              <w:jc w:val="left"/>
              <w:rPr>
                <w:del w:id="948" w:author="Eniko Sokondar" w:date="2022-02-09T16:17:00Z"/>
                <w:b w:val="0"/>
              </w:rPr>
            </w:pPr>
            <w:del w:id="949" w:author="Eniko Sokondar" w:date="2022-02-09T16:17:00Z">
              <w:r w:rsidRPr="00E91D9C" w:rsidDel="00442838">
                <w:rPr>
                  <w:b w:val="0"/>
                </w:rPr>
                <w:delText xml:space="preserve">            perRAInfoList-r16 SEQUENCE {</w:delText>
              </w:r>
            </w:del>
          </w:p>
        </w:tc>
        <w:tc>
          <w:tcPr>
            <w:tcW w:w="2268" w:type="dxa"/>
          </w:tcPr>
          <w:p w14:paraId="3F90D259" w14:textId="16A78D9F" w:rsidR="00442838" w:rsidRPr="00E91D9C" w:rsidDel="00442838" w:rsidRDefault="00442838" w:rsidP="00BC36AE">
            <w:pPr>
              <w:pStyle w:val="TAH"/>
              <w:jc w:val="left"/>
              <w:rPr>
                <w:del w:id="950" w:author="Eniko Sokondar" w:date="2022-02-09T16:17:00Z"/>
                <w:b w:val="0"/>
              </w:rPr>
            </w:pPr>
          </w:p>
        </w:tc>
        <w:tc>
          <w:tcPr>
            <w:tcW w:w="1701" w:type="dxa"/>
          </w:tcPr>
          <w:p w14:paraId="31E270BB" w14:textId="34F0C4BC" w:rsidR="00442838" w:rsidRPr="00E91D9C" w:rsidDel="00442838" w:rsidRDefault="00442838" w:rsidP="00BC36AE">
            <w:pPr>
              <w:pStyle w:val="TAH"/>
              <w:jc w:val="left"/>
              <w:rPr>
                <w:del w:id="951" w:author="Eniko Sokondar" w:date="2022-02-09T16:17:00Z"/>
                <w:b w:val="0"/>
              </w:rPr>
            </w:pPr>
          </w:p>
        </w:tc>
        <w:tc>
          <w:tcPr>
            <w:tcW w:w="1133" w:type="dxa"/>
          </w:tcPr>
          <w:p w14:paraId="570B8BF3" w14:textId="13B82E13" w:rsidR="00442838" w:rsidRPr="00E91D9C" w:rsidDel="00442838" w:rsidRDefault="00442838" w:rsidP="00BC36AE">
            <w:pPr>
              <w:pStyle w:val="TAH"/>
              <w:jc w:val="left"/>
              <w:rPr>
                <w:del w:id="952" w:author="Eniko Sokondar" w:date="2022-02-09T16:17:00Z"/>
                <w:b w:val="0"/>
              </w:rPr>
            </w:pPr>
          </w:p>
        </w:tc>
      </w:tr>
      <w:tr w:rsidR="00442838" w:rsidRPr="00E91D9C" w:rsidDel="00442838" w14:paraId="0C194B30" w14:textId="49A1FEA8" w:rsidTr="00BC36AE">
        <w:trPr>
          <w:del w:id="953" w:author="Eniko Sokondar" w:date="2022-02-09T16:17:00Z"/>
        </w:trPr>
        <w:tc>
          <w:tcPr>
            <w:tcW w:w="4538" w:type="dxa"/>
          </w:tcPr>
          <w:p w14:paraId="61C084E9" w14:textId="220C45A4" w:rsidR="00442838" w:rsidRPr="00E91D9C" w:rsidDel="00442838" w:rsidRDefault="00442838" w:rsidP="00BC36AE">
            <w:pPr>
              <w:pStyle w:val="TAH"/>
              <w:jc w:val="left"/>
              <w:rPr>
                <w:del w:id="954" w:author="Eniko Sokondar" w:date="2022-02-09T16:17:00Z"/>
                <w:b w:val="0"/>
              </w:rPr>
            </w:pPr>
            <w:del w:id="955" w:author="Eniko Sokondar" w:date="2022-02-09T16:17:00Z">
              <w:r w:rsidRPr="00E91D9C" w:rsidDel="00442838">
                <w:rPr>
                  <w:b w:val="0"/>
                </w:rPr>
                <w:delText xml:space="preserve">              PerRAInfo-r16[1] CHOICE {</w:delText>
              </w:r>
            </w:del>
          </w:p>
        </w:tc>
        <w:tc>
          <w:tcPr>
            <w:tcW w:w="2268" w:type="dxa"/>
          </w:tcPr>
          <w:p w14:paraId="31B7C047" w14:textId="4BD867DD" w:rsidR="00442838" w:rsidRPr="00E91D9C" w:rsidDel="00442838" w:rsidRDefault="00442838" w:rsidP="00BC36AE">
            <w:pPr>
              <w:pStyle w:val="TAH"/>
              <w:jc w:val="left"/>
              <w:rPr>
                <w:del w:id="956" w:author="Eniko Sokondar" w:date="2022-02-09T16:17:00Z"/>
                <w:b w:val="0"/>
              </w:rPr>
            </w:pPr>
          </w:p>
        </w:tc>
        <w:tc>
          <w:tcPr>
            <w:tcW w:w="1701" w:type="dxa"/>
          </w:tcPr>
          <w:p w14:paraId="71583144" w14:textId="48156778" w:rsidR="00442838" w:rsidRPr="00E91D9C" w:rsidDel="00442838" w:rsidRDefault="00442838" w:rsidP="00BC36AE">
            <w:pPr>
              <w:pStyle w:val="TAH"/>
              <w:jc w:val="left"/>
              <w:rPr>
                <w:del w:id="957" w:author="Eniko Sokondar" w:date="2022-02-09T16:17:00Z"/>
                <w:b w:val="0"/>
              </w:rPr>
            </w:pPr>
          </w:p>
        </w:tc>
        <w:tc>
          <w:tcPr>
            <w:tcW w:w="1133" w:type="dxa"/>
          </w:tcPr>
          <w:p w14:paraId="5F66F6DC" w14:textId="782F4CCB" w:rsidR="00442838" w:rsidRPr="00E91D9C" w:rsidDel="00442838" w:rsidRDefault="00442838" w:rsidP="00BC36AE">
            <w:pPr>
              <w:pStyle w:val="TAH"/>
              <w:jc w:val="left"/>
              <w:rPr>
                <w:del w:id="958" w:author="Eniko Sokondar" w:date="2022-02-09T16:17:00Z"/>
                <w:b w:val="0"/>
              </w:rPr>
            </w:pPr>
          </w:p>
        </w:tc>
      </w:tr>
      <w:tr w:rsidR="00442838" w:rsidRPr="00E91D9C" w:rsidDel="00442838" w14:paraId="0B7E085E" w14:textId="72B36ECD" w:rsidTr="00BC36AE">
        <w:trPr>
          <w:del w:id="959" w:author="Eniko Sokondar" w:date="2022-02-09T16:17:00Z"/>
        </w:trPr>
        <w:tc>
          <w:tcPr>
            <w:tcW w:w="4538" w:type="dxa"/>
          </w:tcPr>
          <w:p w14:paraId="41662E2E" w14:textId="091FC719" w:rsidR="00442838" w:rsidRPr="00E91D9C" w:rsidDel="00442838" w:rsidRDefault="00442838" w:rsidP="00BC36AE">
            <w:pPr>
              <w:pStyle w:val="TAH"/>
              <w:jc w:val="left"/>
              <w:rPr>
                <w:del w:id="960" w:author="Eniko Sokondar" w:date="2022-02-09T16:17:00Z"/>
                <w:b w:val="0"/>
              </w:rPr>
            </w:pPr>
            <w:del w:id="961" w:author="Eniko Sokondar" w:date="2022-02-09T16:17:00Z">
              <w:r w:rsidRPr="00E91D9C" w:rsidDel="00442838">
                <w:rPr>
                  <w:b w:val="0"/>
                </w:rPr>
                <w:delText xml:space="preserve">                perRASSBInfoList-r16 SEQUENCE {</w:delText>
              </w:r>
            </w:del>
          </w:p>
        </w:tc>
        <w:tc>
          <w:tcPr>
            <w:tcW w:w="2268" w:type="dxa"/>
          </w:tcPr>
          <w:p w14:paraId="080667F7" w14:textId="2325CC19" w:rsidR="00442838" w:rsidRPr="00E91D9C" w:rsidDel="00442838" w:rsidRDefault="00442838" w:rsidP="00BC36AE">
            <w:pPr>
              <w:pStyle w:val="TAH"/>
              <w:jc w:val="left"/>
              <w:rPr>
                <w:del w:id="962" w:author="Eniko Sokondar" w:date="2022-02-09T16:17:00Z"/>
                <w:b w:val="0"/>
              </w:rPr>
            </w:pPr>
          </w:p>
        </w:tc>
        <w:tc>
          <w:tcPr>
            <w:tcW w:w="1701" w:type="dxa"/>
          </w:tcPr>
          <w:p w14:paraId="78CF2C9E" w14:textId="7C138F87" w:rsidR="00442838" w:rsidRPr="00E91D9C" w:rsidDel="00442838" w:rsidRDefault="00442838" w:rsidP="00BC36AE">
            <w:pPr>
              <w:pStyle w:val="TAH"/>
              <w:jc w:val="left"/>
              <w:rPr>
                <w:del w:id="963" w:author="Eniko Sokondar" w:date="2022-02-09T16:17:00Z"/>
                <w:b w:val="0"/>
              </w:rPr>
            </w:pPr>
          </w:p>
        </w:tc>
        <w:tc>
          <w:tcPr>
            <w:tcW w:w="1133" w:type="dxa"/>
          </w:tcPr>
          <w:p w14:paraId="3EEFAAF3" w14:textId="157633F1" w:rsidR="00442838" w:rsidRPr="00E91D9C" w:rsidDel="00442838" w:rsidRDefault="00442838" w:rsidP="00BC36AE">
            <w:pPr>
              <w:pStyle w:val="TAH"/>
              <w:jc w:val="left"/>
              <w:rPr>
                <w:del w:id="964" w:author="Eniko Sokondar" w:date="2022-02-09T16:17:00Z"/>
                <w:b w:val="0"/>
              </w:rPr>
            </w:pPr>
          </w:p>
        </w:tc>
      </w:tr>
      <w:tr w:rsidR="00442838" w:rsidRPr="00E91D9C" w:rsidDel="00442838" w14:paraId="3E2EC7BC" w14:textId="1C680E7F" w:rsidTr="00BC36AE">
        <w:trPr>
          <w:del w:id="965" w:author="Eniko Sokondar" w:date="2022-02-09T16:17:00Z"/>
        </w:trPr>
        <w:tc>
          <w:tcPr>
            <w:tcW w:w="4538" w:type="dxa"/>
          </w:tcPr>
          <w:p w14:paraId="7D13BAB0" w14:textId="10789449" w:rsidR="00442838" w:rsidRPr="00E91D9C" w:rsidDel="00442838" w:rsidRDefault="00442838" w:rsidP="00BC36AE">
            <w:pPr>
              <w:pStyle w:val="TAH"/>
              <w:jc w:val="left"/>
              <w:rPr>
                <w:del w:id="966" w:author="Eniko Sokondar" w:date="2022-02-09T16:17:00Z"/>
                <w:b w:val="0"/>
              </w:rPr>
            </w:pPr>
            <w:del w:id="967" w:author="Eniko Sokondar" w:date="2022-02-09T16:17:00Z">
              <w:r w:rsidRPr="00E91D9C" w:rsidDel="00442838">
                <w:rPr>
                  <w:b w:val="0"/>
                </w:rPr>
                <w:delText xml:space="preserve">                  PerRASSBInfo-r16[1] SEQUENCE {</w:delText>
              </w:r>
            </w:del>
          </w:p>
        </w:tc>
        <w:tc>
          <w:tcPr>
            <w:tcW w:w="2268" w:type="dxa"/>
          </w:tcPr>
          <w:p w14:paraId="78EDE925" w14:textId="7CDD691E" w:rsidR="00442838" w:rsidRPr="00E91D9C" w:rsidDel="00442838" w:rsidRDefault="00442838" w:rsidP="00BC36AE">
            <w:pPr>
              <w:pStyle w:val="TAH"/>
              <w:jc w:val="left"/>
              <w:rPr>
                <w:del w:id="968" w:author="Eniko Sokondar" w:date="2022-02-09T16:17:00Z"/>
                <w:b w:val="0"/>
              </w:rPr>
            </w:pPr>
          </w:p>
        </w:tc>
        <w:tc>
          <w:tcPr>
            <w:tcW w:w="1701" w:type="dxa"/>
          </w:tcPr>
          <w:p w14:paraId="5A163058" w14:textId="5516915E" w:rsidR="00442838" w:rsidRPr="00E91D9C" w:rsidDel="00442838" w:rsidRDefault="00442838" w:rsidP="00BC36AE">
            <w:pPr>
              <w:pStyle w:val="TAH"/>
              <w:jc w:val="left"/>
              <w:rPr>
                <w:del w:id="969" w:author="Eniko Sokondar" w:date="2022-02-09T16:17:00Z"/>
                <w:b w:val="0"/>
              </w:rPr>
            </w:pPr>
          </w:p>
        </w:tc>
        <w:tc>
          <w:tcPr>
            <w:tcW w:w="1133" w:type="dxa"/>
          </w:tcPr>
          <w:p w14:paraId="20497C35" w14:textId="5DD3AB86" w:rsidR="00442838" w:rsidRPr="00E91D9C" w:rsidDel="00442838" w:rsidRDefault="00442838" w:rsidP="00BC36AE">
            <w:pPr>
              <w:pStyle w:val="TAH"/>
              <w:jc w:val="left"/>
              <w:rPr>
                <w:del w:id="970" w:author="Eniko Sokondar" w:date="2022-02-09T16:17:00Z"/>
                <w:b w:val="0"/>
              </w:rPr>
            </w:pPr>
          </w:p>
        </w:tc>
      </w:tr>
      <w:tr w:rsidR="00442838" w:rsidRPr="00E91D9C" w:rsidDel="00442838" w14:paraId="251B2268" w14:textId="29F3FC30" w:rsidTr="00BC36AE">
        <w:trPr>
          <w:del w:id="971" w:author="Eniko Sokondar" w:date="2022-02-09T16:17:00Z"/>
        </w:trPr>
        <w:tc>
          <w:tcPr>
            <w:tcW w:w="4538" w:type="dxa"/>
          </w:tcPr>
          <w:p w14:paraId="23B13FE8" w14:textId="3E50BBE1" w:rsidR="00442838" w:rsidRPr="00E91D9C" w:rsidDel="00442838" w:rsidRDefault="00442838" w:rsidP="00BC36AE">
            <w:pPr>
              <w:pStyle w:val="TAH"/>
              <w:jc w:val="left"/>
              <w:rPr>
                <w:del w:id="972" w:author="Eniko Sokondar" w:date="2022-02-09T16:17:00Z"/>
                <w:b w:val="0"/>
              </w:rPr>
            </w:pPr>
            <w:del w:id="973" w:author="Eniko Sokondar" w:date="2022-02-09T16:17:00Z">
              <w:r w:rsidRPr="00E91D9C" w:rsidDel="00442838">
                <w:rPr>
                  <w:b w:val="0"/>
                </w:rPr>
                <w:delText xml:space="preserve">                    ssb-Index-r16</w:delText>
              </w:r>
            </w:del>
          </w:p>
        </w:tc>
        <w:tc>
          <w:tcPr>
            <w:tcW w:w="2268" w:type="dxa"/>
          </w:tcPr>
          <w:p w14:paraId="61ED5B21" w14:textId="7002CB13" w:rsidR="00442838" w:rsidRPr="00E91D9C" w:rsidDel="00442838" w:rsidRDefault="00442838" w:rsidP="00BC36AE">
            <w:pPr>
              <w:pStyle w:val="TAH"/>
              <w:jc w:val="left"/>
              <w:rPr>
                <w:del w:id="974" w:author="Eniko Sokondar" w:date="2022-02-09T16:17:00Z"/>
                <w:b w:val="0"/>
              </w:rPr>
            </w:pPr>
            <w:del w:id="975" w:author="Eniko Sokondar" w:date="2022-02-09T16:17:00Z">
              <w:r w:rsidRPr="00E91D9C" w:rsidDel="00442838">
                <w:rPr>
                  <w:b w:val="0"/>
                </w:rPr>
                <w:delText>Any allowed value</w:delText>
              </w:r>
            </w:del>
          </w:p>
        </w:tc>
        <w:tc>
          <w:tcPr>
            <w:tcW w:w="1701" w:type="dxa"/>
          </w:tcPr>
          <w:p w14:paraId="69CDF580" w14:textId="36358AEB" w:rsidR="00442838" w:rsidRPr="00E91D9C" w:rsidDel="00442838" w:rsidRDefault="00442838" w:rsidP="00BC36AE">
            <w:pPr>
              <w:pStyle w:val="TAH"/>
              <w:jc w:val="left"/>
              <w:rPr>
                <w:del w:id="976" w:author="Eniko Sokondar" w:date="2022-02-09T16:17:00Z"/>
                <w:b w:val="0"/>
              </w:rPr>
            </w:pPr>
          </w:p>
        </w:tc>
        <w:tc>
          <w:tcPr>
            <w:tcW w:w="1133" w:type="dxa"/>
          </w:tcPr>
          <w:p w14:paraId="1D501AA6" w14:textId="3F1F2C51" w:rsidR="00442838" w:rsidRPr="00E91D9C" w:rsidDel="00442838" w:rsidRDefault="00442838" w:rsidP="00BC36AE">
            <w:pPr>
              <w:pStyle w:val="TAH"/>
              <w:jc w:val="left"/>
              <w:rPr>
                <w:del w:id="977" w:author="Eniko Sokondar" w:date="2022-02-09T16:17:00Z"/>
                <w:b w:val="0"/>
              </w:rPr>
            </w:pPr>
          </w:p>
        </w:tc>
      </w:tr>
      <w:tr w:rsidR="00442838" w:rsidRPr="00E91D9C" w:rsidDel="00442838" w14:paraId="4E27056C" w14:textId="0D8F4431" w:rsidTr="00BC36AE">
        <w:trPr>
          <w:del w:id="978" w:author="Eniko Sokondar" w:date="2022-02-09T16:17:00Z"/>
        </w:trPr>
        <w:tc>
          <w:tcPr>
            <w:tcW w:w="4538" w:type="dxa"/>
          </w:tcPr>
          <w:p w14:paraId="1D03A9EE" w14:textId="7FE098FF" w:rsidR="00442838" w:rsidRPr="00E91D9C" w:rsidDel="00442838" w:rsidRDefault="00442838" w:rsidP="00BC36AE">
            <w:pPr>
              <w:pStyle w:val="TAH"/>
              <w:jc w:val="left"/>
              <w:rPr>
                <w:del w:id="979" w:author="Eniko Sokondar" w:date="2022-02-09T16:17:00Z"/>
                <w:b w:val="0"/>
              </w:rPr>
            </w:pPr>
            <w:del w:id="980" w:author="Eniko Sokondar" w:date="2022-02-09T16:17:00Z">
              <w:r w:rsidRPr="00E91D9C" w:rsidDel="00442838">
                <w:rPr>
                  <w:b w:val="0"/>
                </w:rPr>
                <w:delText xml:space="preserve">                    numberOfPreamblesSentOnSSB-r16</w:delText>
              </w:r>
            </w:del>
          </w:p>
        </w:tc>
        <w:tc>
          <w:tcPr>
            <w:tcW w:w="2268" w:type="dxa"/>
          </w:tcPr>
          <w:p w14:paraId="309AC124" w14:textId="36CDFAAE" w:rsidR="00442838" w:rsidRPr="00E91D9C" w:rsidDel="00442838" w:rsidRDefault="00442838" w:rsidP="00BC36AE">
            <w:pPr>
              <w:pStyle w:val="TAH"/>
              <w:jc w:val="left"/>
              <w:rPr>
                <w:del w:id="981" w:author="Eniko Sokondar" w:date="2022-02-09T16:17:00Z"/>
                <w:b w:val="0"/>
              </w:rPr>
            </w:pPr>
            <w:del w:id="982" w:author="Eniko Sokondar" w:date="2022-02-09T16:17:00Z">
              <w:r w:rsidRPr="00E91D9C" w:rsidDel="00442838">
                <w:rPr>
                  <w:b w:val="0"/>
                </w:rPr>
                <w:delText>Any allowed value</w:delText>
              </w:r>
            </w:del>
          </w:p>
        </w:tc>
        <w:tc>
          <w:tcPr>
            <w:tcW w:w="1701" w:type="dxa"/>
          </w:tcPr>
          <w:p w14:paraId="3BF045F7" w14:textId="1716BA2F" w:rsidR="00442838" w:rsidRPr="00E91D9C" w:rsidDel="00442838" w:rsidRDefault="00442838" w:rsidP="00BC36AE">
            <w:pPr>
              <w:pStyle w:val="TAH"/>
              <w:jc w:val="left"/>
              <w:rPr>
                <w:del w:id="983" w:author="Eniko Sokondar" w:date="2022-02-09T16:17:00Z"/>
                <w:b w:val="0"/>
              </w:rPr>
            </w:pPr>
          </w:p>
        </w:tc>
        <w:tc>
          <w:tcPr>
            <w:tcW w:w="1133" w:type="dxa"/>
          </w:tcPr>
          <w:p w14:paraId="0BB8DDF0" w14:textId="5DF14FCD" w:rsidR="00442838" w:rsidRPr="00E91D9C" w:rsidDel="00442838" w:rsidRDefault="00442838" w:rsidP="00BC36AE">
            <w:pPr>
              <w:pStyle w:val="TAH"/>
              <w:jc w:val="left"/>
              <w:rPr>
                <w:del w:id="984" w:author="Eniko Sokondar" w:date="2022-02-09T16:17:00Z"/>
                <w:b w:val="0"/>
              </w:rPr>
            </w:pPr>
          </w:p>
        </w:tc>
      </w:tr>
      <w:tr w:rsidR="00442838" w:rsidRPr="00E91D9C" w:rsidDel="00442838" w14:paraId="20945237" w14:textId="737A8ABD" w:rsidTr="00BC36AE">
        <w:trPr>
          <w:del w:id="985" w:author="Eniko Sokondar" w:date="2022-02-09T16:17:00Z"/>
        </w:trPr>
        <w:tc>
          <w:tcPr>
            <w:tcW w:w="4538" w:type="dxa"/>
          </w:tcPr>
          <w:p w14:paraId="4A07D3C7" w14:textId="120DD454" w:rsidR="00442838" w:rsidRPr="00E91D9C" w:rsidDel="00442838" w:rsidRDefault="00442838" w:rsidP="00BC36AE">
            <w:pPr>
              <w:pStyle w:val="TAH"/>
              <w:jc w:val="left"/>
              <w:rPr>
                <w:del w:id="986" w:author="Eniko Sokondar" w:date="2022-02-09T16:17:00Z"/>
                <w:b w:val="0"/>
              </w:rPr>
            </w:pPr>
            <w:del w:id="987" w:author="Eniko Sokondar" w:date="2022-02-09T16:17:00Z">
              <w:r w:rsidRPr="00E91D9C" w:rsidDel="00442838">
                <w:rPr>
                  <w:b w:val="0"/>
                </w:rPr>
                <w:delText xml:space="preserve">                    perRAAttemptInfoList-r16 SEQUENCE {</w:delText>
              </w:r>
            </w:del>
          </w:p>
        </w:tc>
        <w:tc>
          <w:tcPr>
            <w:tcW w:w="2268" w:type="dxa"/>
          </w:tcPr>
          <w:p w14:paraId="29546770" w14:textId="3797631F" w:rsidR="00442838" w:rsidRPr="00E91D9C" w:rsidDel="00442838" w:rsidRDefault="00442838" w:rsidP="00BC36AE">
            <w:pPr>
              <w:pStyle w:val="TAH"/>
              <w:jc w:val="left"/>
              <w:rPr>
                <w:del w:id="988" w:author="Eniko Sokondar" w:date="2022-02-09T16:17:00Z"/>
                <w:b w:val="0"/>
              </w:rPr>
            </w:pPr>
          </w:p>
        </w:tc>
        <w:tc>
          <w:tcPr>
            <w:tcW w:w="1701" w:type="dxa"/>
          </w:tcPr>
          <w:p w14:paraId="26110DFA" w14:textId="45C2767A" w:rsidR="00442838" w:rsidRPr="00E91D9C" w:rsidDel="00442838" w:rsidRDefault="00442838" w:rsidP="00BC36AE">
            <w:pPr>
              <w:pStyle w:val="TAH"/>
              <w:jc w:val="left"/>
              <w:rPr>
                <w:del w:id="989" w:author="Eniko Sokondar" w:date="2022-02-09T16:17:00Z"/>
                <w:b w:val="0"/>
              </w:rPr>
            </w:pPr>
          </w:p>
        </w:tc>
        <w:tc>
          <w:tcPr>
            <w:tcW w:w="1133" w:type="dxa"/>
          </w:tcPr>
          <w:p w14:paraId="775204F0" w14:textId="5047F478" w:rsidR="00442838" w:rsidRPr="00E91D9C" w:rsidDel="00442838" w:rsidRDefault="00442838" w:rsidP="00BC36AE">
            <w:pPr>
              <w:pStyle w:val="TAH"/>
              <w:jc w:val="left"/>
              <w:rPr>
                <w:del w:id="990" w:author="Eniko Sokondar" w:date="2022-02-09T16:17:00Z"/>
                <w:b w:val="0"/>
              </w:rPr>
            </w:pPr>
          </w:p>
        </w:tc>
      </w:tr>
      <w:tr w:rsidR="00442838" w:rsidRPr="00E91D9C" w:rsidDel="00442838" w14:paraId="448EAB2B" w14:textId="16784F23" w:rsidTr="00BC36AE">
        <w:trPr>
          <w:del w:id="991" w:author="Eniko Sokondar" w:date="2022-02-09T16:17:00Z"/>
        </w:trPr>
        <w:tc>
          <w:tcPr>
            <w:tcW w:w="4538" w:type="dxa"/>
          </w:tcPr>
          <w:p w14:paraId="7522D887" w14:textId="32FF64D8" w:rsidR="00442838" w:rsidRPr="00E91D9C" w:rsidDel="00442838" w:rsidRDefault="00442838" w:rsidP="00BC36AE">
            <w:pPr>
              <w:pStyle w:val="TAH"/>
              <w:jc w:val="left"/>
              <w:rPr>
                <w:del w:id="992" w:author="Eniko Sokondar" w:date="2022-02-09T16:17:00Z"/>
                <w:b w:val="0"/>
              </w:rPr>
            </w:pPr>
            <w:del w:id="993" w:author="Eniko Sokondar" w:date="2022-02-09T16:17:00Z">
              <w:r w:rsidRPr="00E91D9C" w:rsidDel="00442838">
                <w:rPr>
                  <w:b w:val="0"/>
                </w:rPr>
                <w:delText xml:space="preserve">                      PerRAAttemptInfo-r16[1] SEQUENCE {</w:delText>
              </w:r>
            </w:del>
          </w:p>
        </w:tc>
        <w:tc>
          <w:tcPr>
            <w:tcW w:w="2268" w:type="dxa"/>
          </w:tcPr>
          <w:p w14:paraId="54D996FF" w14:textId="0ACC917B" w:rsidR="00442838" w:rsidRPr="00E91D9C" w:rsidDel="00442838" w:rsidRDefault="00442838" w:rsidP="00BC36AE">
            <w:pPr>
              <w:pStyle w:val="TAH"/>
              <w:jc w:val="left"/>
              <w:rPr>
                <w:del w:id="994" w:author="Eniko Sokondar" w:date="2022-02-09T16:17:00Z"/>
                <w:b w:val="0"/>
              </w:rPr>
            </w:pPr>
          </w:p>
        </w:tc>
        <w:tc>
          <w:tcPr>
            <w:tcW w:w="1701" w:type="dxa"/>
          </w:tcPr>
          <w:p w14:paraId="3A829A77" w14:textId="64F5DB72" w:rsidR="00442838" w:rsidRPr="00E91D9C" w:rsidDel="00442838" w:rsidRDefault="00442838" w:rsidP="00BC36AE">
            <w:pPr>
              <w:pStyle w:val="TAH"/>
              <w:jc w:val="left"/>
              <w:rPr>
                <w:del w:id="995" w:author="Eniko Sokondar" w:date="2022-02-09T16:17:00Z"/>
                <w:b w:val="0"/>
              </w:rPr>
            </w:pPr>
          </w:p>
        </w:tc>
        <w:tc>
          <w:tcPr>
            <w:tcW w:w="1133" w:type="dxa"/>
          </w:tcPr>
          <w:p w14:paraId="3F6C9B4D" w14:textId="46F0945B" w:rsidR="00442838" w:rsidRPr="00E91D9C" w:rsidDel="00442838" w:rsidRDefault="00442838" w:rsidP="00BC36AE">
            <w:pPr>
              <w:pStyle w:val="TAH"/>
              <w:jc w:val="left"/>
              <w:rPr>
                <w:del w:id="996" w:author="Eniko Sokondar" w:date="2022-02-09T16:17:00Z"/>
                <w:b w:val="0"/>
              </w:rPr>
            </w:pPr>
          </w:p>
        </w:tc>
      </w:tr>
      <w:tr w:rsidR="00442838" w:rsidRPr="00E91D9C" w:rsidDel="00442838" w14:paraId="21699730" w14:textId="3ABD3B8E" w:rsidTr="00BC36AE">
        <w:trPr>
          <w:del w:id="997" w:author="Eniko Sokondar" w:date="2022-02-09T16:17:00Z"/>
        </w:trPr>
        <w:tc>
          <w:tcPr>
            <w:tcW w:w="4538" w:type="dxa"/>
          </w:tcPr>
          <w:p w14:paraId="3049746D" w14:textId="0405E6B1" w:rsidR="00442838" w:rsidRPr="00E91D9C" w:rsidDel="00442838" w:rsidRDefault="00442838" w:rsidP="00BC36AE">
            <w:pPr>
              <w:pStyle w:val="TAH"/>
              <w:jc w:val="left"/>
              <w:rPr>
                <w:del w:id="998" w:author="Eniko Sokondar" w:date="2022-02-09T16:17:00Z"/>
                <w:b w:val="0"/>
              </w:rPr>
            </w:pPr>
            <w:del w:id="999" w:author="Eniko Sokondar" w:date="2022-02-09T16:17:00Z">
              <w:r w:rsidRPr="00E91D9C" w:rsidDel="00442838">
                <w:rPr>
                  <w:b w:val="0"/>
                </w:rPr>
                <w:delText xml:space="preserve">                        contentionDetected-r16</w:delText>
              </w:r>
            </w:del>
          </w:p>
        </w:tc>
        <w:tc>
          <w:tcPr>
            <w:tcW w:w="2268" w:type="dxa"/>
          </w:tcPr>
          <w:p w14:paraId="0D045158" w14:textId="65BDAC94" w:rsidR="00442838" w:rsidRPr="00E91D9C" w:rsidDel="00442838" w:rsidRDefault="00442838" w:rsidP="00BC36AE">
            <w:pPr>
              <w:pStyle w:val="TAH"/>
              <w:jc w:val="left"/>
              <w:rPr>
                <w:del w:id="1000" w:author="Eniko Sokondar" w:date="2022-02-09T16:17:00Z"/>
                <w:b w:val="0"/>
              </w:rPr>
            </w:pPr>
            <w:del w:id="1001" w:author="Eniko Sokondar" w:date="2022-02-09T16:17:00Z">
              <w:r w:rsidRPr="00E91D9C" w:rsidDel="00442838">
                <w:rPr>
                  <w:b w:val="0"/>
                </w:rPr>
                <w:delText>Any allowed value</w:delText>
              </w:r>
            </w:del>
          </w:p>
        </w:tc>
        <w:tc>
          <w:tcPr>
            <w:tcW w:w="1701" w:type="dxa"/>
          </w:tcPr>
          <w:p w14:paraId="79B144FA" w14:textId="38929A3C" w:rsidR="00442838" w:rsidRPr="00E91D9C" w:rsidDel="00442838" w:rsidRDefault="00442838" w:rsidP="00BC36AE">
            <w:pPr>
              <w:pStyle w:val="TAH"/>
              <w:jc w:val="left"/>
              <w:rPr>
                <w:del w:id="1002" w:author="Eniko Sokondar" w:date="2022-02-09T16:17:00Z"/>
                <w:b w:val="0"/>
              </w:rPr>
            </w:pPr>
          </w:p>
        </w:tc>
        <w:tc>
          <w:tcPr>
            <w:tcW w:w="1133" w:type="dxa"/>
          </w:tcPr>
          <w:p w14:paraId="20B02AE0" w14:textId="6B33BBEC" w:rsidR="00442838" w:rsidRPr="00E91D9C" w:rsidDel="00442838" w:rsidRDefault="00442838" w:rsidP="00BC36AE">
            <w:pPr>
              <w:pStyle w:val="TAH"/>
              <w:jc w:val="left"/>
              <w:rPr>
                <w:del w:id="1003" w:author="Eniko Sokondar" w:date="2022-02-09T16:17:00Z"/>
                <w:b w:val="0"/>
              </w:rPr>
            </w:pPr>
          </w:p>
        </w:tc>
      </w:tr>
      <w:tr w:rsidR="00442838" w:rsidRPr="00E91D9C" w:rsidDel="00442838" w14:paraId="629D4851" w14:textId="73159716" w:rsidTr="00BC36AE">
        <w:trPr>
          <w:del w:id="1004" w:author="Eniko Sokondar" w:date="2022-02-09T16:17:00Z"/>
        </w:trPr>
        <w:tc>
          <w:tcPr>
            <w:tcW w:w="4538" w:type="dxa"/>
          </w:tcPr>
          <w:p w14:paraId="6AD9CEAC" w14:textId="5D860E8C" w:rsidR="00442838" w:rsidRPr="00E91D9C" w:rsidDel="00442838" w:rsidRDefault="00442838" w:rsidP="00BC36AE">
            <w:pPr>
              <w:pStyle w:val="TAH"/>
              <w:jc w:val="left"/>
              <w:rPr>
                <w:del w:id="1005" w:author="Eniko Sokondar" w:date="2022-02-09T16:17:00Z"/>
                <w:b w:val="0"/>
              </w:rPr>
            </w:pPr>
            <w:del w:id="1006" w:author="Eniko Sokondar" w:date="2022-02-09T16:17:00Z">
              <w:r w:rsidRPr="00E91D9C" w:rsidDel="00442838">
                <w:rPr>
                  <w:b w:val="0"/>
                </w:rPr>
                <w:delText xml:space="preserve">                        dlRSRPAboveThreshold-r16</w:delText>
              </w:r>
            </w:del>
          </w:p>
        </w:tc>
        <w:tc>
          <w:tcPr>
            <w:tcW w:w="2268" w:type="dxa"/>
          </w:tcPr>
          <w:p w14:paraId="40DA8C34" w14:textId="565DD13B" w:rsidR="00442838" w:rsidRPr="00E91D9C" w:rsidDel="00442838" w:rsidRDefault="00442838" w:rsidP="00BC36AE">
            <w:pPr>
              <w:pStyle w:val="TAH"/>
              <w:jc w:val="left"/>
              <w:rPr>
                <w:del w:id="1007" w:author="Eniko Sokondar" w:date="2022-02-09T16:17:00Z"/>
                <w:b w:val="0"/>
              </w:rPr>
            </w:pPr>
            <w:del w:id="1008" w:author="Eniko Sokondar" w:date="2022-02-09T16:17:00Z">
              <w:r w:rsidRPr="00E91D9C" w:rsidDel="00442838">
                <w:rPr>
                  <w:b w:val="0"/>
                </w:rPr>
                <w:delText>True</w:delText>
              </w:r>
            </w:del>
          </w:p>
        </w:tc>
        <w:tc>
          <w:tcPr>
            <w:tcW w:w="1701" w:type="dxa"/>
          </w:tcPr>
          <w:p w14:paraId="1B417A23" w14:textId="6830A444" w:rsidR="00442838" w:rsidRPr="00E91D9C" w:rsidDel="00442838" w:rsidRDefault="00442838" w:rsidP="00BC36AE">
            <w:pPr>
              <w:pStyle w:val="TAH"/>
              <w:jc w:val="left"/>
              <w:rPr>
                <w:del w:id="1009" w:author="Eniko Sokondar" w:date="2022-02-09T16:17:00Z"/>
                <w:b w:val="0"/>
              </w:rPr>
            </w:pPr>
          </w:p>
        </w:tc>
        <w:tc>
          <w:tcPr>
            <w:tcW w:w="1133" w:type="dxa"/>
          </w:tcPr>
          <w:p w14:paraId="39F762FD" w14:textId="2D1AAAC2" w:rsidR="00442838" w:rsidRPr="00E91D9C" w:rsidDel="00442838" w:rsidRDefault="00442838" w:rsidP="00BC36AE">
            <w:pPr>
              <w:pStyle w:val="TAH"/>
              <w:jc w:val="left"/>
              <w:rPr>
                <w:del w:id="1010" w:author="Eniko Sokondar" w:date="2022-02-09T16:17:00Z"/>
                <w:b w:val="0"/>
              </w:rPr>
            </w:pPr>
          </w:p>
        </w:tc>
      </w:tr>
      <w:tr w:rsidR="00442838" w:rsidRPr="00E91D9C" w:rsidDel="00442838" w14:paraId="502BC041" w14:textId="17873CAA" w:rsidTr="00BC36AE">
        <w:trPr>
          <w:del w:id="1011" w:author="Eniko Sokondar" w:date="2022-02-09T16:17:00Z"/>
        </w:trPr>
        <w:tc>
          <w:tcPr>
            <w:tcW w:w="4538" w:type="dxa"/>
          </w:tcPr>
          <w:p w14:paraId="46EC4569" w14:textId="4DB6FD5E" w:rsidR="00442838" w:rsidRPr="00E91D9C" w:rsidDel="00442838" w:rsidRDefault="00442838" w:rsidP="00BC36AE">
            <w:pPr>
              <w:pStyle w:val="TAH"/>
              <w:jc w:val="left"/>
              <w:rPr>
                <w:del w:id="1012" w:author="Eniko Sokondar" w:date="2022-02-09T16:17:00Z"/>
                <w:b w:val="0"/>
              </w:rPr>
            </w:pPr>
            <w:del w:id="1013" w:author="Eniko Sokondar" w:date="2022-02-09T16:17:00Z">
              <w:r w:rsidRPr="00E91D9C" w:rsidDel="00442838">
                <w:rPr>
                  <w:b w:val="0"/>
                </w:rPr>
                <w:delText xml:space="preserve">                      }</w:delText>
              </w:r>
            </w:del>
          </w:p>
        </w:tc>
        <w:tc>
          <w:tcPr>
            <w:tcW w:w="2268" w:type="dxa"/>
          </w:tcPr>
          <w:p w14:paraId="712F9BE4" w14:textId="0022CC54" w:rsidR="00442838" w:rsidRPr="00E91D9C" w:rsidDel="00442838" w:rsidRDefault="00442838" w:rsidP="00BC36AE">
            <w:pPr>
              <w:pStyle w:val="TAH"/>
              <w:jc w:val="left"/>
              <w:rPr>
                <w:del w:id="1014" w:author="Eniko Sokondar" w:date="2022-02-09T16:17:00Z"/>
                <w:b w:val="0"/>
              </w:rPr>
            </w:pPr>
          </w:p>
        </w:tc>
        <w:tc>
          <w:tcPr>
            <w:tcW w:w="1701" w:type="dxa"/>
          </w:tcPr>
          <w:p w14:paraId="4A7C765C" w14:textId="52056970" w:rsidR="00442838" w:rsidRPr="00E91D9C" w:rsidDel="00442838" w:rsidRDefault="00442838" w:rsidP="00BC36AE">
            <w:pPr>
              <w:pStyle w:val="TAH"/>
              <w:jc w:val="left"/>
              <w:rPr>
                <w:del w:id="1015" w:author="Eniko Sokondar" w:date="2022-02-09T16:17:00Z"/>
                <w:b w:val="0"/>
              </w:rPr>
            </w:pPr>
          </w:p>
        </w:tc>
        <w:tc>
          <w:tcPr>
            <w:tcW w:w="1133" w:type="dxa"/>
          </w:tcPr>
          <w:p w14:paraId="23D57D11" w14:textId="34AACD00" w:rsidR="00442838" w:rsidRPr="00E91D9C" w:rsidDel="00442838" w:rsidRDefault="00442838" w:rsidP="00BC36AE">
            <w:pPr>
              <w:pStyle w:val="TAH"/>
              <w:jc w:val="left"/>
              <w:rPr>
                <w:del w:id="1016" w:author="Eniko Sokondar" w:date="2022-02-09T16:17:00Z"/>
                <w:b w:val="0"/>
              </w:rPr>
            </w:pPr>
          </w:p>
        </w:tc>
      </w:tr>
      <w:tr w:rsidR="00442838" w:rsidRPr="00E91D9C" w:rsidDel="00442838" w14:paraId="43F80F24" w14:textId="790DA185" w:rsidTr="00BC36AE">
        <w:trPr>
          <w:del w:id="1017" w:author="Eniko Sokondar" w:date="2022-02-09T16:17:00Z"/>
        </w:trPr>
        <w:tc>
          <w:tcPr>
            <w:tcW w:w="4538" w:type="dxa"/>
          </w:tcPr>
          <w:p w14:paraId="397B579A" w14:textId="373BE30C" w:rsidR="00442838" w:rsidRPr="00E91D9C" w:rsidDel="00442838" w:rsidRDefault="00442838" w:rsidP="00BC36AE">
            <w:pPr>
              <w:pStyle w:val="TAH"/>
              <w:jc w:val="left"/>
              <w:rPr>
                <w:del w:id="1018" w:author="Eniko Sokondar" w:date="2022-02-09T16:17:00Z"/>
                <w:b w:val="0"/>
              </w:rPr>
            </w:pPr>
            <w:del w:id="1019" w:author="Eniko Sokondar" w:date="2022-02-09T16:17:00Z">
              <w:r w:rsidRPr="00E91D9C" w:rsidDel="00442838">
                <w:rPr>
                  <w:b w:val="0"/>
                </w:rPr>
                <w:delText xml:space="preserve">                    }</w:delText>
              </w:r>
            </w:del>
          </w:p>
        </w:tc>
        <w:tc>
          <w:tcPr>
            <w:tcW w:w="2268" w:type="dxa"/>
          </w:tcPr>
          <w:p w14:paraId="4BDC8E8E" w14:textId="0F8215C9" w:rsidR="00442838" w:rsidRPr="00E91D9C" w:rsidDel="00442838" w:rsidRDefault="00442838" w:rsidP="00BC36AE">
            <w:pPr>
              <w:pStyle w:val="TAH"/>
              <w:jc w:val="left"/>
              <w:rPr>
                <w:del w:id="1020" w:author="Eniko Sokondar" w:date="2022-02-09T16:17:00Z"/>
                <w:b w:val="0"/>
              </w:rPr>
            </w:pPr>
          </w:p>
        </w:tc>
        <w:tc>
          <w:tcPr>
            <w:tcW w:w="1701" w:type="dxa"/>
          </w:tcPr>
          <w:p w14:paraId="6755AEBB" w14:textId="0C8A6C02" w:rsidR="00442838" w:rsidRPr="00E91D9C" w:rsidDel="00442838" w:rsidRDefault="00442838" w:rsidP="00BC36AE">
            <w:pPr>
              <w:pStyle w:val="TAH"/>
              <w:jc w:val="left"/>
              <w:rPr>
                <w:del w:id="1021" w:author="Eniko Sokondar" w:date="2022-02-09T16:17:00Z"/>
                <w:b w:val="0"/>
              </w:rPr>
            </w:pPr>
          </w:p>
        </w:tc>
        <w:tc>
          <w:tcPr>
            <w:tcW w:w="1133" w:type="dxa"/>
          </w:tcPr>
          <w:p w14:paraId="5D1D3145" w14:textId="355E2DBE" w:rsidR="00442838" w:rsidRPr="00E91D9C" w:rsidDel="00442838" w:rsidRDefault="00442838" w:rsidP="00BC36AE">
            <w:pPr>
              <w:pStyle w:val="TAH"/>
              <w:jc w:val="left"/>
              <w:rPr>
                <w:del w:id="1022" w:author="Eniko Sokondar" w:date="2022-02-09T16:17:00Z"/>
                <w:b w:val="0"/>
              </w:rPr>
            </w:pPr>
          </w:p>
        </w:tc>
      </w:tr>
      <w:tr w:rsidR="00442838" w:rsidRPr="00E91D9C" w:rsidDel="00442838" w14:paraId="6FF88144" w14:textId="266DCB84" w:rsidTr="00BC36AE">
        <w:trPr>
          <w:del w:id="1023" w:author="Eniko Sokondar" w:date="2022-02-09T16:17:00Z"/>
        </w:trPr>
        <w:tc>
          <w:tcPr>
            <w:tcW w:w="4538" w:type="dxa"/>
          </w:tcPr>
          <w:p w14:paraId="1E69A136" w14:textId="1260917C" w:rsidR="00442838" w:rsidRPr="00E91D9C" w:rsidDel="00442838" w:rsidRDefault="00442838" w:rsidP="00BC36AE">
            <w:pPr>
              <w:pStyle w:val="TAH"/>
              <w:jc w:val="left"/>
              <w:rPr>
                <w:del w:id="1024" w:author="Eniko Sokondar" w:date="2022-02-09T16:17:00Z"/>
                <w:b w:val="0"/>
              </w:rPr>
            </w:pPr>
            <w:del w:id="1025" w:author="Eniko Sokondar" w:date="2022-02-09T16:17:00Z">
              <w:r w:rsidRPr="00E91D9C" w:rsidDel="00442838">
                <w:rPr>
                  <w:b w:val="0"/>
                </w:rPr>
                <w:delText xml:space="preserve">                  }</w:delText>
              </w:r>
            </w:del>
          </w:p>
        </w:tc>
        <w:tc>
          <w:tcPr>
            <w:tcW w:w="2268" w:type="dxa"/>
          </w:tcPr>
          <w:p w14:paraId="555A52E2" w14:textId="1DBA02F0" w:rsidR="00442838" w:rsidRPr="00E91D9C" w:rsidDel="00442838" w:rsidRDefault="00442838" w:rsidP="00BC36AE">
            <w:pPr>
              <w:pStyle w:val="TAH"/>
              <w:jc w:val="left"/>
              <w:rPr>
                <w:del w:id="1026" w:author="Eniko Sokondar" w:date="2022-02-09T16:17:00Z"/>
                <w:b w:val="0"/>
              </w:rPr>
            </w:pPr>
          </w:p>
        </w:tc>
        <w:tc>
          <w:tcPr>
            <w:tcW w:w="1701" w:type="dxa"/>
          </w:tcPr>
          <w:p w14:paraId="052A7FC6" w14:textId="040F7035" w:rsidR="00442838" w:rsidRPr="00E91D9C" w:rsidDel="00442838" w:rsidRDefault="00442838" w:rsidP="00BC36AE">
            <w:pPr>
              <w:pStyle w:val="TAH"/>
              <w:jc w:val="left"/>
              <w:rPr>
                <w:del w:id="1027" w:author="Eniko Sokondar" w:date="2022-02-09T16:17:00Z"/>
                <w:b w:val="0"/>
              </w:rPr>
            </w:pPr>
          </w:p>
        </w:tc>
        <w:tc>
          <w:tcPr>
            <w:tcW w:w="1133" w:type="dxa"/>
          </w:tcPr>
          <w:p w14:paraId="4A746FF9" w14:textId="5F504B83" w:rsidR="00442838" w:rsidRPr="00E91D9C" w:rsidDel="00442838" w:rsidRDefault="00442838" w:rsidP="00BC36AE">
            <w:pPr>
              <w:pStyle w:val="TAH"/>
              <w:jc w:val="left"/>
              <w:rPr>
                <w:del w:id="1028" w:author="Eniko Sokondar" w:date="2022-02-09T16:17:00Z"/>
                <w:b w:val="0"/>
              </w:rPr>
            </w:pPr>
          </w:p>
        </w:tc>
      </w:tr>
      <w:tr w:rsidR="00442838" w:rsidRPr="00E91D9C" w:rsidDel="00442838" w14:paraId="788BFA1B" w14:textId="35A4C034" w:rsidTr="00BC36AE">
        <w:trPr>
          <w:del w:id="1029" w:author="Eniko Sokondar" w:date="2022-02-09T16:17:00Z"/>
        </w:trPr>
        <w:tc>
          <w:tcPr>
            <w:tcW w:w="4538" w:type="dxa"/>
          </w:tcPr>
          <w:p w14:paraId="2B83F76E" w14:textId="7967724F" w:rsidR="00442838" w:rsidRPr="00E91D9C" w:rsidDel="00442838" w:rsidRDefault="00442838" w:rsidP="00BC36AE">
            <w:pPr>
              <w:pStyle w:val="TAH"/>
              <w:jc w:val="left"/>
              <w:rPr>
                <w:del w:id="1030" w:author="Eniko Sokondar" w:date="2022-02-09T16:17:00Z"/>
                <w:b w:val="0"/>
              </w:rPr>
            </w:pPr>
            <w:del w:id="1031" w:author="Eniko Sokondar" w:date="2022-02-09T16:17:00Z">
              <w:r w:rsidRPr="00E91D9C" w:rsidDel="00442838">
                <w:rPr>
                  <w:b w:val="0"/>
                </w:rPr>
                <w:delText xml:space="preserve">                }</w:delText>
              </w:r>
            </w:del>
          </w:p>
        </w:tc>
        <w:tc>
          <w:tcPr>
            <w:tcW w:w="2268" w:type="dxa"/>
          </w:tcPr>
          <w:p w14:paraId="00B7F5D4" w14:textId="10993DFC" w:rsidR="00442838" w:rsidRPr="00E91D9C" w:rsidDel="00442838" w:rsidRDefault="00442838" w:rsidP="00BC36AE">
            <w:pPr>
              <w:pStyle w:val="TAH"/>
              <w:jc w:val="left"/>
              <w:rPr>
                <w:del w:id="1032" w:author="Eniko Sokondar" w:date="2022-02-09T16:17:00Z"/>
                <w:b w:val="0"/>
              </w:rPr>
            </w:pPr>
          </w:p>
        </w:tc>
        <w:tc>
          <w:tcPr>
            <w:tcW w:w="1701" w:type="dxa"/>
          </w:tcPr>
          <w:p w14:paraId="2C5E88B4" w14:textId="61EB94A2" w:rsidR="00442838" w:rsidRPr="00E91D9C" w:rsidDel="00442838" w:rsidRDefault="00442838" w:rsidP="00BC36AE">
            <w:pPr>
              <w:pStyle w:val="TAH"/>
              <w:jc w:val="left"/>
              <w:rPr>
                <w:del w:id="1033" w:author="Eniko Sokondar" w:date="2022-02-09T16:17:00Z"/>
                <w:b w:val="0"/>
              </w:rPr>
            </w:pPr>
          </w:p>
        </w:tc>
        <w:tc>
          <w:tcPr>
            <w:tcW w:w="1133" w:type="dxa"/>
          </w:tcPr>
          <w:p w14:paraId="41AF2E32" w14:textId="25B1EB83" w:rsidR="00442838" w:rsidRPr="00E91D9C" w:rsidDel="00442838" w:rsidRDefault="00442838" w:rsidP="00BC36AE">
            <w:pPr>
              <w:pStyle w:val="TAH"/>
              <w:jc w:val="left"/>
              <w:rPr>
                <w:del w:id="1034" w:author="Eniko Sokondar" w:date="2022-02-09T16:17:00Z"/>
                <w:b w:val="0"/>
              </w:rPr>
            </w:pPr>
          </w:p>
        </w:tc>
      </w:tr>
      <w:tr w:rsidR="00442838" w:rsidRPr="00E91D9C" w:rsidDel="00442838" w14:paraId="043B38BD" w14:textId="3A9F7F3A" w:rsidTr="00BC36AE">
        <w:trPr>
          <w:del w:id="1035" w:author="Eniko Sokondar" w:date="2022-02-09T16:17:00Z"/>
        </w:trPr>
        <w:tc>
          <w:tcPr>
            <w:tcW w:w="4538" w:type="dxa"/>
          </w:tcPr>
          <w:p w14:paraId="2D06E056" w14:textId="03547D83" w:rsidR="00442838" w:rsidRPr="00E91D9C" w:rsidDel="00442838" w:rsidRDefault="00442838" w:rsidP="00BC36AE">
            <w:pPr>
              <w:pStyle w:val="TAH"/>
              <w:jc w:val="left"/>
              <w:rPr>
                <w:del w:id="1036" w:author="Eniko Sokondar" w:date="2022-02-09T16:17:00Z"/>
                <w:b w:val="0"/>
              </w:rPr>
            </w:pPr>
            <w:del w:id="1037" w:author="Eniko Sokondar" w:date="2022-02-09T16:17:00Z">
              <w:r w:rsidRPr="00E91D9C" w:rsidDel="00442838">
                <w:rPr>
                  <w:b w:val="0"/>
                </w:rPr>
                <w:delText xml:space="preserve">              }</w:delText>
              </w:r>
            </w:del>
          </w:p>
        </w:tc>
        <w:tc>
          <w:tcPr>
            <w:tcW w:w="2268" w:type="dxa"/>
          </w:tcPr>
          <w:p w14:paraId="7BD906E6" w14:textId="5B5FC8C7" w:rsidR="00442838" w:rsidRPr="00E91D9C" w:rsidDel="00442838" w:rsidRDefault="00442838" w:rsidP="00BC36AE">
            <w:pPr>
              <w:pStyle w:val="TAH"/>
              <w:jc w:val="left"/>
              <w:rPr>
                <w:del w:id="1038" w:author="Eniko Sokondar" w:date="2022-02-09T16:17:00Z"/>
                <w:b w:val="0"/>
              </w:rPr>
            </w:pPr>
          </w:p>
        </w:tc>
        <w:tc>
          <w:tcPr>
            <w:tcW w:w="1701" w:type="dxa"/>
          </w:tcPr>
          <w:p w14:paraId="4FEAA695" w14:textId="04A6715C" w:rsidR="00442838" w:rsidRPr="00E91D9C" w:rsidDel="00442838" w:rsidRDefault="00442838" w:rsidP="00BC36AE">
            <w:pPr>
              <w:pStyle w:val="TAH"/>
              <w:jc w:val="left"/>
              <w:rPr>
                <w:del w:id="1039" w:author="Eniko Sokondar" w:date="2022-02-09T16:17:00Z"/>
                <w:b w:val="0"/>
              </w:rPr>
            </w:pPr>
          </w:p>
        </w:tc>
        <w:tc>
          <w:tcPr>
            <w:tcW w:w="1133" w:type="dxa"/>
          </w:tcPr>
          <w:p w14:paraId="780573DF" w14:textId="00579298" w:rsidR="00442838" w:rsidRPr="00E91D9C" w:rsidDel="00442838" w:rsidRDefault="00442838" w:rsidP="00BC36AE">
            <w:pPr>
              <w:pStyle w:val="TAH"/>
              <w:jc w:val="left"/>
              <w:rPr>
                <w:del w:id="1040" w:author="Eniko Sokondar" w:date="2022-02-09T16:17:00Z"/>
                <w:b w:val="0"/>
              </w:rPr>
            </w:pPr>
          </w:p>
        </w:tc>
      </w:tr>
      <w:tr w:rsidR="00442838" w:rsidRPr="00E91D9C" w:rsidDel="00442838" w14:paraId="5DFB154D" w14:textId="29685934" w:rsidTr="00BC36AE">
        <w:trPr>
          <w:del w:id="1041" w:author="Eniko Sokondar" w:date="2022-02-09T16:17:00Z"/>
        </w:trPr>
        <w:tc>
          <w:tcPr>
            <w:tcW w:w="4538" w:type="dxa"/>
          </w:tcPr>
          <w:p w14:paraId="6EFC4E8C" w14:textId="2AC50300" w:rsidR="00442838" w:rsidRPr="00E91D9C" w:rsidDel="00442838" w:rsidRDefault="00442838" w:rsidP="00BC36AE">
            <w:pPr>
              <w:pStyle w:val="TAH"/>
              <w:jc w:val="left"/>
              <w:rPr>
                <w:del w:id="1042" w:author="Eniko Sokondar" w:date="2022-02-09T16:17:00Z"/>
                <w:b w:val="0"/>
              </w:rPr>
            </w:pPr>
            <w:del w:id="1043" w:author="Eniko Sokondar" w:date="2022-02-09T16:17:00Z">
              <w:r w:rsidRPr="00E91D9C" w:rsidDel="00442838">
                <w:rPr>
                  <w:b w:val="0"/>
                </w:rPr>
                <w:delText xml:space="preserve">            }</w:delText>
              </w:r>
            </w:del>
          </w:p>
        </w:tc>
        <w:tc>
          <w:tcPr>
            <w:tcW w:w="2268" w:type="dxa"/>
          </w:tcPr>
          <w:p w14:paraId="605E5149" w14:textId="6310EB71" w:rsidR="00442838" w:rsidRPr="00E91D9C" w:rsidDel="00442838" w:rsidRDefault="00442838" w:rsidP="00BC36AE">
            <w:pPr>
              <w:pStyle w:val="TAH"/>
              <w:jc w:val="left"/>
              <w:rPr>
                <w:del w:id="1044" w:author="Eniko Sokondar" w:date="2022-02-09T16:17:00Z"/>
                <w:b w:val="0"/>
              </w:rPr>
            </w:pPr>
          </w:p>
        </w:tc>
        <w:tc>
          <w:tcPr>
            <w:tcW w:w="1701" w:type="dxa"/>
          </w:tcPr>
          <w:p w14:paraId="1D614440" w14:textId="1B254317" w:rsidR="00442838" w:rsidRPr="00E91D9C" w:rsidDel="00442838" w:rsidRDefault="00442838" w:rsidP="00BC36AE">
            <w:pPr>
              <w:pStyle w:val="TAH"/>
              <w:jc w:val="left"/>
              <w:rPr>
                <w:del w:id="1045" w:author="Eniko Sokondar" w:date="2022-02-09T16:17:00Z"/>
                <w:b w:val="0"/>
              </w:rPr>
            </w:pPr>
          </w:p>
        </w:tc>
        <w:tc>
          <w:tcPr>
            <w:tcW w:w="1133" w:type="dxa"/>
          </w:tcPr>
          <w:p w14:paraId="3783FFDA" w14:textId="7F8B988D" w:rsidR="00442838" w:rsidRPr="00E91D9C" w:rsidDel="00442838" w:rsidRDefault="00442838" w:rsidP="00BC36AE">
            <w:pPr>
              <w:pStyle w:val="TAH"/>
              <w:jc w:val="left"/>
              <w:rPr>
                <w:del w:id="1046" w:author="Eniko Sokondar" w:date="2022-02-09T16:17:00Z"/>
                <w:b w:val="0"/>
              </w:rPr>
            </w:pPr>
          </w:p>
        </w:tc>
      </w:tr>
      <w:tr w:rsidR="00442838" w:rsidRPr="00E91D9C" w:rsidDel="00442838" w14:paraId="1B874ABB" w14:textId="4E585D43" w:rsidTr="00BC36AE">
        <w:trPr>
          <w:del w:id="1047" w:author="Eniko Sokondar" w:date="2022-02-09T16:17:00Z"/>
        </w:trPr>
        <w:tc>
          <w:tcPr>
            <w:tcW w:w="4538" w:type="dxa"/>
          </w:tcPr>
          <w:p w14:paraId="046D1347" w14:textId="7147FEC8" w:rsidR="00442838" w:rsidRPr="00E91D9C" w:rsidDel="00442838" w:rsidRDefault="00442838" w:rsidP="00BC36AE">
            <w:pPr>
              <w:pStyle w:val="TAH"/>
              <w:jc w:val="left"/>
              <w:rPr>
                <w:del w:id="1048" w:author="Eniko Sokondar" w:date="2022-02-09T16:17:00Z"/>
                <w:b w:val="0"/>
              </w:rPr>
            </w:pPr>
            <w:del w:id="1049" w:author="Eniko Sokondar" w:date="2022-02-09T16:17:00Z">
              <w:r w:rsidRPr="00E91D9C" w:rsidDel="00442838">
                <w:rPr>
                  <w:b w:val="0"/>
                </w:rPr>
                <w:delText xml:space="preserve">          }</w:delText>
              </w:r>
            </w:del>
          </w:p>
        </w:tc>
        <w:tc>
          <w:tcPr>
            <w:tcW w:w="2268" w:type="dxa"/>
          </w:tcPr>
          <w:p w14:paraId="67893846" w14:textId="7206321E" w:rsidR="00442838" w:rsidRPr="00E91D9C" w:rsidDel="00442838" w:rsidRDefault="00442838" w:rsidP="00BC36AE">
            <w:pPr>
              <w:pStyle w:val="TAH"/>
              <w:jc w:val="left"/>
              <w:rPr>
                <w:del w:id="1050" w:author="Eniko Sokondar" w:date="2022-02-09T16:17:00Z"/>
                <w:b w:val="0"/>
              </w:rPr>
            </w:pPr>
          </w:p>
        </w:tc>
        <w:tc>
          <w:tcPr>
            <w:tcW w:w="1701" w:type="dxa"/>
          </w:tcPr>
          <w:p w14:paraId="1640B916" w14:textId="72BDA5A7" w:rsidR="00442838" w:rsidRPr="00E91D9C" w:rsidDel="00442838" w:rsidRDefault="00442838" w:rsidP="00BC36AE">
            <w:pPr>
              <w:pStyle w:val="TAH"/>
              <w:jc w:val="left"/>
              <w:rPr>
                <w:del w:id="1051" w:author="Eniko Sokondar" w:date="2022-02-09T16:17:00Z"/>
                <w:b w:val="0"/>
              </w:rPr>
            </w:pPr>
          </w:p>
        </w:tc>
        <w:tc>
          <w:tcPr>
            <w:tcW w:w="1133" w:type="dxa"/>
          </w:tcPr>
          <w:p w14:paraId="4C094ACC" w14:textId="7088E223" w:rsidR="00442838" w:rsidRPr="00E91D9C" w:rsidDel="00442838" w:rsidRDefault="00442838" w:rsidP="00BC36AE">
            <w:pPr>
              <w:pStyle w:val="TAH"/>
              <w:jc w:val="left"/>
              <w:rPr>
                <w:del w:id="1052" w:author="Eniko Sokondar" w:date="2022-02-09T16:17:00Z"/>
                <w:b w:val="0"/>
              </w:rPr>
            </w:pPr>
          </w:p>
        </w:tc>
      </w:tr>
      <w:tr w:rsidR="00442838" w:rsidRPr="00E91D9C" w:rsidDel="00442838" w14:paraId="3BDA55FE" w14:textId="2A29DCF4" w:rsidTr="00BC36AE">
        <w:trPr>
          <w:del w:id="1053" w:author="Eniko Sokondar" w:date="2022-02-09T16:17:00Z"/>
        </w:trPr>
        <w:tc>
          <w:tcPr>
            <w:tcW w:w="4538" w:type="dxa"/>
          </w:tcPr>
          <w:p w14:paraId="304A9A83" w14:textId="7D23B9E9" w:rsidR="00442838" w:rsidRPr="00E91D9C" w:rsidDel="00442838" w:rsidRDefault="00442838" w:rsidP="00BC36AE">
            <w:pPr>
              <w:pStyle w:val="TAH"/>
              <w:jc w:val="left"/>
              <w:rPr>
                <w:del w:id="1054" w:author="Eniko Sokondar" w:date="2022-02-09T16:17:00Z"/>
                <w:b w:val="0"/>
              </w:rPr>
            </w:pPr>
            <w:del w:id="1055" w:author="Eniko Sokondar" w:date="2022-02-09T16:17:00Z">
              <w:r w:rsidRPr="00E91D9C" w:rsidDel="00442838">
                <w:rPr>
                  <w:b w:val="0"/>
                </w:rPr>
                <w:delText xml:space="preserve">        }</w:delText>
              </w:r>
            </w:del>
          </w:p>
        </w:tc>
        <w:tc>
          <w:tcPr>
            <w:tcW w:w="2268" w:type="dxa"/>
          </w:tcPr>
          <w:p w14:paraId="39165E5E" w14:textId="5EA025D7" w:rsidR="00442838" w:rsidRPr="00E91D9C" w:rsidDel="00442838" w:rsidRDefault="00442838" w:rsidP="00BC36AE">
            <w:pPr>
              <w:pStyle w:val="TAH"/>
              <w:jc w:val="left"/>
              <w:rPr>
                <w:del w:id="1056" w:author="Eniko Sokondar" w:date="2022-02-09T16:17:00Z"/>
                <w:b w:val="0"/>
              </w:rPr>
            </w:pPr>
          </w:p>
        </w:tc>
        <w:tc>
          <w:tcPr>
            <w:tcW w:w="1701" w:type="dxa"/>
          </w:tcPr>
          <w:p w14:paraId="2A2F20A1" w14:textId="40D88F3C" w:rsidR="00442838" w:rsidRPr="00E91D9C" w:rsidDel="00442838" w:rsidRDefault="00442838" w:rsidP="00BC36AE">
            <w:pPr>
              <w:pStyle w:val="TAH"/>
              <w:jc w:val="left"/>
              <w:rPr>
                <w:del w:id="1057" w:author="Eniko Sokondar" w:date="2022-02-09T16:17:00Z"/>
                <w:b w:val="0"/>
              </w:rPr>
            </w:pPr>
          </w:p>
        </w:tc>
        <w:tc>
          <w:tcPr>
            <w:tcW w:w="1133" w:type="dxa"/>
          </w:tcPr>
          <w:p w14:paraId="6D038A37" w14:textId="4EFBBA60" w:rsidR="00442838" w:rsidRPr="00E91D9C" w:rsidDel="00442838" w:rsidRDefault="00442838" w:rsidP="00BC36AE">
            <w:pPr>
              <w:pStyle w:val="TAH"/>
              <w:jc w:val="left"/>
              <w:rPr>
                <w:del w:id="1058" w:author="Eniko Sokondar" w:date="2022-02-09T16:17:00Z"/>
                <w:b w:val="0"/>
              </w:rPr>
            </w:pPr>
          </w:p>
        </w:tc>
      </w:tr>
      <w:tr w:rsidR="00442838" w:rsidRPr="00E91D9C" w:rsidDel="00442838" w14:paraId="0468D09D" w14:textId="30E3593F" w:rsidTr="00BC36AE">
        <w:trPr>
          <w:del w:id="1059" w:author="Eniko Sokondar" w:date="2022-02-09T16:17:00Z"/>
        </w:trPr>
        <w:tc>
          <w:tcPr>
            <w:tcW w:w="4538" w:type="dxa"/>
          </w:tcPr>
          <w:p w14:paraId="4221CE69" w14:textId="74108CC8" w:rsidR="00442838" w:rsidRPr="00E91D9C" w:rsidDel="00442838" w:rsidRDefault="00442838" w:rsidP="00BC36AE">
            <w:pPr>
              <w:pStyle w:val="TAH"/>
              <w:jc w:val="left"/>
              <w:rPr>
                <w:del w:id="1060" w:author="Eniko Sokondar" w:date="2022-02-09T16:17:00Z"/>
                <w:b w:val="0"/>
              </w:rPr>
            </w:pPr>
            <w:del w:id="1061" w:author="Eniko Sokondar" w:date="2022-02-09T16:17:00Z">
              <w:r w:rsidRPr="00E91D9C" w:rsidDel="00442838">
                <w:rPr>
                  <w:b w:val="0"/>
                </w:rPr>
                <w:delText xml:space="preserve">      }</w:delText>
              </w:r>
            </w:del>
          </w:p>
        </w:tc>
        <w:tc>
          <w:tcPr>
            <w:tcW w:w="2268" w:type="dxa"/>
          </w:tcPr>
          <w:p w14:paraId="25F86385" w14:textId="39F5C3B3" w:rsidR="00442838" w:rsidRPr="00E91D9C" w:rsidDel="00442838" w:rsidRDefault="00442838" w:rsidP="00BC36AE">
            <w:pPr>
              <w:pStyle w:val="TAH"/>
              <w:jc w:val="left"/>
              <w:rPr>
                <w:del w:id="1062" w:author="Eniko Sokondar" w:date="2022-02-09T16:17:00Z"/>
                <w:b w:val="0"/>
              </w:rPr>
            </w:pPr>
          </w:p>
        </w:tc>
        <w:tc>
          <w:tcPr>
            <w:tcW w:w="1701" w:type="dxa"/>
          </w:tcPr>
          <w:p w14:paraId="450EA2D5" w14:textId="24618B5C" w:rsidR="00442838" w:rsidRPr="00E91D9C" w:rsidDel="00442838" w:rsidRDefault="00442838" w:rsidP="00BC36AE">
            <w:pPr>
              <w:pStyle w:val="TAH"/>
              <w:jc w:val="left"/>
              <w:rPr>
                <w:del w:id="1063" w:author="Eniko Sokondar" w:date="2022-02-09T16:17:00Z"/>
                <w:b w:val="0"/>
              </w:rPr>
            </w:pPr>
          </w:p>
        </w:tc>
        <w:tc>
          <w:tcPr>
            <w:tcW w:w="1133" w:type="dxa"/>
          </w:tcPr>
          <w:p w14:paraId="5D89A416" w14:textId="4D2C2063" w:rsidR="00442838" w:rsidRPr="00E91D9C" w:rsidDel="00442838" w:rsidRDefault="00442838" w:rsidP="00BC36AE">
            <w:pPr>
              <w:pStyle w:val="TAH"/>
              <w:jc w:val="left"/>
              <w:rPr>
                <w:del w:id="1064" w:author="Eniko Sokondar" w:date="2022-02-09T16:17:00Z"/>
                <w:b w:val="0"/>
              </w:rPr>
            </w:pPr>
          </w:p>
        </w:tc>
      </w:tr>
      <w:tr w:rsidR="00442838" w:rsidRPr="00E91D9C" w:rsidDel="00442838" w14:paraId="37FDDEC1" w14:textId="551CA6C5" w:rsidTr="00BC36AE">
        <w:trPr>
          <w:del w:id="1065" w:author="Eniko Sokondar" w:date="2022-02-09T16:17:00Z"/>
        </w:trPr>
        <w:tc>
          <w:tcPr>
            <w:tcW w:w="4538" w:type="dxa"/>
          </w:tcPr>
          <w:p w14:paraId="4417CABC" w14:textId="619369D6" w:rsidR="00442838" w:rsidRPr="00E91D9C" w:rsidDel="00442838" w:rsidRDefault="00442838" w:rsidP="00BC36AE">
            <w:pPr>
              <w:pStyle w:val="TAH"/>
              <w:jc w:val="left"/>
              <w:rPr>
                <w:del w:id="1066" w:author="Eniko Sokondar" w:date="2022-02-09T16:17:00Z"/>
                <w:b w:val="0"/>
              </w:rPr>
            </w:pPr>
            <w:del w:id="1067" w:author="Eniko Sokondar" w:date="2022-02-09T16:17:00Z">
              <w:r w:rsidRPr="00E91D9C" w:rsidDel="00442838">
                <w:rPr>
                  <w:b w:val="0"/>
                </w:rPr>
                <w:delText xml:space="preserve">    }</w:delText>
              </w:r>
            </w:del>
          </w:p>
        </w:tc>
        <w:tc>
          <w:tcPr>
            <w:tcW w:w="2268" w:type="dxa"/>
          </w:tcPr>
          <w:p w14:paraId="5FC974DF" w14:textId="6F50342B" w:rsidR="00442838" w:rsidRPr="00E91D9C" w:rsidDel="00442838" w:rsidRDefault="00442838" w:rsidP="00BC36AE">
            <w:pPr>
              <w:pStyle w:val="TAH"/>
              <w:jc w:val="left"/>
              <w:rPr>
                <w:del w:id="1068" w:author="Eniko Sokondar" w:date="2022-02-09T16:17:00Z"/>
                <w:b w:val="0"/>
              </w:rPr>
            </w:pPr>
          </w:p>
        </w:tc>
        <w:tc>
          <w:tcPr>
            <w:tcW w:w="1701" w:type="dxa"/>
          </w:tcPr>
          <w:p w14:paraId="4E958267" w14:textId="72EE585E" w:rsidR="00442838" w:rsidRPr="00E91D9C" w:rsidDel="00442838" w:rsidRDefault="00442838" w:rsidP="00BC36AE">
            <w:pPr>
              <w:pStyle w:val="TAH"/>
              <w:jc w:val="left"/>
              <w:rPr>
                <w:del w:id="1069" w:author="Eniko Sokondar" w:date="2022-02-09T16:17:00Z"/>
                <w:b w:val="0"/>
              </w:rPr>
            </w:pPr>
          </w:p>
        </w:tc>
        <w:tc>
          <w:tcPr>
            <w:tcW w:w="1133" w:type="dxa"/>
          </w:tcPr>
          <w:p w14:paraId="58B878C4" w14:textId="3CC10D01" w:rsidR="00442838" w:rsidRPr="00E91D9C" w:rsidDel="00442838" w:rsidRDefault="00442838" w:rsidP="00BC36AE">
            <w:pPr>
              <w:pStyle w:val="TAH"/>
              <w:jc w:val="left"/>
              <w:rPr>
                <w:del w:id="1070" w:author="Eniko Sokondar" w:date="2022-02-09T16:17:00Z"/>
                <w:b w:val="0"/>
              </w:rPr>
            </w:pPr>
          </w:p>
        </w:tc>
      </w:tr>
      <w:tr w:rsidR="00442838" w:rsidRPr="00E91D9C" w:rsidDel="00442838" w14:paraId="3A6E6411" w14:textId="342EB854" w:rsidTr="00BC36AE">
        <w:trPr>
          <w:del w:id="1071" w:author="Eniko Sokondar" w:date="2022-02-09T16:17:00Z"/>
        </w:trPr>
        <w:tc>
          <w:tcPr>
            <w:tcW w:w="4538" w:type="dxa"/>
          </w:tcPr>
          <w:p w14:paraId="21576D01" w14:textId="183F999A" w:rsidR="00442838" w:rsidRPr="00E91D9C" w:rsidDel="00442838" w:rsidRDefault="00442838" w:rsidP="00BC36AE">
            <w:pPr>
              <w:pStyle w:val="TAH"/>
              <w:jc w:val="left"/>
              <w:rPr>
                <w:del w:id="1072" w:author="Eniko Sokondar" w:date="2022-02-09T16:17:00Z"/>
                <w:b w:val="0"/>
              </w:rPr>
            </w:pPr>
            <w:del w:id="1073" w:author="Eniko Sokondar" w:date="2022-02-09T16:17:00Z">
              <w:r w:rsidRPr="00E91D9C" w:rsidDel="00442838">
                <w:rPr>
                  <w:b w:val="0"/>
                </w:rPr>
                <w:delText xml:space="preserve">  }</w:delText>
              </w:r>
            </w:del>
          </w:p>
        </w:tc>
        <w:tc>
          <w:tcPr>
            <w:tcW w:w="2268" w:type="dxa"/>
          </w:tcPr>
          <w:p w14:paraId="31FD7F81" w14:textId="5AF467BC" w:rsidR="00442838" w:rsidRPr="00E91D9C" w:rsidDel="00442838" w:rsidRDefault="00442838" w:rsidP="00BC36AE">
            <w:pPr>
              <w:pStyle w:val="TAH"/>
              <w:jc w:val="left"/>
              <w:rPr>
                <w:del w:id="1074" w:author="Eniko Sokondar" w:date="2022-02-09T16:17:00Z"/>
                <w:b w:val="0"/>
              </w:rPr>
            </w:pPr>
          </w:p>
        </w:tc>
        <w:tc>
          <w:tcPr>
            <w:tcW w:w="1701" w:type="dxa"/>
          </w:tcPr>
          <w:p w14:paraId="65113DEB" w14:textId="6D3C7960" w:rsidR="00442838" w:rsidRPr="00E91D9C" w:rsidDel="00442838" w:rsidRDefault="00442838" w:rsidP="00BC36AE">
            <w:pPr>
              <w:pStyle w:val="TAH"/>
              <w:jc w:val="left"/>
              <w:rPr>
                <w:del w:id="1075" w:author="Eniko Sokondar" w:date="2022-02-09T16:17:00Z"/>
                <w:b w:val="0"/>
              </w:rPr>
            </w:pPr>
          </w:p>
        </w:tc>
        <w:tc>
          <w:tcPr>
            <w:tcW w:w="1133" w:type="dxa"/>
          </w:tcPr>
          <w:p w14:paraId="61815A34" w14:textId="44094F29" w:rsidR="00442838" w:rsidRPr="00E91D9C" w:rsidDel="00442838" w:rsidRDefault="00442838" w:rsidP="00BC36AE">
            <w:pPr>
              <w:pStyle w:val="TAH"/>
              <w:jc w:val="left"/>
              <w:rPr>
                <w:del w:id="1076" w:author="Eniko Sokondar" w:date="2022-02-09T16:17:00Z"/>
                <w:b w:val="0"/>
              </w:rPr>
            </w:pPr>
          </w:p>
        </w:tc>
      </w:tr>
      <w:tr w:rsidR="00442838" w:rsidRPr="00E91D9C" w:rsidDel="00442838" w14:paraId="42681979" w14:textId="1C2BEB4B" w:rsidTr="00BC36AE">
        <w:trPr>
          <w:del w:id="1077" w:author="Eniko Sokondar" w:date="2022-02-09T16:17:00Z"/>
        </w:trPr>
        <w:tc>
          <w:tcPr>
            <w:tcW w:w="4538" w:type="dxa"/>
          </w:tcPr>
          <w:p w14:paraId="3801BE96" w14:textId="772E4BDC" w:rsidR="00442838" w:rsidRPr="00E91D9C" w:rsidDel="00442838" w:rsidRDefault="00442838" w:rsidP="00BC36AE">
            <w:pPr>
              <w:pStyle w:val="TAH"/>
              <w:jc w:val="left"/>
              <w:rPr>
                <w:del w:id="1078" w:author="Eniko Sokondar" w:date="2022-02-09T16:17:00Z"/>
                <w:b w:val="0"/>
              </w:rPr>
            </w:pPr>
            <w:del w:id="1079" w:author="Eniko Sokondar" w:date="2022-02-09T16:17:00Z">
              <w:r w:rsidRPr="00E91D9C" w:rsidDel="00442838">
                <w:rPr>
                  <w:b w:val="0"/>
                </w:rPr>
                <w:delText>}</w:delText>
              </w:r>
            </w:del>
          </w:p>
        </w:tc>
        <w:tc>
          <w:tcPr>
            <w:tcW w:w="2268" w:type="dxa"/>
          </w:tcPr>
          <w:p w14:paraId="35F9553D" w14:textId="46212631" w:rsidR="00442838" w:rsidRPr="00E91D9C" w:rsidDel="00442838" w:rsidRDefault="00442838" w:rsidP="00BC36AE">
            <w:pPr>
              <w:pStyle w:val="TAH"/>
              <w:jc w:val="left"/>
              <w:rPr>
                <w:del w:id="1080" w:author="Eniko Sokondar" w:date="2022-02-09T16:17:00Z"/>
                <w:b w:val="0"/>
              </w:rPr>
            </w:pPr>
          </w:p>
        </w:tc>
        <w:tc>
          <w:tcPr>
            <w:tcW w:w="1701" w:type="dxa"/>
          </w:tcPr>
          <w:p w14:paraId="3947C958" w14:textId="00C2F59B" w:rsidR="00442838" w:rsidRPr="00E91D9C" w:rsidDel="00442838" w:rsidRDefault="00442838" w:rsidP="00BC36AE">
            <w:pPr>
              <w:pStyle w:val="TAH"/>
              <w:jc w:val="left"/>
              <w:rPr>
                <w:del w:id="1081" w:author="Eniko Sokondar" w:date="2022-02-09T16:17:00Z"/>
                <w:b w:val="0"/>
              </w:rPr>
            </w:pPr>
          </w:p>
        </w:tc>
        <w:tc>
          <w:tcPr>
            <w:tcW w:w="1133" w:type="dxa"/>
          </w:tcPr>
          <w:p w14:paraId="12041A0D" w14:textId="5254D994" w:rsidR="00442838" w:rsidRPr="00E91D9C" w:rsidDel="00442838" w:rsidRDefault="00442838" w:rsidP="00BC36AE">
            <w:pPr>
              <w:pStyle w:val="TAH"/>
              <w:jc w:val="left"/>
              <w:rPr>
                <w:del w:id="1082" w:author="Eniko Sokondar" w:date="2022-02-09T16:17:00Z"/>
                <w:b w:val="0"/>
              </w:rPr>
            </w:pPr>
          </w:p>
        </w:tc>
      </w:tr>
    </w:tbl>
    <w:p w14:paraId="2EA60C01" w14:textId="5BEE6A18" w:rsidR="00442838" w:rsidRPr="00E91D9C" w:rsidDel="00442838" w:rsidRDefault="00442838" w:rsidP="00442838">
      <w:pPr>
        <w:rPr>
          <w:del w:id="1083" w:author="Eniko Sokondar" w:date="2022-02-09T16:17: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1D6FE" w14:textId="77777777" w:rsidR="00814141" w:rsidRDefault="00814141">
      <w:r>
        <w:separator/>
      </w:r>
    </w:p>
  </w:endnote>
  <w:endnote w:type="continuationSeparator" w:id="0">
    <w:p w14:paraId="697744C5" w14:textId="77777777" w:rsidR="00814141" w:rsidRDefault="0081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F7BB1" w14:textId="77777777" w:rsidR="00814141" w:rsidRDefault="00814141">
      <w:r>
        <w:separator/>
      </w:r>
    </w:p>
  </w:footnote>
  <w:footnote w:type="continuationSeparator" w:id="0">
    <w:p w14:paraId="4F21472E" w14:textId="77777777" w:rsidR="00814141" w:rsidRDefault="00814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36AE" w:rsidRDefault="00BC3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36AE" w:rsidRDefault="00BC3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36AE" w:rsidRDefault="00BC36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36AE" w:rsidRDefault="00BC3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F32A5"/>
    <w:multiLevelType w:val="hybridMultilevel"/>
    <w:tmpl w:val="DB364278"/>
    <w:lvl w:ilvl="0" w:tplc="F9D0549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71F7"/>
    <w:rsid w:val="002B5741"/>
    <w:rsid w:val="002E472E"/>
    <w:rsid w:val="00305409"/>
    <w:rsid w:val="003609EF"/>
    <w:rsid w:val="0036231A"/>
    <w:rsid w:val="00374DD4"/>
    <w:rsid w:val="003E1A36"/>
    <w:rsid w:val="00410371"/>
    <w:rsid w:val="004242F1"/>
    <w:rsid w:val="00442838"/>
    <w:rsid w:val="004B75B7"/>
    <w:rsid w:val="0051580D"/>
    <w:rsid w:val="00547111"/>
    <w:rsid w:val="00592D74"/>
    <w:rsid w:val="00596193"/>
    <w:rsid w:val="005E2C44"/>
    <w:rsid w:val="00621188"/>
    <w:rsid w:val="006257ED"/>
    <w:rsid w:val="006615C0"/>
    <w:rsid w:val="00665C47"/>
    <w:rsid w:val="00695808"/>
    <w:rsid w:val="006B46FB"/>
    <w:rsid w:val="006E21FB"/>
    <w:rsid w:val="00705605"/>
    <w:rsid w:val="007176FF"/>
    <w:rsid w:val="00792342"/>
    <w:rsid w:val="007977A8"/>
    <w:rsid w:val="007B512A"/>
    <w:rsid w:val="007C2097"/>
    <w:rsid w:val="007D6A07"/>
    <w:rsid w:val="007F7259"/>
    <w:rsid w:val="008040A8"/>
    <w:rsid w:val="00814141"/>
    <w:rsid w:val="008279FA"/>
    <w:rsid w:val="008626E7"/>
    <w:rsid w:val="00870EE7"/>
    <w:rsid w:val="008863B9"/>
    <w:rsid w:val="008A45A6"/>
    <w:rsid w:val="008D783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7F2"/>
    <w:rsid w:val="00BA3EC5"/>
    <w:rsid w:val="00BA51D9"/>
    <w:rsid w:val="00BB5DFC"/>
    <w:rsid w:val="00BC36AE"/>
    <w:rsid w:val="00BD279D"/>
    <w:rsid w:val="00BD6BB8"/>
    <w:rsid w:val="00C66BA2"/>
    <w:rsid w:val="00C95985"/>
    <w:rsid w:val="00CB6F3B"/>
    <w:rsid w:val="00CC5026"/>
    <w:rsid w:val="00CC68D0"/>
    <w:rsid w:val="00D03F9A"/>
    <w:rsid w:val="00D06D51"/>
    <w:rsid w:val="00D24991"/>
    <w:rsid w:val="00D50255"/>
    <w:rsid w:val="00D66520"/>
    <w:rsid w:val="00DE34CF"/>
    <w:rsid w:val="00DF36DD"/>
    <w:rsid w:val="00E13F3D"/>
    <w:rsid w:val="00E34898"/>
    <w:rsid w:val="00EB09B7"/>
    <w:rsid w:val="00EE7D7C"/>
    <w:rsid w:val="00F037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2838"/>
    <w:rPr>
      <w:rFonts w:ascii="Arial" w:hAnsi="Arial"/>
      <w:lang w:val="en-GB" w:eastAsia="en-US"/>
    </w:rPr>
  </w:style>
  <w:style w:type="character" w:customStyle="1" w:styleId="PLChar">
    <w:name w:val="PL Char"/>
    <w:link w:val="PL"/>
    <w:qFormat/>
    <w:rsid w:val="00442838"/>
    <w:rPr>
      <w:rFonts w:ascii="Courier New" w:hAnsi="Courier New"/>
      <w:noProof/>
      <w:sz w:val="16"/>
      <w:lang w:val="en-GB" w:eastAsia="en-US"/>
    </w:rPr>
  </w:style>
  <w:style w:type="character" w:customStyle="1" w:styleId="TALChar">
    <w:name w:val="TAL Char"/>
    <w:link w:val="TAL"/>
    <w:qFormat/>
    <w:rsid w:val="00442838"/>
    <w:rPr>
      <w:rFonts w:ascii="Arial" w:hAnsi="Arial"/>
      <w:sz w:val="18"/>
      <w:lang w:val="en-GB" w:eastAsia="en-US"/>
    </w:rPr>
  </w:style>
  <w:style w:type="character" w:customStyle="1" w:styleId="TACCar">
    <w:name w:val="TAC Car"/>
    <w:link w:val="TAC"/>
    <w:qFormat/>
    <w:rsid w:val="00442838"/>
    <w:rPr>
      <w:rFonts w:ascii="Arial" w:hAnsi="Arial"/>
      <w:sz w:val="18"/>
      <w:lang w:val="en-GB" w:eastAsia="en-US"/>
    </w:rPr>
  </w:style>
  <w:style w:type="character" w:customStyle="1" w:styleId="TAHCar">
    <w:name w:val="TAH Car"/>
    <w:link w:val="TAH"/>
    <w:qFormat/>
    <w:rsid w:val="00442838"/>
    <w:rPr>
      <w:rFonts w:ascii="Arial" w:hAnsi="Arial"/>
      <w:b/>
      <w:sz w:val="18"/>
      <w:lang w:val="en-GB" w:eastAsia="en-US"/>
    </w:rPr>
  </w:style>
  <w:style w:type="character" w:customStyle="1" w:styleId="B1Char">
    <w:name w:val="B1 Char"/>
    <w:link w:val="B1"/>
    <w:qFormat/>
    <w:locked/>
    <w:rsid w:val="00442838"/>
    <w:rPr>
      <w:rFonts w:ascii="Times New Roman" w:hAnsi="Times New Roman"/>
      <w:lang w:val="en-GB" w:eastAsia="en-US"/>
    </w:rPr>
  </w:style>
  <w:style w:type="character" w:customStyle="1" w:styleId="THChar">
    <w:name w:val="TH Char"/>
    <w:link w:val="TH"/>
    <w:qFormat/>
    <w:rsid w:val="00442838"/>
    <w:rPr>
      <w:rFonts w:ascii="Arial" w:hAnsi="Arial"/>
      <w:b/>
      <w:lang w:val="en-GB" w:eastAsia="en-US"/>
    </w:rPr>
  </w:style>
  <w:style w:type="character" w:customStyle="1" w:styleId="B2Char">
    <w:name w:val="B2 Char"/>
    <w:link w:val="B2"/>
    <w:qFormat/>
    <w:rsid w:val="00442838"/>
    <w:rPr>
      <w:rFonts w:ascii="Times New Roman" w:hAnsi="Times New Roman"/>
      <w:lang w:val="en-GB" w:eastAsia="en-US"/>
    </w:rPr>
  </w:style>
  <w:style w:type="character" w:customStyle="1" w:styleId="B3Char">
    <w:name w:val="B3 Char"/>
    <w:link w:val="B3"/>
    <w:qFormat/>
    <w:rsid w:val="00442838"/>
    <w:rPr>
      <w:rFonts w:ascii="Times New Roman" w:hAnsi="Times New Roman"/>
      <w:lang w:val="en-GB" w:eastAsia="en-US"/>
    </w:rPr>
  </w:style>
  <w:style w:type="character" w:customStyle="1" w:styleId="B4Char">
    <w:name w:val="B4 Char"/>
    <w:link w:val="B4"/>
    <w:qFormat/>
    <w:rsid w:val="00442838"/>
    <w:rPr>
      <w:rFonts w:ascii="Times New Roman" w:hAnsi="Times New Roman"/>
      <w:lang w:val="en-GB" w:eastAsia="en-US"/>
    </w:rPr>
  </w:style>
  <w:style w:type="character" w:customStyle="1" w:styleId="B5Char">
    <w:name w:val="B5 Char"/>
    <w:link w:val="B5"/>
    <w:qFormat/>
    <w:rsid w:val="00442838"/>
    <w:rPr>
      <w:rFonts w:ascii="Times New Roman" w:hAnsi="Times New Roman"/>
      <w:lang w:val="en-GB" w:eastAsia="en-US"/>
    </w:rPr>
  </w:style>
  <w:style w:type="paragraph" w:customStyle="1" w:styleId="B6">
    <w:name w:val="B6"/>
    <w:basedOn w:val="B5"/>
    <w:link w:val="B6Char"/>
    <w:qFormat/>
    <w:rsid w:val="00442838"/>
    <w:pPr>
      <w:ind w:left="1985"/>
    </w:pPr>
    <w:rPr>
      <w:rFonts w:eastAsia="Malgun Gothic"/>
    </w:rPr>
  </w:style>
  <w:style w:type="character" w:customStyle="1" w:styleId="B6Char">
    <w:name w:val="B6 Char"/>
    <w:link w:val="B6"/>
    <w:qFormat/>
    <w:rsid w:val="00442838"/>
    <w:rPr>
      <w:rFonts w:ascii="Times New Roman" w:eastAsia="Malgun Gothic" w:hAnsi="Times New Roman"/>
      <w:lang w:val="en-GB" w:eastAsia="en-US"/>
    </w:rPr>
  </w:style>
  <w:style w:type="paragraph" w:customStyle="1" w:styleId="Default">
    <w:name w:val="Default"/>
    <w:rsid w:val="00442838"/>
    <w:pPr>
      <w:autoSpaceDE w:val="0"/>
      <w:autoSpaceDN w:val="0"/>
      <w:adjustRightInd w:val="0"/>
    </w:pPr>
    <w:rPr>
      <w:rFonts w:ascii="Arial" w:eastAsia="SimSun" w:hAnsi="Arial" w:cs="Arial"/>
      <w:color w:val="000000"/>
      <w:sz w:val="24"/>
      <w:szCs w:val="24"/>
      <w:lang w:val="en-US" w:eastAsia="en-US"/>
    </w:rPr>
  </w:style>
  <w:style w:type="character" w:customStyle="1" w:styleId="CRCoverPageChar">
    <w:name w:val="CR Cover Page Char"/>
    <w:link w:val="CRCoverPage"/>
    <w:locked/>
    <w:rsid w:val="00BA37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2567</Words>
  <Characters>14634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2022-03-02T13:33:00Z</dcterms:created>
  <dcterms:modified xsi:type="dcterms:W3CDTF">2022-03-02T13:35:00Z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R5-220505</vt:lpwstr>
  </property>
  <property fmtid="{D5CDD505-2E9C-101B-9397-08002B2CF9AE}" pid="10" name="Spec#">
    <vt:lpwstr>38.523-1</vt:lpwstr>
  </property>
  <property fmtid="{D5CDD505-2E9C-101B-9397-08002B2CF9AE}" pid="11" name="Cr#">
    <vt:lpwstr>2745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Remove test case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