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97AC3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7FF5">
        <w:rPr>
          <w:b/>
          <w:noProof/>
          <w:sz w:val="24"/>
        </w:rPr>
        <w:fldChar w:fldCharType="begin"/>
      </w:r>
      <w:r w:rsidR="00CE7FF5">
        <w:rPr>
          <w:b/>
          <w:noProof/>
          <w:sz w:val="24"/>
        </w:rPr>
        <w:instrText xml:space="preserve"> DOCPROPERTY  TSG/WGRef  \* MERGEFORMAT </w:instrText>
      </w:r>
      <w:r w:rsidR="00CE7FF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CE7F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7FF5">
        <w:rPr>
          <w:b/>
          <w:noProof/>
          <w:sz w:val="24"/>
        </w:rPr>
        <w:fldChar w:fldCharType="begin"/>
      </w:r>
      <w:r w:rsidR="00CE7FF5">
        <w:rPr>
          <w:b/>
          <w:noProof/>
          <w:sz w:val="24"/>
        </w:rPr>
        <w:instrText xml:space="preserve"> DOCPROPERTY  MtgSeq  \* MERGEFORMAT </w:instrText>
      </w:r>
      <w:r w:rsidR="00CE7FF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94</w:t>
      </w:r>
      <w:r w:rsidR="00CE7FF5">
        <w:rPr>
          <w:b/>
          <w:noProof/>
          <w:sz w:val="24"/>
        </w:rPr>
        <w:fldChar w:fldCharType="end"/>
      </w:r>
      <w:r w:rsidR="00CE7FF5">
        <w:rPr>
          <w:b/>
          <w:noProof/>
          <w:sz w:val="24"/>
        </w:rPr>
        <w:fldChar w:fldCharType="begin"/>
      </w:r>
      <w:r w:rsidR="00CE7FF5">
        <w:rPr>
          <w:b/>
          <w:noProof/>
          <w:sz w:val="24"/>
        </w:rPr>
        <w:instrText xml:space="preserve"> DOCPROPERTY  MtgTitle  \* MERGEFORMAT </w:instrText>
      </w:r>
      <w:r w:rsidR="00CE7FF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CE7F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7FF5">
        <w:rPr>
          <w:b/>
          <w:i/>
          <w:noProof/>
          <w:sz w:val="28"/>
        </w:rPr>
        <w:fldChar w:fldCharType="begin"/>
      </w:r>
      <w:r w:rsidR="00CE7FF5">
        <w:rPr>
          <w:b/>
          <w:i/>
          <w:noProof/>
          <w:sz w:val="28"/>
        </w:rPr>
        <w:instrText xml:space="preserve"> DOCPROPERTY  Tdoc#  \* MERGEFORMAT </w:instrText>
      </w:r>
      <w:r w:rsidR="00CE7FF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8836ED">
        <w:rPr>
          <w:b/>
          <w:i/>
          <w:noProof/>
          <w:sz w:val="28"/>
        </w:rPr>
        <w:t>1410</w:t>
      </w:r>
      <w:r w:rsidR="00CE7FF5">
        <w:rPr>
          <w:b/>
          <w:i/>
          <w:noProof/>
          <w:sz w:val="28"/>
        </w:rPr>
        <w:fldChar w:fldCharType="end"/>
      </w:r>
    </w:p>
    <w:p w14:paraId="7CB45193" w14:textId="77777777" w:rsidR="001E41F3" w:rsidRDefault="00CE7F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E7F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E7F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193443" w:rsidR="001E41F3" w:rsidRPr="00410371" w:rsidRDefault="00216A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E7F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D44" w:rsidR="00F25D98" w:rsidRDefault="00031F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36E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update of section 6.6.2 and 6.7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62C5AB" w:rsidR="001E41F3" w:rsidRDefault="002A3C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2022-01-24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E7F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E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40CA7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Wrong font is used in section 6.6.2 and wrong number used in section 6.7.</w:t>
            </w:r>
          </w:p>
        </w:tc>
      </w:tr>
      <w:tr w:rsidR="00B87B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561265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Font and section number were corrected.</w:t>
            </w:r>
          </w:p>
        </w:tc>
      </w:tr>
      <w:tr w:rsidR="00B87B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CA194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Incorrect font and section will exist in spec.</w:t>
            </w:r>
          </w:p>
        </w:tc>
      </w:tr>
      <w:tr w:rsidR="00B87B39" w14:paraId="034AF533" w14:textId="77777777" w:rsidTr="00547111">
        <w:tc>
          <w:tcPr>
            <w:tcW w:w="2694" w:type="dxa"/>
            <w:gridSpan w:val="2"/>
          </w:tcPr>
          <w:p w14:paraId="39D9EB5B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F9264" w:rsidR="00B87B39" w:rsidRDefault="00B87B39" w:rsidP="00B87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6.6.2 and 6.7</w:t>
            </w:r>
          </w:p>
        </w:tc>
      </w:tr>
      <w:tr w:rsidR="00B87B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7B39" w:rsidRDefault="00B87B39" w:rsidP="00B87B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B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7B39" w:rsidRDefault="00B87B39" w:rsidP="00B87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B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87B39" w:rsidRDefault="00B87B39" w:rsidP="00B87B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B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87B39" w:rsidRDefault="00B87B39" w:rsidP="00B87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B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87B39" w:rsidRDefault="00B87B39" w:rsidP="00B87B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87B39" w:rsidRDefault="00B87B39" w:rsidP="00B87B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7B39" w:rsidRDefault="00B87B39" w:rsidP="00B87B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B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7B39" w:rsidRDefault="00B87B39" w:rsidP="00B87B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7B39" w:rsidRDefault="00B87B39" w:rsidP="00B87B39">
            <w:pPr>
              <w:pStyle w:val="CRCoverPage"/>
              <w:spacing w:after="0"/>
              <w:rPr>
                <w:noProof/>
              </w:rPr>
            </w:pPr>
          </w:p>
        </w:tc>
      </w:tr>
      <w:tr w:rsidR="00B87B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14A17A" w:rsidR="00B87B39" w:rsidRDefault="000F5DAB" w:rsidP="00B87B39">
            <w:pPr>
              <w:pStyle w:val="CRCoverPage"/>
              <w:spacing w:after="0"/>
              <w:ind w:left="100"/>
              <w:rPr>
                <w:noProof/>
              </w:rPr>
            </w:pPr>
            <w:r w:rsidRPr="000F5DAB">
              <w:rPr>
                <w:rFonts w:hint="eastAsia"/>
                <w:noProof/>
                <w:lang w:eastAsia="zh-CN"/>
              </w:rPr>
              <w:t>This</w:t>
            </w:r>
            <w:r w:rsidRPr="000F5DAB">
              <w:rPr>
                <w:noProof/>
                <w:lang w:eastAsia="zh-CN"/>
              </w:rPr>
              <w:t xml:space="preserve"> is the outcome of R5-220113 with one revision.</w:t>
            </w:r>
          </w:p>
        </w:tc>
      </w:tr>
      <w:tr w:rsidR="00B87B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7B39" w:rsidRPr="008863B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7B39" w:rsidRPr="008863B9" w:rsidRDefault="00B87B39" w:rsidP="00B87B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B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7B39" w:rsidRDefault="00B87B39" w:rsidP="00B87B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6F228B" w:rsidR="00B87B39" w:rsidRDefault="000F5DAB" w:rsidP="00B87B3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5-220113 -&gt; R5-221410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D69DC" w14:textId="77777777" w:rsidR="001E702E" w:rsidRDefault="001E702E" w:rsidP="001E702E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9075C02" w14:textId="77777777" w:rsidR="00576937" w:rsidRPr="00C0104D" w:rsidRDefault="00576937" w:rsidP="00576937">
      <w:pPr>
        <w:pStyle w:val="3"/>
      </w:pPr>
      <w:r w:rsidRPr="00C0104D">
        <w:t>6.6.2</w:t>
      </w:r>
      <w:r w:rsidRPr="00C0104D">
        <w:tab/>
        <w:t>UPDATE UE LOCATION INFORMATION</w:t>
      </w:r>
    </w:p>
    <w:p w14:paraId="29CBDC7D" w14:textId="77777777" w:rsidR="00576937" w:rsidRDefault="00576937">
      <w:pPr>
        <w:rPr>
          <w:ins w:id="1" w:author="Daiwei Zhou (周代卫)" w:date="2022-01-24T13:59:00Z"/>
        </w:rPr>
        <w:pPrChange w:id="2" w:author="Daiwei Zhou (周代卫)" w:date="2022-01-24T13:59:00Z">
          <w:pPr>
            <w:pStyle w:val="2"/>
          </w:pPr>
        </w:pPrChange>
      </w:pPr>
      <w:r w:rsidRPr="00C0104D">
        <w:t xml:space="preserve">Same as TS 36.509 [6], subclause 6.12 </w:t>
      </w:r>
    </w:p>
    <w:p w14:paraId="7A615BF1" w14:textId="0CD66BF9" w:rsidR="00576937" w:rsidRPr="00C0104D" w:rsidRDefault="00576937" w:rsidP="00576937">
      <w:pPr>
        <w:pStyle w:val="2"/>
      </w:pPr>
      <w:r w:rsidRPr="00C0104D">
        <w:t>6.7</w:t>
      </w:r>
      <w:r w:rsidRPr="00C0104D">
        <w:tab/>
        <w:t>NSSAI delete messages</w:t>
      </w:r>
    </w:p>
    <w:p w14:paraId="75660F34" w14:textId="77777777" w:rsidR="00A62915" w:rsidRPr="00C0104D" w:rsidRDefault="00A62915" w:rsidP="00A62915">
      <w:pPr>
        <w:pStyle w:val="3"/>
      </w:pPr>
      <w:bookmarkStart w:id="3" w:name="_Toc20936544"/>
      <w:bookmarkStart w:id="4" w:name="_Toc68082574"/>
      <w:bookmarkStart w:id="5" w:name="_Toc75377783"/>
      <w:bookmarkStart w:id="6" w:name="_Toc83708578"/>
      <w:bookmarkStart w:id="7" w:name="_Toc90490991"/>
      <w:r w:rsidRPr="00C0104D">
        <w:t>6.7.1</w:t>
      </w:r>
      <w:r w:rsidRPr="00C0104D">
        <w:tab/>
      </w:r>
      <w:bookmarkStart w:id="8" w:name="_Hlk8848611"/>
      <w:r w:rsidRPr="00C0104D">
        <w:t>NSSAI DELETE REQUEST</w:t>
      </w:r>
      <w:bookmarkEnd w:id="3"/>
      <w:bookmarkEnd w:id="4"/>
      <w:bookmarkEnd w:id="5"/>
      <w:bookmarkEnd w:id="6"/>
      <w:bookmarkEnd w:id="7"/>
      <w:bookmarkEnd w:id="8"/>
    </w:p>
    <w:p w14:paraId="67622956" w14:textId="77777777" w:rsidR="00A62915" w:rsidRPr="00C0104D" w:rsidRDefault="00A62915" w:rsidP="00A62915">
      <w:pPr>
        <w:keepNext/>
      </w:pPr>
      <w:r w:rsidRPr="00C0104D"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A62915" w:rsidRPr="00C0104D" w14:paraId="5CAF33B1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8B45D" w14:textId="77777777" w:rsidR="00A62915" w:rsidRPr="00C0104D" w:rsidRDefault="00A62915" w:rsidP="006D6554">
            <w:pPr>
              <w:pStyle w:val="TAH"/>
            </w:pPr>
            <w:r w:rsidRPr="00C0104D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C31C0" w14:textId="77777777" w:rsidR="00A62915" w:rsidRPr="00C0104D" w:rsidRDefault="00A62915" w:rsidP="006D6554">
            <w:pPr>
              <w:pStyle w:val="TAH"/>
            </w:pPr>
            <w:r w:rsidRPr="00C0104D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D3DAF" w14:textId="77777777" w:rsidR="00A62915" w:rsidRPr="00C0104D" w:rsidRDefault="00A62915" w:rsidP="006D6554">
            <w:pPr>
              <w:pStyle w:val="TAH"/>
            </w:pPr>
            <w:r w:rsidRPr="00C0104D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43F7B" w14:textId="77777777" w:rsidR="00A62915" w:rsidRPr="00C0104D" w:rsidRDefault="00A62915" w:rsidP="006D6554">
            <w:pPr>
              <w:pStyle w:val="TAH"/>
            </w:pPr>
            <w:r w:rsidRPr="00C0104D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45AE1" w14:textId="77777777" w:rsidR="00A62915" w:rsidRPr="00C0104D" w:rsidRDefault="00A62915" w:rsidP="006D6554">
            <w:pPr>
              <w:pStyle w:val="TAH"/>
            </w:pPr>
            <w:r w:rsidRPr="00C0104D">
              <w:t>Length</w:t>
            </w:r>
          </w:p>
        </w:tc>
      </w:tr>
      <w:tr w:rsidR="00A62915" w:rsidRPr="00C0104D" w14:paraId="3E90A0E6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EF1DB" w14:textId="77777777" w:rsidR="00A62915" w:rsidRPr="00C0104D" w:rsidRDefault="00A62915" w:rsidP="006D6554">
            <w:pPr>
              <w:pStyle w:val="TAL"/>
            </w:pPr>
            <w:r w:rsidRPr="00C0104D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12F41" w14:textId="77777777" w:rsidR="00A62915" w:rsidRPr="00C0104D" w:rsidRDefault="00A62915" w:rsidP="006D6554">
            <w:pPr>
              <w:pStyle w:val="TAL"/>
            </w:pPr>
            <w:r w:rsidRPr="00C0104D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EC280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8AC4C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6CCED" w14:textId="77777777" w:rsidR="00A62915" w:rsidRPr="00C0104D" w:rsidRDefault="00A62915" w:rsidP="006D6554">
            <w:pPr>
              <w:pStyle w:val="TAC"/>
            </w:pPr>
            <w:r w:rsidRPr="00C0104D">
              <w:t>½</w:t>
            </w:r>
          </w:p>
        </w:tc>
      </w:tr>
      <w:tr w:rsidR="00A62915" w:rsidRPr="00C0104D" w14:paraId="0F3E83E9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97AAF" w14:textId="77777777" w:rsidR="00A62915" w:rsidRPr="00C0104D" w:rsidRDefault="00A62915" w:rsidP="006D6554">
            <w:pPr>
              <w:pStyle w:val="TAL"/>
            </w:pPr>
            <w:r w:rsidRPr="00C0104D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47154" w14:textId="77777777" w:rsidR="00A62915" w:rsidRPr="00C0104D" w:rsidRDefault="00A62915" w:rsidP="006D6554">
            <w:pPr>
              <w:pStyle w:val="TAL"/>
            </w:pPr>
            <w:r w:rsidRPr="00C0104D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C709E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933B8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1D6E9" w14:textId="77777777" w:rsidR="00A62915" w:rsidRPr="00C0104D" w:rsidRDefault="00A62915" w:rsidP="006D6554">
            <w:pPr>
              <w:pStyle w:val="TAC"/>
            </w:pPr>
            <w:r w:rsidRPr="00C0104D">
              <w:t>½</w:t>
            </w:r>
          </w:p>
        </w:tc>
      </w:tr>
      <w:tr w:rsidR="00A62915" w:rsidRPr="00C0104D" w14:paraId="2FE8C94A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73E42" w14:textId="77777777" w:rsidR="00A62915" w:rsidRPr="00C0104D" w:rsidRDefault="00A62915" w:rsidP="006D6554">
            <w:pPr>
              <w:pStyle w:val="TAL"/>
            </w:pPr>
            <w:r w:rsidRPr="00C0104D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6827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49BE1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CB5F1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CC905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</w:tr>
      <w:tr w:rsidR="00A62915" w:rsidRPr="00C0104D" w14:paraId="27236860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EFB1F" w14:textId="77777777" w:rsidR="00A62915" w:rsidRPr="00C0104D" w:rsidRDefault="00A62915" w:rsidP="006D6554">
            <w:pPr>
              <w:pStyle w:val="TAL"/>
            </w:pPr>
            <w:r w:rsidRPr="00C0104D">
              <w:t>Delete NSSAI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48291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1D841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21EE2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7CC3E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</w:tr>
      <w:tr w:rsidR="00A62915" w:rsidRPr="00C0104D" w14:paraId="22D6609B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7FC7A" w14:textId="77777777" w:rsidR="00A62915" w:rsidRPr="00C0104D" w:rsidRDefault="00A62915" w:rsidP="006D6554">
            <w:pPr>
              <w:pStyle w:val="TAL"/>
            </w:pPr>
            <w:r w:rsidRPr="00C0104D">
              <w:t>Configured NSSAI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D8060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2DB95" w14:textId="77777777" w:rsidR="00A62915" w:rsidRPr="00C0104D" w:rsidRDefault="00A62915" w:rsidP="006D6554">
            <w:pPr>
              <w:pStyle w:val="TAC"/>
            </w:pPr>
            <w:r w:rsidRPr="00C0104D">
              <w:t xml:space="preserve">CV- </w:t>
            </w:r>
            <w:proofErr w:type="spellStart"/>
            <w:r w:rsidRPr="00C0104D">
              <w:t>ConfNSSAI</w:t>
            </w:r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ED4F3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1E61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</w:tr>
      <w:tr w:rsidR="00A62915" w:rsidRPr="00C0104D" w14:paraId="0CF81BB4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4ED55" w14:textId="77777777" w:rsidR="00A62915" w:rsidRPr="00C0104D" w:rsidRDefault="00A62915" w:rsidP="006D6554">
            <w:pPr>
              <w:pStyle w:val="TAL"/>
            </w:pPr>
            <w:r w:rsidRPr="00C0104D">
              <w:t>Allowed NSSAI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9340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AA8A9" w14:textId="77777777" w:rsidR="00A62915" w:rsidRPr="00C0104D" w:rsidRDefault="00A62915" w:rsidP="006D6554">
            <w:pPr>
              <w:pStyle w:val="TAC"/>
            </w:pPr>
            <w:r w:rsidRPr="00C0104D">
              <w:t xml:space="preserve">CV- </w:t>
            </w:r>
            <w:proofErr w:type="spellStart"/>
            <w:r w:rsidRPr="00C0104D">
              <w:t>AllowedNSSAI</w:t>
            </w:r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52DE3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E5D25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</w:tr>
    </w:tbl>
    <w:p w14:paraId="254B71E7" w14:textId="77777777" w:rsidR="00A62915" w:rsidRPr="00C0104D" w:rsidRDefault="00A62915" w:rsidP="00A62915"/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5387"/>
      </w:tblGrid>
      <w:tr w:rsidR="00A62915" w:rsidRPr="00C0104D" w14:paraId="52C06BF8" w14:textId="77777777" w:rsidTr="006D6554">
        <w:trPr>
          <w:jc w:val="center"/>
        </w:trPr>
        <w:tc>
          <w:tcPr>
            <w:tcW w:w="2268" w:type="dxa"/>
          </w:tcPr>
          <w:p w14:paraId="5A5D7685" w14:textId="77777777" w:rsidR="00A62915" w:rsidRPr="00C0104D" w:rsidRDefault="00A62915" w:rsidP="006D6554">
            <w:pPr>
              <w:pStyle w:val="TAH"/>
            </w:pPr>
            <w:r w:rsidRPr="00C0104D">
              <w:t>Condition</w:t>
            </w:r>
          </w:p>
        </w:tc>
        <w:tc>
          <w:tcPr>
            <w:tcW w:w="5387" w:type="dxa"/>
          </w:tcPr>
          <w:p w14:paraId="4E98B0B8" w14:textId="77777777" w:rsidR="00A62915" w:rsidRPr="00C0104D" w:rsidRDefault="00A62915" w:rsidP="006D6554">
            <w:pPr>
              <w:pStyle w:val="TAH"/>
            </w:pPr>
            <w:r w:rsidRPr="00C0104D">
              <w:t>Explanation</w:t>
            </w:r>
          </w:p>
        </w:tc>
      </w:tr>
      <w:tr w:rsidR="00A62915" w:rsidRPr="00C0104D" w14:paraId="7564AC61" w14:textId="77777777" w:rsidTr="006D6554">
        <w:trPr>
          <w:jc w:val="center"/>
        </w:trPr>
        <w:tc>
          <w:tcPr>
            <w:tcW w:w="2268" w:type="dxa"/>
          </w:tcPr>
          <w:p w14:paraId="3AFADCDD" w14:textId="77777777" w:rsidR="00A62915" w:rsidRPr="00C0104D" w:rsidRDefault="00A62915" w:rsidP="006D6554">
            <w:pPr>
              <w:pStyle w:val="TAL"/>
            </w:pPr>
            <w:r w:rsidRPr="00C0104D">
              <w:t xml:space="preserve">CV- </w:t>
            </w:r>
            <w:proofErr w:type="spellStart"/>
            <w:r w:rsidRPr="00C0104D">
              <w:t>ConfNSSAI</w:t>
            </w:r>
            <w:proofErr w:type="spellEnd"/>
          </w:p>
        </w:tc>
        <w:tc>
          <w:tcPr>
            <w:tcW w:w="5387" w:type="dxa"/>
          </w:tcPr>
          <w:p w14:paraId="44F7E6F9" w14:textId="77777777" w:rsidR="00A62915" w:rsidRPr="00C0104D" w:rsidRDefault="00A62915" w:rsidP="006D6554">
            <w:pPr>
              <w:pStyle w:val="TAL"/>
            </w:pPr>
            <w:r w:rsidRPr="00C0104D">
              <w:t>This IE is mandatory present if the IE "Delete NSSAI type" is set to Delete Configured NSSAI. Else it shall be absent.</w:t>
            </w:r>
          </w:p>
        </w:tc>
      </w:tr>
      <w:tr w:rsidR="00A62915" w:rsidRPr="00C0104D" w14:paraId="3B6144B7" w14:textId="77777777" w:rsidTr="006D6554">
        <w:trPr>
          <w:jc w:val="center"/>
        </w:trPr>
        <w:tc>
          <w:tcPr>
            <w:tcW w:w="2268" w:type="dxa"/>
          </w:tcPr>
          <w:p w14:paraId="323601D8" w14:textId="77777777" w:rsidR="00A62915" w:rsidRPr="00C0104D" w:rsidRDefault="00A62915" w:rsidP="006D6554">
            <w:pPr>
              <w:pStyle w:val="TAL"/>
            </w:pPr>
            <w:r w:rsidRPr="00C0104D">
              <w:t xml:space="preserve">CV- </w:t>
            </w:r>
            <w:proofErr w:type="spellStart"/>
            <w:r w:rsidRPr="00C0104D">
              <w:t>AllowedNSSAI</w:t>
            </w:r>
            <w:proofErr w:type="spellEnd"/>
          </w:p>
        </w:tc>
        <w:tc>
          <w:tcPr>
            <w:tcW w:w="5387" w:type="dxa"/>
          </w:tcPr>
          <w:p w14:paraId="5CF19801" w14:textId="77777777" w:rsidR="00A62915" w:rsidRPr="00C0104D" w:rsidRDefault="00A62915" w:rsidP="006D6554">
            <w:pPr>
              <w:pStyle w:val="TAL"/>
            </w:pPr>
            <w:r w:rsidRPr="00C0104D">
              <w:t>This IE is mandatory present if the IE "Delete NSSAI type" is set to Delete Allowed NSSAI. Else it shall be absent.</w:t>
            </w:r>
          </w:p>
        </w:tc>
      </w:tr>
    </w:tbl>
    <w:p w14:paraId="1D95FEF8" w14:textId="77777777" w:rsidR="00A62915" w:rsidRPr="00C0104D" w:rsidRDefault="00A62915" w:rsidP="00A62915"/>
    <w:p w14:paraId="1E632572" w14:textId="77777777" w:rsidR="00A62915" w:rsidRPr="00C0104D" w:rsidRDefault="00A62915" w:rsidP="00A62915">
      <w:r w:rsidRPr="00C0104D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3EC428E0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467A" w14:textId="77777777" w:rsidR="00A62915" w:rsidRPr="00C0104D" w:rsidRDefault="00A62915" w:rsidP="006D6554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9BC7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D285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1F1E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A3D5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E55E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0975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C431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5ADA" w14:textId="77777777" w:rsidR="00A62915" w:rsidRPr="00C0104D" w:rsidRDefault="00A62915" w:rsidP="006D6554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A62915" w:rsidRPr="00C0104D" w14:paraId="06CAB25F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DE63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3A9B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2074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DB4F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1F05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DAEF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CDAE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514C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9639" w14:textId="77777777" w:rsidR="00A62915" w:rsidRPr="00C0104D" w:rsidRDefault="00A62915" w:rsidP="006D6554">
            <w:pPr>
              <w:pStyle w:val="TAC"/>
            </w:pPr>
            <w:r w:rsidRPr="00C0104D">
              <w:t>octet 1</w:t>
            </w:r>
          </w:p>
        </w:tc>
      </w:tr>
    </w:tbl>
    <w:p w14:paraId="292999B1" w14:textId="77777777" w:rsidR="00A62915" w:rsidRPr="00C0104D" w:rsidRDefault="00A62915" w:rsidP="00A62915">
      <w:pPr>
        <w:keepNext/>
        <w:keepLines/>
      </w:pPr>
    </w:p>
    <w:p w14:paraId="3BF9DC9A" w14:textId="77777777" w:rsidR="00A62915" w:rsidRPr="00C0104D" w:rsidRDefault="00A62915" w:rsidP="00A62915">
      <w:pPr>
        <w:keepNext/>
        <w:keepLines/>
      </w:pPr>
      <w:bookmarkStart w:id="9" w:name="_Hlk8741409"/>
      <w:r w:rsidRPr="00C0104D">
        <w:t>where Delete NSSAI type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07ADE0BB" w14:textId="77777777" w:rsidTr="006D6554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90D21A" w14:textId="77777777" w:rsidR="00A62915" w:rsidRPr="00C0104D" w:rsidRDefault="00A62915" w:rsidP="006D6554">
            <w:pPr>
              <w:pStyle w:val="TAC"/>
              <w:rPr>
                <w:rFonts w:cs="Arial"/>
              </w:rPr>
            </w:pPr>
            <w:r w:rsidRPr="00C0104D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D922FB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FFAFC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EC5C80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A59B3A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40DC4F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508D2E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44E651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448BA3" w14:textId="77777777" w:rsidR="00A62915" w:rsidRPr="00C0104D" w:rsidRDefault="00A62915" w:rsidP="006D6554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A62915" w:rsidRPr="00C0104D" w14:paraId="7067A2A8" w14:textId="77777777" w:rsidTr="006D6554">
        <w:tc>
          <w:tcPr>
            <w:tcW w:w="5106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932AB8" w14:textId="77777777" w:rsidR="00A62915" w:rsidRPr="00C0104D" w:rsidRDefault="00A62915" w:rsidP="006D6554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DAA4F2" w14:textId="77777777" w:rsidR="00A62915" w:rsidRPr="00C0104D" w:rsidRDefault="00A62915" w:rsidP="006D6554">
            <w:pPr>
              <w:pStyle w:val="TAC"/>
            </w:pPr>
            <w:r w:rsidRPr="00C0104D">
              <w:t>E1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6920F" w14:textId="77777777" w:rsidR="00A62915" w:rsidRPr="00C0104D" w:rsidRDefault="00A62915" w:rsidP="006D6554">
            <w:pPr>
              <w:pStyle w:val="TAC"/>
            </w:pPr>
            <w:r w:rsidRPr="00C0104D">
              <w:t>E0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4E217E" w14:textId="77777777" w:rsidR="00A62915" w:rsidRPr="00C0104D" w:rsidRDefault="00A62915" w:rsidP="006D6554">
            <w:pPr>
              <w:pStyle w:val="TAC"/>
            </w:pPr>
            <w:r w:rsidRPr="00C0104D">
              <w:t>octet 2</w:t>
            </w:r>
          </w:p>
        </w:tc>
      </w:tr>
    </w:tbl>
    <w:p w14:paraId="52D7F699" w14:textId="77777777" w:rsidR="00A62915" w:rsidRPr="00C0104D" w:rsidRDefault="00A62915" w:rsidP="00A62915"/>
    <w:p w14:paraId="421C3741" w14:textId="77777777" w:rsidR="00A62915" w:rsidRPr="00C0104D" w:rsidRDefault="00A62915" w:rsidP="00A62915">
      <w:r w:rsidRPr="00C0104D">
        <w:t>E1=0 and E0=0; Delete default configured NSSAI.</w:t>
      </w:r>
    </w:p>
    <w:p w14:paraId="4F809320" w14:textId="77777777" w:rsidR="00A62915" w:rsidRPr="00C0104D" w:rsidRDefault="00A62915" w:rsidP="00A62915">
      <w:r w:rsidRPr="00C0104D">
        <w:t>E1=0 and E0=1; Delete Configured NSSAI.</w:t>
      </w:r>
    </w:p>
    <w:p w14:paraId="12991CA7" w14:textId="77777777" w:rsidR="00A62915" w:rsidRPr="00C0104D" w:rsidRDefault="00A62915" w:rsidP="00A62915">
      <w:r w:rsidRPr="00C0104D">
        <w:t>E1=1 and E0=0: Delete Allowed NSSAI.</w:t>
      </w:r>
    </w:p>
    <w:bookmarkEnd w:id="9"/>
    <w:p w14:paraId="16ECE6F9" w14:textId="77777777" w:rsidR="00A62915" w:rsidRPr="00C0104D" w:rsidRDefault="00A62915" w:rsidP="00A62915">
      <w:r w:rsidRPr="00C0104D">
        <w:t>where Configured NSSAI type</w:t>
      </w:r>
    </w:p>
    <w:p w14:paraId="196589B1" w14:textId="77777777" w:rsidR="00A62915" w:rsidRPr="00C0104D" w:rsidRDefault="00A62915" w:rsidP="00A62915">
      <w:r w:rsidRPr="00C0104D">
        <w:t>E1=1 and E0=1: Reserved.</w:t>
      </w:r>
    </w:p>
    <w:tbl>
      <w:tblPr>
        <w:tblW w:w="0" w:type="auto"/>
        <w:tblInd w:w="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37A1C704" w14:textId="77777777" w:rsidTr="006D6554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601DB8" w14:textId="77777777" w:rsidR="00A62915" w:rsidRPr="00C0104D" w:rsidRDefault="00A62915" w:rsidP="006D6554">
            <w:pPr>
              <w:pStyle w:val="TAC"/>
              <w:rPr>
                <w:rFonts w:cs="Arial"/>
              </w:rPr>
            </w:pPr>
            <w:r w:rsidRPr="00C0104D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61148D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5E56F7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3B1160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16934D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1DBB86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AFF99E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07F8A4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DA880B" w14:textId="77777777" w:rsidR="00A62915" w:rsidRPr="00C0104D" w:rsidRDefault="00A62915" w:rsidP="006D6554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A62915" w:rsidRPr="00C0104D" w14:paraId="0CCA2F3A" w14:textId="77777777" w:rsidTr="006D6554"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5CC70F" w14:textId="77777777" w:rsidR="00A62915" w:rsidRPr="00C0104D" w:rsidRDefault="00A62915" w:rsidP="006D6554">
            <w:pPr>
              <w:pStyle w:val="TAC"/>
            </w:pPr>
            <w:r w:rsidRPr="00C0104D">
              <w:t>MCC digit 2</w:t>
            </w:r>
          </w:p>
        </w:tc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4D7CCB" w14:textId="77777777" w:rsidR="00A62915" w:rsidRPr="00C0104D" w:rsidRDefault="00A62915" w:rsidP="006D6554">
            <w:pPr>
              <w:pStyle w:val="TAC"/>
            </w:pPr>
            <w:r w:rsidRPr="00C0104D">
              <w:t>MCC digit 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B93243" w14:textId="77777777" w:rsidR="00A62915" w:rsidRPr="00C0104D" w:rsidRDefault="00A62915" w:rsidP="006D6554">
            <w:pPr>
              <w:pStyle w:val="TAC"/>
            </w:pPr>
            <w:r w:rsidRPr="00C0104D">
              <w:t>octet 3</w:t>
            </w:r>
          </w:p>
        </w:tc>
      </w:tr>
      <w:tr w:rsidR="00A62915" w:rsidRPr="00C0104D" w14:paraId="74D1660D" w14:textId="77777777" w:rsidTr="006D6554"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82735A" w14:textId="77777777" w:rsidR="00A62915" w:rsidRPr="00C0104D" w:rsidRDefault="00A62915" w:rsidP="006D6554">
            <w:pPr>
              <w:pStyle w:val="TAC"/>
            </w:pPr>
            <w:r w:rsidRPr="00C0104D">
              <w:t>MNC digit 3</w:t>
            </w:r>
          </w:p>
        </w:tc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900EC5" w14:textId="77777777" w:rsidR="00A62915" w:rsidRPr="00C0104D" w:rsidRDefault="00A62915" w:rsidP="006D6554">
            <w:pPr>
              <w:pStyle w:val="TAC"/>
            </w:pPr>
            <w:r w:rsidRPr="00C0104D">
              <w:t>MCC digit 3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939BEA" w14:textId="77777777" w:rsidR="00A62915" w:rsidRPr="00C0104D" w:rsidRDefault="00A62915" w:rsidP="006D6554">
            <w:pPr>
              <w:pStyle w:val="TAC"/>
            </w:pPr>
            <w:r w:rsidRPr="00C0104D">
              <w:t>octet 4</w:t>
            </w:r>
          </w:p>
        </w:tc>
      </w:tr>
      <w:tr w:rsidR="00A62915" w:rsidRPr="00C0104D" w14:paraId="654DEDA8" w14:textId="77777777" w:rsidTr="006D6554"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44FF47" w14:textId="77777777" w:rsidR="00A62915" w:rsidRPr="00C0104D" w:rsidRDefault="00A62915" w:rsidP="006D6554">
            <w:pPr>
              <w:pStyle w:val="TAC"/>
            </w:pPr>
            <w:r w:rsidRPr="00C0104D">
              <w:t>MNC digit 2</w:t>
            </w:r>
          </w:p>
        </w:tc>
        <w:tc>
          <w:tcPr>
            <w:tcW w:w="340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0218B1" w14:textId="77777777" w:rsidR="00A62915" w:rsidRPr="00C0104D" w:rsidRDefault="00A62915" w:rsidP="006D6554">
            <w:pPr>
              <w:pStyle w:val="TAC"/>
            </w:pPr>
            <w:r w:rsidRPr="00C0104D">
              <w:t>MNC digit 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7A063B" w14:textId="77777777" w:rsidR="00A62915" w:rsidRPr="00C0104D" w:rsidRDefault="00A62915" w:rsidP="006D6554">
            <w:pPr>
              <w:pStyle w:val="TAC"/>
            </w:pPr>
            <w:r w:rsidRPr="00C0104D">
              <w:t>octet 5</w:t>
            </w:r>
          </w:p>
        </w:tc>
      </w:tr>
    </w:tbl>
    <w:p w14:paraId="79A33958" w14:textId="77777777" w:rsidR="00A62915" w:rsidRPr="00C0104D" w:rsidRDefault="00A62915" w:rsidP="00A62915"/>
    <w:p w14:paraId="05DBD3B7" w14:textId="77777777" w:rsidR="00A62915" w:rsidRPr="00C0104D" w:rsidRDefault="00A62915" w:rsidP="00A62915">
      <w:r w:rsidRPr="00C0104D">
        <w:t>Octets 3,4 and 5 all set to "00000000": Delete configured NSSAI for all configured PLMNs.</w:t>
      </w:r>
    </w:p>
    <w:p w14:paraId="5D55D8F0" w14:textId="77777777" w:rsidR="00A62915" w:rsidRPr="00C0104D" w:rsidRDefault="00A62915" w:rsidP="00A62915">
      <w:r w:rsidRPr="00C0104D">
        <w:t xml:space="preserve">At least one of octets 3,4 or 5 &lt;&gt; "00000000": Delete configured NSSAI for the PLMN indicated by octet 3.4 and 5, </w:t>
      </w:r>
    </w:p>
    <w:p w14:paraId="417057A3" w14:textId="77777777" w:rsidR="00A62915" w:rsidRPr="00C0104D" w:rsidRDefault="00A62915" w:rsidP="00A62915">
      <w:pPr>
        <w:pStyle w:val="B1"/>
      </w:pPr>
      <w:r w:rsidRPr="00C0104D">
        <w:t>-</w:t>
      </w:r>
      <w:r w:rsidRPr="00C0104D">
        <w:tab/>
        <w:t>where octets 3 and 4 (bits 1 to 4) is MCC, Mobile country code. The MCC is BCD coding. The MCC field is coded as in ITU-T Rec. E212 [39], annex A; and</w:t>
      </w:r>
    </w:p>
    <w:p w14:paraId="0DDEEA00" w14:textId="77777777" w:rsidR="00A62915" w:rsidRPr="00C0104D" w:rsidRDefault="00A62915" w:rsidP="00A62915">
      <w:pPr>
        <w:pStyle w:val="B1"/>
      </w:pPr>
      <w:r w:rsidRPr="00C0104D">
        <w:lastRenderedPageBreak/>
        <w:t>-</w:t>
      </w:r>
      <w:r w:rsidRPr="00C0104D">
        <w:tab/>
        <w:t>where octet 4 (bits 5 to 8) and octet 5 is MNC, Mobile network code. The MNC is BCD coding. The MNC shall consist of 2 or 3 digits. If only two digits are used in the MNC then shall MNC digit 3 be set to "1111".</w:t>
      </w:r>
    </w:p>
    <w:p w14:paraId="3BC3B70D" w14:textId="77777777" w:rsidR="00A62915" w:rsidRPr="00C0104D" w:rsidRDefault="00A62915" w:rsidP="00A62915">
      <w:r w:rsidRPr="00C0104D">
        <w:t>where Allowed NSSAI:</w:t>
      </w:r>
    </w:p>
    <w:tbl>
      <w:tblPr>
        <w:tblW w:w="0" w:type="auto"/>
        <w:tblInd w:w="6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52D1D502" w14:textId="77777777" w:rsidTr="006D6554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523846" w14:textId="77777777" w:rsidR="00A62915" w:rsidRPr="00C0104D" w:rsidRDefault="00A62915" w:rsidP="006D6554">
            <w:pPr>
              <w:pStyle w:val="TAC"/>
              <w:rPr>
                <w:rFonts w:cs="Arial"/>
              </w:rPr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45CB5F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97AB3D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91380D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200BFD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78A468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47E5CD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47AFE9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34273C" w14:textId="77777777" w:rsidR="00A62915" w:rsidRPr="00C0104D" w:rsidRDefault="00A62915" w:rsidP="006D6554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A62915" w:rsidRPr="00C0104D" w14:paraId="5A9BE14D" w14:textId="77777777" w:rsidTr="006D6554">
        <w:tc>
          <w:tcPr>
            <w:tcW w:w="340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E57EA6" w14:textId="77777777" w:rsidR="00A62915" w:rsidRPr="00C0104D" w:rsidRDefault="00A62915" w:rsidP="006D6554">
            <w:pPr>
              <w:pStyle w:val="TAC"/>
            </w:pPr>
            <w:r w:rsidRPr="00C0104D">
              <w:t>MCC digit 2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3886BD" w14:textId="77777777" w:rsidR="00A62915" w:rsidRPr="00C0104D" w:rsidRDefault="00A62915" w:rsidP="006D6554">
            <w:pPr>
              <w:pStyle w:val="TAC"/>
            </w:pPr>
            <w:r w:rsidRPr="00C0104D">
              <w:t>MCC digit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95D1BC" w14:textId="77777777" w:rsidR="00A62915" w:rsidRPr="00C0104D" w:rsidRDefault="00A62915" w:rsidP="006D6554">
            <w:pPr>
              <w:pStyle w:val="TAC"/>
            </w:pPr>
            <w:r w:rsidRPr="00C0104D">
              <w:t>octet 3</w:t>
            </w:r>
          </w:p>
        </w:tc>
      </w:tr>
      <w:tr w:rsidR="00A62915" w:rsidRPr="00C0104D" w14:paraId="6CD0A973" w14:textId="77777777" w:rsidTr="006D6554">
        <w:tc>
          <w:tcPr>
            <w:tcW w:w="340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F362B" w14:textId="77777777" w:rsidR="00A62915" w:rsidRPr="00C0104D" w:rsidRDefault="00A62915" w:rsidP="006D6554">
            <w:pPr>
              <w:pStyle w:val="TAC"/>
            </w:pPr>
            <w:r w:rsidRPr="00C0104D">
              <w:t>MNC digit 3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6DD861" w14:textId="77777777" w:rsidR="00A62915" w:rsidRPr="00C0104D" w:rsidRDefault="00A62915" w:rsidP="006D6554">
            <w:pPr>
              <w:pStyle w:val="TAC"/>
            </w:pPr>
            <w:r w:rsidRPr="00C0104D">
              <w:t>MCC digit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12C306" w14:textId="77777777" w:rsidR="00A62915" w:rsidRPr="00C0104D" w:rsidRDefault="00A62915" w:rsidP="006D6554">
            <w:pPr>
              <w:pStyle w:val="TAC"/>
            </w:pPr>
            <w:r w:rsidRPr="00C0104D">
              <w:t>octet 4</w:t>
            </w:r>
          </w:p>
        </w:tc>
      </w:tr>
      <w:tr w:rsidR="00A62915" w:rsidRPr="00C0104D" w14:paraId="1D11918F" w14:textId="77777777" w:rsidTr="006D6554">
        <w:tc>
          <w:tcPr>
            <w:tcW w:w="340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018CAD" w14:textId="77777777" w:rsidR="00A62915" w:rsidRPr="00C0104D" w:rsidRDefault="00A62915" w:rsidP="006D6554">
            <w:pPr>
              <w:pStyle w:val="TAC"/>
            </w:pPr>
            <w:r w:rsidRPr="00C0104D">
              <w:t>MNC digit 2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7E91E8" w14:textId="77777777" w:rsidR="00A62915" w:rsidRPr="00C0104D" w:rsidRDefault="00A62915" w:rsidP="006D6554">
            <w:pPr>
              <w:pStyle w:val="TAC"/>
            </w:pPr>
            <w:r w:rsidRPr="00C0104D">
              <w:t>MNC digit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B02894" w14:textId="77777777" w:rsidR="00A62915" w:rsidRPr="00C0104D" w:rsidRDefault="00A62915" w:rsidP="006D6554">
            <w:pPr>
              <w:pStyle w:val="TAC"/>
            </w:pPr>
            <w:r w:rsidRPr="00C0104D">
              <w:t>octet 5</w:t>
            </w:r>
          </w:p>
        </w:tc>
      </w:tr>
      <w:tr w:rsidR="00A62915" w:rsidRPr="00C0104D" w14:paraId="3CEF36F9" w14:textId="77777777" w:rsidTr="006D6554">
        <w:tc>
          <w:tcPr>
            <w:tcW w:w="42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09D29F" w14:textId="77777777" w:rsidR="00A62915" w:rsidRPr="00C0104D" w:rsidRDefault="00A62915" w:rsidP="006D6554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1F608" w14:textId="77777777" w:rsidR="00A62915" w:rsidRPr="00C0104D" w:rsidRDefault="00A62915" w:rsidP="006D6554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A84355" w14:textId="77777777" w:rsidR="00A62915" w:rsidRPr="00C0104D" w:rsidRDefault="00A62915" w:rsidP="006D6554">
            <w:pPr>
              <w:pStyle w:val="TAC"/>
            </w:pPr>
            <w:r w:rsidRPr="00C0104D">
              <w:t>A1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2BF716" w14:textId="77777777" w:rsidR="00A62915" w:rsidRPr="00C0104D" w:rsidRDefault="00A62915" w:rsidP="006D6554">
            <w:pPr>
              <w:pStyle w:val="TAC"/>
            </w:pPr>
            <w:r w:rsidRPr="00C0104D">
              <w:t>A0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B2E45A" w14:textId="77777777" w:rsidR="00A62915" w:rsidRPr="00C0104D" w:rsidRDefault="00A62915" w:rsidP="006D6554">
            <w:pPr>
              <w:pStyle w:val="TAC"/>
            </w:pPr>
            <w:r w:rsidRPr="00C0104D">
              <w:t>octet 6</w:t>
            </w:r>
          </w:p>
        </w:tc>
      </w:tr>
    </w:tbl>
    <w:p w14:paraId="401CC60C" w14:textId="77777777" w:rsidR="00A62915" w:rsidRPr="00C0104D" w:rsidRDefault="00A62915" w:rsidP="00A62915"/>
    <w:p w14:paraId="2AE6A12A" w14:textId="77777777" w:rsidR="00A62915" w:rsidRPr="00C0104D" w:rsidRDefault="00A62915" w:rsidP="00A62915">
      <w:r w:rsidRPr="00C0104D">
        <w:t>Octets 3,4 and 5 all set to "00000000": Delete NSSAI for all allowed PLMNs.</w:t>
      </w:r>
    </w:p>
    <w:p w14:paraId="6CC183D3" w14:textId="77777777" w:rsidR="00A62915" w:rsidRPr="00C0104D" w:rsidRDefault="00A62915" w:rsidP="00A62915">
      <w:r w:rsidRPr="00C0104D">
        <w:t>At least one of octets 3,4 or 5 &lt;&gt; "00000000": Delete allowed NSSAI for the PLMN indicated by octet 3.4 and 5,</w:t>
      </w:r>
    </w:p>
    <w:p w14:paraId="56EB1F00" w14:textId="77777777" w:rsidR="00A62915" w:rsidRPr="00C0104D" w:rsidRDefault="00A62915" w:rsidP="00A62915">
      <w:pPr>
        <w:pStyle w:val="B1"/>
      </w:pPr>
      <w:r w:rsidRPr="00C0104D">
        <w:t>-</w:t>
      </w:r>
      <w:r w:rsidRPr="00C0104D">
        <w:tab/>
        <w:t>where octets 3 and 4 (bits 1 to 4): MCC, Mobile country code. The MCC is BCD Coding. The MCC field is coded as in ITU-T Rec. E212 [39], annex A; and</w:t>
      </w:r>
    </w:p>
    <w:p w14:paraId="15112BD4" w14:textId="77777777" w:rsidR="00A62915" w:rsidRPr="00C0104D" w:rsidRDefault="00A62915" w:rsidP="00A62915">
      <w:pPr>
        <w:pStyle w:val="B1"/>
      </w:pPr>
      <w:r w:rsidRPr="00C0104D">
        <w:t>-</w:t>
      </w:r>
      <w:r w:rsidRPr="00C0104D">
        <w:tab/>
        <w:t xml:space="preserve">where octet 4 (bits 5 to 8) and octet 5 is MNC, Mobile network code. </w:t>
      </w:r>
      <w:bookmarkStart w:id="10" w:name="_Hlk8735779"/>
      <w:r w:rsidRPr="00C0104D">
        <w:t>The MNC is BCD coding. The MNC shall consist of 2 or 3 digits. If only two digits are used in the MNC then shall MNC digit 3 be coded as "1111"</w:t>
      </w:r>
      <w:bookmarkEnd w:id="10"/>
      <w:r w:rsidRPr="00C0104D">
        <w:t>; and</w:t>
      </w:r>
    </w:p>
    <w:p w14:paraId="4ECB1BE9" w14:textId="77777777" w:rsidR="00A62915" w:rsidRPr="00C0104D" w:rsidRDefault="00A62915" w:rsidP="00A62915">
      <w:pPr>
        <w:pStyle w:val="B1"/>
      </w:pPr>
      <w:r w:rsidRPr="00C0104D">
        <w:t>-</w:t>
      </w:r>
      <w:r w:rsidRPr="00C0104D">
        <w:tab/>
        <w:t>where octet 6 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02E20AE2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A6D0" w14:textId="77777777" w:rsidR="00A62915" w:rsidRPr="00C0104D" w:rsidRDefault="00A62915" w:rsidP="006D6554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6C5B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9D07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D156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A823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FCA9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D735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D0BD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BD40" w14:textId="77777777" w:rsidR="00A62915" w:rsidRPr="00C0104D" w:rsidRDefault="00A62915" w:rsidP="006D6554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A62915" w:rsidRPr="00C0104D" w14:paraId="661D1EE3" w14:textId="77777777" w:rsidTr="006D6554">
        <w:trPr>
          <w:jc w:val="center"/>
        </w:trPr>
        <w:tc>
          <w:tcPr>
            <w:tcW w:w="4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3048" w14:textId="77777777" w:rsidR="00A62915" w:rsidRPr="00C0104D" w:rsidRDefault="00A62915" w:rsidP="006D6554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0C20" w14:textId="77777777" w:rsidR="00A62915" w:rsidRPr="00C0104D" w:rsidRDefault="00A62915" w:rsidP="006D6554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33E5" w14:textId="77777777" w:rsidR="00A62915" w:rsidRPr="00C0104D" w:rsidRDefault="00A62915" w:rsidP="006D6554">
            <w:pPr>
              <w:pStyle w:val="TAC"/>
            </w:pPr>
            <w:r w:rsidRPr="00C0104D"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8CDE" w14:textId="77777777" w:rsidR="00A62915" w:rsidRPr="00C0104D" w:rsidRDefault="00A62915" w:rsidP="006D6554">
            <w:pPr>
              <w:pStyle w:val="TAC"/>
            </w:pPr>
            <w:r w:rsidRPr="00C0104D"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EEB9" w14:textId="77777777" w:rsidR="00A62915" w:rsidRPr="00C0104D" w:rsidRDefault="00A62915" w:rsidP="006D6554">
            <w:pPr>
              <w:pStyle w:val="TAC"/>
            </w:pPr>
            <w:r w:rsidRPr="00C0104D">
              <w:t>octet 6</w:t>
            </w:r>
          </w:p>
        </w:tc>
      </w:tr>
    </w:tbl>
    <w:p w14:paraId="0636CD73" w14:textId="77777777" w:rsidR="00A62915" w:rsidRPr="00C0104D" w:rsidRDefault="00A62915" w:rsidP="00A62915"/>
    <w:p w14:paraId="7F74663A" w14:textId="77777777" w:rsidR="00A62915" w:rsidRPr="00C0104D" w:rsidRDefault="00A62915" w:rsidP="00A62915">
      <w:pPr>
        <w:ind w:left="851" w:hanging="284"/>
      </w:pPr>
      <w:r w:rsidRPr="00C0104D">
        <w:t>where A0 and A1 define the access type: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425"/>
        <w:gridCol w:w="2917"/>
      </w:tblGrid>
      <w:tr w:rsidR="00A62915" w:rsidRPr="00C0104D" w14:paraId="003F45B2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2BAC7" w14:textId="77777777" w:rsidR="00A62915" w:rsidRPr="00C0104D" w:rsidRDefault="00A62915" w:rsidP="006D6554">
            <w:pPr>
              <w:pStyle w:val="TAC"/>
              <w:rPr>
                <w:b/>
              </w:rPr>
            </w:pPr>
            <w:r w:rsidRPr="00C0104D">
              <w:rPr>
                <w:b/>
              </w:rPr>
              <w:t>A1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439F0" w14:textId="77777777" w:rsidR="00A62915" w:rsidRPr="00C0104D" w:rsidRDefault="00A62915" w:rsidP="006D6554">
            <w:pPr>
              <w:pStyle w:val="TAC"/>
              <w:rPr>
                <w:b/>
              </w:rPr>
            </w:pPr>
            <w:r w:rsidRPr="00C0104D">
              <w:rPr>
                <w:b/>
              </w:rPr>
              <w:t>A0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F7744" w14:textId="77777777" w:rsidR="00A62915" w:rsidRPr="00C0104D" w:rsidRDefault="00A62915" w:rsidP="006D6554">
            <w:pPr>
              <w:pStyle w:val="TAC"/>
              <w:rPr>
                <w:b/>
              </w:rPr>
            </w:pPr>
            <w:r w:rsidRPr="00C0104D">
              <w:rPr>
                <w:b/>
              </w:rPr>
              <w:t>Value</w:t>
            </w:r>
          </w:p>
        </w:tc>
      </w:tr>
      <w:tr w:rsidR="00A62915" w:rsidRPr="00C0104D" w14:paraId="573FE023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176EA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B99CB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7DE17" w14:textId="77777777" w:rsidR="00A62915" w:rsidRPr="00C0104D" w:rsidRDefault="00A62915" w:rsidP="006D6554">
            <w:pPr>
              <w:pStyle w:val="TAC"/>
            </w:pPr>
            <w:r w:rsidRPr="00C0104D">
              <w:rPr>
                <w:rFonts w:cs="Arial"/>
              </w:rPr>
              <w:t>3GPP access</w:t>
            </w:r>
          </w:p>
        </w:tc>
      </w:tr>
      <w:tr w:rsidR="00A62915" w:rsidRPr="00C0104D" w14:paraId="67D06797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67901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CF07B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285B5" w14:textId="77777777" w:rsidR="00A62915" w:rsidRPr="00C0104D" w:rsidRDefault="00A62915" w:rsidP="006D6554">
            <w:pPr>
              <w:pStyle w:val="TAC"/>
            </w:pPr>
            <w:r w:rsidRPr="00C0104D">
              <w:rPr>
                <w:rFonts w:cs="Arial"/>
              </w:rPr>
              <w:t>Non-3GPP access</w:t>
            </w:r>
          </w:p>
        </w:tc>
      </w:tr>
      <w:tr w:rsidR="00A62915" w:rsidRPr="00C0104D" w14:paraId="1389F0AC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2E8D7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B69E7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AAF0A" w14:textId="77777777" w:rsidR="00A62915" w:rsidRPr="00C0104D" w:rsidRDefault="00A62915" w:rsidP="006D6554">
            <w:pPr>
              <w:pStyle w:val="TAC"/>
            </w:pPr>
            <w:r w:rsidRPr="00C0104D">
              <w:rPr>
                <w:rFonts w:cs="Arial"/>
              </w:rPr>
              <w:t>3GPP access and non-3GPP access</w:t>
            </w:r>
          </w:p>
        </w:tc>
      </w:tr>
      <w:tr w:rsidR="00A62915" w:rsidRPr="00C0104D" w14:paraId="28E22926" w14:textId="77777777" w:rsidTr="006D6554">
        <w:trPr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2A863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B6C1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2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9ED51" w14:textId="77777777" w:rsidR="00A62915" w:rsidRPr="00C0104D" w:rsidRDefault="00A62915" w:rsidP="006D6554">
            <w:pPr>
              <w:pStyle w:val="TAC"/>
            </w:pPr>
            <w:r w:rsidRPr="00C0104D">
              <w:rPr>
                <w:rFonts w:cs="Arial"/>
              </w:rPr>
              <w:t>reserved</w:t>
            </w:r>
          </w:p>
        </w:tc>
      </w:tr>
    </w:tbl>
    <w:p w14:paraId="07515FCA" w14:textId="77777777" w:rsidR="00A62915" w:rsidRPr="00C0104D" w:rsidRDefault="00A62915" w:rsidP="00A62915"/>
    <w:p w14:paraId="57D478B6" w14:textId="120E7EF3" w:rsidR="00A62915" w:rsidRPr="00C0104D" w:rsidRDefault="00A62915" w:rsidP="00A62915">
      <w:pPr>
        <w:pStyle w:val="3"/>
      </w:pPr>
      <w:bookmarkStart w:id="11" w:name="_Toc20936545"/>
      <w:bookmarkStart w:id="12" w:name="_Toc68082575"/>
      <w:bookmarkStart w:id="13" w:name="_Toc75377784"/>
      <w:bookmarkStart w:id="14" w:name="_Toc83708579"/>
      <w:bookmarkStart w:id="15" w:name="_Toc90490992"/>
      <w:r w:rsidRPr="00C0104D">
        <w:t>6.7.</w:t>
      </w:r>
      <w:ins w:id="16" w:author="Daiwei Zhou (周代卫)" w:date="2022-01-24T13:56:00Z">
        <w:r w:rsidR="00A67C62">
          <w:t>2</w:t>
        </w:r>
      </w:ins>
      <w:del w:id="17" w:author="Daiwei Zhou (周代卫)" w:date="2022-01-24T13:56:00Z">
        <w:r w:rsidRPr="00C0104D" w:rsidDel="00A67C62">
          <w:delText>1</w:delText>
        </w:r>
      </w:del>
      <w:r w:rsidRPr="00C0104D">
        <w:tab/>
      </w:r>
      <w:bookmarkStart w:id="18" w:name="_Hlk8848648"/>
      <w:r w:rsidRPr="00C0104D">
        <w:t>NSSAI DELETE RESPONSE</w:t>
      </w:r>
      <w:bookmarkEnd w:id="11"/>
      <w:bookmarkEnd w:id="12"/>
      <w:bookmarkEnd w:id="13"/>
      <w:bookmarkEnd w:id="14"/>
      <w:bookmarkEnd w:id="15"/>
      <w:bookmarkEnd w:id="18"/>
    </w:p>
    <w:p w14:paraId="0D27BE07" w14:textId="77777777" w:rsidR="00A62915" w:rsidRPr="00C0104D" w:rsidRDefault="00A62915" w:rsidP="00A62915">
      <w:pPr>
        <w:keepNext/>
      </w:pPr>
      <w:r w:rsidRPr="00C0104D">
        <w:t>This message is only sent in the direction UE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A62915" w:rsidRPr="00C0104D" w14:paraId="7A04DBAE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1D933" w14:textId="77777777" w:rsidR="00A62915" w:rsidRPr="00C0104D" w:rsidRDefault="00A62915" w:rsidP="006D6554">
            <w:pPr>
              <w:pStyle w:val="TAH"/>
            </w:pPr>
            <w:r w:rsidRPr="00C0104D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65E61" w14:textId="77777777" w:rsidR="00A62915" w:rsidRPr="00C0104D" w:rsidRDefault="00A62915" w:rsidP="006D6554">
            <w:pPr>
              <w:pStyle w:val="TAH"/>
            </w:pPr>
            <w:r w:rsidRPr="00C0104D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F9BCF" w14:textId="77777777" w:rsidR="00A62915" w:rsidRPr="00C0104D" w:rsidRDefault="00A62915" w:rsidP="006D6554">
            <w:pPr>
              <w:pStyle w:val="TAH"/>
            </w:pPr>
            <w:r w:rsidRPr="00C0104D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9359B" w14:textId="77777777" w:rsidR="00A62915" w:rsidRPr="00C0104D" w:rsidRDefault="00A62915" w:rsidP="006D6554">
            <w:pPr>
              <w:pStyle w:val="TAH"/>
            </w:pPr>
            <w:r w:rsidRPr="00C0104D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A5A3E" w14:textId="77777777" w:rsidR="00A62915" w:rsidRPr="00C0104D" w:rsidRDefault="00A62915" w:rsidP="006D6554">
            <w:pPr>
              <w:pStyle w:val="TAH"/>
            </w:pPr>
            <w:r w:rsidRPr="00C0104D">
              <w:t>Length</w:t>
            </w:r>
          </w:p>
        </w:tc>
      </w:tr>
      <w:tr w:rsidR="00A62915" w:rsidRPr="00C0104D" w14:paraId="282D8989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C9647" w14:textId="77777777" w:rsidR="00A62915" w:rsidRPr="00C0104D" w:rsidRDefault="00A62915" w:rsidP="006D6554">
            <w:pPr>
              <w:pStyle w:val="TAL"/>
            </w:pPr>
            <w:r w:rsidRPr="00C0104D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DE335" w14:textId="77777777" w:rsidR="00A62915" w:rsidRPr="00C0104D" w:rsidRDefault="00A62915" w:rsidP="006D6554">
            <w:pPr>
              <w:pStyle w:val="TAL"/>
            </w:pPr>
            <w:r w:rsidRPr="00C0104D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231AE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8E0B7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193BD" w14:textId="77777777" w:rsidR="00A62915" w:rsidRPr="00C0104D" w:rsidRDefault="00A62915" w:rsidP="006D6554">
            <w:pPr>
              <w:pStyle w:val="TAC"/>
            </w:pPr>
            <w:r w:rsidRPr="00C0104D">
              <w:t>½</w:t>
            </w:r>
          </w:p>
        </w:tc>
      </w:tr>
      <w:tr w:rsidR="00A62915" w:rsidRPr="00C0104D" w14:paraId="4FD69B34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2185F" w14:textId="77777777" w:rsidR="00A62915" w:rsidRPr="00C0104D" w:rsidRDefault="00A62915" w:rsidP="006D6554">
            <w:pPr>
              <w:pStyle w:val="TAL"/>
            </w:pPr>
            <w:r w:rsidRPr="00C0104D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DD8EA" w14:textId="77777777" w:rsidR="00A62915" w:rsidRPr="00C0104D" w:rsidRDefault="00A62915" w:rsidP="006D6554">
            <w:pPr>
              <w:pStyle w:val="TAL"/>
            </w:pPr>
            <w:r w:rsidRPr="00C0104D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77223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25620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EBFF3" w14:textId="77777777" w:rsidR="00A62915" w:rsidRPr="00C0104D" w:rsidRDefault="00A62915" w:rsidP="006D6554">
            <w:pPr>
              <w:pStyle w:val="TAC"/>
            </w:pPr>
            <w:r w:rsidRPr="00C0104D">
              <w:t>½</w:t>
            </w:r>
          </w:p>
        </w:tc>
      </w:tr>
      <w:tr w:rsidR="00A62915" w:rsidRPr="00C0104D" w14:paraId="7E32EE18" w14:textId="77777777" w:rsidTr="006D6554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D0722" w14:textId="77777777" w:rsidR="00A62915" w:rsidRPr="00C0104D" w:rsidRDefault="00A62915" w:rsidP="006D6554">
            <w:pPr>
              <w:pStyle w:val="TAL"/>
            </w:pPr>
            <w:r w:rsidRPr="00C0104D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79D1C" w14:textId="77777777" w:rsidR="00A62915" w:rsidRPr="00C0104D" w:rsidRDefault="00A62915" w:rsidP="006D6554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31B74" w14:textId="77777777" w:rsidR="00A62915" w:rsidRPr="00C0104D" w:rsidRDefault="00A62915" w:rsidP="006D6554">
            <w:pPr>
              <w:pStyle w:val="TAC"/>
            </w:pPr>
            <w:r w:rsidRPr="00C0104D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11AA4" w14:textId="77777777" w:rsidR="00A62915" w:rsidRPr="00C0104D" w:rsidRDefault="00A62915" w:rsidP="006D6554">
            <w:pPr>
              <w:pStyle w:val="TAC"/>
            </w:pPr>
            <w:r w:rsidRPr="00C0104D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7D5D5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</w:tr>
    </w:tbl>
    <w:p w14:paraId="02E504E2" w14:textId="77777777" w:rsidR="00A62915" w:rsidRPr="00C0104D" w:rsidRDefault="00A62915" w:rsidP="00A62915"/>
    <w:p w14:paraId="26F916D0" w14:textId="77777777" w:rsidR="00A62915" w:rsidRPr="00C0104D" w:rsidRDefault="00A62915" w:rsidP="00A62915">
      <w:pPr>
        <w:keepNext/>
        <w:keepLines/>
      </w:pPr>
      <w:r w:rsidRPr="00C0104D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A62915" w:rsidRPr="00C0104D" w14:paraId="447B9BE3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F2B2" w14:textId="77777777" w:rsidR="00A62915" w:rsidRPr="00C0104D" w:rsidRDefault="00A62915" w:rsidP="006D6554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6BEE" w14:textId="77777777" w:rsidR="00A62915" w:rsidRPr="00C0104D" w:rsidRDefault="00A62915" w:rsidP="006D6554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7E6D" w14:textId="77777777" w:rsidR="00A62915" w:rsidRPr="00C0104D" w:rsidRDefault="00A62915" w:rsidP="006D6554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E3D4" w14:textId="77777777" w:rsidR="00A62915" w:rsidRPr="00C0104D" w:rsidRDefault="00A62915" w:rsidP="006D6554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19C1" w14:textId="77777777" w:rsidR="00A62915" w:rsidRPr="00C0104D" w:rsidRDefault="00A62915" w:rsidP="006D6554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BD82" w14:textId="77777777" w:rsidR="00A62915" w:rsidRPr="00C0104D" w:rsidRDefault="00A62915" w:rsidP="006D6554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E724" w14:textId="77777777" w:rsidR="00A62915" w:rsidRPr="00C0104D" w:rsidRDefault="00A62915" w:rsidP="006D6554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0B6B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02AE" w14:textId="77777777" w:rsidR="00A62915" w:rsidRPr="00C0104D" w:rsidRDefault="00A62915" w:rsidP="006D6554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A62915" w:rsidRPr="00C0104D" w14:paraId="7CC15840" w14:textId="77777777" w:rsidTr="006D655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22AA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AD60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F8A5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9156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36FB" w14:textId="77777777" w:rsidR="00A62915" w:rsidRPr="00C0104D" w:rsidRDefault="00A62915" w:rsidP="006D6554">
            <w:pPr>
              <w:pStyle w:val="TAC"/>
            </w:pPr>
            <w:r w:rsidRPr="00C0104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1180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3EEF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0BB9" w14:textId="77777777" w:rsidR="00A62915" w:rsidRPr="00C0104D" w:rsidRDefault="00A62915" w:rsidP="006D6554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9B31" w14:textId="77777777" w:rsidR="00A62915" w:rsidRPr="00C0104D" w:rsidRDefault="00A62915" w:rsidP="006D6554">
            <w:pPr>
              <w:pStyle w:val="TAC"/>
            </w:pPr>
            <w:r w:rsidRPr="00C0104D">
              <w:t>octet 1</w:t>
            </w:r>
          </w:p>
        </w:tc>
      </w:tr>
    </w:tbl>
    <w:p w14:paraId="20638AF5" w14:textId="77777777" w:rsidR="00A62915" w:rsidRPr="00C0104D" w:rsidRDefault="00A62915" w:rsidP="00A62915">
      <w:pPr>
        <w:keepNext/>
      </w:pPr>
    </w:p>
    <w:p w14:paraId="68C9CD36" w14:textId="19B3C0B0" w:rsidR="001E41F3" w:rsidRDefault="001E702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CFE605" w14:textId="77777777" w:rsidR="00384671" w:rsidRDefault="00384671">
      <w:r>
        <w:separator/>
      </w:r>
    </w:p>
  </w:endnote>
  <w:endnote w:type="continuationSeparator" w:id="0">
    <w:p w14:paraId="7FE7EB74" w14:textId="77777777" w:rsidR="00384671" w:rsidRDefault="00384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86AA5" w14:textId="77777777" w:rsidR="00384671" w:rsidRDefault="00384671">
      <w:r>
        <w:separator/>
      </w:r>
    </w:p>
  </w:footnote>
  <w:footnote w:type="continuationSeparator" w:id="0">
    <w:p w14:paraId="0384AB89" w14:textId="77777777" w:rsidR="00384671" w:rsidRDefault="00384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EC"/>
    <w:rsid w:val="000A6394"/>
    <w:rsid w:val="000B7FED"/>
    <w:rsid w:val="000C038A"/>
    <w:rsid w:val="000C6598"/>
    <w:rsid w:val="000D44B3"/>
    <w:rsid w:val="000F5DAB"/>
    <w:rsid w:val="00145D43"/>
    <w:rsid w:val="00192C46"/>
    <w:rsid w:val="001A08B3"/>
    <w:rsid w:val="001A2CA0"/>
    <w:rsid w:val="001A7B60"/>
    <w:rsid w:val="001B52F0"/>
    <w:rsid w:val="001B7A65"/>
    <w:rsid w:val="001E41F3"/>
    <w:rsid w:val="001E702E"/>
    <w:rsid w:val="00216AEB"/>
    <w:rsid w:val="00257112"/>
    <w:rsid w:val="0026004D"/>
    <w:rsid w:val="002640DD"/>
    <w:rsid w:val="002723F1"/>
    <w:rsid w:val="00275D12"/>
    <w:rsid w:val="00284FEB"/>
    <w:rsid w:val="002860C4"/>
    <w:rsid w:val="002A3C62"/>
    <w:rsid w:val="002B5741"/>
    <w:rsid w:val="002C092C"/>
    <w:rsid w:val="002D4BAA"/>
    <w:rsid w:val="002E0C09"/>
    <w:rsid w:val="002E472E"/>
    <w:rsid w:val="00305409"/>
    <w:rsid w:val="003609EF"/>
    <w:rsid w:val="0036231A"/>
    <w:rsid w:val="00374DD4"/>
    <w:rsid w:val="00384671"/>
    <w:rsid w:val="003E1A36"/>
    <w:rsid w:val="00410371"/>
    <w:rsid w:val="004242F1"/>
    <w:rsid w:val="004633E1"/>
    <w:rsid w:val="004B75B7"/>
    <w:rsid w:val="0051580D"/>
    <w:rsid w:val="005469E7"/>
    <w:rsid w:val="00547111"/>
    <w:rsid w:val="00576937"/>
    <w:rsid w:val="00592D74"/>
    <w:rsid w:val="005E2C44"/>
    <w:rsid w:val="005E543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116"/>
    <w:rsid w:val="008836ED"/>
    <w:rsid w:val="008863B9"/>
    <w:rsid w:val="008A45A6"/>
    <w:rsid w:val="008F3789"/>
    <w:rsid w:val="008F686C"/>
    <w:rsid w:val="009148DE"/>
    <w:rsid w:val="0092472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915"/>
    <w:rsid w:val="00A67C62"/>
    <w:rsid w:val="00A7671C"/>
    <w:rsid w:val="00AA2CBC"/>
    <w:rsid w:val="00AC5820"/>
    <w:rsid w:val="00AD1CD8"/>
    <w:rsid w:val="00B258BB"/>
    <w:rsid w:val="00B67B97"/>
    <w:rsid w:val="00B87B39"/>
    <w:rsid w:val="00B968C8"/>
    <w:rsid w:val="00BA3EC5"/>
    <w:rsid w:val="00BA51D9"/>
    <w:rsid w:val="00BB5DFC"/>
    <w:rsid w:val="00BD279D"/>
    <w:rsid w:val="00BD6BB8"/>
    <w:rsid w:val="00C21E10"/>
    <w:rsid w:val="00C66BA2"/>
    <w:rsid w:val="00C95985"/>
    <w:rsid w:val="00CC5026"/>
    <w:rsid w:val="00CC68D0"/>
    <w:rsid w:val="00CE7FF5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7381"/>
    <w:rsid w:val="00FA4B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D4B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4BA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4BA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2D4BAA"/>
    <w:rPr>
      <w:rFonts w:ascii="Arial" w:hAnsi="Arial"/>
      <w:sz w:val="18"/>
      <w:lang w:val="en-GB" w:eastAsia="en-US"/>
    </w:rPr>
  </w:style>
  <w:style w:type="character" w:customStyle="1" w:styleId="20">
    <w:name w:val="标题 2 字符"/>
    <w:aliases w:val="Head2A 字符,2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"/>
    <w:link w:val="2"/>
    <w:rsid w:val="00A67C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19610-45BB-45C8-B965-52DB84FE0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2022-03-02T07:33:00Z</dcterms:created>
  <dcterms:modified xsi:type="dcterms:W3CDTF">2022-03-02T07:34:00Z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R5-220113</vt:lpwstr>
  </property>
  <property fmtid="{D5CDD505-2E9C-101B-9397-08002B2CF9AE}" pid="10" name="Spec#">
    <vt:lpwstr>38.509</vt:lpwstr>
  </property>
  <property fmtid="{D5CDD505-2E9C-101B-9397-08002B2CF9AE}" pid="11" name="Cr#">
    <vt:lpwstr>0051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Editorial update of section 6.6.2 and 6.7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</Properties>
</file>