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50D97A36" w:rsidR="00A13630" w:rsidRPr="008705C0" w:rsidRDefault="00A13630" w:rsidP="004148FF">
      <w:pPr>
        <w:pStyle w:val="CRCoverPage"/>
        <w:tabs>
          <w:tab w:val="right" w:pos="9639"/>
        </w:tabs>
        <w:spacing w:after="0"/>
        <w:rPr>
          <w:b/>
          <w:i/>
          <w:noProof/>
          <w:sz w:val="28"/>
        </w:rPr>
      </w:pPr>
      <w:r w:rsidRPr="008705C0">
        <w:rPr>
          <w:b/>
          <w:noProof/>
          <w:sz w:val="24"/>
        </w:rPr>
        <w:t>3GPP TSG-</w:t>
      </w:r>
      <w:r w:rsidRPr="008705C0">
        <w:rPr>
          <w:b/>
          <w:noProof/>
          <w:sz w:val="24"/>
        </w:rPr>
        <w:fldChar w:fldCharType="begin"/>
      </w:r>
      <w:r w:rsidRPr="008705C0">
        <w:rPr>
          <w:b/>
          <w:noProof/>
          <w:sz w:val="24"/>
        </w:rPr>
        <w:instrText xml:space="preserve"> DOCPROPERTY  TSG/WGRef  \* MERGEFORMAT </w:instrText>
      </w:r>
      <w:r w:rsidRPr="008705C0">
        <w:rPr>
          <w:b/>
          <w:noProof/>
          <w:sz w:val="24"/>
        </w:rPr>
        <w:fldChar w:fldCharType="separate"/>
      </w:r>
      <w:r w:rsidRPr="008705C0">
        <w:rPr>
          <w:b/>
          <w:noProof/>
          <w:sz w:val="24"/>
        </w:rPr>
        <w:t>RAN WG5</w:t>
      </w:r>
      <w:r w:rsidRPr="008705C0">
        <w:rPr>
          <w:b/>
          <w:noProof/>
          <w:sz w:val="24"/>
        </w:rPr>
        <w:fldChar w:fldCharType="end"/>
      </w:r>
      <w:r w:rsidRPr="008705C0">
        <w:rPr>
          <w:b/>
          <w:noProof/>
          <w:sz w:val="24"/>
        </w:rPr>
        <w:t xml:space="preserve"> Meeting #94-e</w:t>
      </w:r>
      <w:r w:rsidRPr="008705C0">
        <w:rPr>
          <w:b/>
          <w:i/>
          <w:noProof/>
          <w:sz w:val="28"/>
        </w:rPr>
        <w:tab/>
        <w:t>R5-</w:t>
      </w:r>
      <w:r w:rsidR="00E86D31" w:rsidRPr="008705C0">
        <w:rPr>
          <w:b/>
          <w:i/>
          <w:noProof/>
          <w:sz w:val="28"/>
        </w:rPr>
        <w:t>22</w:t>
      </w:r>
      <w:r w:rsidR="00AF564E" w:rsidRPr="008705C0">
        <w:rPr>
          <w:b/>
          <w:i/>
          <w:noProof/>
          <w:sz w:val="28"/>
        </w:rPr>
        <w:t>1</w:t>
      </w:r>
      <w:r w:rsidR="008705C0" w:rsidRPr="008705C0">
        <w:rPr>
          <w:b/>
          <w:i/>
          <w:noProof/>
          <w:sz w:val="28"/>
        </w:rPr>
        <w:t>405</w:t>
      </w:r>
    </w:p>
    <w:p w14:paraId="310CE0D5" w14:textId="77777777" w:rsidR="00A13630" w:rsidRPr="008705C0" w:rsidRDefault="00A13630" w:rsidP="00A13630">
      <w:pPr>
        <w:pStyle w:val="CRCoverPage"/>
        <w:outlineLvl w:val="0"/>
        <w:rPr>
          <w:b/>
          <w:noProof/>
          <w:sz w:val="24"/>
        </w:rPr>
      </w:pPr>
      <w:bookmarkStart w:id="0" w:name="_Hlk81061765"/>
      <w:r w:rsidRPr="008705C0">
        <w:rPr>
          <w:b/>
          <w:bCs/>
          <w:sz w:val="24"/>
          <w:szCs w:val="24"/>
        </w:rPr>
        <w:t>Electronic Meeting</w:t>
      </w:r>
      <w:r w:rsidRPr="008705C0">
        <w:rPr>
          <w:b/>
          <w:noProof/>
          <w:sz w:val="24"/>
        </w:rPr>
        <w:t xml:space="preserve">, </w:t>
      </w:r>
      <w:r w:rsidRPr="008705C0">
        <w:fldChar w:fldCharType="begin"/>
      </w:r>
      <w:r w:rsidRPr="008705C0">
        <w:instrText xml:space="preserve"> DOCPROPERTY  Country  \* MERGEFORMAT </w:instrText>
      </w:r>
      <w:r w:rsidRPr="008705C0">
        <w:fldChar w:fldCharType="end"/>
      </w:r>
      <w:bookmarkEnd w:id="0"/>
      <w:r w:rsidRPr="008705C0">
        <w:rPr>
          <w:b/>
          <w:bCs/>
          <w:sz w:val="24"/>
          <w:szCs w:val="24"/>
        </w:rPr>
        <w:t>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5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705C0" w:rsidRDefault="00305409" w:rsidP="00E34898">
            <w:pPr>
              <w:pStyle w:val="CRCoverPage"/>
              <w:spacing w:after="0"/>
              <w:jc w:val="right"/>
              <w:rPr>
                <w:i/>
                <w:noProof/>
              </w:rPr>
            </w:pPr>
            <w:r w:rsidRPr="008705C0">
              <w:rPr>
                <w:i/>
                <w:noProof/>
                <w:sz w:val="14"/>
              </w:rPr>
              <w:t>CR-Form-v</w:t>
            </w:r>
            <w:r w:rsidR="008863B9" w:rsidRPr="008705C0">
              <w:rPr>
                <w:i/>
                <w:noProof/>
                <w:sz w:val="14"/>
              </w:rPr>
              <w:t>12.</w:t>
            </w:r>
            <w:r w:rsidR="008D3CCC" w:rsidRPr="008705C0">
              <w:rPr>
                <w:i/>
                <w:noProof/>
                <w:sz w:val="14"/>
              </w:rPr>
              <w:t>2</w:t>
            </w:r>
          </w:p>
        </w:tc>
      </w:tr>
      <w:tr w:rsidR="001E41F3" w:rsidRPr="008705C0" w14:paraId="3FBB62B8" w14:textId="77777777" w:rsidTr="00547111">
        <w:tc>
          <w:tcPr>
            <w:tcW w:w="9641" w:type="dxa"/>
            <w:gridSpan w:val="9"/>
            <w:tcBorders>
              <w:left w:val="single" w:sz="4" w:space="0" w:color="auto"/>
              <w:right w:val="single" w:sz="4" w:space="0" w:color="auto"/>
            </w:tcBorders>
          </w:tcPr>
          <w:p w14:paraId="79AB67D6" w14:textId="77777777" w:rsidR="001E41F3" w:rsidRPr="008705C0" w:rsidRDefault="001E41F3">
            <w:pPr>
              <w:pStyle w:val="CRCoverPage"/>
              <w:spacing w:after="0"/>
              <w:jc w:val="center"/>
              <w:rPr>
                <w:noProof/>
              </w:rPr>
            </w:pPr>
            <w:r w:rsidRPr="008705C0">
              <w:rPr>
                <w:b/>
                <w:noProof/>
                <w:sz w:val="32"/>
              </w:rPr>
              <w:t>CHANGE REQUEST</w:t>
            </w:r>
          </w:p>
        </w:tc>
      </w:tr>
      <w:tr w:rsidR="001E41F3" w:rsidRPr="008705C0" w14:paraId="79946B04" w14:textId="77777777" w:rsidTr="00547111">
        <w:tc>
          <w:tcPr>
            <w:tcW w:w="9641" w:type="dxa"/>
            <w:gridSpan w:val="9"/>
            <w:tcBorders>
              <w:left w:val="single" w:sz="4" w:space="0" w:color="auto"/>
              <w:right w:val="single" w:sz="4" w:space="0" w:color="auto"/>
            </w:tcBorders>
          </w:tcPr>
          <w:p w14:paraId="12C70EEE" w14:textId="77777777" w:rsidR="001E41F3" w:rsidRPr="008705C0" w:rsidRDefault="001E41F3">
            <w:pPr>
              <w:pStyle w:val="CRCoverPage"/>
              <w:spacing w:after="0"/>
              <w:rPr>
                <w:noProof/>
                <w:sz w:val="8"/>
                <w:szCs w:val="8"/>
              </w:rPr>
            </w:pPr>
          </w:p>
        </w:tc>
      </w:tr>
      <w:tr w:rsidR="00A13630" w:rsidRPr="008705C0" w14:paraId="3999489E" w14:textId="77777777" w:rsidTr="00547111">
        <w:tc>
          <w:tcPr>
            <w:tcW w:w="142" w:type="dxa"/>
            <w:tcBorders>
              <w:left w:val="single" w:sz="4" w:space="0" w:color="auto"/>
            </w:tcBorders>
          </w:tcPr>
          <w:p w14:paraId="4DDA7F40" w14:textId="77777777" w:rsidR="00A13630" w:rsidRPr="008705C0" w:rsidRDefault="00A13630" w:rsidP="00A13630">
            <w:pPr>
              <w:pStyle w:val="CRCoverPage"/>
              <w:spacing w:after="0"/>
              <w:jc w:val="right"/>
              <w:rPr>
                <w:noProof/>
              </w:rPr>
            </w:pPr>
          </w:p>
        </w:tc>
        <w:tc>
          <w:tcPr>
            <w:tcW w:w="1559" w:type="dxa"/>
            <w:shd w:val="pct30" w:color="FFFF00" w:fill="auto"/>
          </w:tcPr>
          <w:p w14:paraId="52508B66" w14:textId="0CE58CA6" w:rsidR="00A13630" w:rsidRPr="008705C0" w:rsidRDefault="00A13630" w:rsidP="00A13630">
            <w:pPr>
              <w:pStyle w:val="CRCoverPage"/>
              <w:spacing w:after="0"/>
              <w:jc w:val="right"/>
              <w:rPr>
                <w:b/>
                <w:noProof/>
                <w:sz w:val="28"/>
              </w:rPr>
            </w:pPr>
            <w:r w:rsidRPr="008705C0">
              <w:rPr>
                <w:b/>
                <w:noProof/>
                <w:sz w:val="28"/>
              </w:rPr>
              <w:fldChar w:fldCharType="begin"/>
            </w:r>
            <w:r w:rsidRPr="008705C0">
              <w:rPr>
                <w:b/>
                <w:noProof/>
                <w:sz w:val="28"/>
              </w:rPr>
              <w:instrText xml:space="preserve"> DOCPROPERTY  Spec#  \* MERGEFORMAT </w:instrText>
            </w:r>
            <w:r w:rsidRPr="008705C0">
              <w:rPr>
                <w:b/>
                <w:noProof/>
                <w:sz w:val="28"/>
              </w:rPr>
              <w:fldChar w:fldCharType="separate"/>
            </w:r>
            <w:r w:rsidRPr="008705C0">
              <w:rPr>
                <w:b/>
                <w:noProof/>
                <w:sz w:val="28"/>
              </w:rPr>
              <w:t>36.5</w:t>
            </w:r>
            <w:r w:rsidR="00AF564E" w:rsidRPr="008705C0">
              <w:rPr>
                <w:b/>
                <w:noProof/>
                <w:sz w:val="28"/>
              </w:rPr>
              <w:t>23</w:t>
            </w:r>
            <w:r w:rsidRPr="008705C0">
              <w:rPr>
                <w:b/>
                <w:noProof/>
                <w:sz w:val="28"/>
              </w:rPr>
              <w:t>-</w:t>
            </w:r>
            <w:r w:rsidRPr="008705C0">
              <w:rPr>
                <w:b/>
                <w:noProof/>
                <w:sz w:val="28"/>
              </w:rPr>
              <w:fldChar w:fldCharType="end"/>
            </w:r>
            <w:r w:rsidR="00AF564E" w:rsidRPr="008705C0">
              <w:rPr>
                <w:b/>
                <w:noProof/>
                <w:sz w:val="28"/>
              </w:rPr>
              <w:t>1</w:t>
            </w:r>
          </w:p>
        </w:tc>
        <w:tc>
          <w:tcPr>
            <w:tcW w:w="709" w:type="dxa"/>
          </w:tcPr>
          <w:p w14:paraId="77009707" w14:textId="77777777" w:rsidR="00A13630" w:rsidRPr="008705C0" w:rsidRDefault="00A13630" w:rsidP="00A13630">
            <w:pPr>
              <w:pStyle w:val="CRCoverPage"/>
              <w:spacing w:after="0"/>
              <w:jc w:val="center"/>
              <w:rPr>
                <w:noProof/>
              </w:rPr>
            </w:pPr>
            <w:r w:rsidRPr="008705C0">
              <w:rPr>
                <w:b/>
                <w:noProof/>
                <w:sz w:val="28"/>
              </w:rPr>
              <w:t>CR</w:t>
            </w:r>
          </w:p>
        </w:tc>
        <w:tc>
          <w:tcPr>
            <w:tcW w:w="1276" w:type="dxa"/>
            <w:shd w:val="pct30" w:color="FFFF00" w:fill="auto"/>
          </w:tcPr>
          <w:p w14:paraId="6CAED29D" w14:textId="029CA196" w:rsidR="00A13630" w:rsidRPr="008705C0" w:rsidRDefault="00C732FA" w:rsidP="00A13630">
            <w:pPr>
              <w:pStyle w:val="CRCoverPage"/>
              <w:spacing w:after="0"/>
              <w:rPr>
                <w:noProof/>
              </w:rPr>
            </w:pPr>
            <w:r w:rsidRPr="008705C0">
              <w:fldChar w:fldCharType="begin"/>
            </w:r>
            <w:r w:rsidRPr="008705C0">
              <w:instrText xml:space="preserve"> DOCPROPERTY  Cr#  \* MERGEFORMAT </w:instrText>
            </w:r>
            <w:r w:rsidRPr="008705C0">
              <w:fldChar w:fldCharType="separate"/>
            </w:r>
            <w:r w:rsidR="0085582D" w:rsidRPr="008705C0">
              <w:rPr>
                <w:b/>
                <w:noProof/>
                <w:sz w:val="28"/>
              </w:rPr>
              <w:t>5</w:t>
            </w:r>
            <w:r w:rsidR="00E86D31" w:rsidRPr="008705C0">
              <w:rPr>
                <w:b/>
                <w:noProof/>
                <w:sz w:val="28"/>
              </w:rPr>
              <w:t>0</w:t>
            </w:r>
            <w:r w:rsidR="0085582D" w:rsidRPr="008705C0">
              <w:rPr>
                <w:b/>
                <w:noProof/>
                <w:sz w:val="28"/>
              </w:rPr>
              <w:t>75</w:t>
            </w:r>
            <w:r w:rsidRPr="008705C0">
              <w:rPr>
                <w:b/>
                <w:noProof/>
                <w:sz w:val="28"/>
              </w:rPr>
              <w:fldChar w:fldCharType="end"/>
            </w:r>
          </w:p>
        </w:tc>
        <w:tc>
          <w:tcPr>
            <w:tcW w:w="709" w:type="dxa"/>
          </w:tcPr>
          <w:p w14:paraId="09D2C09B" w14:textId="77777777" w:rsidR="00A13630" w:rsidRPr="008705C0" w:rsidRDefault="00A13630" w:rsidP="00A13630">
            <w:pPr>
              <w:pStyle w:val="CRCoverPage"/>
              <w:tabs>
                <w:tab w:val="right" w:pos="625"/>
              </w:tabs>
              <w:spacing w:after="0"/>
              <w:jc w:val="center"/>
              <w:rPr>
                <w:noProof/>
              </w:rPr>
            </w:pPr>
            <w:r w:rsidRPr="008705C0">
              <w:rPr>
                <w:b/>
                <w:bCs/>
                <w:noProof/>
                <w:sz w:val="28"/>
              </w:rPr>
              <w:t>rev</w:t>
            </w:r>
          </w:p>
        </w:tc>
        <w:tc>
          <w:tcPr>
            <w:tcW w:w="992" w:type="dxa"/>
            <w:shd w:val="pct30" w:color="FFFF00" w:fill="auto"/>
          </w:tcPr>
          <w:p w14:paraId="7533BF9D" w14:textId="5129DA4C" w:rsidR="00A13630" w:rsidRPr="008705C0" w:rsidRDefault="008705C0" w:rsidP="00A13630">
            <w:pPr>
              <w:pStyle w:val="CRCoverPage"/>
              <w:spacing w:after="0"/>
              <w:jc w:val="center"/>
              <w:rPr>
                <w:b/>
                <w:noProof/>
              </w:rPr>
            </w:pPr>
            <w:r w:rsidRPr="008705C0">
              <w:rPr>
                <w:b/>
                <w:noProof/>
                <w:sz w:val="28"/>
              </w:rPr>
              <w:t>1</w:t>
            </w:r>
          </w:p>
        </w:tc>
        <w:tc>
          <w:tcPr>
            <w:tcW w:w="2410" w:type="dxa"/>
          </w:tcPr>
          <w:p w14:paraId="5D4AEAE9" w14:textId="77777777" w:rsidR="00A13630" w:rsidRPr="008705C0" w:rsidRDefault="00A13630" w:rsidP="00A13630">
            <w:pPr>
              <w:pStyle w:val="CRCoverPage"/>
              <w:tabs>
                <w:tab w:val="right" w:pos="1825"/>
              </w:tabs>
              <w:spacing w:after="0"/>
              <w:jc w:val="center"/>
              <w:rPr>
                <w:noProof/>
              </w:rPr>
            </w:pPr>
            <w:r w:rsidRPr="008705C0">
              <w:rPr>
                <w:b/>
                <w:noProof/>
                <w:sz w:val="28"/>
                <w:szCs w:val="28"/>
              </w:rPr>
              <w:t>Current version:</w:t>
            </w:r>
          </w:p>
        </w:tc>
        <w:tc>
          <w:tcPr>
            <w:tcW w:w="1701" w:type="dxa"/>
            <w:shd w:val="pct30" w:color="FFFF00" w:fill="auto"/>
          </w:tcPr>
          <w:p w14:paraId="1E22D6AC" w14:textId="15BF5077" w:rsidR="00A13630" w:rsidRPr="008705C0" w:rsidRDefault="00A13630" w:rsidP="00A13630">
            <w:pPr>
              <w:pStyle w:val="CRCoverPage"/>
              <w:spacing w:after="0"/>
              <w:jc w:val="center"/>
              <w:rPr>
                <w:noProof/>
                <w:sz w:val="28"/>
              </w:rPr>
            </w:pPr>
            <w:r w:rsidRPr="008705C0">
              <w:rPr>
                <w:b/>
                <w:noProof/>
                <w:sz w:val="28"/>
              </w:rPr>
              <w:t>1</w:t>
            </w:r>
            <w:r w:rsidR="00AF564E" w:rsidRPr="008705C0">
              <w:rPr>
                <w:b/>
                <w:noProof/>
                <w:sz w:val="28"/>
              </w:rPr>
              <w:t>7</w:t>
            </w:r>
            <w:r w:rsidRPr="008705C0">
              <w:rPr>
                <w:b/>
                <w:noProof/>
                <w:sz w:val="28"/>
              </w:rPr>
              <w:t>.</w:t>
            </w:r>
            <w:r w:rsidR="00AF564E" w:rsidRPr="008705C0">
              <w:rPr>
                <w:b/>
                <w:noProof/>
                <w:sz w:val="28"/>
              </w:rPr>
              <w:t>0</w:t>
            </w:r>
            <w:r w:rsidRPr="008705C0">
              <w:rPr>
                <w:b/>
                <w:noProof/>
                <w:sz w:val="28"/>
              </w:rPr>
              <w:t>.0</w:t>
            </w:r>
          </w:p>
        </w:tc>
        <w:tc>
          <w:tcPr>
            <w:tcW w:w="143" w:type="dxa"/>
            <w:tcBorders>
              <w:right w:val="single" w:sz="4" w:space="0" w:color="auto"/>
            </w:tcBorders>
          </w:tcPr>
          <w:p w14:paraId="399238C9" w14:textId="77777777" w:rsidR="00A13630" w:rsidRPr="008705C0" w:rsidRDefault="00A13630" w:rsidP="00A13630">
            <w:pPr>
              <w:pStyle w:val="CRCoverPage"/>
              <w:spacing w:after="0"/>
              <w:rPr>
                <w:noProof/>
              </w:rPr>
            </w:pPr>
          </w:p>
        </w:tc>
      </w:tr>
      <w:tr w:rsidR="00A13630" w:rsidRPr="008705C0" w14:paraId="7DC9F5A2" w14:textId="77777777" w:rsidTr="00547111">
        <w:tc>
          <w:tcPr>
            <w:tcW w:w="9641" w:type="dxa"/>
            <w:gridSpan w:val="9"/>
            <w:tcBorders>
              <w:left w:val="single" w:sz="4" w:space="0" w:color="auto"/>
              <w:right w:val="single" w:sz="4" w:space="0" w:color="auto"/>
            </w:tcBorders>
          </w:tcPr>
          <w:p w14:paraId="4883A7D2" w14:textId="77777777" w:rsidR="00A13630" w:rsidRPr="008705C0" w:rsidRDefault="00A13630" w:rsidP="00A13630">
            <w:pPr>
              <w:pStyle w:val="CRCoverPage"/>
              <w:spacing w:after="0"/>
              <w:rPr>
                <w:noProof/>
              </w:rPr>
            </w:pPr>
          </w:p>
        </w:tc>
      </w:tr>
      <w:tr w:rsidR="00A13630" w:rsidRPr="008705C0" w14:paraId="266B4BDF" w14:textId="77777777" w:rsidTr="00547111">
        <w:tc>
          <w:tcPr>
            <w:tcW w:w="9641" w:type="dxa"/>
            <w:gridSpan w:val="9"/>
            <w:tcBorders>
              <w:top w:val="single" w:sz="4" w:space="0" w:color="auto"/>
            </w:tcBorders>
          </w:tcPr>
          <w:p w14:paraId="47E13998" w14:textId="77777777" w:rsidR="00A13630" w:rsidRPr="008705C0" w:rsidRDefault="00A13630" w:rsidP="00A13630">
            <w:pPr>
              <w:pStyle w:val="CRCoverPage"/>
              <w:spacing w:after="0"/>
              <w:jc w:val="center"/>
              <w:rPr>
                <w:rFonts w:cs="Arial"/>
                <w:i/>
                <w:noProof/>
              </w:rPr>
            </w:pPr>
            <w:r w:rsidRPr="008705C0">
              <w:rPr>
                <w:rFonts w:cs="Arial"/>
                <w:i/>
                <w:noProof/>
              </w:rPr>
              <w:t xml:space="preserve">For </w:t>
            </w:r>
            <w:hyperlink r:id="rId9" w:anchor="_blank" w:history="1">
              <w:r w:rsidRPr="008705C0">
                <w:rPr>
                  <w:rStyle w:val="Hyperlink"/>
                  <w:rFonts w:cs="Arial"/>
                  <w:b/>
                  <w:i/>
                  <w:noProof/>
                  <w:color w:val="FF0000"/>
                </w:rPr>
                <w:t>HE</w:t>
              </w:r>
              <w:bookmarkStart w:id="1" w:name="_Hlt497126619"/>
              <w:r w:rsidRPr="008705C0">
                <w:rPr>
                  <w:rStyle w:val="Hyperlink"/>
                  <w:rFonts w:cs="Arial"/>
                  <w:b/>
                  <w:i/>
                  <w:noProof/>
                  <w:color w:val="FF0000"/>
                </w:rPr>
                <w:t>L</w:t>
              </w:r>
              <w:bookmarkEnd w:id="1"/>
              <w:r w:rsidRPr="008705C0">
                <w:rPr>
                  <w:rStyle w:val="Hyperlink"/>
                  <w:rFonts w:cs="Arial"/>
                  <w:b/>
                  <w:i/>
                  <w:noProof/>
                  <w:color w:val="FF0000"/>
                </w:rPr>
                <w:t>P</w:t>
              </w:r>
            </w:hyperlink>
            <w:r w:rsidRPr="008705C0">
              <w:rPr>
                <w:rFonts w:cs="Arial"/>
                <w:b/>
                <w:i/>
                <w:noProof/>
                <w:color w:val="FF0000"/>
              </w:rPr>
              <w:t xml:space="preserve"> </w:t>
            </w:r>
            <w:r w:rsidRPr="008705C0">
              <w:rPr>
                <w:rFonts w:cs="Arial"/>
                <w:i/>
                <w:noProof/>
              </w:rPr>
              <w:t xml:space="preserve">on using this form: comprehensive instructions can be found at </w:t>
            </w:r>
            <w:r w:rsidRPr="008705C0">
              <w:rPr>
                <w:rFonts w:cs="Arial"/>
                <w:i/>
                <w:noProof/>
              </w:rPr>
              <w:br/>
            </w:r>
            <w:hyperlink r:id="rId10" w:history="1">
              <w:r w:rsidRPr="008705C0">
                <w:rPr>
                  <w:rStyle w:val="Hyperlink"/>
                  <w:rFonts w:cs="Arial"/>
                  <w:i/>
                  <w:noProof/>
                </w:rPr>
                <w:t>http://www.3gpp.org/Change-Requests</w:t>
              </w:r>
            </w:hyperlink>
            <w:r w:rsidRPr="008705C0">
              <w:rPr>
                <w:rFonts w:cs="Arial"/>
                <w:i/>
                <w:noProof/>
              </w:rPr>
              <w:t>.</w:t>
            </w:r>
          </w:p>
        </w:tc>
      </w:tr>
      <w:tr w:rsidR="00A13630" w:rsidRPr="008705C0" w14:paraId="296CF086" w14:textId="77777777" w:rsidTr="00547111">
        <w:tc>
          <w:tcPr>
            <w:tcW w:w="9641" w:type="dxa"/>
            <w:gridSpan w:val="9"/>
          </w:tcPr>
          <w:p w14:paraId="7D4A60B5" w14:textId="77777777" w:rsidR="00A13630" w:rsidRPr="008705C0" w:rsidRDefault="00A13630" w:rsidP="00A13630">
            <w:pPr>
              <w:pStyle w:val="CRCoverPage"/>
              <w:spacing w:after="0"/>
              <w:rPr>
                <w:noProof/>
                <w:sz w:val="8"/>
                <w:szCs w:val="8"/>
              </w:rPr>
            </w:pPr>
          </w:p>
        </w:tc>
      </w:tr>
    </w:tbl>
    <w:p w14:paraId="53540664" w14:textId="77777777" w:rsidR="001E41F3" w:rsidRPr="008705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5C0" w14:paraId="0EE45D52" w14:textId="77777777" w:rsidTr="00A7671C">
        <w:tc>
          <w:tcPr>
            <w:tcW w:w="2835" w:type="dxa"/>
          </w:tcPr>
          <w:p w14:paraId="59860FA1" w14:textId="77777777" w:rsidR="00F25D98" w:rsidRPr="008705C0" w:rsidRDefault="00F25D98" w:rsidP="001E41F3">
            <w:pPr>
              <w:pStyle w:val="CRCoverPage"/>
              <w:tabs>
                <w:tab w:val="right" w:pos="2751"/>
              </w:tabs>
              <w:spacing w:after="0"/>
              <w:rPr>
                <w:b/>
                <w:i/>
                <w:noProof/>
              </w:rPr>
            </w:pPr>
            <w:r w:rsidRPr="008705C0">
              <w:rPr>
                <w:b/>
                <w:i/>
                <w:noProof/>
              </w:rPr>
              <w:t>Proposed change</w:t>
            </w:r>
            <w:r w:rsidR="00A7671C" w:rsidRPr="008705C0">
              <w:rPr>
                <w:b/>
                <w:i/>
                <w:noProof/>
              </w:rPr>
              <w:t xml:space="preserve"> </w:t>
            </w:r>
            <w:r w:rsidRPr="008705C0">
              <w:rPr>
                <w:b/>
                <w:i/>
                <w:noProof/>
              </w:rPr>
              <w:t>affects:</w:t>
            </w:r>
          </w:p>
        </w:tc>
        <w:tc>
          <w:tcPr>
            <w:tcW w:w="1418" w:type="dxa"/>
          </w:tcPr>
          <w:p w14:paraId="07128383" w14:textId="77777777" w:rsidR="00F25D98" w:rsidRPr="008705C0" w:rsidRDefault="00F25D98" w:rsidP="001E41F3">
            <w:pPr>
              <w:pStyle w:val="CRCoverPage"/>
              <w:spacing w:after="0"/>
              <w:jc w:val="right"/>
              <w:rPr>
                <w:noProof/>
              </w:rPr>
            </w:pPr>
            <w:r w:rsidRPr="008705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5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5C0" w:rsidRDefault="00F25D98" w:rsidP="001E41F3">
            <w:pPr>
              <w:pStyle w:val="CRCoverPage"/>
              <w:spacing w:after="0"/>
              <w:jc w:val="right"/>
              <w:rPr>
                <w:noProof/>
                <w:u w:val="single"/>
              </w:rPr>
            </w:pPr>
            <w:r w:rsidRPr="008705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05C0" w:rsidRDefault="00F25D98" w:rsidP="001E41F3">
            <w:pPr>
              <w:pStyle w:val="CRCoverPage"/>
              <w:spacing w:after="0"/>
              <w:jc w:val="center"/>
              <w:rPr>
                <w:b/>
                <w:caps/>
                <w:noProof/>
              </w:rPr>
            </w:pPr>
          </w:p>
        </w:tc>
        <w:tc>
          <w:tcPr>
            <w:tcW w:w="2126" w:type="dxa"/>
          </w:tcPr>
          <w:p w14:paraId="2ED8415F" w14:textId="77777777" w:rsidR="00F25D98" w:rsidRPr="008705C0" w:rsidRDefault="00F25D98" w:rsidP="001E41F3">
            <w:pPr>
              <w:pStyle w:val="CRCoverPage"/>
              <w:spacing w:after="0"/>
              <w:jc w:val="right"/>
              <w:rPr>
                <w:noProof/>
                <w:u w:val="single"/>
              </w:rPr>
            </w:pPr>
            <w:r w:rsidRPr="008705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5C0" w:rsidRDefault="00F25D98" w:rsidP="001E41F3">
            <w:pPr>
              <w:pStyle w:val="CRCoverPage"/>
              <w:spacing w:after="0"/>
              <w:jc w:val="center"/>
              <w:rPr>
                <w:b/>
                <w:caps/>
                <w:noProof/>
              </w:rPr>
            </w:pPr>
          </w:p>
        </w:tc>
        <w:tc>
          <w:tcPr>
            <w:tcW w:w="1418" w:type="dxa"/>
            <w:tcBorders>
              <w:left w:val="nil"/>
            </w:tcBorders>
          </w:tcPr>
          <w:p w14:paraId="6562735E" w14:textId="77777777" w:rsidR="00F25D98" w:rsidRPr="008705C0" w:rsidRDefault="00F25D98" w:rsidP="001E41F3">
            <w:pPr>
              <w:pStyle w:val="CRCoverPage"/>
              <w:spacing w:after="0"/>
              <w:jc w:val="right"/>
              <w:rPr>
                <w:noProof/>
              </w:rPr>
            </w:pPr>
            <w:r w:rsidRPr="008705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05C0" w:rsidRDefault="00F25D98" w:rsidP="001E41F3">
            <w:pPr>
              <w:pStyle w:val="CRCoverPage"/>
              <w:spacing w:after="0"/>
              <w:jc w:val="center"/>
              <w:rPr>
                <w:b/>
                <w:bCs/>
                <w:caps/>
                <w:noProof/>
              </w:rPr>
            </w:pPr>
          </w:p>
        </w:tc>
      </w:tr>
    </w:tbl>
    <w:p w14:paraId="69DCC391" w14:textId="77777777" w:rsidR="001E41F3" w:rsidRPr="008705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5C0" w14:paraId="31618834" w14:textId="77777777" w:rsidTr="00547111">
        <w:tc>
          <w:tcPr>
            <w:tcW w:w="9640" w:type="dxa"/>
            <w:gridSpan w:val="11"/>
          </w:tcPr>
          <w:p w14:paraId="55477508" w14:textId="77777777" w:rsidR="001E41F3" w:rsidRPr="008705C0" w:rsidRDefault="001E41F3">
            <w:pPr>
              <w:pStyle w:val="CRCoverPage"/>
              <w:spacing w:after="0"/>
              <w:rPr>
                <w:noProof/>
                <w:sz w:val="8"/>
                <w:szCs w:val="8"/>
              </w:rPr>
            </w:pPr>
          </w:p>
        </w:tc>
      </w:tr>
      <w:tr w:rsidR="001E41F3" w:rsidRPr="008705C0" w14:paraId="58300953" w14:textId="77777777" w:rsidTr="00547111">
        <w:tc>
          <w:tcPr>
            <w:tcW w:w="1843" w:type="dxa"/>
            <w:tcBorders>
              <w:top w:val="single" w:sz="4" w:space="0" w:color="auto"/>
              <w:left w:val="single" w:sz="4" w:space="0" w:color="auto"/>
            </w:tcBorders>
          </w:tcPr>
          <w:p w14:paraId="05B2F3A2" w14:textId="77777777" w:rsidR="001E41F3" w:rsidRPr="008705C0" w:rsidRDefault="001E41F3">
            <w:pPr>
              <w:pStyle w:val="CRCoverPage"/>
              <w:tabs>
                <w:tab w:val="right" w:pos="1759"/>
              </w:tabs>
              <w:spacing w:after="0"/>
              <w:rPr>
                <w:b/>
                <w:i/>
                <w:noProof/>
              </w:rPr>
            </w:pPr>
            <w:r w:rsidRPr="008705C0">
              <w:rPr>
                <w:b/>
                <w:i/>
                <w:noProof/>
              </w:rPr>
              <w:t>Title:</w:t>
            </w:r>
            <w:r w:rsidRPr="008705C0">
              <w:rPr>
                <w:b/>
                <w:i/>
                <w:noProof/>
              </w:rPr>
              <w:tab/>
            </w:r>
          </w:p>
        </w:tc>
        <w:tc>
          <w:tcPr>
            <w:tcW w:w="7797" w:type="dxa"/>
            <w:gridSpan w:val="10"/>
            <w:tcBorders>
              <w:top w:val="single" w:sz="4" w:space="0" w:color="auto"/>
              <w:right w:val="single" w:sz="4" w:space="0" w:color="auto"/>
            </w:tcBorders>
            <w:shd w:val="pct30" w:color="FFFF00" w:fill="auto"/>
          </w:tcPr>
          <w:p w14:paraId="3D393EEE" w14:textId="56A5151F" w:rsidR="001E41F3" w:rsidRPr="008705C0" w:rsidRDefault="00AF564E">
            <w:pPr>
              <w:pStyle w:val="CRCoverPage"/>
              <w:spacing w:after="0"/>
              <w:ind w:left="100"/>
              <w:rPr>
                <w:noProof/>
              </w:rPr>
            </w:pPr>
            <w:r w:rsidRPr="008705C0">
              <w:rPr>
                <w:noProof/>
              </w:rPr>
              <w:t xml:space="preserve">Updates to LTE audit </w:t>
            </w:r>
            <w:r w:rsidR="0012278B" w:rsidRPr="008705C0">
              <w:rPr>
                <w:noProof/>
              </w:rPr>
              <w:t>TC</w:t>
            </w:r>
            <w:r w:rsidRPr="008705C0">
              <w:rPr>
                <w:noProof/>
              </w:rPr>
              <w:t xml:space="preserve"> 8.5.4.1</w:t>
            </w:r>
          </w:p>
        </w:tc>
      </w:tr>
      <w:tr w:rsidR="001E41F3" w:rsidRPr="008705C0" w14:paraId="05C08479" w14:textId="77777777" w:rsidTr="00547111">
        <w:tc>
          <w:tcPr>
            <w:tcW w:w="1843" w:type="dxa"/>
            <w:tcBorders>
              <w:left w:val="single" w:sz="4" w:space="0" w:color="auto"/>
            </w:tcBorders>
          </w:tcPr>
          <w:p w14:paraId="45E29F53" w14:textId="77777777" w:rsidR="001E41F3" w:rsidRPr="008705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C0" w:rsidRDefault="001E41F3">
            <w:pPr>
              <w:pStyle w:val="CRCoverPage"/>
              <w:spacing w:after="0"/>
              <w:rPr>
                <w:noProof/>
                <w:sz w:val="8"/>
                <w:szCs w:val="8"/>
              </w:rPr>
            </w:pPr>
          </w:p>
        </w:tc>
      </w:tr>
      <w:tr w:rsidR="001E41F3" w:rsidRPr="008705C0" w14:paraId="46D5D7C2" w14:textId="77777777" w:rsidTr="00547111">
        <w:tc>
          <w:tcPr>
            <w:tcW w:w="1843" w:type="dxa"/>
            <w:tcBorders>
              <w:left w:val="single" w:sz="4" w:space="0" w:color="auto"/>
            </w:tcBorders>
          </w:tcPr>
          <w:p w14:paraId="45A6C2C4" w14:textId="77777777" w:rsidR="001E41F3" w:rsidRPr="008705C0" w:rsidRDefault="001E41F3">
            <w:pPr>
              <w:pStyle w:val="CRCoverPage"/>
              <w:tabs>
                <w:tab w:val="right" w:pos="1759"/>
              </w:tabs>
              <w:spacing w:after="0"/>
              <w:rPr>
                <w:b/>
                <w:i/>
                <w:noProof/>
              </w:rPr>
            </w:pPr>
            <w:r w:rsidRPr="008705C0">
              <w:rPr>
                <w:b/>
                <w:i/>
                <w:noProof/>
              </w:rPr>
              <w:t>Source to WG:</w:t>
            </w:r>
          </w:p>
        </w:tc>
        <w:tc>
          <w:tcPr>
            <w:tcW w:w="7797" w:type="dxa"/>
            <w:gridSpan w:val="10"/>
            <w:tcBorders>
              <w:right w:val="single" w:sz="4" w:space="0" w:color="auto"/>
            </w:tcBorders>
            <w:shd w:val="pct30" w:color="FFFF00" w:fill="auto"/>
          </w:tcPr>
          <w:p w14:paraId="298AA482" w14:textId="76D29105" w:rsidR="001E41F3" w:rsidRPr="008705C0" w:rsidRDefault="00A13630">
            <w:pPr>
              <w:pStyle w:val="CRCoverPage"/>
              <w:spacing w:after="0"/>
              <w:ind w:left="100"/>
              <w:rPr>
                <w:noProof/>
              </w:rPr>
            </w:pPr>
            <w:r w:rsidRPr="008705C0">
              <w:t>MCC TF160</w:t>
            </w:r>
          </w:p>
        </w:tc>
      </w:tr>
      <w:tr w:rsidR="001E41F3" w:rsidRPr="008705C0" w14:paraId="4196B218" w14:textId="77777777" w:rsidTr="00547111">
        <w:tc>
          <w:tcPr>
            <w:tcW w:w="1843" w:type="dxa"/>
            <w:tcBorders>
              <w:left w:val="single" w:sz="4" w:space="0" w:color="auto"/>
            </w:tcBorders>
          </w:tcPr>
          <w:p w14:paraId="14C300BA" w14:textId="77777777" w:rsidR="001E41F3" w:rsidRPr="008705C0" w:rsidRDefault="001E41F3">
            <w:pPr>
              <w:pStyle w:val="CRCoverPage"/>
              <w:tabs>
                <w:tab w:val="right" w:pos="1759"/>
              </w:tabs>
              <w:spacing w:after="0"/>
              <w:rPr>
                <w:b/>
                <w:i/>
                <w:noProof/>
              </w:rPr>
            </w:pPr>
            <w:r w:rsidRPr="008705C0">
              <w:rPr>
                <w:b/>
                <w:i/>
                <w:noProof/>
              </w:rPr>
              <w:t>Source to TSG:</w:t>
            </w:r>
          </w:p>
        </w:tc>
        <w:tc>
          <w:tcPr>
            <w:tcW w:w="7797" w:type="dxa"/>
            <w:gridSpan w:val="10"/>
            <w:tcBorders>
              <w:right w:val="single" w:sz="4" w:space="0" w:color="auto"/>
            </w:tcBorders>
            <w:shd w:val="pct30" w:color="FFFF00" w:fill="auto"/>
          </w:tcPr>
          <w:p w14:paraId="17FF8B7B" w14:textId="4562A407" w:rsidR="001E41F3" w:rsidRPr="008705C0" w:rsidRDefault="00A13630" w:rsidP="00547111">
            <w:pPr>
              <w:pStyle w:val="CRCoverPage"/>
              <w:spacing w:after="0"/>
              <w:ind w:left="100"/>
              <w:rPr>
                <w:noProof/>
              </w:rPr>
            </w:pPr>
            <w:r w:rsidRPr="008705C0">
              <w:rPr>
                <w:noProof/>
              </w:rPr>
              <w:t>R5</w:t>
            </w:r>
          </w:p>
        </w:tc>
      </w:tr>
      <w:tr w:rsidR="001E41F3" w:rsidRPr="008705C0" w14:paraId="76303739" w14:textId="77777777" w:rsidTr="00547111">
        <w:tc>
          <w:tcPr>
            <w:tcW w:w="1843" w:type="dxa"/>
            <w:tcBorders>
              <w:left w:val="single" w:sz="4" w:space="0" w:color="auto"/>
            </w:tcBorders>
          </w:tcPr>
          <w:p w14:paraId="4D3B1657" w14:textId="77777777" w:rsidR="001E41F3" w:rsidRPr="008705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5C0" w:rsidRDefault="001E41F3">
            <w:pPr>
              <w:pStyle w:val="CRCoverPage"/>
              <w:spacing w:after="0"/>
              <w:rPr>
                <w:noProof/>
                <w:sz w:val="8"/>
                <w:szCs w:val="8"/>
              </w:rPr>
            </w:pPr>
          </w:p>
        </w:tc>
      </w:tr>
      <w:tr w:rsidR="00A13630" w:rsidRPr="008705C0" w14:paraId="50563E52" w14:textId="77777777" w:rsidTr="00547111">
        <w:tc>
          <w:tcPr>
            <w:tcW w:w="1843" w:type="dxa"/>
            <w:tcBorders>
              <w:left w:val="single" w:sz="4" w:space="0" w:color="auto"/>
            </w:tcBorders>
          </w:tcPr>
          <w:p w14:paraId="32C381B7" w14:textId="77777777" w:rsidR="00A13630" w:rsidRPr="008705C0" w:rsidRDefault="00A13630" w:rsidP="00A13630">
            <w:pPr>
              <w:pStyle w:val="CRCoverPage"/>
              <w:tabs>
                <w:tab w:val="right" w:pos="1759"/>
              </w:tabs>
              <w:spacing w:after="0"/>
              <w:rPr>
                <w:b/>
                <w:i/>
                <w:noProof/>
              </w:rPr>
            </w:pPr>
            <w:r w:rsidRPr="008705C0">
              <w:rPr>
                <w:b/>
                <w:i/>
                <w:noProof/>
              </w:rPr>
              <w:t>Work item code:</w:t>
            </w:r>
          </w:p>
        </w:tc>
        <w:tc>
          <w:tcPr>
            <w:tcW w:w="3686" w:type="dxa"/>
            <w:gridSpan w:val="5"/>
            <w:shd w:val="pct30" w:color="FFFF00" w:fill="auto"/>
          </w:tcPr>
          <w:p w14:paraId="115414A3" w14:textId="48789679" w:rsidR="00A13630" w:rsidRPr="008705C0" w:rsidRDefault="0085582D" w:rsidP="00A13630">
            <w:pPr>
              <w:pStyle w:val="CRCoverPage"/>
              <w:spacing w:after="0"/>
              <w:ind w:left="100"/>
              <w:rPr>
                <w:noProof/>
              </w:rPr>
            </w:pPr>
            <w:r w:rsidRPr="008705C0">
              <w:rPr>
                <w:rFonts w:cs="Arial"/>
                <w:lang w:eastAsia="ja-JP"/>
              </w:rPr>
              <w:t>TEI16_Test</w:t>
            </w:r>
          </w:p>
        </w:tc>
        <w:tc>
          <w:tcPr>
            <w:tcW w:w="567" w:type="dxa"/>
            <w:tcBorders>
              <w:left w:val="nil"/>
            </w:tcBorders>
          </w:tcPr>
          <w:p w14:paraId="61A86BCF" w14:textId="77777777" w:rsidR="00A13630" w:rsidRPr="008705C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8705C0" w:rsidRDefault="00A13630" w:rsidP="00A13630">
            <w:pPr>
              <w:pStyle w:val="CRCoverPage"/>
              <w:spacing w:after="0"/>
              <w:jc w:val="right"/>
              <w:rPr>
                <w:noProof/>
              </w:rPr>
            </w:pPr>
            <w:r w:rsidRPr="008705C0">
              <w:rPr>
                <w:b/>
                <w:i/>
                <w:noProof/>
              </w:rPr>
              <w:t>Date:</w:t>
            </w:r>
          </w:p>
        </w:tc>
        <w:tc>
          <w:tcPr>
            <w:tcW w:w="2127" w:type="dxa"/>
            <w:tcBorders>
              <w:right w:val="single" w:sz="4" w:space="0" w:color="auto"/>
            </w:tcBorders>
            <w:shd w:val="pct30" w:color="FFFF00" w:fill="auto"/>
          </w:tcPr>
          <w:p w14:paraId="56929475" w14:textId="195DC872" w:rsidR="00A13630" w:rsidRPr="008705C0" w:rsidRDefault="00A13630" w:rsidP="00A13630">
            <w:pPr>
              <w:pStyle w:val="CRCoverPage"/>
              <w:spacing w:after="0"/>
              <w:ind w:left="100"/>
              <w:rPr>
                <w:noProof/>
              </w:rPr>
            </w:pPr>
            <w:r w:rsidRPr="008705C0">
              <w:rPr>
                <w:noProof/>
              </w:rPr>
              <w:t>2022-0</w:t>
            </w:r>
            <w:r w:rsidR="00AF564E" w:rsidRPr="008705C0">
              <w:rPr>
                <w:noProof/>
              </w:rPr>
              <w:t>2</w:t>
            </w:r>
            <w:r w:rsidRPr="008705C0">
              <w:rPr>
                <w:noProof/>
              </w:rPr>
              <w:t>-</w:t>
            </w:r>
            <w:r w:rsidR="00AF564E" w:rsidRPr="008705C0">
              <w:rPr>
                <w:noProof/>
              </w:rPr>
              <w:t>1</w:t>
            </w:r>
            <w:r w:rsidRPr="008705C0">
              <w:rPr>
                <w:noProof/>
              </w:rPr>
              <w:t>1</w:t>
            </w:r>
          </w:p>
        </w:tc>
      </w:tr>
      <w:tr w:rsidR="00A13630" w:rsidRPr="008705C0" w14:paraId="690C7843" w14:textId="77777777" w:rsidTr="00547111">
        <w:tc>
          <w:tcPr>
            <w:tcW w:w="1843" w:type="dxa"/>
            <w:tcBorders>
              <w:left w:val="single" w:sz="4" w:space="0" w:color="auto"/>
            </w:tcBorders>
          </w:tcPr>
          <w:p w14:paraId="17A1A642" w14:textId="77777777" w:rsidR="00A13630" w:rsidRPr="008705C0" w:rsidRDefault="00A13630" w:rsidP="00A13630">
            <w:pPr>
              <w:pStyle w:val="CRCoverPage"/>
              <w:spacing w:after="0"/>
              <w:rPr>
                <w:b/>
                <w:i/>
                <w:noProof/>
                <w:sz w:val="8"/>
                <w:szCs w:val="8"/>
              </w:rPr>
            </w:pPr>
          </w:p>
        </w:tc>
        <w:tc>
          <w:tcPr>
            <w:tcW w:w="1986" w:type="dxa"/>
            <w:gridSpan w:val="4"/>
          </w:tcPr>
          <w:p w14:paraId="2F73FCFB" w14:textId="77777777" w:rsidR="00A13630" w:rsidRPr="008705C0" w:rsidRDefault="00A13630" w:rsidP="00A13630">
            <w:pPr>
              <w:pStyle w:val="CRCoverPage"/>
              <w:spacing w:after="0"/>
              <w:rPr>
                <w:noProof/>
                <w:sz w:val="8"/>
                <w:szCs w:val="8"/>
              </w:rPr>
            </w:pPr>
          </w:p>
        </w:tc>
        <w:tc>
          <w:tcPr>
            <w:tcW w:w="2267" w:type="dxa"/>
            <w:gridSpan w:val="2"/>
          </w:tcPr>
          <w:p w14:paraId="0FBCFC35" w14:textId="77777777" w:rsidR="00A13630" w:rsidRPr="008705C0" w:rsidRDefault="00A13630" w:rsidP="00A13630">
            <w:pPr>
              <w:pStyle w:val="CRCoverPage"/>
              <w:spacing w:after="0"/>
              <w:rPr>
                <w:noProof/>
                <w:sz w:val="8"/>
                <w:szCs w:val="8"/>
              </w:rPr>
            </w:pPr>
          </w:p>
        </w:tc>
        <w:tc>
          <w:tcPr>
            <w:tcW w:w="1417" w:type="dxa"/>
            <w:gridSpan w:val="3"/>
          </w:tcPr>
          <w:p w14:paraId="60243A9E" w14:textId="77777777" w:rsidR="00A13630" w:rsidRPr="008705C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8705C0" w:rsidRDefault="00A13630" w:rsidP="00A13630">
            <w:pPr>
              <w:pStyle w:val="CRCoverPage"/>
              <w:spacing w:after="0"/>
              <w:rPr>
                <w:noProof/>
                <w:sz w:val="8"/>
                <w:szCs w:val="8"/>
              </w:rPr>
            </w:pPr>
          </w:p>
        </w:tc>
      </w:tr>
      <w:tr w:rsidR="00A13630" w:rsidRPr="008705C0" w14:paraId="13D4AF59" w14:textId="77777777" w:rsidTr="00547111">
        <w:trPr>
          <w:cantSplit/>
        </w:trPr>
        <w:tc>
          <w:tcPr>
            <w:tcW w:w="1843" w:type="dxa"/>
            <w:tcBorders>
              <w:left w:val="single" w:sz="4" w:space="0" w:color="auto"/>
            </w:tcBorders>
          </w:tcPr>
          <w:p w14:paraId="1E6EA205" w14:textId="77777777" w:rsidR="00A13630" w:rsidRPr="008705C0" w:rsidRDefault="00A13630" w:rsidP="00A13630">
            <w:pPr>
              <w:pStyle w:val="CRCoverPage"/>
              <w:tabs>
                <w:tab w:val="right" w:pos="1759"/>
              </w:tabs>
              <w:spacing w:after="0"/>
              <w:rPr>
                <w:b/>
                <w:i/>
                <w:noProof/>
              </w:rPr>
            </w:pPr>
            <w:r w:rsidRPr="008705C0">
              <w:rPr>
                <w:b/>
                <w:i/>
                <w:noProof/>
              </w:rPr>
              <w:t>Category:</w:t>
            </w:r>
          </w:p>
        </w:tc>
        <w:tc>
          <w:tcPr>
            <w:tcW w:w="851" w:type="dxa"/>
            <w:shd w:val="pct30" w:color="FFFF00" w:fill="auto"/>
          </w:tcPr>
          <w:p w14:paraId="154A6113" w14:textId="420E790D" w:rsidR="00A13630" w:rsidRPr="008705C0" w:rsidRDefault="00C732FA" w:rsidP="00A13630">
            <w:pPr>
              <w:pStyle w:val="CRCoverPage"/>
              <w:spacing w:after="0"/>
              <w:ind w:left="100" w:right="-609"/>
              <w:rPr>
                <w:b/>
                <w:noProof/>
              </w:rPr>
            </w:pPr>
            <w:r w:rsidRPr="008705C0">
              <w:fldChar w:fldCharType="begin"/>
            </w:r>
            <w:r w:rsidRPr="008705C0">
              <w:instrText xml:space="preserve"> DOCPROPERTY  Cat  \* MERGEFORMAT </w:instrText>
            </w:r>
            <w:r w:rsidRPr="008705C0">
              <w:fldChar w:fldCharType="separate"/>
            </w:r>
            <w:r w:rsidR="00A13630" w:rsidRPr="008705C0">
              <w:rPr>
                <w:b/>
                <w:noProof/>
              </w:rPr>
              <w:t>F</w:t>
            </w:r>
            <w:r w:rsidRPr="008705C0">
              <w:rPr>
                <w:b/>
                <w:noProof/>
              </w:rPr>
              <w:fldChar w:fldCharType="end"/>
            </w:r>
          </w:p>
        </w:tc>
        <w:tc>
          <w:tcPr>
            <w:tcW w:w="3402" w:type="dxa"/>
            <w:gridSpan w:val="5"/>
            <w:tcBorders>
              <w:left w:val="nil"/>
            </w:tcBorders>
          </w:tcPr>
          <w:p w14:paraId="617AE5C6" w14:textId="77777777" w:rsidR="00A13630" w:rsidRPr="008705C0" w:rsidRDefault="00A13630" w:rsidP="00A13630">
            <w:pPr>
              <w:pStyle w:val="CRCoverPage"/>
              <w:spacing w:after="0"/>
              <w:rPr>
                <w:noProof/>
              </w:rPr>
            </w:pPr>
          </w:p>
        </w:tc>
        <w:tc>
          <w:tcPr>
            <w:tcW w:w="1417" w:type="dxa"/>
            <w:gridSpan w:val="3"/>
            <w:tcBorders>
              <w:left w:val="nil"/>
            </w:tcBorders>
          </w:tcPr>
          <w:p w14:paraId="42CDCEE5" w14:textId="77777777" w:rsidR="00A13630" w:rsidRPr="008705C0" w:rsidRDefault="00A13630" w:rsidP="00A13630">
            <w:pPr>
              <w:pStyle w:val="CRCoverPage"/>
              <w:spacing w:after="0"/>
              <w:jc w:val="right"/>
              <w:rPr>
                <w:b/>
                <w:i/>
                <w:noProof/>
              </w:rPr>
            </w:pPr>
            <w:r w:rsidRPr="008705C0">
              <w:rPr>
                <w:b/>
                <w:i/>
                <w:noProof/>
              </w:rPr>
              <w:t>Release:</w:t>
            </w:r>
          </w:p>
        </w:tc>
        <w:tc>
          <w:tcPr>
            <w:tcW w:w="2127" w:type="dxa"/>
            <w:tcBorders>
              <w:right w:val="single" w:sz="4" w:space="0" w:color="auto"/>
            </w:tcBorders>
            <w:shd w:val="pct30" w:color="FFFF00" w:fill="auto"/>
          </w:tcPr>
          <w:p w14:paraId="6C870B98" w14:textId="06354778" w:rsidR="00A13630" w:rsidRPr="008705C0" w:rsidRDefault="00A13630" w:rsidP="00A13630">
            <w:pPr>
              <w:pStyle w:val="CRCoverPage"/>
              <w:spacing w:after="0"/>
              <w:ind w:left="100"/>
              <w:rPr>
                <w:noProof/>
              </w:rPr>
            </w:pPr>
            <w:r w:rsidRPr="008705C0">
              <w:t>Rel-1</w:t>
            </w:r>
            <w:r w:rsidR="0085582D" w:rsidRPr="008705C0">
              <w:t>7</w:t>
            </w:r>
          </w:p>
        </w:tc>
      </w:tr>
      <w:tr w:rsidR="00A13630" w:rsidRPr="008705C0" w14:paraId="30122F0C" w14:textId="77777777" w:rsidTr="00547111">
        <w:tc>
          <w:tcPr>
            <w:tcW w:w="1843" w:type="dxa"/>
            <w:tcBorders>
              <w:left w:val="single" w:sz="4" w:space="0" w:color="auto"/>
              <w:bottom w:val="single" w:sz="4" w:space="0" w:color="auto"/>
            </w:tcBorders>
          </w:tcPr>
          <w:p w14:paraId="615796D0" w14:textId="77777777" w:rsidR="00A13630" w:rsidRPr="008705C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8705C0" w:rsidRDefault="00A13630" w:rsidP="00A13630">
            <w:pPr>
              <w:pStyle w:val="CRCoverPage"/>
              <w:spacing w:after="0"/>
              <w:ind w:left="383" w:hanging="383"/>
              <w:rPr>
                <w:i/>
                <w:noProof/>
                <w:sz w:val="18"/>
              </w:rPr>
            </w:pPr>
            <w:r w:rsidRPr="008705C0">
              <w:rPr>
                <w:i/>
                <w:noProof/>
                <w:sz w:val="18"/>
              </w:rPr>
              <w:t xml:space="preserve">Use </w:t>
            </w:r>
            <w:r w:rsidRPr="008705C0">
              <w:rPr>
                <w:i/>
                <w:noProof/>
                <w:sz w:val="18"/>
                <w:u w:val="single"/>
              </w:rPr>
              <w:t>one</w:t>
            </w:r>
            <w:r w:rsidRPr="008705C0">
              <w:rPr>
                <w:i/>
                <w:noProof/>
                <w:sz w:val="18"/>
              </w:rPr>
              <w:t xml:space="preserve"> of the following categories:</w:t>
            </w:r>
            <w:r w:rsidRPr="008705C0">
              <w:rPr>
                <w:b/>
                <w:i/>
                <w:noProof/>
                <w:sz w:val="18"/>
              </w:rPr>
              <w:br/>
              <w:t>F</w:t>
            </w:r>
            <w:r w:rsidRPr="008705C0">
              <w:rPr>
                <w:i/>
                <w:noProof/>
                <w:sz w:val="18"/>
              </w:rPr>
              <w:t xml:space="preserve">  (correction)</w:t>
            </w:r>
            <w:r w:rsidRPr="008705C0">
              <w:rPr>
                <w:i/>
                <w:noProof/>
                <w:sz w:val="18"/>
              </w:rPr>
              <w:br/>
            </w:r>
            <w:r w:rsidRPr="008705C0">
              <w:rPr>
                <w:b/>
                <w:i/>
                <w:noProof/>
                <w:sz w:val="18"/>
              </w:rPr>
              <w:t>A</w:t>
            </w:r>
            <w:r w:rsidRPr="008705C0">
              <w:rPr>
                <w:i/>
                <w:noProof/>
                <w:sz w:val="18"/>
              </w:rPr>
              <w:t xml:space="preserve">  (mirror corresponding to a change in an earlier </w:t>
            </w:r>
            <w:r w:rsidRPr="008705C0">
              <w:rPr>
                <w:i/>
                <w:noProof/>
                <w:sz w:val="18"/>
              </w:rPr>
              <w:tab/>
            </w:r>
            <w:r w:rsidRPr="008705C0">
              <w:rPr>
                <w:i/>
                <w:noProof/>
                <w:sz w:val="18"/>
              </w:rPr>
              <w:tab/>
            </w:r>
            <w:r w:rsidRPr="008705C0">
              <w:rPr>
                <w:i/>
                <w:noProof/>
                <w:sz w:val="18"/>
              </w:rPr>
              <w:tab/>
            </w:r>
            <w:r w:rsidRPr="008705C0">
              <w:rPr>
                <w:i/>
                <w:noProof/>
                <w:sz w:val="18"/>
              </w:rPr>
              <w:tab/>
            </w:r>
            <w:r w:rsidRPr="008705C0">
              <w:rPr>
                <w:i/>
                <w:noProof/>
                <w:sz w:val="18"/>
              </w:rPr>
              <w:tab/>
            </w:r>
            <w:r w:rsidRPr="008705C0">
              <w:rPr>
                <w:i/>
                <w:noProof/>
                <w:sz w:val="18"/>
              </w:rPr>
              <w:tab/>
            </w:r>
            <w:r w:rsidRPr="008705C0">
              <w:rPr>
                <w:i/>
                <w:noProof/>
                <w:sz w:val="18"/>
              </w:rPr>
              <w:tab/>
            </w:r>
            <w:r w:rsidRPr="008705C0">
              <w:rPr>
                <w:i/>
                <w:noProof/>
                <w:sz w:val="18"/>
              </w:rPr>
              <w:tab/>
            </w:r>
            <w:r w:rsidRPr="008705C0">
              <w:rPr>
                <w:i/>
                <w:noProof/>
                <w:sz w:val="18"/>
              </w:rPr>
              <w:tab/>
            </w:r>
            <w:r w:rsidRPr="008705C0">
              <w:rPr>
                <w:i/>
                <w:noProof/>
                <w:sz w:val="18"/>
              </w:rPr>
              <w:tab/>
            </w:r>
            <w:r w:rsidRPr="008705C0">
              <w:rPr>
                <w:i/>
                <w:noProof/>
                <w:sz w:val="18"/>
              </w:rPr>
              <w:tab/>
            </w:r>
            <w:r w:rsidRPr="008705C0">
              <w:rPr>
                <w:i/>
                <w:noProof/>
                <w:sz w:val="18"/>
              </w:rPr>
              <w:tab/>
            </w:r>
            <w:r w:rsidRPr="008705C0">
              <w:rPr>
                <w:i/>
                <w:noProof/>
                <w:sz w:val="18"/>
              </w:rPr>
              <w:tab/>
              <w:t>release)</w:t>
            </w:r>
            <w:r w:rsidRPr="008705C0">
              <w:rPr>
                <w:i/>
                <w:noProof/>
                <w:sz w:val="18"/>
              </w:rPr>
              <w:br/>
            </w:r>
            <w:r w:rsidRPr="008705C0">
              <w:rPr>
                <w:b/>
                <w:i/>
                <w:noProof/>
                <w:sz w:val="18"/>
              </w:rPr>
              <w:t>B</w:t>
            </w:r>
            <w:r w:rsidRPr="008705C0">
              <w:rPr>
                <w:i/>
                <w:noProof/>
                <w:sz w:val="18"/>
              </w:rPr>
              <w:t xml:space="preserve">  (addition of feature), </w:t>
            </w:r>
            <w:r w:rsidRPr="008705C0">
              <w:rPr>
                <w:i/>
                <w:noProof/>
                <w:sz w:val="18"/>
              </w:rPr>
              <w:br/>
            </w:r>
            <w:r w:rsidRPr="008705C0">
              <w:rPr>
                <w:b/>
                <w:i/>
                <w:noProof/>
                <w:sz w:val="18"/>
              </w:rPr>
              <w:t>C</w:t>
            </w:r>
            <w:r w:rsidRPr="008705C0">
              <w:rPr>
                <w:i/>
                <w:noProof/>
                <w:sz w:val="18"/>
              </w:rPr>
              <w:t xml:space="preserve">  (functional modification of feature)</w:t>
            </w:r>
            <w:r w:rsidRPr="008705C0">
              <w:rPr>
                <w:i/>
                <w:noProof/>
                <w:sz w:val="18"/>
              </w:rPr>
              <w:br/>
            </w:r>
            <w:r w:rsidRPr="008705C0">
              <w:rPr>
                <w:b/>
                <w:i/>
                <w:noProof/>
                <w:sz w:val="18"/>
              </w:rPr>
              <w:t>D</w:t>
            </w:r>
            <w:r w:rsidRPr="008705C0">
              <w:rPr>
                <w:i/>
                <w:noProof/>
                <w:sz w:val="18"/>
              </w:rPr>
              <w:t xml:space="preserve">  (editorial modification)</w:t>
            </w:r>
          </w:p>
          <w:p w14:paraId="05D36727" w14:textId="77777777" w:rsidR="00A13630" w:rsidRPr="008705C0" w:rsidRDefault="00A13630" w:rsidP="00A13630">
            <w:pPr>
              <w:pStyle w:val="CRCoverPage"/>
              <w:rPr>
                <w:noProof/>
              </w:rPr>
            </w:pPr>
            <w:r w:rsidRPr="008705C0">
              <w:rPr>
                <w:noProof/>
                <w:sz w:val="18"/>
              </w:rPr>
              <w:t>Detailed explanations of the above categories can</w:t>
            </w:r>
            <w:r w:rsidRPr="008705C0">
              <w:rPr>
                <w:noProof/>
                <w:sz w:val="18"/>
              </w:rPr>
              <w:br/>
              <w:t xml:space="preserve">be found in 3GPP </w:t>
            </w:r>
            <w:hyperlink r:id="rId11" w:history="1">
              <w:r w:rsidRPr="008705C0">
                <w:rPr>
                  <w:rStyle w:val="Hyperlink"/>
                  <w:noProof/>
                  <w:sz w:val="18"/>
                </w:rPr>
                <w:t>TR 21.900</w:t>
              </w:r>
            </w:hyperlink>
            <w:r w:rsidRPr="008705C0">
              <w:rPr>
                <w:noProof/>
                <w:sz w:val="18"/>
              </w:rPr>
              <w:t>.</w:t>
            </w:r>
          </w:p>
        </w:tc>
        <w:tc>
          <w:tcPr>
            <w:tcW w:w="3120" w:type="dxa"/>
            <w:gridSpan w:val="2"/>
            <w:tcBorders>
              <w:bottom w:val="single" w:sz="4" w:space="0" w:color="auto"/>
              <w:right w:val="single" w:sz="4" w:space="0" w:color="auto"/>
            </w:tcBorders>
          </w:tcPr>
          <w:p w14:paraId="1A28F380" w14:textId="2B8F7B7C" w:rsidR="00A13630" w:rsidRPr="008705C0" w:rsidRDefault="00A13630" w:rsidP="00A13630">
            <w:pPr>
              <w:pStyle w:val="CRCoverPage"/>
              <w:tabs>
                <w:tab w:val="left" w:pos="950"/>
              </w:tabs>
              <w:spacing w:after="0"/>
              <w:ind w:left="241" w:hanging="241"/>
              <w:rPr>
                <w:i/>
                <w:noProof/>
                <w:sz w:val="18"/>
              </w:rPr>
            </w:pPr>
            <w:r w:rsidRPr="008705C0">
              <w:rPr>
                <w:i/>
                <w:noProof/>
                <w:sz w:val="18"/>
              </w:rPr>
              <w:t xml:space="preserve">Use </w:t>
            </w:r>
            <w:r w:rsidRPr="008705C0">
              <w:rPr>
                <w:i/>
                <w:noProof/>
                <w:sz w:val="18"/>
                <w:u w:val="single"/>
              </w:rPr>
              <w:t>one</w:t>
            </w:r>
            <w:r w:rsidRPr="008705C0">
              <w:rPr>
                <w:i/>
                <w:noProof/>
                <w:sz w:val="18"/>
              </w:rPr>
              <w:t xml:space="preserve"> of the following releases:</w:t>
            </w:r>
            <w:r w:rsidRPr="008705C0">
              <w:rPr>
                <w:i/>
                <w:noProof/>
                <w:sz w:val="18"/>
              </w:rPr>
              <w:br/>
              <w:t>Rel-8</w:t>
            </w:r>
            <w:r w:rsidRPr="008705C0">
              <w:rPr>
                <w:i/>
                <w:noProof/>
                <w:sz w:val="18"/>
              </w:rPr>
              <w:tab/>
              <w:t>(Release 8)</w:t>
            </w:r>
            <w:r w:rsidRPr="008705C0">
              <w:rPr>
                <w:i/>
                <w:noProof/>
                <w:sz w:val="18"/>
              </w:rPr>
              <w:br/>
              <w:t>Rel-9</w:t>
            </w:r>
            <w:r w:rsidRPr="008705C0">
              <w:rPr>
                <w:i/>
                <w:noProof/>
                <w:sz w:val="18"/>
              </w:rPr>
              <w:tab/>
              <w:t>(Release 9)</w:t>
            </w:r>
            <w:r w:rsidRPr="008705C0">
              <w:rPr>
                <w:i/>
                <w:noProof/>
                <w:sz w:val="18"/>
              </w:rPr>
              <w:br/>
              <w:t>Rel-10</w:t>
            </w:r>
            <w:r w:rsidRPr="008705C0">
              <w:rPr>
                <w:i/>
                <w:noProof/>
                <w:sz w:val="18"/>
              </w:rPr>
              <w:tab/>
              <w:t>(Release 10)</w:t>
            </w:r>
            <w:r w:rsidRPr="008705C0">
              <w:rPr>
                <w:i/>
                <w:noProof/>
                <w:sz w:val="18"/>
              </w:rPr>
              <w:br/>
              <w:t>Rel-11</w:t>
            </w:r>
            <w:r w:rsidRPr="008705C0">
              <w:rPr>
                <w:i/>
                <w:noProof/>
                <w:sz w:val="18"/>
              </w:rPr>
              <w:tab/>
              <w:t>(Release 11)</w:t>
            </w:r>
            <w:r w:rsidRPr="008705C0">
              <w:rPr>
                <w:i/>
                <w:noProof/>
                <w:sz w:val="18"/>
              </w:rPr>
              <w:br/>
              <w:t>…</w:t>
            </w:r>
            <w:r w:rsidRPr="008705C0">
              <w:rPr>
                <w:i/>
                <w:noProof/>
                <w:sz w:val="18"/>
              </w:rPr>
              <w:br/>
              <w:t>Rel-16</w:t>
            </w:r>
            <w:r w:rsidRPr="008705C0">
              <w:rPr>
                <w:i/>
                <w:noProof/>
                <w:sz w:val="18"/>
              </w:rPr>
              <w:tab/>
              <w:t>(Release 16)</w:t>
            </w:r>
            <w:r w:rsidRPr="008705C0">
              <w:rPr>
                <w:i/>
                <w:noProof/>
                <w:sz w:val="18"/>
              </w:rPr>
              <w:br/>
              <w:t>Rel-17</w:t>
            </w:r>
            <w:r w:rsidRPr="008705C0">
              <w:rPr>
                <w:i/>
                <w:noProof/>
                <w:sz w:val="18"/>
              </w:rPr>
              <w:tab/>
              <w:t>(Release 17)</w:t>
            </w:r>
            <w:r w:rsidRPr="008705C0">
              <w:rPr>
                <w:i/>
                <w:noProof/>
                <w:sz w:val="18"/>
              </w:rPr>
              <w:br/>
              <w:t>Rel-18</w:t>
            </w:r>
            <w:r w:rsidRPr="008705C0">
              <w:rPr>
                <w:i/>
                <w:noProof/>
                <w:sz w:val="18"/>
              </w:rPr>
              <w:tab/>
              <w:t>(Release 18)</w:t>
            </w:r>
            <w:r w:rsidRPr="008705C0">
              <w:rPr>
                <w:i/>
                <w:noProof/>
                <w:sz w:val="18"/>
              </w:rPr>
              <w:br/>
              <w:t>Rel-19</w:t>
            </w:r>
            <w:r w:rsidRPr="008705C0">
              <w:rPr>
                <w:i/>
                <w:noProof/>
                <w:sz w:val="18"/>
              </w:rPr>
              <w:tab/>
              <w:t>(Release 19)</w:t>
            </w:r>
          </w:p>
        </w:tc>
      </w:tr>
      <w:tr w:rsidR="00A13630" w:rsidRPr="008705C0" w14:paraId="7FBEB8E7" w14:textId="77777777" w:rsidTr="0085582D">
        <w:trPr>
          <w:trHeight w:val="209"/>
        </w:trPr>
        <w:tc>
          <w:tcPr>
            <w:tcW w:w="1843" w:type="dxa"/>
          </w:tcPr>
          <w:p w14:paraId="44A3A604" w14:textId="77777777" w:rsidR="00A13630" w:rsidRPr="008705C0" w:rsidRDefault="00A13630" w:rsidP="00A13630">
            <w:pPr>
              <w:pStyle w:val="CRCoverPage"/>
              <w:spacing w:after="0"/>
              <w:rPr>
                <w:b/>
                <w:i/>
                <w:noProof/>
                <w:sz w:val="8"/>
                <w:szCs w:val="8"/>
              </w:rPr>
            </w:pPr>
          </w:p>
        </w:tc>
        <w:tc>
          <w:tcPr>
            <w:tcW w:w="7797" w:type="dxa"/>
            <w:gridSpan w:val="10"/>
          </w:tcPr>
          <w:p w14:paraId="5524CC4E" w14:textId="77777777" w:rsidR="00A13630" w:rsidRPr="008705C0" w:rsidRDefault="00A13630" w:rsidP="00A13630">
            <w:pPr>
              <w:pStyle w:val="CRCoverPage"/>
              <w:spacing w:after="0"/>
              <w:rPr>
                <w:noProof/>
                <w:sz w:val="8"/>
                <w:szCs w:val="8"/>
              </w:rPr>
            </w:pPr>
          </w:p>
        </w:tc>
      </w:tr>
      <w:tr w:rsidR="00A13630" w:rsidRPr="008705C0" w14:paraId="1256F52C" w14:textId="77777777" w:rsidTr="00547111">
        <w:tc>
          <w:tcPr>
            <w:tcW w:w="2694" w:type="dxa"/>
            <w:gridSpan w:val="2"/>
            <w:tcBorders>
              <w:top w:val="single" w:sz="4" w:space="0" w:color="auto"/>
              <w:left w:val="single" w:sz="4" w:space="0" w:color="auto"/>
            </w:tcBorders>
          </w:tcPr>
          <w:p w14:paraId="52C87DB0" w14:textId="77777777" w:rsidR="00A13630" w:rsidRPr="008705C0" w:rsidRDefault="00A13630" w:rsidP="00A13630">
            <w:pPr>
              <w:pStyle w:val="CRCoverPage"/>
              <w:tabs>
                <w:tab w:val="right" w:pos="2184"/>
              </w:tabs>
              <w:spacing w:after="0"/>
              <w:rPr>
                <w:b/>
                <w:i/>
                <w:noProof/>
              </w:rPr>
            </w:pPr>
            <w:r w:rsidRPr="008705C0">
              <w:rPr>
                <w:b/>
                <w:i/>
                <w:noProof/>
              </w:rPr>
              <w:t>Reason for change:</w:t>
            </w:r>
          </w:p>
        </w:tc>
        <w:tc>
          <w:tcPr>
            <w:tcW w:w="6946" w:type="dxa"/>
            <w:gridSpan w:val="9"/>
            <w:tcBorders>
              <w:top w:val="single" w:sz="4" w:space="0" w:color="auto"/>
              <w:right w:val="single" w:sz="4" w:space="0" w:color="auto"/>
            </w:tcBorders>
            <w:shd w:val="pct30" w:color="FFFF00" w:fill="auto"/>
          </w:tcPr>
          <w:p w14:paraId="5B6CD3BD" w14:textId="47078648" w:rsidR="00A13630" w:rsidRPr="008705C0" w:rsidRDefault="0085582D" w:rsidP="0085582D">
            <w:pPr>
              <w:pStyle w:val="CRCoverPage"/>
              <w:numPr>
                <w:ilvl w:val="0"/>
                <w:numId w:val="1"/>
              </w:numPr>
              <w:spacing w:after="0"/>
              <w:rPr>
                <w:noProof/>
              </w:rPr>
            </w:pPr>
            <w:r w:rsidRPr="008705C0">
              <w:rPr>
                <w:noProof/>
              </w:rPr>
              <w:t>Some u</w:t>
            </w:r>
            <w:proofErr w:type="spellStart"/>
            <w:r w:rsidRPr="008705C0">
              <w:t>n</w:t>
            </w:r>
            <w:r w:rsidRPr="008705C0">
              <w:rPr>
                <w:noProof/>
              </w:rPr>
              <w:t>checked</w:t>
            </w:r>
            <w:proofErr w:type="spellEnd"/>
            <w:r w:rsidRPr="008705C0">
              <w:rPr>
                <w:noProof/>
              </w:rPr>
              <w:t xml:space="preserve"> IEs were </w:t>
            </w:r>
            <w:r w:rsidRPr="008705C0">
              <w:t>n</w:t>
            </w:r>
            <w:r w:rsidRPr="008705C0">
              <w:rPr>
                <w:noProof/>
              </w:rPr>
              <w:t>ot docume</w:t>
            </w:r>
            <w:r w:rsidRPr="008705C0">
              <w:t>n</w:t>
            </w:r>
            <w:r w:rsidRPr="008705C0">
              <w:rPr>
                <w:noProof/>
              </w:rPr>
              <w:t>ted in the prose.</w:t>
            </w:r>
          </w:p>
          <w:p w14:paraId="377C47C4" w14:textId="5FB83E6D" w:rsidR="00BA4B69" w:rsidRPr="008705C0" w:rsidRDefault="00A16098" w:rsidP="00BA4B69">
            <w:pPr>
              <w:pStyle w:val="CRCoverPage"/>
              <w:numPr>
                <w:ilvl w:val="0"/>
                <w:numId w:val="1"/>
              </w:numPr>
              <w:spacing w:after="0"/>
              <w:rPr>
                <w:noProof/>
              </w:rPr>
            </w:pPr>
            <w:r w:rsidRPr="008705C0">
              <w:rPr>
                <w:noProof/>
              </w:rPr>
              <w:t>Steps 10a1 and 18a1 were incorrectly worded as Check statements.</w:t>
            </w:r>
          </w:p>
          <w:p w14:paraId="708AA7DE" w14:textId="09496E40" w:rsidR="0028435D" w:rsidRPr="008705C0" w:rsidRDefault="0028435D" w:rsidP="0028435D">
            <w:pPr>
              <w:pStyle w:val="CRCoverPage"/>
              <w:spacing w:after="0"/>
              <w:rPr>
                <w:noProof/>
              </w:rPr>
            </w:pPr>
          </w:p>
        </w:tc>
      </w:tr>
      <w:tr w:rsidR="00A13630" w:rsidRPr="008705C0" w14:paraId="4CA74D09" w14:textId="77777777" w:rsidTr="00547111">
        <w:tc>
          <w:tcPr>
            <w:tcW w:w="2694" w:type="dxa"/>
            <w:gridSpan w:val="2"/>
            <w:tcBorders>
              <w:left w:val="single" w:sz="4" w:space="0" w:color="auto"/>
            </w:tcBorders>
          </w:tcPr>
          <w:p w14:paraId="2D0866D6" w14:textId="77777777" w:rsidR="00A13630" w:rsidRPr="008705C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8705C0" w:rsidRDefault="00A13630" w:rsidP="00A13630">
            <w:pPr>
              <w:pStyle w:val="CRCoverPage"/>
              <w:spacing w:after="0"/>
              <w:rPr>
                <w:noProof/>
                <w:sz w:val="8"/>
                <w:szCs w:val="8"/>
              </w:rPr>
            </w:pPr>
          </w:p>
        </w:tc>
      </w:tr>
      <w:tr w:rsidR="00A13630" w:rsidRPr="008705C0" w14:paraId="21016551" w14:textId="77777777" w:rsidTr="00547111">
        <w:tc>
          <w:tcPr>
            <w:tcW w:w="2694" w:type="dxa"/>
            <w:gridSpan w:val="2"/>
            <w:tcBorders>
              <w:left w:val="single" w:sz="4" w:space="0" w:color="auto"/>
            </w:tcBorders>
          </w:tcPr>
          <w:p w14:paraId="49433147" w14:textId="77777777" w:rsidR="00A13630" w:rsidRPr="008705C0" w:rsidRDefault="00A13630" w:rsidP="00A13630">
            <w:pPr>
              <w:pStyle w:val="CRCoverPage"/>
              <w:tabs>
                <w:tab w:val="right" w:pos="2184"/>
              </w:tabs>
              <w:spacing w:after="0"/>
              <w:rPr>
                <w:b/>
                <w:i/>
                <w:noProof/>
              </w:rPr>
            </w:pPr>
            <w:r w:rsidRPr="008705C0">
              <w:rPr>
                <w:b/>
                <w:i/>
                <w:noProof/>
              </w:rPr>
              <w:t>Summary of change:</w:t>
            </w:r>
          </w:p>
        </w:tc>
        <w:tc>
          <w:tcPr>
            <w:tcW w:w="6946" w:type="dxa"/>
            <w:gridSpan w:val="9"/>
            <w:tcBorders>
              <w:right w:val="single" w:sz="4" w:space="0" w:color="auto"/>
            </w:tcBorders>
            <w:shd w:val="pct30" w:color="FFFF00" w:fill="auto"/>
          </w:tcPr>
          <w:p w14:paraId="2387DF28" w14:textId="1C81A9E4" w:rsidR="00A13630" w:rsidRPr="008705C0" w:rsidRDefault="0085582D" w:rsidP="0012278B">
            <w:pPr>
              <w:pStyle w:val="CRCoverPage"/>
              <w:numPr>
                <w:ilvl w:val="0"/>
                <w:numId w:val="2"/>
              </w:numPr>
              <w:spacing w:after="0"/>
            </w:pPr>
            <w:r w:rsidRPr="008705C0">
              <w:rPr>
                <w:noProof/>
              </w:rPr>
              <w:t>Some missi</w:t>
            </w:r>
            <w:r w:rsidR="0028435D" w:rsidRPr="008705C0">
              <w:rPr>
                <w:noProof/>
              </w:rPr>
              <w:t>n</w:t>
            </w:r>
            <w:r w:rsidRPr="008705C0">
              <w:rPr>
                <w:noProof/>
              </w:rPr>
              <w:t>g u</w:t>
            </w:r>
            <w:proofErr w:type="spellStart"/>
            <w:r w:rsidRPr="008705C0">
              <w:t>n</w:t>
            </w:r>
            <w:r w:rsidRPr="008705C0">
              <w:rPr>
                <w:noProof/>
              </w:rPr>
              <w:t>checked</w:t>
            </w:r>
            <w:proofErr w:type="spellEnd"/>
            <w:r w:rsidRPr="008705C0">
              <w:rPr>
                <w:noProof/>
              </w:rPr>
              <w:t xml:space="preserve"> IEs are docume</w:t>
            </w:r>
            <w:r w:rsidRPr="008705C0">
              <w:t>n</w:t>
            </w:r>
            <w:r w:rsidRPr="008705C0">
              <w:rPr>
                <w:noProof/>
              </w:rPr>
              <w:t>ted in the prose.</w:t>
            </w:r>
          </w:p>
          <w:p w14:paraId="0F765D84" w14:textId="52502E68" w:rsidR="00BA4B69" w:rsidRPr="008705C0" w:rsidRDefault="00A16098" w:rsidP="0012278B">
            <w:pPr>
              <w:pStyle w:val="CRCoverPage"/>
              <w:numPr>
                <w:ilvl w:val="0"/>
                <w:numId w:val="2"/>
              </w:numPr>
              <w:spacing w:after="0"/>
              <w:rPr>
                <w:noProof/>
              </w:rPr>
            </w:pPr>
            <w:r w:rsidRPr="008705C0">
              <w:rPr>
                <w:noProof/>
              </w:rPr>
              <w:t>Steps 10a1 and 18a1 are worded as non-Check statements.</w:t>
            </w:r>
          </w:p>
          <w:p w14:paraId="31C656EC" w14:textId="7903D824" w:rsidR="0028435D" w:rsidRPr="008705C0" w:rsidRDefault="0028435D" w:rsidP="0028435D">
            <w:pPr>
              <w:pStyle w:val="CRCoverPage"/>
              <w:spacing w:after="0"/>
            </w:pPr>
          </w:p>
        </w:tc>
      </w:tr>
      <w:tr w:rsidR="00A13630" w:rsidRPr="008705C0" w14:paraId="1F886379" w14:textId="77777777" w:rsidTr="00547111">
        <w:tc>
          <w:tcPr>
            <w:tcW w:w="2694" w:type="dxa"/>
            <w:gridSpan w:val="2"/>
            <w:tcBorders>
              <w:left w:val="single" w:sz="4" w:space="0" w:color="auto"/>
            </w:tcBorders>
          </w:tcPr>
          <w:p w14:paraId="4D989623" w14:textId="77777777" w:rsidR="00A13630" w:rsidRPr="008705C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8705C0" w:rsidRDefault="00A13630" w:rsidP="00A13630">
            <w:pPr>
              <w:pStyle w:val="CRCoverPage"/>
              <w:spacing w:after="0"/>
              <w:rPr>
                <w:noProof/>
                <w:sz w:val="8"/>
                <w:szCs w:val="8"/>
              </w:rPr>
            </w:pPr>
          </w:p>
        </w:tc>
      </w:tr>
      <w:tr w:rsidR="00A13630" w:rsidRPr="008705C0" w14:paraId="678D7BF9" w14:textId="77777777" w:rsidTr="00547111">
        <w:tc>
          <w:tcPr>
            <w:tcW w:w="2694" w:type="dxa"/>
            <w:gridSpan w:val="2"/>
            <w:tcBorders>
              <w:left w:val="single" w:sz="4" w:space="0" w:color="auto"/>
              <w:bottom w:val="single" w:sz="4" w:space="0" w:color="auto"/>
            </w:tcBorders>
          </w:tcPr>
          <w:p w14:paraId="4E5CE1B6" w14:textId="77777777" w:rsidR="00A13630" w:rsidRPr="008705C0" w:rsidRDefault="00A13630" w:rsidP="00A13630">
            <w:pPr>
              <w:pStyle w:val="CRCoverPage"/>
              <w:tabs>
                <w:tab w:val="right" w:pos="2184"/>
              </w:tabs>
              <w:spacing w:after="0"/>
              <w:rPr>
                <w:b/>
                <w:i/>
                <w:noProof/>
              </w:rPr>
            </w:pPr>
            <w:r w:rsidRPr="008705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A998A" w:rsidR="00A13630" w:rsidRPr="008705C0" w:rsidRDefault="00A13630" w:rsidP="00A13630">
            <w:pPr>
              <w:pStyle w:val="CRCoverPage"/>
              <w:spacing w:after="0"/>
              <w:ind w:left="100"/>
              <w:rPr>
                <w:noProof/>
              </w:rPr>
            </w:pPr>
            <w:r w:rsidRPr="008705C0">
              <w:rPr>
                <w:noProof/>
              </w:rPr>
              <w:t>In</w:t>
            </w:r>
            <w:r w:rsidR="00CA0739" w:rsidRPr="008705C0">
              <w:rPr>
                <w:noProof/>
              </w:rPr>
              <w:t>complete</w:t>
            </w:r>
            <w:r w:rsidRPr="008705C0">
              <w:rPr>
                <w:noProof/>
              </w:rPr>
              <w:t xml:space="preserve"> </w:t>
            </w:r>
            <w:r w:rsidR="00A16098" w:rsidRPr="008705C0">
              <w:rPr>
                <w:noProof/>
              </w:rPr>
              <w:t xml:space="preserve">and erroneous </w:t>
            </w:r>
            <w:r w:rsidRPr="008705C0">
              <w:rPr>
                <w:noProof/>
              </w:rPr>
              <w:t>test specification</w:t>
            </w:r>
            <w:r w:rsidR="0028435D" w:rsidRPr="008705C0">
              <w:rPr>
                <w:noProof/>
              </w:rPr>
              <w:t>.</w:t>
            </w:r>
          </w:p>
        </w:tc>
      </w:tr>
      <w:tr w:rsidR="00A13630" w:rsidRPr="008705C0" w14:paraId="034AF533" w14:textId="77777777" w:rsidTr="00547111">
        <w:tc>
          <w:tcPr>
            <w:tcW w:w="2694" w:type="dxa"/>
            <w:gridSpan w:val="2"/>
          </w:tcPr>
          <w:p w14:paraId="39D9EB5B" w14:textId="77777777" w:rsidR="00A13630" w:rsidRPr="008705C0" w:rsidRDefault="00A13630" w:rsidP="00A13630">
            <w:pPr>
              <w:pStyle w:val="CRCoverPage"/>
              <w:spacing w:after="0"/>
              <w:rPr>
                <w:b/>
                <w:i/>
                <w:noProof/>
                <w:sz w:val="8"/>
                <w:szCs w:val="8"/>
              </w:rPr>
            </w:pPr>
          </w:p>
        </w:tc>
        <w:tc>
          <w:tcPr>
            <w:tcW w:w="6946" w:type="dxa"/>
            <w:gridSpan w:val="9"/>
          </w:tcPr>
          <w:p w14:paraId="7826CB1C" w14:textId="77777777" w:rsidR="00A13630" w:rsidRPr="008705C0" w:rsidRDefault="00A13630" w:rsidP="00A13630">
            <w:pPr>
              <w:pStyle w:val="CRCoverPage"/>
              <w:spacing w:after="0"/>
              <w:rPr>
                <w:noProof/>
                <w:sz w:val="8"/>
                <w:szCs w:val="8"/>
              </w:rPr>
            </w:pPr>
          </w:p>
        </w:tc>
      </w:tr>
      <w:tr w:rsidR="00A13630" w:rsidRPr="008705C0" w14:paraId="6A17D7AC" w14:textId="77777777" w:rsidTr="00547111">
        <w:tc>
          <w:tcPr>
            <w:tcW w:w="2694" w:type="dxa"/>
            <w:gridSpan w:val="2"/>
            <w:tcBorders>
              <w:top w:val="single" w:sz="4" w:space="0" w:color="auto"/>
              <w:left w:val="single" w:sz="4" w:space="0" w:color="auto"/>
            </w:tcBorders>
          </w:tcPr>
          <w:p w14:paraId="6DAD5B19" w14:textId="77777777" w:rsidR="00A13630" w:rsidRPr="008705C0" w:rsidRDefault="00A13630" w:rsidP="00A13630">
            <w:pPr>
              <w:pStyle w:val="CRCoverPage"/>
              <w:tabs>
                <w:tab w:val="right" w:pos="2184"/>
              </w:tabs>
              <w:spacing w:after="0"/>
              <w:rPr>
                <w:b/>
                <w:i/>
                <w:noProof/>
              </w:rPr>
            </w:pPr>
            <w:r w:rsidRPr="008705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08819" w:rsidR="00A13630" w:rsidRPr="008705C0" w:rsidRDefault="0085582D" w:rsidP="00A13630">
            <w:pPr>
              <w:pStyle w:val="CRCoverPage"/>
              <w:spacing w:after="0"/>
              <w:ind w:left="100"/>
              <w:rPr>
                <w:noProof/>
              </w:rPr>
            </w:pPr>
            <w:r w:rsidRPr="008705C0">
              <w:rPr>
                <w:noProof/>
              </w:rPr>
              <w:t>8.5.4.1</w:t>
            </w:r>
          </w:p>
        </w:tc>
      </w:tr>
      <w:tr w:rsidR="00A13630" w:rsidRPr="008705C0" w14:paraId="56E1E6C3" w14:textId="77777777" w:rsidTr="00547111">
        <w:tc>
          <w:tcPr>
            <w:tcW w:w="2694" w:type="dxa"/>
            <w:gridSpan w:val="2"/>
            <w:tcBorders>
              <w:left w:val="single" w:sz="4" w:space="0" w:color="auto"/>
            </w:tcBorders>
          </w:tcPr>
          <w:p w14:paraId="2FB9DE77" w14:textId="77777777" w:rsidR="00A13630" w:rsidRPr="008705C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8705C0" w:rsidRDefault="00A13630" w:rsidP="00A13630">
            <w:pPr>
              <w:pStyle w:val="CRCoverPage"/>
              <w:spacing w:after="0"/>
              <w:rPr>
                <w:noProof/>
                <w:sz w:val="8"/>
                <w:szCs w:val="8"/>
              </w:rPr>
            </w:pPr>
          </w:p>
        </w:tc>
      </w:tr>
      <w:tr w:rsidR="00A13630" w:rsidRPr="008705C0" w14:paraId="76F95A8B" w14:textId="77777777" w:rsidTr="00547111">
        <w:tc>
          <w:tcPr>
            <w:tcW w:w="2694" w:type="dxa"/>
            <w:gridSpan w:val="2"/>
            <w:tcBorders>
              <w:left w:val="single" w:sz="4" w:space="0" w:color="auto"/>
            </w:tcBorders>
          </w:tcPr>
          <w:p w14:paraId="335EAB52" w14:textId="77777777" w:rsidR="00A13630" w:rsidRPr="008705C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8705C0" w:rsidRDefault="00A13630" w:rsidP="00A13630">
            <w:pPr>
              <w:pStyle w:val="CRCoverPage"/>
              <w:spacing w:after="0"/>
              <w:jc w:val="center"/>
              <w:rPr>
                <w:b/>
                <w:caps/>
                <w:noProof/>
              </w:rPr>
            </w:pPr>
            <w:r w:rsidRPr="008705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8705C0" w:rsidRDefault="00A13630" w:rsidP="00A13630">
            <w:pPr>
              <w:pStyle w:val="CRCoverPage"/>
              <w:spacing w:after="0"/>
              <w:jc w:val="center"/>
              <w:rPr>
                <w:b/>
                <w:caps/>
                <w:noProof/>
              </w:rPr>
            </w:pPr>
            <w:r w:rsidRPr="008705C0">
              <w:rPr>
                <w:b/>
                <w:caps/>
                <w:noProof/>
              </w:rPr>
              <w:t>N</w:t>
            </w:r>
          </w:p>
        </w:tc>
        <w:tc>
          <w:tcPr>
            <w:tcW w:w="2977" w:type="dxa"/>
            <w:gridSpan w:val="4"/>
          </w:tcPr>
          <w:p w14:paraId="304CCBCB" w14:textId="77777777" w:rsidR="00A13630" w:rsidRPr="008705C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8705C0" w:rsidRDefault="00A13630" w:rsidP="00A13630">
            <w:pPr>
              <w:pStyle w:val="CRCoverPage"/>
              <w:spacing w:after="0"/>
              <w:ind w:left="99"/>
              <w:rPr>
                <w:noProof/>
              </w:rPr>
            </w:pPr>
          </w:p>
        </w:tc>
      </w:tr>
      <w:tr w:rsidR="00A13630" w:rsidRPr="008705C0" w14:paraId="34ACE2EB" w14:textId="77777777" w:rsidTr="00547111">
        <w:tc>
          <w:tcPr>
            <w:tcW w:w="2694" w:type="dxa"/>
            <w:gridSpan w:val="2"/>
            <w:tcBorders>
              <w:left w:val="single" w:sz="4" w:space="0" w:color="auto"/>
            </w:tcBorders>
          </w:tcPr>
          <w:p w14:paraId="571382F3" w14:textId="77777777" w:rsidR="00A13630" w:rsidRPr="008705C0" w:rsidRDefault="00A13630" w:rsidP="00A13630">
            <w:pPr>
              <w:pStyle w:val="CRCoverPage"/>
              <w:tabs>
                <w:tab w:val="right" w:pos="2184"/>
              </w:tabs>
              <w:spacing w:after="0"/>
              <w:rPr>
                <w:b/>
                <w:i/>
                <w:noProof/>
              </w:rPr>
            </w:pPr>
            <w:r w:rsidRPr="008705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8705C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992FB" w:rsidR="00A13630" w:rsidRPr="008705C0" w:rsidRDefault="00E86D31" w:rsidP="00A13630">
            <w:pPr>
              <w:pStyle w:val="CRCoverPage"/>
              <w:spacing w:after="0"/>
              <w:jc w:val="center"/>
              <w:rPr>
                <w:b/>
                <w:caps/>
                <w:noProof/>
              </w:rPr>
            </w:pPr>
            <w:r w:rsidRPr="008705C0">
              <w:rPr>
                <w:b/>
                <w:caps/>
                <w:noProof/>
              </w:rPr>
              <w:t>x</w:t>
            </w:r>
          </w:p>
        </w:tc>
        <w:tc>
          <w:tcPr>
            <w:tcW w:w="2977" w:type="dxa"/>
            <w:gridSpan w:val="4"/>
          </w:tcPr>
          <w:p w14:paraId="7DB274D8" w14:textId="77777777" w:rsidR="00A13630" w:rsidRPr="008705C0" w:rsidRDefault="00A13630" w:rsidP="00A13630">
            <w:pPr>
              <w:pStyle w:val="CRCoverPage"/>
              <w:tabs>
                <w:tab w:val="right" w:pos="2893"/>
              </w:tabs>
              <w:spacing w:after="0"/>
              <w:rPr>
                <w:noProof/>
              </w:rPr>
            </w:pPr>
            <w:r w:rsidRPr="008705C0">
              <w:rPr>
                <w:noProof/>
              </w:rPr>
              <w:t xml:space="preserve"> Other core specifications</w:t>
            </w:r>
            <w:r w:rsidRPr="008705C0">
              <w:rPr>
                <w:noProof/>
              </w:rPr>
              <w:tab/>
            </w:r>
          </w:p>
        </w:tc>
        <w:tc>
          <w:tcPr>
            <w:tcW w:w="3401" w:type="dxa"/>
            <w:gridSpan w:val="3"/>
            <w:tcBorders>
              <w:right w:val="single" w:sz="4" w:space="0" w:color="auto"/>
            </w:tcBorders>
            <w:shd w:val="pct30" w:color="FFFF00" w:fill="auto"/>
          </w:tcPr>
          <w:p w14:paraId="42398B96" w14:textId="77777777" w:rsidR="00A13630" w:rsidRPr="008705C0" w:rsidRDefault="00A13630" w:rsidP="00A13630">
            <w:pPr>
              <w:pStyle w:val="CRCoverPage"/>
              <w:spacing w:after="0"/>
              <w:ind w:left="99"/>
              <w:rPr>
                <w:noProof/>
              </w:rPr>
            </w:pPr>
            <w:r w:rsidRPr="008705C0">
              <w:rPr>
                <w:noProof/>
              </w:rPr>
              <w:t xml:space="preserve">TS/TR ... CR ... </w:t>
            </w:r>
          </w:p>
        </w:tc>
      </w:tr>
      <w:tr w:rsidR="00A13630" w:rsidRPr="008705C0" w14:paraId="446DDBAC" w14:textId="77777777" w:rsidTr="00547111">
        <w:tc>
          <w:tcPr>
            <w:tcW w:w="2694" w:type="dxa"/>
            <w:gridSpan w:val="2"/>
            <w:tcBorders>
              <w:left w:val="single" w:sz="4" w:space="0" w:color="auto"/>
            </w:tcBorders>
          </w:tcPr>
          <w:p w14:paraId="678A1AA6" w14:textId="77777777" w:rsidR="00A13630" w:rsidRPr="008705C0" w:rsidRDefault="00A13630" w:rsidP="00A13630">
            <w:pPr>
              <w:pStyle w:val="CRCoverPage"/>
              <w:spacing w:after="0"/>
              <w:rPr>
                <w:b/>
                <w:i/>
                <w:noProof/>
              </w:rPr>
            </w:pPr>
            <w:r w:rsidRPr="008705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8705C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62814" w:rsidR="00A13630" w:rsidRPr="008705C0" w:rsidRDefault="00E86D31" w:rsidP="00A13630">
            <w:pPr>
              <w:pStyle w:val="CRCoverPage"/>
              <w:spacing w:after="0"/>
              <w:jc w:val="center"/>
              <w:rPr>
                <w:b/>
                <w:caps/>
                <w:noProof/>
              </w:rPr>
            </w:pPr>
            <w:r w:rsidRPr="008705C0">
              <w:rPr>
                <w:b/>
                <w:caps/>
                <w:noProof/>
              </w:rPr>
              <w:t>x</w:t>
            </w:r>
          </w:p>
        </w:tc>
        <w:tc>
          <w:tcPr>
            <w:tcW w:w="2977" w:type="dxa"/>
            <w:gridSpan w:val="4"/>
          </w:tcPr>
          <w:p w14:paraId="1A4306D9" w14:textId="77777777" w:rsidR="00A13630" w:rsidRPr="008705C0" w:rsidRDefault="00A13630" w:rsidP="00A13630">
            <w:pPr>
              <w:pStyle w:val="CRCoverPage"/>
              <w:spacing w:after="0"/>
              <w:rPr>
                <w:noProof/>
              </w:rPr>
            </w:pPr>
            <w:r w:rsidRPr="008705C0">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8705C0" w:rsidRDefault="00A13630" w:rsidP="00A13630">
            <w:pPr>
              <w:pStyle w:val="CRCoverPage"/>
              <w:spacing w:after="0"/>
              <w:ind w:left="99"/>
              <w:rPr>
                <w:noProof/>
              </w:rPr>
            </w:pPr>
            <w:r w:rsidRPr="008705C0">
              <w:rPr>
                <w:noProof/>
              </w:rPr>
              <w:t xml:space="preserve">TS/TR ... CR ... </w:t>
            </w:r>
          </w:p>
        </w:tc>
      </w:tr>
      <w:tr w:rsidR="00A13630" w:rsidRPr="008705C0" w14:paraId="55C714D2" w14:textId="77777777" w:rsidTr="00547111">
        <w:tc>
          <w:tcPr>
            <w:tcW w:w="2694" w:type="dxa"/>
            <w:gridSpan w:val="2"/>
            <w:tcBorders>
              <w:left w:val="single" w:sz="4" w:space="0" w:color="auto"/>
            </w:tcBorders>
          </w:tcPr>
          <w:p w14:paraId="45913E62" w14:textId="77777777" w:rsidR="00A13630" w:rsidRPr="008705C0" w:rsidRDefault="00A13630" w:rsidP="00A13630">
            <w:pPr>
              <w:pStyle w:val="CRCoverPage"/>
              <w:spacing w:after="0"/>
              <w:rPr>
                <w:b/>
                <w:i/>
                <w:noProof/>
              </w:rPr>
            </w:pPr>
            <w:r w:rsidRPr="008705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8705C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48A81" w:rsidR="00A13630" w:rsidRPr="008705C0" w:rsidRDefault="00E86D31" w:rsidP="00A13630">
            <w:pPr>
              <w:pStyle w:val="CRCoverPage"/>
              <w:spacing w:after="0"/>
              <w:jc w:val="center"/>
              <w:rPr>
                <w:b/>
                <w:caps/>
                <w:noProof/>
              </w:rPr>
            </w:pPr>
            <w:r w:rsidRPr="008705C0">
              <w:rPr>
                <w:b/>
                <w:caps/>
                <w:noProof/>
              </w:rPr>
              <w:t>x</w:t>
            </w:r>
          </w:p>
        </w:tc>
        <w:tc>
          <w:tcPr>
            <w:tcW w:w="2977" w:type="dxa"/>
            <w:gridSpan w:val="4"/>
          </w:tcPr>
          <w:p w14:paraId="1B4FF921" w14:textId="77777777" w:rsidR="00A13630" w:rsidRPr="008705C0" w:rsidRDefault="00A13630" w:rsidP="00A13630">
            <w:pPr>
              <w:pStyle w:val="CRCoverPage"/>
              <w:spacing w:after="0"/>
              <w:rPr>
                <w:noProof/>
              </w:rPr>
            </w:pPr>
            <w:r w:rsidRPr="008705C0">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8705C0" w:rsidRDefault="00A13630" w:rsidP="00A13630">
            <w:pPr>
              <w:pStyle w:val="CRCoverPage"/>
              <w:spacing w:after="0"/>
              <w:ind w:left="99"/>
              <w:rPr>
                <w:noProof/>
              </w:rPr>
            </w:pPr>
            <w:r w:rsidRPr="008705C0">
              <w:rPr>
                <w:noProof/>
              </w:rPr>
              <w:t xml:space="preserve">TS/TR ... CR ... </w:t>
            </w:r>
          </w:p>
        </w:tc>
      </w:tr>
      <w:tr w:rsidR="00A13630" w:rsidRPr="008705C0" w14:paraId="60DF82CC" w14:textId="77777777" w:rsidTr="008863B9">
        <w:tc>
          <w:tcPr>
            <w:tcW w:w="2694" w:type="dxa"/>
            <w:gridSpan w:val="2"/>
            <w:tcBorders>
              <w:left w:val="single" w:sz="4" w:space="0" w:color="auto"/>
            </w:tcBorders>
          </w:tcPr>
          <w:p w14:paraId="517696CD" w14:textId="77777777" w:rsidR="00A13630" w:rsidRPr="008705C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8705C0" w:rsidRDefault="00A13630" w:rsidP="00A13630">
            <w:pPr>
              <w:pStyle w:val="CRCoverPage"/>
              <w:spacing w:after="0"/>
              <w:rPr>
                <w:noProof/>
              </w:rPr>
            </w:pPr>
          </w:p>
        </w:tc>
      </w:tr>
      <w:tr w:rsidR="00A13630" w:rsidRPr="008705C0" w14:paraId="556B87B6" w14:textId="77777777" w:rsidTr="008863B9">
        <w:tc>
          <w:tcPr>
            <w:tcW w:w="2694" w:type="dxa"/>
            <w:gridSpan w:val="2"/>
            <w:tcBorders>
              <w:left w:val="single" w:sz="4" w:space="0" w:color="auto"/>
              <w:bottom w:val="single" w:sz="4" w:space="0" w:color="auto"/>
            </w:tcBorders>
          </w:tcPr>
          <w:p w14:paraId="79A9C411" w14:textId="77777777" w:rsidR="00A13630" w:rsidRPr="008705C0" w:rsidRDefault="00A13630" w:rsidP="00A13630">
            <w:pPr>
              <w:pStyle w:val="CRCoverPage"/>
              <w:tabs>
                <w:tab w:val="right" w:pos="2184"/>
              </w:tabs>
              <w:spacing w:after="0"/>
              <w:rPr>
                <w:b/>
                <w:i/>
                <w:noProof/>
              </w:rPr>
            </w:pPr>
            <w:r w:rsidRPr="008705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Pr="008705C0" w:rsidRDefault="00A13630" w:rsidP="00A13630">
            <w:pPr>
              <w:pStyle w:val="CRCoverPage"/>
              <w:spacing w:after="0"/>
              <w:ind w:left="100"/>
              <w:rPr>
                <w:noProof/>
              </w:rPr>
            </w:pPr>
          </w:p>
        </w:tc>
      </w:tr>
      <w:tr w:rsidR="00A13630" w:rsidRPr="008705C0" w14:paraId="45BFE792" w14:textId="77777777" w:rsidTr="008863B9">
        <w:tc>
          <w:tcPr>
            <w:tcW w:w="2694" w:type="dxa"/>
            <w:gridSpan w:val="2"/>
            <w:tcBorders>
              <w:top w:val="single" w:sz="4" w:space="0" w:color="auto"/>
              <w:bottom w:val="single" w:sz="4" w:space="0" w:color="auto"/>
            </w:tcBorders>
          </w:tcPr>
          <w:p w14:paraId="194242DD" w14:textId="77777777" w:rsidR="00A13630" w:rsidRPr="008705C0"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705C0" w:rsidRDefault="00A13630" w:rsidP="00A13630">
            <w:pPr>
              <w:pStyle w:val="CRCoverPage"/>
              <w:spacing w:after="0"/>
              <w:ind w:left="100"/>
              <w:rPr>
                <w:noProof/>
                <w:sz w:val="8"/>
                <w:szCs w:val="8"/>
              </w:rPr>
            </w:pPr>
          </w:p>
        </w:tc>
      </w:tr>
      <w:tr w:rsidR="00A13630" w:rsidRPr="008705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8705C0" w:rsidRDefault="00A13630" w:rsidP="00A13630">
            <w:pPr>
              <w:pStyle w:val="CRCoverPage"/>
              <w:tabs>
                <w:tab w:val="right" w:pos="2184"/>
              </w:tabs>
              <w:spacing w:after="0"/>
              <w:rPr>
                <w:b/>
                <w:i/>
                <w:noProof/>
              </w:rPr>
            </w:pPr>
            <w:r w:rsidRPr="008705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538527" w:rsidR="00A13630" w:rsidRPr="008705C0" w:rsidRDefault="008705C0" w:rsidP="00A13630">
            <w:pPr>
              <w:pStyle w:val="CRCoverPage"/>
              <w:spacing w:after="0"/>
              <w:ind w:left="100"/>
              <w:rPr>
                <w:noProof/>
              </w:rPr>
            </w:pPr>
            <w:r w:rsidRPr="008705C0">
              <w:rPr>
                <w:noProof/>
              </w:rPr>
              <w:t>This is the outcome of 1 revision of R5-221067</w:t>
            </w:r>
            <w:r w:rsidR="008A2F2A" w:rsidRPr="008705C0">
              <w:rPr>
                <w:noProof/>
              </w:rPr>
              <w:t>.</w:t>
            </w:r>
          </w:p>
        </w:tc>
      </w:tr>
    </w:tbl>
    <w:p w14:paraId="17759814" w14:textId="77777777" w:rsidR="001E41F3" w:rsidRPr="008705C0" w:rsidRDefault="001E41F3">
      <w:pPr>
        <w:pStyle w:val="CRCoverPage"/>
        <w:spacing w:after="0"/>
        <w:rPr>
          <w:noProof/>
          <w:sz w:val="8"/>
          <w:szCs w:val="8"/>
        </w:rPr>
      </w:pPr>
    </w:p>
    <w:p w14:paraId="1557EA72" w14:textId="77777777" w:rsidR="001E41F3" w:rsidRPr="008705C0" w:rsidRDefault="001E41F3">
      <w:pPr>
        <w:rPr>
          <w:noProof/>
        </w:rPr>
        <w:sectPr w:rsidR="001E41F3" w:rsidRPr="008705C0">
          <w:headerReference w:type="even" r:id="rId12"/>
          <w:footnotePr>
            <w:numRestart w:val="eachSect"/>
          </w:footnotePr>
          <w:pgSz w:w="11907" w:h="16840" w:code="9"/>
          <w:pgMar w:top="1418" w:right="1134" w:bottom="1134" w:left="1134" w:header="680" w:footer="567" w:gutter="0"/>
          <w:cols w:space="720"/>
        </w:sectPr>
      </w:pPr>
    </w:p>
    <w:p w14:paraId="1439AAC0" w14:textId="77777777" w:rsidR="00AF564E" w:rsidRPr="008705C0" w:rsidRDefault="00AF564E" w:rsidP="00AF564E">
      <w:pPr>
        <w:pStyle w:val="Heading4"/>
      </w:pPr>
      <w:bookmarkStart w:id="2" w:name="_Toc225185412"/>
      <w:r w:rsidRPr="008705C0">
        <w:lastRenderedPageBreak/>
        <w:t>8.5.4.1</w:t>
      </w:r>
      <w:r w:rsidRPr="008705C0">
        <w:tab/>
        <w:t>UE capability transfer / Success</w:t>
      </w:r>
      <w:bookmarkEnd w:id="2"/>
    </w:p>
    <w:p w14:paraId="0358535B" w14:textId="77777777" w:rsidR="00AF564E" w:rsidRPr="008705C0" w:rsidRDefault="00AF564E" w:rsidP="00AF564E">
      <w:pPr>
        <w:pStyle w:val="H6"/>
      </w:pPr>
      <w:r w:rsidRPr="008705C0">
        <w:t>8.5.4.1.1</w:t>
      </w:r>
      <w:r w:rsidRPr="008705C0">
        <w:tab/>
        <w:t>Test Purpose (TP)</w:t>
      </w:r>
    </w:p>
    <w:p w14:paraId="6E828819" w14:textId="77777777" w:rsidR="00AF564E" w:rsidRPr="008705C0" w:rsidRDefault="00AF564E" w:rsidP="00AF564E">
      <w:pPr>
        <w:pStyle w:val="H6"/>
      </w:pPr>
      <w:r w:rsidRPr="008705C0">
        <w:t>(1)</w:t>
      </w:r>
    </w:p>
    <w:p w14:paraId="20AC1035" w14:textId="77777777" w:rsidR="00AF564E" w:rsidRPr="008705C0" w:rsidRDefault="00AF564E" w:rsidP="00AF564E">
      <w:pPr>
        <w:pStyle w:val="PL"/>
        <w:rPr>
          <w:noProof w:val="0"/>
        </w:rPr>
      </w:pPr>
      <w:r w:rsidRPr="008705C0">
        <w:rPr>
          <w:b/>
          <w:bCs/>
          <w:noProof w:val="0"/>
        </w:rPr>
        <w:t>with</w:t>
      </w:r>
      <w:r w:rsidRPr="008705C0">
        <w:rPr>
          <w:noProof w:val="0"/>
        </w:rPr>
        <w:t xml:space="preserve"> { UE in RRC_CONNECTED state }</w:t>
      </w:r>
    </w:p>
    <w:p w14:paraId="03F6951A" w14:textId="77777777" w:rsidR="00AF564E" w:rsidRPr="008705C0" w:rsidRDefault="00AF564E" w:rsidP="00AF564E">
      <w:pPr>
        <w:pStyle w:val="PL"/>
        <w:rPr>
          <w:noProof w:val="0"/>
        </w:rPr>
      </w:pPr>
      <w:r w:rsidRPr="008705C0">
        <w:rPr>
          <w:b/>
          <w:bCs/>
          <w:noProof w:val="0"/>
        </w:rPr>
        <w:t>ensure that</w:t>
      </w:r>
      <w:r w:rsidRPr="008705C0">
        <w:rPr>
          <w:noProof w:val="0"/>
        </w:rPr>
        <w:t xml:space="preserve"> {</w:t>
      </w:r>
    </w:p>
    <w:p w14:paraId="25C2C3BD" w14:textId="77777777" w:rsidR="00AF564E" w:rsidRPr="008705C0" w:rsidRDefault="00AF564E" w:rsidP="00AF564E">
      <w:pPr>
        <w:pStyle w:val="PL"/>
        <w:rPr>
          <w:noProof w:val="0"/>
        </w:rPr>
      </w:pPr>
      <w:r w:rsidRPr="008705C0">
        <w:rPr>
          <w:noProof w:val="0"/>
        </w:rPr>
        <w:t xml:space="preserve">  </w:t>
      </w:r>
      <w:r w:rsidRPr="008705C0">
        <w:rPr>
          <w:b/>
          <w:bCs/>
          <w:noProof w:val="0"/>
        </w:rPr>
        <w:t>when</w:t>
      </w:r>
      <w:r w:rsidRPr="008705C0">
        <w:rPr>
          <w:noProof w:val="0"/>
        </w:rPr>
        <w:t xml:space="preserve"> { UE receives an </w:t>
      </w:r>
      <w:proofErr w:type="spellStart"/>
      <w:r w:rsidRPr="008705C0">
        <w:rPr>
          <w:i/>
          <w:iCs/>
          <w:noProof w:val="0"/>
        </w:rPr>
        <w:t>UECapabilityEnquiry</w:t>
      </w:r>
      <w:proofErr w:type="spellEnd"/>
      <w:r w:rsidRPr="008705C0">
        <w:rPr>
          <w:noProof w:val="0"/>
        </w:rPr>
        <w:t xml:space="preserve"> message before AS security is activated }</w:t>
      </w:r>
    </w:p>
    <w:p w14:paraId="3BDBF377" w14:textId="77777777" w:rsidR="00AF564E" w:rsidRPr="008705C0" w:rsidRDefault="00AF564E" w:rsidP="00AF564E">
      <w:pPr>
        <w:pStyle w:val="PL"/>
        <w:rPr>
          <w:noProof w:val="0"/>
        </w:rPr>
      </w:pPr>
      <w:r w:rsidRPr="008705C0">
        <w:rPr>
          <w:noProof w:val="0"/>
        </w:rPr>
        <w:t xml:space="preserve">    </w:t>
      </w:r>
      <w:r w:rsidRPr="008705C0">
        <w:rPr>
          <w:b/>
          <w:bCs/>
          <w:noProof w:val="0"/>
        </w:rPr>
        <w:t>then</w:t>
      </w:r>
      <w:r w:rsidRPr="008705C0">
        <w:rPr>
          <w:noProof w:val="0"/>
        </w:rPr>
        <w:t xml:space="preserve"> { UE transmits an </w:t>
      </w:r>
      <w:proofErr w:type="spellStart"/>
      <w:r w:rsidRPr="008705C0">
        <w:rPr>
          <w:i/>
          <w:iCs/>
          <w:noProof w:val="0"/>
        </w:rPr>
        <w:t>UECapabilityInformation</w:t>
      </w:r>
      <w:proofErr w:type="spellEnd"/>
      <w:r w:rsidRPr="008705C0">
        <w:rPr>
          <w:noProof w:val="0"/>
        </w:rPr>
        <w:t xml:space="preserve"> message including UE radio access capability information corresponding to the </w:t>
      </w:r>
      <w:proofErr w:type="spellStart"/>
      <w:r w:rsidRPr="008705C0">
        <w:rPr>
          <w:i/>
          <w:iCs/>
          <w:noProof w:val="0"/>
        </w:rPr>
        <w:t>ue-CapabilityRequest</w:t>
      </w:r>
      <w:proofErr w:type="spellEnd"/>
      <w:r w:rsidRPr="008705C0">
        <w:rPr>
          <w:noProof w:val="0"/>
        </w:rPr>
        <w:t xml:space="preserve"> variable }</w:t>
      </w:r>
    </w:p>
    <w:p w14:paraId="0017F2DA" w14:textId="77777777" w:rsidR="00AF564E" w:rsidRPr="008705C0" w:rsidRDefault="00AF564E" w:rsidP="00AF564E">
      <w:pPr>
        <w:pStyle w:val="PL"/>
        <w:rPr>
          <w:noProof w:val="0"/>
        </w:rPr>
      </w:pPr>
      <w:r w:rsidRPr="008705C0">
        <w:rPr>
          <w:noProof w:val="0"/>
        </w:rPr>
        <w:t xml:space="preserve">            }</w:t>
      </w:r>
    </w:p>
    <w:p w14:paraId="31CC47C6" w14:textId="77777777" w:rsidR="00AF564E" w:rsidRPr="008705C0" w:rsidRDefault="00AF564E" w:rsidP="00AF564E">
      <w:pPr>
        <w:pStyle w:val="H6"/>
      </w:pPr>
      <w:r w:rsidRPr="008705C0">
        <w:t>(2)</w:t>
      </w:r>
    </w:p>
    <w:p w14:paraId="04EA41B7" w14:textId="77777777" w:rsidR="00AF564E" w:rsidRPr="008705C0" w:rsidRDefault="00AF564E" w:rsidP="00AF564E">
      <w:pPr>
        <w:pStyle w:val="PL"/>
        <w:rPr>
          <w:noProof w:val="0"/>
        </w:rPr>
      </w:pPr>
      <w:r w:rsidRPr="008705C0">
        <w:rPr>
          <w:b/>
          <w:bCs/>
          <w:noProof w:val="0"/>
        </w:rPr>
        <w:t>with</w:t>
      </w:r>
      <w:r w:rsidRPr="008705C0">
        <w:rPr>
          <w:noProof w:val="0"/>
        </w:rPr>
        <w:t xml:space="preserve"> { UE in RRC_CONNECTED state }</w:t>
      </w:r>
    </w:p>
    <w:p w14:paraId="29E7AEDF" w14:textId="77777777" w:rsidR="00AF564E" w:rsidRPr="008705C0" w:rsidRDefault="00AF564E" w:rsidP="00AF564E">
      <w:pPr>
        <w:pStyle w:val="PL"/>
        <w:rPr>
          <w:noProof w:val="0"/>
        </w:rPr>
      </w:pPr>
      <w:r w:rsidRPr="008705C0">
        <w:rPr>
          <w:b/>
          <w:bCs/>
          <w:noProof w:val="0"/>
        </w:rPr>
        <w:t>ensure that</w:t>
      </w:r>
      <w:r w:rsidRPr="008705C0">
        <w:rPr>
          <w:noProof w:val="0"/>
        </w:rPr>
        <w:t xml:space="preserve"> {</w:t>
      </w:r>
    </w:p>
    <w:p w14:paraId="382C6CFD" w14:textId="77777777" w:rsidR="00AF564E" w:rsidRPr="008705C0" w:rsidRDefault="00AF564E" w:rsidP="00AF564E">
      <w:pPr>
        <w:pStyle w:val="PL"/>
        <w:rPr>
          <w:noProof w:val="0"/>
        </w:rPr>
      </w:pPr>
      <w:r w:rsidRPr="008705C0">
        <w:rPr>
          <w:noProof w:val="0"/>
        </w:rPr>
        <w:t xml:space="preserve">  </w:t>
      </w:r>
      <w:r w:rsidRPr="008705C0">
        <w:rPr>
          <w:b/>
          <w:bCs/>
          <w:noProof w:val="0"/>
        </w:rPr>
        <w:t>when</w:t>
      </w:r>
      <w:r w:rsidRPr="008705C0">
        <w:rPr>
          <w:noProof w:val="0"/>
        </w:rPr>
        <w:t xml:space="preserve"> { UE receives an </w:t>
      </w:r>
      <w:proofErr w:type="spellStart"/>
      <w:r w:rsidRPr="008705C0">
        <w:rPr>
          <w:i/>
          <w:iCs/>
          <w:noProof w:val="0"/>
        </w:rPr>
        <w:t>UECapabilityEnquiry</w:t>
      </w:r>
      <w:proofErr w:type="spellEnd"/>
      <w:r w:rsidRPr="008705C0">
        <w:rPr>
          <w:noProof w:val="0"/>
        </w:rPr>
        <w:t xml:space="preserve"> message after AS security is activated }</w:t>
      </w:r>
    </w:p>
    <w:p w14:paraId="1B5E06CC" w14:textId="77777777" w:rsidR="00AF564E" w:rsidRPr="008705C0" w:rsidRDefault="00AF564E" w:rsidP="00AF564E">
      <w:pPr>
        <w:pStyle w:val="PL"/>
        <w:rPr>
          <w:noProof w:val="0"/>
        </w:rPr>
      </w:pPr>
      <w:r w:rsidRPr="008705C0">
        <w:rPr>
          <w:noProof w:val="0"/>
        </w:rPr>
        <w:t xml:space="preserve">    </w:t>
      </w:r>
      <w:r w:rsidRPr="008705C0">
        <w:rPr>
          <w:b/>
          <w:bCs/>
          <w:noProof w:val="0"/>
        </w:rPr>
        <w:t>then</w:t>
      </w:r>
      <w:r w:rsidRPr="008705C0">
        <w:rPr>
          <w:noProof w:val="0"/>
        </w:rPr>
        <w:t xml:space="preserve"> { UE transmits an </w:t>
      </w:r>
      <w:proofErr w:type="spellStart"/>
      <w:r w:rsidRPr="008705C0">
        <w:rPr>
          <w:i/>
          <w:iCs/>
          <w:noProof w:val="0"/>
        </w:rPr>
        <w:t>UECapabilityInformation</w:t>
      </w:r>
      <w:proofErr w:type="spellEnd"/>
      <w:r w:rsidRPr="008705C0">
        <w:rPr>
          <w:noProof w:val="0"/>
        </w:rPr>
        <w:t xml:space="preserve"> message including UE radio access capability information corresponding to the </w:t>
      </w:r>
      <w:proofErr w:type="spellStart"/>
      <w:r w:rsidRPr="008705C0">
        <w:rPr>
          <w:i/>
          <w:iCs/>
          <w:noProof w:val="0"/>
        </w:rPr>
        <w:t>ue-CapabilityRequest</w:t>
      </w:r>
      <w:proofErr w:type="spellEnd"/>
      <w:r w:rsidRPr="008705C0">
        <w:rPr>
          <w:noProof w:val="0"/>
        </w:rPr>
        <w:t xml:space="preserve"> variable }</w:t>
      </w:r>
    </w:p>
    <w:p w14:paraId="01376E45" w14:textId="77777777" w:rsidR="00AF564E" w:rsidRPr="008705C0" w:rsidRDefault="00AF564E" w:rsidP="00AF564E">
      <w:pPr>
        <w:pStyle w:val="PL"/>
        <w:rPr>
          <w:noProof w:val="0"/>
        </w:rPr>
      </w:pPr>
      <w:r w:rsidRPr="008705C0">
        <w:rPr>
          <w:noProof w:val="0"/>
        </w:rPr>
        <w:t xml:space="preserve">            }</w:t>
      </w:r>
    </w:p>
    <w:p w14:paraId="468DFC59" w14:textId="77777777" w:rsidR="00AF564E" w:rsidRPr="008705C0" w:rsidRDefault="00AF564E" w:rsidP="00AF564E">
      <w:pPr>
        <w:pStyle w:val="PL"/>
        <w:rPr>
          <w:noProof w:val="0"/>
        </w:rPr>
      </w:pPr>
    </w:p>
    <w:p w14:paraId="5016AD69" w14:textId="77777777" w:rsidR="00AF564E" w:rsidRPr="008705C0" w:rsidRDefault="00AF564E" w:rsidP="00AF564E">
      <w:pPr>
        <w:pStyle w:val="H6"/>
      </w:pPr>
      <w:r w:rsidRPr="008705C0">
        <w:t>8.5.4.1.2</w:t>
      </w:r>
      <w:r w:rsidRPr="008705C0">
        <w:tab/>
        <w:t>Conformance requirements</w:t>
      </w:r>
    </w:p>
    <w:p w14:paraId="11077A9A" w14:textId="77777777" w:rsidR="00AF564E" w:rsidRPr="008705C0" w:rsidRDefault="00AF564E" w:rsidP="00AF564E">
      <w:r w:rsidRPr="008705C0">
        <w:t>References: The conformance requirements covered in the present TC are specified in: TS 36.331, clause 5.6.3.3, 5.6.22.2, 5.6.22.3 and TS 25.331, clause 8.1.16.3.</w:t>
      </w:r>
    </w:p>
    <w:p w14:paraId="66F7172C" w14:textId="77777777" w:rsidR="00AF564E" w:rsidRPr="008705C0" w:rsidRDefault="00AF564E" w:rsidP="00AF564E">
      <w:r w:rsidRPr="008705C0">
        <w:t>[TS 36.331, clause 5.6.3.3]</w:t>
      </w:r>
    </w:p>
    <w:p w14:paraId="3040D9CA" w14:textId="77777777" w:rsidR="00AF564E" w:rsidRPr="008705C0" w:rsidRDefault="00AF564E" w:rsidP="00AF564E">
      <w:r w:rsidRPr="008705C0">
        <w:t>The UE shall:</w:t>
      </w:r>
    </w:p>
    <w:p w14:paraId="42EFD5F3" w14:textId="77777777" w:rsidR="00AF564E" w:rsidRPr="008705C0" w:rsidRDefault="00AF564E" w:rsidP="00AF564E">
      <w:pPr>
        <w:pStyle w:val="B10"/>
      </w:pPr>
      <w:r w:rsidRPr="008705C0">
        <w:t>1&gt;</w:t>
      </w:r>
      <w:r w:rsidRPr="008705C0">
        <w:tab/>
        <w:t xml:space="preserve">set the contents of </w:t>
      </w:r>
      <w:proofErr w:type="spellStart"/>
      <w:r w:rsidRPr="008705C0">
        <w:rPr>
          <w:i/>
          <w:iCs/>
        </w:rPr>
        <w:t>UECapabilityInformation</w:t>
      </w:r>
      <w:proofErr w:type="spellEnd"/>
      <w:r w:rsidRPr="008705C0">
        <w:t xml:space="preserve"> message as follows:</w:t>
      </w:r>
    </w:p>
    <w:p w14:paraId="05EFB4A1" w14:textId="77777777" w:rsidR="00AF564E" w:rsidRPr="008705C0" w:rsidRDefault="00AF564E" w:rsidP="00AF564E">
      <w:pPr>
        <w:pStyle w:val="B2"/>
      </w:pPr>
      <w:r w:rsidRPr="008705C0">
        <w:t>2&gt;</w:t>
      </w:r>
      <w:r w:rsidRPr="008705C0">
        <w:tab/>
        <w:t xml:space="preserve">if the </w:t>
      </w:r>
      <w:proofErr w:type="spellStart"/>
      <w:r w:rsidRPr="008705C0">
        <w:rPr>
          <w:i/>
          <w:iCs/>
        </w:rPr>
        <w:t>ue-</w:t>
      </w:r>
      <w:r w:rsidRPr="008705C0">
        <w:rPr>
          <w:i/>
        </w:rPr>
        <w:t>Capability</w:t>
      </w:r>
      <w:r w:rsidRPr="008705C0">
        <w:rPr>
          <w:i/>
          <w:iCs/>
        </w:rPr>
        <w:t>Request</w:t>
      </w:r>
      <w:proofErr w:type="spellEnd"/>
      <w:r w:rsidRPr="008705C0">
        <w:t xml:space="preserve"> includes ‘</w:t>
      </w:r>
      <w:proofErr w:type="spellStart"/>
      <w:r w:rsidRPr="008705C0">
        <w:rPr>
          <w:i/>
        </w:rPr>
        <w:t>eutra</w:t>
      </w:r>
      <w:proofErr w:type="spellEnd"/>
      <w:r w:rsidRPr="008705C0">
        <w:t>’:</w:t>
      </w:r>
    </w:p>
    <w:p w14:paraId="57F146CC" w14:textId="77777777" w:rsidR="00AF564E" w:rsidRPr="008705C0" w:rsidRDefault="00AF564E" w:rsidP="00AF564E">
      <w:pPr>
        <w:pStyle w:val="B3"/>
      </w:pPr>
      <w:r w:rsidRPr="008705C0">
        <w:t>3&gt;</w:t>
      </w:r>
      <w:r w:rsidRPr="008705C0">
        <w:tab/>
        <w:t xml:space="preserve">include the </w:t>
      </w:r>
      <w:r w:rsidRPr="008705C0">
        <w:rPr>
          <w:i/>
          <w:iCs/>
        </w:rPr>
        <w:t>UE-EUTRA-Capability</w:t>
      </w:r>
      <w:r w:rsidRPr="008705C0">
        <w:t xml:space="preserve"> within a </w:t>
      </w:r>
      <w:proofErr w:type="spellStart"/>
      <w:r w:rsidRPr="008705C0">
        <w:rPr>
          <w:i/>
          <w:iCs/>
        </w:rPr>
        <w:t>ue</w:t>
      </w:r>
      <w:proofErr w:type="spellEnd"/>
      <w:r w:rsidRPr="008705C0">
        <w:rPr>
          <w:i/>
          <w:iCs/>
        </w:rPr>
        <w:t>-</w:t>
      </w:r>
      <w:proofErr w:type="spellStart"/>
      <w:r w:rsidRPr="008705C0">
        <w:rPr>
          <w:i/>
          <w:iCs/>
        </w:rPr>
        <w:t>CapabilityRAT</w:t>
      </w:r>
      <w:proofErr w:type="spellEnd"/>
      <w:r w:rsidRPr="008705C0">
        <w:rPr>
          <w:i/>
          <w:iCs/>
        </w:rPr>
        <w:t>-Container</w:t>
      </w:r>
      <w:r w:rsidRPr="008705C0">
        <w:t xml:space="preserve"> and with the </w:t>
      </w:r>
      <w:r w:rsidRPr="008705C0">
        <w:rPr>
          <w:i/>
          <w:iCs/>
        </w:rPr>
        <w:t>rat-Type</w:t>
      </w:r>
      <w:r w:rsidRPr="008705C0">
        <w:t xml:space="preserve"> set to ‘</w:t>
      </w:r>
      <w:proofErr w:type="spellStart"/>
      <w:r w:rsidRPr="008705C0">
        <w:rPr>
          <w:i/>
        </w:rPr>
        <w:t>eutra</w:t>
      </w:r>
      <w:proofErr w:type="spellEnd"/>
      <w:r w:rsidRPr="008705C0">
        <w:t>’;</w:t>
      </w:r>
    </w:p>
    <w:p w14:paraId="5E35F6CB" w14:textId="77777777" w:rsidR="00AF564E" w:rsidRPr="008705C0" w:rsidRDefault="00AF564E" w:rsidP="00AF564E">
      <w:pPr>
        <w:pStyle w:val="B2"/>
      </w:pPr>
      <w:r w:rsidRPr="008705C0">
        <w:t>2&gt;</w:t>
      </w:r>
      <w:r w:rsidRPr="008705C0">
        <w:tab/>
        <w:t xml:space="preserve">if the </w:t>
      </w:r>
      <w:proofErr w:type="spellStart"/>
      <w:r w:rsidRPr="008705C0">
        <w:rPr>
          <w:i/>
        </w:rPr>
        <w:t>ue-CapabilityRequest</w:t>
      </w:r>
      <w:proofErr w:type="spellEnd"/>
      <w:r w:rsidRPr="008705C0">
        <w:t xml:space="preserve"> includes ‘</w:t>
      </w:r>
      <w:proofErr w:type="spellStart"/>
      <w:r w:rsidRPr="008705C0">
        <w:rPr>
          <w:i/>
        </w:rPr>
        <w:t>geran-cs</w:t>
      </w:r>
      <w:proofErr w:type="spellEnd"/>
      <w:r w:rsidRPr="008705C0">
        <w:t>’ and if the UE supports GERAN CS domain:</w:t>
      </w:r>
    </w:p>
    <w:p w14:paraId="5749BF28" w14:textId="77777777" w:rsidR="00AF564E" w:rsidRPr="008705C0" w:rsidRDefault="00AF564E" w:rsidP="00AF564E">
      <w:pPr>
        <w:pStyle w:val="B3"/>
      </w:pPr>
      <w:r w:rsidRPr="008705C0">
        <w:t>3&gt;</w:t>
      </w:r>
      <w:r w:rsidRPr="008705C0">
        <w:tab/>
        <w:t xml:space="preserve">include the UE radio access capabilities for GERAN CS within a </w:t>
      </w:r>
      <w:proofErr w:type="spellStart"/>
      <w:r w:rsidRPr="008705C0">
        <w:rPr>
          <w:i/>
          <w:iCs/>
        </w:rPr>
        <w:t>ue</w:t>
      </w:r>
      <w:proofErr w:type="spellEnd"/>
      <w:r w:rsidRPr="008705C0">
        <w:rPr>
          <w:i/>
          <w:iCs/>
        </w:rPr>
        <w:t>-</w:t>
      </w:r>
      <w:proofErr w:type="spellStart"/>
      <w:r w:rsidRPr="008705C0">
        <w:rPr>
          <w:i/>
          <w:iCs/>
        </w:rPr>
        <w:t>CapabilityRAT</w:t>
      </w:r>
      <w:proofErr w:type="spellEnd"/>
      <w:r w:rsidRPr="008705C0">
        <w:rPr>
          <w:i/>
          <w:iCs/>
        </w:rPr>
        <w:t>-Container</w:t>
      </w:r>
      <w:r w:rsidRPr="008705C0">
        <w:t xml:space="preserve"> and with the </w:t>
      </w:r>
      <w:r w:rsidRPr="008705C0">
        <w:rPr>
          <w:i/>
          <w:iCs/>
        </w:rPr>
        <w:t>rat-Type</w:t>
      </w:r>
      <w:r w:rsidRPr="008705C0">
        <w:t xml:space="preserve"> set to ‘</w:t>
      </w:r>
      <w:proofErr w:type="spellStart"/>
      <w:r w:rsidRPr="008705C0">
        <w:rPr>
          <w:i/>
        </w:rPr>
        <w:t>geran</w:t>
      </w:r>
      <w:proofErr w:type="spellEnd"/>
      <w:r w:rsidRPr="008705C0">
        <w:rPr>
          <w:i/>
        </w:rPr>
        <w:t>-cs</w:t>
      </w:r>
      <w:r w:rsidRPr="008705C0">
        <w:t>’;</w:t>
      </w:r>
    </w:p>
    <w:p w14:paraId="43375392" w14:textId="77777777" w:rsidR="00AF564E" w:rsidRPr="008705C0" w:rsidRDefault="00AF564E" w:rsidP="00AF564E">
      <w:pPr>
        <w:pStyle w:val="B3"/>
        <w:ind w:left="851"/>
      </w:pPr>
      <w:r w:rsidRPr="008705C0">
        <w:t>2&gt;</w:t>
      </w:r>
      <w:r w:rsidRPr="008705C0">
        <w:tab/>
        <w:t xml:space="preserve">if the </w:t>
      </w:r>
      <w:proofErr w:type="spellStart"/>
      <w:r w:rsidRPr="008705C0">
        <w:rPr>
          <w:i/>
        </w:rPr>
        <w:t>ue-CapabilityRequest</w:t>
      </w:r>
      <w:proofErr w:type="spellEnd"/>
      <w:r w:rsidRPr="008705C0">
        <w:t xml:space="preserve"> includes ‘</w:t>
      </w:r>
      <w:proofErr w:type="spellStart"/>
      <w:r w:rsidRPr="008705C0">
        <w:rPr>
          <w:i/>
        </w:rPr>
        <w:t>geran-ps</w:t>
      </w:r>
      <w:proofErr w:type="spellEnd"/>
      <w:r w:rsidRPr="008705C0">
        <w:t xml:space="preserve">’ and if the UE </w:t>
      </w:r>
      <w:smartTag w:uri="urn:schemas-microsoft-com:office:smarttags" w:element="PersonName">
        <w:r w:rsidRPr="008705C0">
          <w:t>support</w:t>
        </w:r>
      </w:smartTag>
      <w:r w:rsidRPr="008705C0">
        <w:t>s GERAN PS domain:</w:t>
      </w:r>
    </w:p>
    <w:p w14:paraId="3C8DF369" w14:textId="77777777" w:rsidR="00AF564E" w:rsidRPr="008705C0" w:rsidRDefault="00AF564E" w:rsidP="00AF564E">
      <w:pPr>
        <w:pStyle w:val="B3"/>
      </w:pPr>
      <w:r w:rsidRPr="008705C0">
        <w:t>3&gt;</w:t>
      </w:r>
      <w:r w:rsidRPr="008705C0">
        <w:tab/>
        <w:t xml:space="preserve">include the UE radio access capabilities for GERAN PS within a </w:t>
      </w:r>
      <w:proofErr w:type="spellStart"/>
      <w:r w:rsidRPr="008705C0">
        <w:rPr>
          <w:i/>
        </w:rPr>
        <w:t>ue</w:t>
      </w:r>
      <w:proofErr w:type="spellEnd"/>
      <w:r w:rsidRPr="008705C0">
        <w:rPr>
          <w:i/>
        </w:rPr>
        <w:t>-</w:t>
      </w:r>
      <w:proofErr w:type="spellStart"/>
      <w:r w:rsidRPr="008705C0">
        <w:rPr>
          <w:i/>
        </w:rPr>
        <w:t>CapabilityRAT</w:t>
      </w:r>
      <w:proofErr w:type="spellEnd"/>
      <w:r w:rsidRPr="008705C0">
        <w:rPr>
          <w:i/>
        </w:rPr>
        <w:t>-Container</w:t>
      </w:r>
      <w:r w:rsidRPr="008705C0">
        <w:t xml:space="preserve"> and with the </w:t>
      </w:r>
      <w:r w:rsidRPr="008705C0">
        <w:rPr>
          <w:i/>
        </w:rPr>
        <w:t>rat-Type</w:t>
      </w:r>
      <w:r w:rsidRPr="008705C0">
        <w:t xml:space="preserve"> set to ‘</w:t>
      </w:r>
      <w:proofErr w:type="spellStart"/>
      <w:r w:rsidRPr="008705C0">
        <w:rPr>
          <w:i/>
        </w:rPr>
        <w:t>geran-ps</w:t>
      </w:r>
      <w:proofErr w:type="spellEnd"/>
      <w:r w:rsidRPr="008705C0">
        <w:t>’;</w:t>
      </w:r>
    </w:p>
    <w:p w14:paraId="2CBFE826" w14:textId="77777777" w:rsidR="00AF564E" w:rsidRPr="008705C0" w:rsidRDefault="00AF564E" w:rsidP="00AF564E">
      <w:pPr>
        <w:pStyle w:val="B2"/>
      </w:pPr>
      <w:r w:rsidRPr="008705C0">
        <w:t>2&gt;</w:t>
      </w:r>
      <w:r w:rsidRPr="008705C0">
        <w:tab/>
        <w:t xml:space="preserve">if the </w:t>
      </w:r>
      <w:proofErr w:type="spellStart"/>
      <w:r w:rsidRPr="008705C0">
        <w:rPr>
          <w:i/>
        </w:rPr>
        <w:t>ue-CapabilityRequest</w:t>
      </w:r>
      <w:proofErr w:type="spellEnd"/>
      <w:r w:rsidRPr="008705C0">
        <w:t xml:space="preserve"> includes ‘</w:t>
      </w:r>
      <w:proofErr w:type="spellStart"/>
      <w:r w:rsidRPr="008705C0">
        <w:rPr>
          <w:i/>
        </w:rPr>
        <w:t>utra</w:t>
      </w:r>
      <w:proofErr w:type="spellEnd"/>
      <w:r w:rsidRPr="008705C0">
        <w:t>’ and if the UE supports UTRA:</w:t>
      </w:r>
    </w:p>
    <w:p w14:paraId="5939CDF3" w14:textId="77777777" w:rsidR="00AF564E" w:rsidRPr="008705C0" w:rsidRDefault="00AF564E" w:rsidP="00AF564E">
      <w:pPr>
        <w:pStyle w:val="B3"/>
      </w:pPr>
      <w:r w:rsidRPr="008705C0">
        <w:t>3&gt;</w:t>
      </w:r>
      <w:r w:rsidRPr="008705C0">
        <w:tab/>
        <w:t xml:space="preserve">include the UE radio access capabilities for UTRA within a </w:t>
      </w:r>
      <w:proofErr w:type="spellStart"/>
      <w:r w:rsidRPr="008705C0">
        <w:rPr>
          <w:i/>
          <w:iCs/>
        </w:rPr>
        <w:t>ueCapabilityRAT</w:t>
      </w:r>
      <w:proofErr w:type="spellEnd"/>
      <w:r w:rsidRPr="008705C0">
        <w:rPr>
          <w:i/>
          <w:iCs/>
        </w:rPr>
        <w:t>-Container</w:t>
      </w:r>
      <w:r w:rsidRPr="008705C0">
        <w:t xml:space="preserve"> and with the </w:t>
      </w:r>
      <w:r w:rsidRPr="008705C0">
        <w:rPr>
          <w:i/>
          <w:iCs/>
        </w:rPr>
        <w:t>rat-Type</w:t>
      </w:r>
      <w:r w:rsidRPr="008705C0">
        <w:t xml:space="preserve"> set to ‘</w:t>
      </w:r>
      <w:proofErr w:type="spellStart"/>
      <w:r w:rsidRPr="008705C0">
        <w:rPr>
          <w:i/>
        </w:rPr>
        <w:t>utra</w:t>
      </w:r>
      <w:proofErr w:type="spellEnd"/>
      <w:r w:rsidRPr="008705C0">
        <w:t>’;</w:t>
      </w:r>
    </w:p>
    <w:p w14:paraId="199EBC72" w14:textId="77777777" w:rsidR="00AF564E" w:rsidRPr="008705C0" w:rsidRDefault="00AF564E" w:rsidP="00AF564E">
      <w:pPr>
        <w:pStyle w:val="B2"/>
      </w:pPr>
      <w:r w:rsidRPr="008705C0">
        <w:t>2&gt;</w:t>
      </w:r>
      <w:r w:rsidRPr="008705C0">
        <w:tab/>
        <w:t xml:space="preserve">if the </w:t>
      </w:r>
      <w:proofErr w:type="spellStart"/>
      <w:r w:rsidRPr="008705C0">
        <w:rPr>
          <w:i/>
        </w:rPr>
        <w:t>ue-CapabilityRequest</w:t>
      </w:r>
      <w:proofErr w:type="spellEnd"/>
      <w:r w:rsidRPr="008705C0">
        <w:t xml:space="preserve"> includes ‘</w:t>
      </w:r>
      <w:r w:rsidRPr="008705C0">
        <w:rPr>
          <w:i/>
        </w:rPr>
        <w:t>cdma2000-1XRTT</w:t>
      </w:r>
      <w:r w:rsidRPr="008705C0">
        <w:t>’ and if the UE supports CDMA2000-1xRTT:</w:t>
      </w:r>
    </w:p>
    <w:p w14:paraId="79B01ABB" w14:textId="77777777" w:rsidR="00AF564E" w:rsidRPr="008705C0" w:rsidRDefault="00AF564E" w:rsidP="00AF564E">
      <w:pPr>
        <w:pStyle w:val="B3"/>
      </w:pPr>
      <w:r w:rsidRPr="008705C0">
        <w:t>3&gt;</w:t>
      </w:r>
      <w:r w:rsidRPr="008705C0">
        <w:tab/>
        <w:t xml:space="preserve">include the UE radio access capabilities for CDMA 2000 within a </w:t>
      </w:r>
      <w:proofErr w:type="spellStart"/>
      <w:r w:rsidRPr="008705C0">
        <w:rPr>
          <w:i/>
          <w:iCs/>
        </w:rPr>
        <w:t>ueCapabilityRAT</w:t>
      </w:r>
      <w:proofErr w:type="spellEnd"/>
      <w:r w:rsidRPr="008705C0">
        <w:rPr>
          <w:i/>
          <w:iCs/>
        </w:rPr>
        <w:t>-Container</w:t>
      </w:r>
      <w:r w:rsidRPr="008705C0">
        <w:t xml:space="preserve"> and with the </w:t>
      </w:r>
      <w:r w:rsidRPr="008705C0">
        <w:rPr>
          <w:i/>
          <w:iCs/>
        </w:rPr>
        <w:t>rat-Type</w:t>
      </w:r>
      <w:r w:rsidRPr="008705C0">
        <w:t xml:space="preserve"> set to ‘</w:t>
      </w:r>
      <w:r w:rsidRPr="008705C0">
        <w:rPr>
          <w:i/>
        </w:rPr>
        <w:t>cdma2000-1XRTT</w:t>
      </w:r>
      <w:r w:rsidRPr="008705C0">
        <w:t>’;</w:t>
      </w:r>
    </w:p>
    <w:p w14:paraId="73FE7669" w14:textId="77777777" w:rsidR="00AF564E" w:rsidRPr="008705C0" w:rsidRDefault="00AF564E" w:rsidP="00AF564E">
      <w:pPr>
        <w:pStyle w:val="B3"/>
      </w:pPr>
      <w:r w:rsidRPr="008705C0">
        <w:t>…</w:t>
      </w:r>
    </w:p>
    <w:p w14:paraId="04118B5D" w14:textId="77777777" w:rsidR="00AF564E" w:rsidRPr="008705C0" w:rsidRDefault="00AF564E" w:rsidP="00AF564E">
      <w:pPr>
        <w:pStyle w:val="B10"/>
      </w:pPr>
      <w:r w:rsidRPr="008705C0">
        <w:t>1&gt;</w:t>
      </w:r>
      <w:r w:rsidRPr="008705C0">
        <w:tab/>
        <w:t xml:space="preserve">if the RRC message segmentation is enabled based on the field </w:t>
      </w:r>
      <w:proofErr w:type="spellStart"/>
      <w:r w:rsidRPr="008705C0">
        <w:rPr>
          <w:i/>
        </w:rPr>
        <w:t>rrc-SegAllowed</w:t>
      </w:r>
      <w:proofErr w:type="spellEnd"/>
      <w:r w:rsidRPr="008705C0">
        <w:t xml:space="preserve"> received, and the encoded RRC message is larger than the maximum supported size of a PDCP SDU specified in TS 36.323 [8]:</w:t>
      </w:r>
    </w:p>
    <w:p w14:paraId="301C33F2" w14:textId="77777777" w:rsidR="00AF564E" w:rsidRPr="008705C0" w:rsidRDefault="00AF564E" w:rsidP="00AF564E">
      <w:pPr>
        <w:pStyle w:val="B2"/>
      </w:pPr>
      <w:r w:rsidRPr="008705C0">
        <w:t>2&gt;</w:t>
      </w:r>
      <w:r w:rsidRPr="008705C0">
        <w:tab/>
        <w:t>initiate the UL message segment transfer procedure as specified in clause 5.6.22;</w:t>
      </w:r>
    </w:p>
    <w:p w14:paraId="4501977E" w14:textId="77777777" w:rsidR="00AF564E" w:rsidRPr="008705C0" w:rsidRDefault="00AF564E" w:rsidP="00AF564E">
      <w:pPr>
        <w:pStyle w:val="B10"/>
      </w:pPr>
      <w:r w:rsidRPr="008705C0">
        <w:t>1&gt;</w:t>
      </w:r>
      <w:r w:rsidRPr="008705C0">
        <w:tab/>
        <w:t>else:</w:t>
      </w:r>
    </w:p>
    <w:p w14:paraId="691D88AC" w14:textId="77777777" w:rsidR="00AF564E" w:rsidRPr="008705C0" w:rsidRDefault="00AF564E" w:rsidP="00AF564E">
      <w:pPr>
        <w:ind w:left="568" w:hanging="284"/>
      </w:pPr>
      <w:r w:rsidRPr="008705C0">
        <w:t xml:space="preserve">1&gt; submit the </w:t>
      </w:r>
      <w:proofErr w:type="spellStart"/>
      <w:r w:rsidRPr="008705C0">
        <w:rPr>
          <w:i/>
          <w:iCs/>
        </w:rPr>
        <w:t>UECapabilityInformation</w:t>
      </w:r>
      <w:proofErr w:type="spellEnd"/>
      <w:r w:rsidRPr="008705C0">
        <w:t xml:space="preserve"> message to lower layers for transmission, upon which the procedure ends.</w:t>
      </w:r>
    </w:p>
    <w:p w14:paraId="2D112EC3" w14:textId="77777777" w:rsidR="00AF564E" w:rsidRPr="008705C0" w:rsidRDefault="00AF564E" w:rsidP="00AF564E">
      <w:r w:rsidRPr="008705C0">
        <w:lastRenderedPageBreak/>
        <w:t>[TS 25.331, clause 8.1.16.3]</w:t>
      </w:r>
    </w:p>
    <w:p w14:paraId="073BC77C" w14:textId="77777777" w:rsidR="00AF564E" w:rsidRPr="008705C0" w:rsidRDefault="00AF564E" w:rsidP="00AF564E">
      <w:pPr>
        <w:rPr>
          <w:color w:val="000000"/>
        </w:rPr>
      </w:pPr>
      <w:r w:rsidRPr="008705C0">
        <w:rPr>
          <w:color w:val="000000"/>
        </w:rPr>
        <w:t>The UE shall:</w:t>
      </w:r>
    </w:p>
    <w:p w14:paraId="1B608EF4" w14:textId="77777777" w:rsidR="00AF564E" w:rsidRPr="008705C0" w:rsidRDefault="00AF564E" w:rsidP="00AF564E">
      <w:pPr>
        <w:pStyle w:val="B10"/>
      </w:pPr>
      <w:r w:rsidRPr="008705C0">
        <w:t>1&gt;</w:t>
      </w:r>
      <w:r w:rsidRPr="008705C0">
        <w:tab/>
        <w:t>if the UE supports both UMTS TDD and FDD:</w:t>
      </w:r>
    </w:p>
    <w:p w14:paraId="6258F53D" w14:textId="77777777" w:rsidR="00AF564E" w:rsidRPr="008705C0" w:rsidRDefault="00AF564E" w:rsidP="00AF564E">
      <w:pPr>
        <w:pStyle w:val="B2"/>
      </w:pPr>
      <w:r w:rsidRPr="008705C0">
        <w:t>2&gt;</w:t>
      </w:r>
      <w:r w:rsidRPr="008705C0">
        <w:tab/>
        <w:t xml:space="preserve">determine whether capabilities are being requested for FDD or TDD mode; and </w:t>
      </w:r>
    </w:p>
    <w:p w14:paraId="09C513C2" w14:textId="77777777" w:rsidR="00AF564E" w:rsidRPr="008705C0" w:rsidRDefault="00AF564E" w:rsidP="00AF564E">
      <w:pPr>
        <w:pStyle w:val="B2"/>
      </w:pPr>
      <w:r w:rsidRPr="008705C0">
        <w:t>2&gt;</w:t>
      </w:r>
      <w:r w:rsidRPr="008705C0">
        <w:tab/>
        <w:t>use the capabilities associated with that mode for the remainder of this procedure.</w:t>
      </w:r>
    </w:p>
    <w:p w14:paraId="6893B0D9" w14:textId="77777777" w:rsidR="00AF564E" w:rsidRPr="008705C0" w:rsidRDefault="00AF564E" w:rsidP="00AF564E">
      <w:pPr>
        <w:pStyle w:val="B10"/>
      </w:pPr>
      <w:r w:rsidRPr="008705C0">
        <w:t>1&gt;</w:t>
      </w:r>
      <w:r w:rsidRPr="008705C0">
        <w:tab/>
        <w:t>include the IE "UE security information", and the IE "UE security information2" if inter-RAT PS handover is supported by the UE; and</w:t>
      </w:r>
    </w:p>
    <w:p w14:paraId="04F45797" w14:textId="77777777" w:rsidR="00AF564E" w:rsidRPr="008705C0" w:rsidRDefault="00AF564E" w:rsidP="00AF564E">
      <w:pPr>
        <w:pStyle w:val="B10"/>
      </w:pPr>
      <w:r w:rsidRPr="008705C0">
        <w:t>1&gt;</w:t>
      </w:r>
      <w:r w:rsidRPr="008705C0">
        <w:tab/>
        <w:t xml:space="preserve">not include the IE "UE Specific Behaviour Information 1 </w:t>
      </w:r>
      <w:proofErr w:type="spellStart"/>
      <w:r w:rsidRPr="008705C0">
        <w:t>interRAT</w:t>
      </w:r>
      <w:proofErr w:type="spellEnd"/>
      <w:r w:rsidRPr="008705C0">
        <w:t>";</w:t>
      </w:r>
    </w:p>
    <w:p w14:paraId="2CD0FEC5" w14:textId="77777777" w:rsidR="00AF564E" w:rsidRPr="008705C0" w:rsidRDefault="00AF564E" w:rsidP="00AF564E">
      <w:pPr>
        <w:pStyle w:val="B10"/>
      </w:pPr>
      <w:r w:rsidRPr="008705C0">
        <w:t>1&gt;</w:t>
      </w:r>
      <w:r w:rsidRPr="008705C0">
        <w:tab/>
        <w:t xml:space="preserve">in case </w:t>
      </w:r>
      <w:r w:rsidRPr="008705C0">
        <w:rPr>
          <w:rFonts w:eastAsia="SimSun"/>
        </w:rPr>
        <w:t>support for the compressed version of the inter RAT handover info</w:t>
      </w:r>
      <w:r w:rsidRPr="008705C0">
        <w:t xml:space="preserve"> is indicated via the other </w:t>
      </w:r>
      <w:r w:rsidRPr="008705C0">
        <w:rPr>
          <w:rFonts w:eastAsia="SimSun"/>
        </w:rPr>
        <w:t>radio access technology</w:t>
      </w:r>
      <w:r w:rsidRPr="008705C0">
        <w:t>:</w:t>
      </w:r>
    </w:p>
    <w:p w14:paraId="68CA86E8" w14:textId="77777777" w:rsidR="00AF564E" w:rsidRPr="008705C0" w:rsidRDefault="00AF564E" w:rsidP="00AF564E">
      <w:pPr>
        <w:pStyle w:val="B2"/>
      </w:pPr>
      <w:r w:rsidRPr="008705C0">
        <w:t>2&gt;</w:t>
      </w:r>
      <w:r w:rsidRPr="008705C0">
        <w:tab/>
        <w:t>if the other radio access technology is not E-UTRA:</w:t>
      </w:r>
    </w:p>
    <w:p w14:paraId="3CA66D17" w14:textId="77777777" w:rsidR="00AF564E" w:rsidRPr="008705C0" w:rsidRDefault="00AF564E" w:rsidP="00AF564E">
      <w:pPr>
        <w:pStyle w:val="B3"/>
      </w:pPr>
      <w:r w:rsidRPr="008705C0">
        <w:t>3&gt;</w:t>
      </w:r>
      <w:r w:rsidRPr="008705C0">
        <w:tab/>
        <w:t>include of the following IEs the IE that after encoding has the smallest size: IE "Predefined configuration status information compressed" or the IE "Predefined configuration status information".</w:t>
      </w:r>
    </w:p>
    <w:p w14:paraId="57B3DA07" w14:textId="77777777" w:rsidR="00AF564E" w:rsidRPr="008705C0" w:rsidRDefault="00AF564E" w:rsidP="00AF564E">
      <w:pPr>
        <w:pStyle w:val="B2"/>
      </w:pPr>
      <w:r w:rsidRPr="008705C0">
        <w:t>2&gt;</w:t>
      </w:r>
      <w:r w:rsidRPr="008705C0">
        <w:tab/>
        <w:t>else:</w:t>
      </w:r>
    </w:p>
    <w:p w14:paraId="29C0341B" w14:textId="77777777" w:rsidR="00AF564E" w:rsidRPr="008705C0" w:rsidRDefault="00AF564E" w:rsidP="00AF564E">
      <w:pPr>
        <w:pStyle w:val="B3"/>
      </w:pPr>
      <w:r w:rsidRPr="008705C0">
        <w:t>3&gt;</w:t>
      </w:r>
      <w:r w:rsidRPr="008705C0">
        <w:tab/>
        <w:t>exclude the IE "Predefined configuration status information" and "Predefined configuration status information compressed".</w:t>
      </w:r>
    </w:p>
    <w:p w14:paraId="4D9BC96C" w14:textId="77777777" w:rsidR="00AF564E" w:rsidRPr="008705C0" w:rsidRDefault="00AF564E" w:rsidP="00AF564E">
      <w:pPr>
        <w:pStyle w:val="B2"/>
      </w:pPr>
      <w:r w:rsidRPr="008705C0">
        <w:t>2&gt;</w:t>
      </w:r>
      <w:r w:rsidRPr="008705C0">
        <w:tab/>
        <w:t xml:space="preserve">include the IE "UE </w:t>
      </w:r>
      <w:r w:rsidRPr="008705C0">
        <w:rPr>
          <w:color w:val="000000"/>
        </w:rPr>
        <w:t xml:space="preserve">radio access </w:t>
      </w:r>
      <w:r w:rsidRPr="008705C0">
        <w:t>capability compressed".</w:t>
      </w:r>
    </w:p>
    <w:p w14:paraId="6C8B175D" w14:textId="77777777" w:rsidR="00AF564E" w:rsidRPr="008705C0" w:rsidRDefault="00AF564E" w:rsidP="00AF564E">
      <w:pPr>
        <w:pStyle w:val="B10"/>
      </w:pPr>
      <w:r w:rsidRPr="008705C0">
        <w:t>1&gt;</w:t>
      </w:r>
      <w:r w:rsidRPr="008705C0">
        <w:tab/>
        <w:t>else:</w:t>
      </w:r>
    </w:p>
    <w:p w14:paraId="2F0C308A" w14:textId="77777777" w:rsidR="00AF564E" w:rsidRPr="008705C0" w:rsidRDefault="00AF564E" w:rsidP="00AF564E">
      <w:pPr>
        <w:pStyle w:val="B2"/>
      </w:pPr>
      <w:r w:rsidRPr="008705C0">
        <w:t>2&gt;</w:t>
      </w:r>
      <w:r w:rsidRPr="008705C0">
        <w:tab/>
        <w:t>if the other radio access technology is not E-UTRA:</w:t>
      </w:r>
    </w:p>
    <w:p w14:paraId="01AEEB63" w14:textId="77777777" w:rsidR="00AF564E" w:rsidRPr="008705C0" w:rsidRDefault="00AF564E" w:rsidP="00AF564E">
      <w:pPr>
        <w:pStyle w:val="B3"/>
      </w:pPr>
      <w:r w:rsidRPr="008705C0">
        <w:t>3&gt;</w:t>
      </w:r>
      <w:r w:rsidRPr="008705C0">
        <w:tab/>
        <w:t>include the IE "Predefined configuration status information".</w:t>
      </w:r>
    </w:p>
    <w:p w14:paraId="2E88F2DB" w14:textId="77777777" w:rsidR="00AF564E" w:rsidRPr="008705C0" w:rsidRDefault="00AF564E" w:rsidP="00AF564E">
      <w:pPr>
        <w:pStyle w:val="B2"/>
      </w:pPr>
      <w:r w:rsidRPr="008705C0">
        <w:t>2&gt;</w:t>
      </w:r>
      <w:r w:rsidRPr="008705C0">
        <w:tab/>
        <w:t>else:</w:t>
      </w:r>
    </w:p>
    <w:p w14:paraId="56D996BF" w14:textId="77777777" w:rsidR="00AF564E" w:rsidRPr="008705C0" w:rsidRDefault="00AF564E" w:rsidP="00AF564E">
      <w:pPr>
        <w:pStyle w:val="B3"/>
      </w:pPr>
      <w:r w:rsidRPr="008705C0">
        <w:t>3&gt;</w:t>
      </w:r>
      <w:r w:rsidRPr="008705C0">
        <w:tab/>
        <w:t>exclude the IE "Predefined configuration status information".</w:t>
      </w:r>
    </w:p>
    <w:p w14:paraId="74791066" w14:textId="77777777" w:rsidR="00AF564E" w:rsidRPr="008705C0" w:rsidRDefault="00AF564E" w:rsidP="00AF564E">
      <w:pPr>
        <w:pStyle w:val="B2"/>
      </w:pPr>
      <w:r w:rsidRPr="008705C0">
        <w:t>2&gt;</w:t>
      </w:r>
      <w:r w:rsidRPr="008705C0">
        <w:tab/>
        <w:t>include the IE "UE capability container", containing the IE "UE radio access capability" and the IE "UE radio access capability extension", in accordance with the following:</w:t>
      </w:r>
    </w:p>
    <w:p w14:paraId="63771249" w14:textId="77777777" w:rsidR="00AF564E" w:rsidRPr="008705C0" w:rsidRDefault="00AF564E" w:rsidP="00AF564E">
      <w:pPr>
        <w:pStyle w:val="B3"/>
      </w:pPr>
      <w:r w:rsidRPr="008705C0">
        <w:t>3&gt;</w:t>
      </w:r>
      <w:r w:rsidRPr="008705C0">
        <w:tab/>
        <w:t>if the UE supports multiple UTRA FDD Frequency Bands; or</w:t>
      </w:r>
    </w:p>
    <w:p w14:paraId="6A0576D3" w14:textId="77777777" w:rsidR="00AF564E" w:rsidRPr="008705C0" w:rsidRDefault="00AF564E" w:rsidP="00AF564E">
      <w:pPr>
        <w:pStyle w:val="B3"/>
      </w:pPr>
      <w:r w:rsidRPr="008705C0">
        <w:t>3&gt;</w:t>
      </w:r>
      <w:r w:rsidRPr="008705C0">
        <w:tab/>
        <w:t>if the UE supports a single UTRA FDD Frequency Band different from Band I [21]; or</w:t>
      </w:r>
    </w:p>
    <w:p w14:paraId="6EAC639A" w14:textId="77777777" w:rsidR="00AF564E" w:rsidRPr="008705C0" w:rsidRDefault="00AF564E" w:rsidP="00AF564E">
      <w:pPr>
        <w:pStyle w:val="B3"/>
      </w:pPr>
      <w:r w:rsidRPr="008705C0">
        <w:t>3&gt;</w:t>
      </w:r>
      <w:r w:rsidRPr="008705C0">
        <w:tab/>
        <w:t>if the UE supports E-UTRA:</w:t>
      </w:r>
    </w:p>
    <w:p w14:paraId="6675FAD0" w14:textId="77777777" w:rsidR="00AF564E" w:rsidRPr="008705C0" w:rsidRDefault="00AF564E" w:rsidP="00AF564E">
      <w:pPr>
        <w:pStyle w:val="B4"/>
      </w:pPr>
      <w:r w:rsidRPr="008705C0">
        <w:t>4&gt;</w:t>
      </w:r>
      <w:r w:rsidRPr="008705C0">
        <w:tab/>
        <w:t>include the IE "UE radio access capability", excluding IEs "RF capability FDD" and "Measurement capability"</w:t>
      </w:r>
      <w:r w:rsidRPr="008705C0">
        <w:rPr>
          <w:lang w:eastAsia="zh-CN"/>
        </w:rPr>
        <w:t xml:space="preserve"> for FDD and including the IE </w:t>
      </w:r>
      <w:r w:rsidRPr="008705C0">
        <w:t>"Measurement capability</w:t>
      </w:r>
      <w:r w:rsidRPr="008705C0">
        <w:rPr>
          <w:lang w:eastAsia="zh-CN"/>
        </w:rPr>
        <w:t xml:space="preserve"> TDD</w:t>
      </w:r>
      <w:r w:rsidRPr="008705C0">
        <w:t>"</w:t>
      </w:r>
      <w:r w:rsidRPr="008705C0">
        <w:rPr>
          <w:lang w:eastAsia="zh-CN"/>
        </w:rPr>
        <w:t xml:space="preserve"> for TDD</w:t>
      </w:r>
      <w:r w:rsidRPr="008705C0">
        <w:t>;</w:t>
      </w:r>
    </w:p>
    <w:p w14:paraId="5723DEBE" w14:textId="77777777" w:rsidR="00AF564E" w:rsidRPr="008705C0" w:rsidRDefault="00AF564E" w:rsidP="00AF564E">
      <w:pPr>
        <w:pStyle w:val="B4"/>
      </w:pPr>
      <w:r w:rsidRPr="008705C0">
        <w:t>4&gt;</w:t>
      </w:r>
      <w:r w:rsidRPr="008705C0">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16250F6B" w14:textId="77777777" w:rsidR="00AF564E" w:rsidRPr="008705C0" w:rsidRDefault="00AF564E" w:rsidP="00AF564E">
      <w:pPr>
        <w:pStyle w:val="B3"/>
      </w:pPr>
      <w:r w:rsidRPr="008705C0">
        <w:t>3&gt;</w:t>
      </w:r>
      <w:r w:rsidRPr="008705C0">
        <w:tab/>
        <w:t>else:</w:t>
      </w:r>
    </w:p>
    <w:p w14:paraId="26CD4108" w14:textId="77777777" w:rsidR="00AF564E" w:rsidRPr="008705C0" w:rsidRDefault="00AF564E" w:rsidP="00AF564E">
      <w:pPr>
        <w:pStyle w:val="B4"/>
      </w:pPr>
      <w:r w:rsidRPr="008705C0">
        <w:t>4&gt;</w:t>
      </w:r>
      <w:r w:rsidRPr="008705C0">
        <w:tab/>
        <w:t>include the IE "UE radio access capability", including the IEs "RF capability FDD" and "Measurement capability" associated with the Band I [21]</w:t>
      </w:r>
      <w:r w:rsidRPr="008705C0">
        <w:rPr>
          <w:lang w:eastAsia="zh-CN"/>
        </w:rPr>
        <w:t xml:space="preserve"> for FDD and excluding the IE </w:t>
      </w:r>
      <w:r w:rsidRPr="008705C0">
        <w:t>"Measurement capability</w:t>
      </w:r>
      <w:r w:rsidRPr="008705C0">
        <w:rPr>
          <w:lang w:eastAsia="zh-CN"/>
        </w:rPr>
        <w:t xml:space="preserve"> TDD</w:t>
      </w:r>
      <w:r w:rsidRPr="008705C0">
        <w:t>"</w:t>
      </w:r>
      <w:r w:rsidRPr="008705C0">
        <w:rPr>
          <w:lang w:eastAsia="zh-CN"/>
        </w:rPr>
        <w:t xml:space="preserve"> for TDD</w:t>
      </w:r>
      <w:r w:rsidRPr="008705C0">
        <w:t>;</w:t>
      </w:r>
    </w:p>
    <w:p w14:paraId="2B449C7C" w14:textId="77777777" w:rsidR="00AF564E" w:rsidRPr="008705C0" w:rsidRDefault="00AF564E" w:rsidP="00AF564E">
      <w:pPr>
        <w:pStyle w:val="B4"/>
      </w:pPr>
      <w:r w:rsidRPr="008705C0">
        <w:t>4&gt;</w:t>
      </w:r>
      <w:r w:rsidRPr="008705C0">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02340CF4" w14:textId="77777777" w:rsidR="00AF564E" w:rsidRPr="008705C0" w:rsidRDefault="00AF564E" w:rsidP="00AF564E">
      <w:pPr>
        <w:pStyle w:val="B10"/>
      </w:pPr>
      <w:r w:rsidRPr="008705C0">
        <w:lastRenderedPageBreak/>
        <w:t>1&gt;</w:t>
      </w:r>
      <w:r w:rsidRPr="008705C0">
        <w:tab/>
        <w:t xml:space="preserve">For FDD, include the IE "UE </w:t>
      </w:r>
      <w:r w:rsidRPr="008705C0">
        <w:rPr>
          <w:rFonts w:eastAsia="SimSun"/>
        </w:rPr>
        <w:t xml:space="preserve">radio access </w:t>
      </w:r>
      <w:r w:rsidRPr="008705C0">
        <w:t>capability comp 2";</w:t>
      </w:r>
    </w:p>
    <w:p w14:paraId="21E1A032" w14:textId="77777777" w:rsidR="00AF564E" w:rsidRPr="008705C0" w:rsidRDefault="00AF564E" w:rsidP="00AF564E">
      <w:pPr>
        <w:pStyle w:val="B10"/>
        <w:rPr>
          <w:lang w:eastAsia="zh-CN"/>
        </w:rPr>
      </w:pPr>
      <w:r w:rsidRPr="008705C0">
        <w:rPr>
          <w:lang w:eastAsia="zh-CN"/>
        </w:rPr>
        <w:t>1&gt;</w:t>
      </w:r>
      <w:r w:rsidRPr="008705C0">
        <w:rPr>
          <w:lang w:eastAsia="zh-CN"/>
        </w:rPr>
        <w:tab/>
        <w:t xml:space="preserve">For 1.28 </w:t>
      </w:r>
      <w:proofErr w:type="spellStart"/>
      <w:r w:rsidRPr="008705C0">
        <w:rPr>
          <w:lang w:eastAsia="zh-CN"/>
        </w:rPr>
        <w:t>Mcps</w:t>
      </w:r>
      <w:proofErr w:type="spellEnd"/>
      <w:r w:rsidRPr="008705C0">
        <w:rPr>
          <w:lang w:eastAsia="zh-CN"/>
        </w:rPr>
        <w:t xml:space="preserve"> TDD, include the IE </w:t>
      </w:r>
      <w:r w:rsidRPr="008705C0">
        <w:t>"</w:t>
      </w:r>
      <w:r w:rsidRPr="008705C0">
        <w:rPr>
          <w:lang w:eastAsia="zh-CN"/>
        </w:rPr>
        <w:t xml:space="preserve">UE radio access capability comp for 1.28 </w:t>
      </w:r>
      <w:proofErr w:type="spellStart"/>
      <w:r w:rsidRPr="008705C0">
        <w:rPr>
          <w:lang w:eastAsia="zh-CN"/>
        </w:rPr>
        <w:t>Mcps</w:t>
      </w:r>
      <w:proofErr w:type="spellEnd"/>
      <w:r w:rsidRPr="008705C0">
        <w:rPr>
          <w:lang w:eastAsia="zh-CN"/>
        </w:rPr>
        <w:t xml:space="preserve"> TDD</w:t>
      </w:r>
      <w:r w:rsidRPr="008705C0">
        <w:t>"</w:t>
      </w:r>
      <w:r w:rsidRPr="008705C0">
        <w:rPr>
          <w:lang w:eastAsia="zh-CN"/>
        </w:rPr>
        <w:t>;</w:t>
      </w:r>
    </w:p>
    <w:p w14:paraId="67CB5071" w14:textId="77777777" w:rsidR="00AF564E" w:rsidRPr="008705C0" w:rsidRDefault="00AF564E" w:rsidP="00AF564E">
      <w:pPr>
        <w:pStyle w:val="B10"/>
      </w:pPr>
      <w:r w:rsidRPr="008705C0">
        <w:t>1&gt;</w:t>
      </w:r>
      <w:r w:rsidRPr="008705C0">
        <w:tab/>
        <w:t>initiate the transfer of the INTER RAT HANDOVER INFO message via the other radio access technology, using radio access technology-specific procedures;</w:t>
      </w:r>
    </w:p>
    <w:p w14:paraId="7DD9EB52" w14:textId="77777777" w:rsidR="00AF564E" w:rsidRPr="008705C0" w:rsidRDefault="00AF564E" w:rsidP="00AF564E">
      <w:pPr>
        <w:pStyle w:val="B10"/>
      </w:pPr>
      <w:r w:rsidRPr="008705C0">
        <w:t>1&gt;</w:t>
      </w:r>
      <w:r w:rsidRPr="008705C0">
        <w:tab/>
        <w:t>store the following in the variable INTER_RAT_HANDOVER_INFO_TRANSFERRED if they were included in the INTER RAT HANDOVER INFO message:</w:t>
      </w:r>
    </w:p>
    <w:p w14:paraId="2C2594B0" w14:textId="77777777" w:rsidR="00AF564E" w:rsidRPr="008705C0" w:rsidRDefault="00AF564E" w:rsidP="00AF564E">
      <w:pPr>
        <w:pStyle w:val="B2"/>
      </w:pPr>
      <w:r w:rsidRPr="008705C0">
        <w:t>2&gt;</w:t>
      </w:r>
      <w:r w:rsidRPr="008705C0">
        <w:tab/>
        <w:t>the IE "Predefined configuration status information";</w:t>
      </w:r>
    </w:p>
    <w:p w14:paraId="38C5ECFE" w14:textId="77777777" w:rsidR="00AF564E" w:rsidRPr="008705C0" w:rsidRDefault="00AF564E" w:rsidP="00AF564E">
      <w:pPr>
        <w:pStyle w:val="B2"/>
      </w:pPr>
      <w:r w:rsidRPr="008705C0">
        <w:t>2&gt;</w:t>
      </w:r>
      <w:r w:rsidRPr="008705C0">
        <w:tab/>
        <w:t>the IE "Predefined configuration status information compressed";</w:t>
      </w:r>
    </w:p>
    <w:p w14:paraId="1C21A9F0" w14:textId="77777777" w:rsidR="00AF564E" w:rsidRPr="008705C0" w:rsidRDefault="00AF564E" w:rsidP="00AF564E">
      <w:pPr>
        <w:pStyle w:val="B2"/>
      </w:pPr>
      <w:r w:rsidRPr="008705C0">
        <w:t>2&gt;</w:t>
      </w:r>
      <w:r w:rsidRPr="008705C0">
        <w:tab/>
        <w:t>the IE "UE security information";</w:t>
      </w:r>
    </w:p>
    <w:p w14:paraId="5281119C" w14:textId="77777777" w:rsidR="00AF564E" w:rsidRPr="008705C0" w:rsidRDefault="00AF564E" w:rsidP="00AF564E">
      <w:pPr>
        <w:pStyle w:val="B2"/>
      </w:pPr>
      <w:r w:rsidRPr="008705C0">
        <w:t>2&gt;</w:t>
      </w:r>
      <w:r w:rsidRPr="008705C0">
        <w:tab/>
        <w:t>the IE "UE security information2";</w:t>
      </w:r>
    </w:p>
    <w:p w14:paraId="3C8D7B11" w14:textId="77777777" w:rsidR="00AF564E" w:rsidRPr="008705C0" w:rsidRDefault="00AF564E" w:rsidP="00AF564E">
      <w:pPr>
        <w:pStyle w:val="B2"/>
      </w:pPr>
      <w:r w:rsidRPr="008705C0">
        <w:t>2&gt;</w:t>
      </w:r>
      <w:r w:rsidRPr="008705C0">
        <w:tab/>
        <w:t>the IE "UE radio access capability";</w:t>
      </w:r>
    </w:p>
    <w:p w14:paraId="1AB71C83" w14:textId="77777777" w:rsidR="00AF564E" w:rsidRPr="008705C0" w:rsidRDefault="00AF564E" w:rsidP="00AF564E">
      <w:pPr>
        <w:pStyle w:val="B2"/>
      </w:pPr>
      <w:r w:rsidRPr="008705C0">
        <w:t>2&gt;</w:t>
      </w:r>
      <w:r w:rsidRPr="008705C0">
        <w:tab/>
        <w:t>the IE "UE radio access capability extension"; and</w:t>
      </w:r>
    </w:p>
    <w:p w14:paraId="7DCD7F30" w14:textId="77777777" w:rsidR="00AF564E" w:rsidRPr="008705C0" w:rsidRDefault="00AF564E" w:rsidP="00AF564E">
      <w:pPr>
        <w:pStyle w:val="B2"/>
      </w:pPr>
      <w:r w:rsidRPr="008705C0">
        <w:t>2&gt;</w:t>
      </w:r>
      <w:r w:rsidRPr="008705C0">
        <w:tab/>
        <w:t>the IE "UE radio access capability compressed";</w:t>
      </w:r>
    </w:p>
    <w:p w14:paraId="4F955E15" w14:textId="77777777" w:rsidR="00AF564E" w:rsidRPr="008705C0" w:rsidRDefault="00AF564E" w:rsidP="00AF564E">
      <w:pPr>
        <w:pStyle w:val="B2"/>
      </w:pPr>
      <w:r w:rsidRPr="008705C0">
        <w:t>2&gt;</w:t>
      </w:r>
      <w:r w:rsidRPr="008705C0">
        <w:tab/>
        <w:t>if the IE "UE radio access capability compressed" were included in the INTER RAT HANDOVER INFO message:</w:t>
      </w:r>
    </w:p>
    <w:p w14:paraId="30471908" w14:textId="77777777" w:rsidR="00AF564E" w:rsidRPr="008705C0" w:rsidRDefault="00AF564E" w:rsidP="00AF564E">
      <w:pPr>
        <w:pStyle w:val="B3"/>
      </w:pPr>
      <w:r w:rsidRPr="008705C0">
        <w:t>3&gt;</w:t>
      </w:r>
      <w:r w:rsidRPr="008705C0">
        <w:tab/>
        <w:t>set the IE "Security Capability" to the mandatory R99 algorithms.</w:t>
      </w:r>
    </w:p>
    <w:p w14:paraId="329813BC" w14:textId="77777777" w:rsidR="00AF564E" w:rsidRPr="008705C0" w:rsidRDefault="00AF564E" w:rsidP="00AF564E">
      <w:pPr>
        <w:pStyle w:val="B10"/>
      </w:pPr>
      <w:r w:rsidRPr="008705C0">
        <w:t>1&gt;</w:t>
      </w:r>
      <w:r w:rsidRPr="008705C0">
        <w:tab/>
        <w:t>and the procedure ends.</w:t>
      </w:r>
    </w:p>
    <w:p w14:paraId="0F39E63F" w14:textId="77777777" w:rsidR="00AF564E" w:rsidRPr="008705C0" w:rsidRDefault="00AF564E" w:rsidP="00AF564E">
      <w:r w:rsidRPr="008705C0">
        <w:t>[TS 36.331, clause 5.6.22.2]</w:t>
      </w:r>
    </w:p>
    <w:p w14:paraId="3B42B549" w14:textId="77777777" w:rsidR="00AF564E" w:rsidRPr="008705C0" w:rsidRDefault="00AF564E" w:rsidP="00AF564E">
      <w:r w:rsidRPr="008705C0">
        <w:t xml:space="preserve">A UE capable of UL </w:t>
      </w:r>
      <w:r w:rsidRPr="008705C0">
        <w:rPr>
          <w:rFonts w:eastAsia="SimSun"/>
          <w:lang w:eastAsia="zh-CN"/>
        </w:rPr>
        <w:t>RRC message segmentation</w:t>
      </w:r>
      <w:r w:rsidRPr="008705C0">
        <w:t xml:space="preserve"> in RRC_CONNECTED </w:t>
      </w:r>
      <w:r w:rsidRPr="008705C0">
        <w:rPr>
          <w:rFonts w:eastAsia="SimSun"/>
          <w:lang w:eastAsia="zh-CN"/>
        </w:rPr>
        <w:t xml:space="preserve">will </w:t>
      </w:r>
      <w:r w:rsidRPr="008705C0">
        <w:t>initiate the procedure when the following condition</w:t>
      </w:r>
      <w:r w:rsidRPr="008705C0">
        <w:rPr>
          <w:rFonts w:eastAsia="SimSun"/>
          <w:lang w:eastAsia="zh-CN"/>
        </w:rPr>
        <w:t>s are</w:t>
      </w:r>
      <w:r w:rsidRPr="008705C0">
        <w:t xml:space="preserve"> met:</w:t>
      </w:r>
    </w:p>
    <w:p w14:paraId="0931866B" w14:textId="77777777" w:rsidR="00AF564E" w:rsidRPr="008705C0" w:rsidRDefault="00AF564E" w:rsidP="00AF564E">
      <w:pPr>
        <w:pStyle w:val="B10"/>
      </w:pPr>
      <w:r w:rsidRPr="008705C0">
        <w:t>1&gt;</w:t>
      </w:r>
      <w:r w:rsidRPr="008705C0">
        <w:tab/>
      </w:r>
      <w:r w:rsidRPr="008705C0">
        <w:rPr>
          <w:rFonts w:eastAsia="SimSun"/>
        </w:rPr>
        <w:t xml:space="preserve">if </w:t>
      </w:r>
      <w:r w:rsidRPr="008705C0">
        <w:t xml:space="preserve">the RRC message segmentation is enabled based on the field </w:t>
      </w:r>
      <w:proofErr w:type="spellStart"/>
      <w:r w:rsidRPr="008705C0">
        <w:rPr>
          <w:i/>
          <w:iCs/>
        </w:rPr>
        <w:t>rrc-SegAllowed</w:t>
      </w:r>
      <w:proofErr w:type="spellEnd"/>
      <w:r w:rsidRPr="008705C0">
        <w:rPr>
          <w:i/>
          <w:iCs/>
        </w:rPr>
        <w:t xml:space="preserve"> </w:t>
      </w:r>
      <w:r w:rsidRPr="008705C0">
        <w:t>received, and</w:t>
      </w:r>
    </w:p>
    <w:p w14:paraId="4BFE62A1" w14:textId="77777777" w:rsidR="00AF564E" w:rsidRPr="008705C0" w:rsidRDefault="00AF564E" w:rsidP="00AF564E">
      <w:pPr>
        <w:pStyle w:val="B10"/>
        <w:rPr>
          <w:sz w:val="21"/>
          <w:szCs w:val="22"/>
        </w:rPr>
      </w:pPr>
      <w:r w:rsidRPr="008705C0">
        <w:t>1&gt;</w:t>
      </w:r>
      <w:r w:rsidRPr="008705C0">
        <w:tab/>
      </w:r>
      <w:r w:rsidRPr="008705C0">
        <w:rPr>
          <w:rFonts w:eastAsia="SimSun"/>
        </w:rPr>
        <w:t xml:space="preserve">if the </w:t>
      </w:r>
      <w:r w:rsidRPr="008705C0">
        <w:t xml:space="preserve">encoded </w:t>
      </w:r>
      <w:r w:rsidRPr="008705C0">
        <w:rPr>
          <w:rFonts w:eastAsia="SimSun"/>
        </w:rPr>
        <w:t>RRC message</w:t>
      </w:r>
      <w:r w:rsidRPr="008705C0">
        <w:t xml:space="preserve"> is larger than the</w:t>
      </w:r>
      <w:r w:rsidRPr="008705C0">
        <w:rPr>
          <w:rFonts w:eastAsia="SimSun"/>
        </w:rPr>
        <w:t xml:space="preserve"> maximum supported size of a PDCP SDU </w:t>
      </w:r>
      <w:r w:rsidRPr="008705C0">
        <w:t>specified in TS 36.323 [8]</w:t>
      </w:r>
      <w:r w:rsidRPr="008705C0">
        <w:rPr>
          <w:rFonts w:eastAsia="SimSun"/>
        </w:rPr>
        <w:t>;</w:t>
      </w:r>
    </w:p>
    <w:p w14:paraId="791A9752" w14:textId="77777777" w:rsidR="00AF564E" w:rsidRPr="008705C0" w:rsidRDefault="00AF564E" w:rsidP="00AF564E">
      <w:r w:rsidRPr="008705C0">
        <w:t>Upon initiating the procedure, the UE shall:</w:t>
      </w:r>
    </w:p>
    <w:p w14:paraId="0C2C2705" w14:textId="77777777" w:rsidR="00AF564E" w:rsidRPr="008705C0" w:rsidRDefault="00AF564E" w:rsidP="00AF564E">
      <w:pPr>
        <w:pStyle w:val="B10"/>
        <w:numPr>
          <w:ilvl w:val="0"/>
          <w:numId w:val="29"/>
        </w:numPr>
        <w:overflowPunct w:val="0"/>
        <w:autoSpaceDE w:val="0"/>
        <w:autoSpaceDN w:val="0"/>
        <w:adjustRightInd w:val="0"/>
      </w:pPr>
      <w:r w:rsidRPr="008705C0">
        <w:t xml:space="preserve">initiate transmission of the </w:t>
      </w:r>
      <w:proofErr w:type="spellStart"/>
      <w:r w:rsidRPr="008705C0">
        <w:rPr>
          <w:i/>
        </w:rPr>
        <w:t>ULDedicatedMessageSegment</w:t>
      </w:r>
      <w:proofErr w:type="spellEnd"/>
      <w:r w:rsidRPr="008705C0">
        <w:t xml:space="preserve"> message as specified in 5.6.</w:t>
      </w:r>
      <w:r w:rsidRPr="008705C0">
        <w:rPr>
          <w:rFonts w:eastAsia="SimSun"/>
        </w:rPr>
        <w:t>22</w:t>
      </w:r>
      <w:r w:rsidRPr="008705C0">
        <w:t>.3;</w:t>
      </w:r>
    </w:p>
    <w:p w14:paraId="14E1929B" w14:textId="77777777" w:rsidR="00AF564E" w:rsidRPr="008705C0" w:rsidRDefault="00AF564E" w:rsidP="00AF564E">
      <w:r w:rsidRPr="008705C0">
        <w:t>[TS 36.331, clause 5.6.22.3]</w:t>
      </w:r>
    </w:p>
    <w:p w14:paraId="2CC20918" w14:textId="77777777" w:rsidR="00AF564E" w:rsidRPr="008705C0" w:rsidRDefault="00AF564E" w:rsidP="00AF564E">
      <w:r w:rsidRPr="008705C0">
        <w:rPr>
          <w:rFonts w:eastAsia="SimSun"/>
          <w:lang w:eastAsia="zh-CN"/>
        </w:rPr>
        <w:t>T</w:t>
      </w:r>
      <w:r w:rsidRPr="008705C0">
        <w:t xml:space="preserve">he UE shall segment the encoded RRC PDU based on the </w:t>
      </w:r>
      <w:r w:rsidRPr="008705C0">
        <w:rPr>
          <w:rFonts w:eastAsia="SimSun"/>
          <w:lang w:eastAsia="zh-CN"/>
        </w:rPr>
        <w:t xml:space="preserve">maximum supported size of a PDCP SDU </w:t>
      </w:r>
      <w:r w:rsidRPr="008705C0">
        <w:t>specified in TS 36.323 [8]</w:t>
      </w:r>
      <w:r w:rsidRPr="008705C0">
        <w:rPr>
          <w:rFonts w:eastAsia="SimSun"/>
          <w:lang w:eastAsia="zh-CN"/>
        </w:rPr>
        <w:t xml:space="preserve">. UE shall minimize the number of segments and </w:t>
      </w:r>
      <w:r w:rsidRPr="008705C0">
        <w:t xml:space="preserve">set the contents of the </w:t>
      </w:r>
      <w:proofErr w:type="spellStart"/>
      <w:r w:rsidRPr="008705C0">
        <w:rPr>
          <w:i/>
        </w:rPr>
        <w:t>ULDedicatedMessageSegment</w:t>
      </w:r>
      <w:proofErr w:type="spellEnd"/>
      <w:r w:rsidRPr="008705C0">
        <w:t xml:space="preserve"> message</w:t>
      </w:r>
      <w:r w:rsidRPr="008705C0">
        <w:rPr>
          <w:rFonts w:eastAsia="SimSun"/>
          <w:lang w:eastAsia="zh-CN"/>
        </w:rPr>
        <w:t xml:space="preserve">s </w:t>
      </w:r>
      <w:r w:rsidRPr="008705C0">
        <w:t>as follows:</w:t>
      </w:r>
    </w:p>
    <w:p w14:paraId="2AE3ADD2" w14:textId="77777777" w:rsidR="00AF564E" w:rsidRPr="008705C0" w:rsidRDefault="00AF564E" w:rsidP="00AF564E">
      <w:pPr>
        <w:pStyle w:val="B10"/>
      </w:pPr>
      <w:r w:rsidRPr="008705C0">
        <w:t>1&gt;</w:t>
      </w:r>
      <w:r w:rsidRPr="008705C0">
        <w:tab/>
        <w:t xml:space="preserve">For each new UL DCCH message, set the </w:t>
      </w:r>
      <w:proofErr w:type="spellStart"/>
      <w:r w:rsidRPr="008705C0">
        <w:rPr>
          <w:i/>
          <w:iCs/>
        </w:rPr>
        <w:t>segmentNumber</w:t>
      </w:r>
      <w:proofErr w:type="spellEnd"/>
      <w:r w:rsidRPr="008705C0">
        <w:t xml:space="preserve"> to 0 for the first message segment and increment the </w:t>
      </w:r>
      <w:proofErr w:type="spellStart"/>
      <w:r w:rsidRPr="008705C0">
        <w:rPr>
          <w:i/>
          <w:iCs/>
        </w:rPr>
        <w:t>segmentNumber</w:t>
      </w:r>
      <w:proofErr w:type="spellEnd"/>
      <w:r w:rsidRPr="008705C0">
        <w:t xml:space="preserve"> for each subsequent RRC message segment;</w:t>
      </w:r>
    </w:p>
    <w:p w14:paraId="7B900B6E" w14:textId="77777777" w:rsidR="00AF564E" w:rsidRPr="008705C0" w:rsidRDefault="00AF564E" w:rsidP="00AF564E">
      <w:pPr>
        <w:pStyle w:val="B10"/>
      </w:pPr>
      <w:r w:rsidRPr="008705C0">
        <w:rPr>
          <w:rFonts w:eastAsia="SimSun"/>
        </w:rPr>
        <w:t>1&gt;</w:t>
      </w:r>
      <w:r w:rsidRPr="008705C0">
        <w:rPr>
          <w:rFonts w:eastAsia="SimSun"/>
        </w:rPr>
        <w:tab/>
      </w:r>
      <w:r w:rsidRPr="008705C0">
        <w:t xml:space="preserve">set </w:t>
      </w:r>
      <w:proofErr w:type="spellStart"/>
      <w:r w:rsidRPr="008705C0">
        <w:rPr>
          <w:i/>
          <w:iCs/>
        </w:rPr>
        <w:t>rrc-MessageSegmentContainer</w:t>
      </w:r>
      <w:proofErr w:type="spellEnd"/>
      <w:r w:rsidRPr="008705C0">
        <w:t xml:space="preserve"> to include the segment of the UL DCCH message corresponding to the </w:t>
      </w:r>
      <w:proofErr w:type="spellStart"/>
      <w:r w:rsidRPr="008705C0">
        <w:rPr>
          <w:i/>
          <w:iCs/>
        </w:rPr>
        <w:t>segmentNumber</w:t>
      </w:r>
      <w:proofErr w:type="spellEnd"/>
      <w:r w:rsidRPr="008705C0">
        <w:t>;</w:t>
      </w:r>
    </w:p>
    <w:p w14:paraId="6013795D" w14:textId="77777777" w:rsidR="00AF564E" w:rsidRPr="008705C0" w:rsidRDefault="00AF564E" w:rsidP="00AF564E">
      <w:pPr>
        <w:pStyle w:val="B10"/>
        <w:rPr>
          <w:lang w:eastAsia="ja-JP"/>
        </w:rPr>
      </w:pPr>
      <w:r w:rsidRPr="008705C0">
        <w:t>1&gt;</w:t>
      </w:r>
      <w:r w:rsidRPr="008705C0">
        <w:tab/>
        <w:t xml:space="preserve">if the segment included in the </w:t>
      </w:r>
      <w:proofErr w:type="spellStart"/>
      <w:r w:rsidRPr="008705C0">
        <w:rPr>
          <w:i/>
        </w:rPr>
        <w:t>rrc-MessageSegmentContainer</w:t>
      </w:r>
      <w:proofErr w:type="spellEnd"/>
      <w:r w:rsidRPr="008705C0">
        <w:t xml:space="preserve"> is the last segment of the UL DCCH message:</w:t>
      </w:r>
    </w:p>
    <w:p w14:paraId="6623CF1B" w14:textId="77777777" w:rsidR="00AF564E" w:rsidRPr="008705C0" w:rsidRDefault="00AF564E" w:rsidP="00AF564E">
      <w:pPr>
        <w:pStyle w:val="B2"/>
      </w:pPr>
      <w:r w:rsidRPr="008705C0">
        <w:t>2&gt;</w:t>
      </w:r>
      <w:r w:rsidRPr="008705C0">
        <w:tab/>
        <w:t xml:space="preserve">set the </w:t>
      </w:r>
      <w:proofErr w:type="spellStart"/>
      <w:r w:rsidRPr="008705C0">
        <w:rPr>
          <w:i/>
        </w:rPr>
        <w:t>rrc-MessageSegmentType</w:t>
      </w:r>
      <w:proofErr w:type="spellEnd"/>
      <w:r w:rsidRPr="008705C0">
        <w:t xml:space="preserve"> to </w:t>
      </w:r>
      <w:proofErr w:type="spellStart"/>
      <w:r w:rsidRPr="008705C0">
        <w:rPr>
          <w:i/>
        </w:rPr>
        <w:t>lastSegment</w:t>
      </w:r>
      <w:proofErr w:type="spellEnd"/>
      <w:r w:rsidRPr="008705C0">
        <w:t>;</w:t>
      </w:r>
    </w:p>
    <w:p w14:paraId="06CD3559" w14:textId="77777777" w:rsidR="00AF564E" w:rsidRPr="008705C0" w:rsidRDefault="00AF564E" w:rsidP="00AF564E">
      <w:pPr>
        <w:pStyle w:val="B10"/>
      </w:pPr>
      <w:r w:rsidRPr="008705C0">
        <w:t>1&gt;</w:t>
      </w:r>
      <w:r w:rsidRPr="008705C0">
        <w:tab/>
        <w:t>else:</w:t>
      </w:r>
    </w:p>
    <w:p w14:paraId="09845873" w14:textId="77777777" w:rsidR="00AF564E" w:rsidRPr="008705C0" w:rsidRDefault="00AF564E" w:rsidP="00AF564E">
      <w:pPr>
        <w:pStyle w:val="B2"/>
      </w:pPr>
      <w:r w:rsidRPr="008705C0">
        <w:t>2&gt;</w:t>
      </w:r>
      <w:r w:rsidRPr="008705C0">
        <w:tab/>
        <w:t xml:space="preserve">set the </w:t>
      </w:r>
      <w:proofErr w:type="spellStart"/>
      <w:r w:rsidRPr="008705C0">
        <w:rPr>
          <w:i/>
        </w:rPr>
        <w:t>rrc-MessageSegmentType</w:t>
      </w:r>
      <w:proofErr w:type="spellEnd"/>
      <w:r w:rsidRPr="008705C0">
        <w:t xml:space="preserve"> to </w:t>
      </w:r>
      <w:proofErr w:type="spellStart"/>
      <w:r w:rsidRPr="008705C0">
        <w:rPr>
          <w:i/>
        </w:rPr>
        <w:t>notLastSegment</w:t>
      </w:r>
      <w:proofErr w:type="spellEnd"/>
      <w:r w:rsidRPr="008705C0">
        <w:t>;</w:t>
      </w:r>
    </w:p>
    <w:p w14:paraId="3541E156" w14:textId="77777777" w:rsidR="00AF564E" w:rsidRPr="008705C0" w:rsidRDefault="00AF564E" w:rsidP="00AF564E">
      <w:pPr>
        <w:pStyle w:val="B10"/>
      </w:pPr>
      <w:r w:rsidRPr="008705C0">
        <w:t>1&gt;</w:t>
      </w:r>
      <w:r w:rsidRPr="008705C0">
        <w:tab/>
        <w:t xml:space="preserve">submit all the </w:t>
      </w:r>
      <w:proofErr w:type="spellStart"/>
      <w:r w:rsidRPr="008705C0">
        <w:rPr>
          <w:i/>
          <w:iCs/>
        </w:rPr>
        <w:t>ULDedicatedMessageSegment</w:t>
      </w:r>
      <w:proofErr w:type="spellEnd"/>
      <w:r w:rsidRPr="008705C0">
        <w:t xml:space="preserve"> messages generated for the segmented RRC message to lower layers for transmission in ascending order based on the</w:t>
      </w:r>
      <w:r w:rsidRPr="008705C0">
        <w:rPr>
          <w:i/>
          <w:iCs/>
        </w:rPr>
        <w:t xml:space="preserve"> </w:t>
      </w:r>
      <w:proofErr w:type="spellStart"/>
      <w:r w:rsidRPr="008705C0">
        <w:rPr>
          <w:i/>
          <w:iCs/>
        </w:rPr>
        <w:t>segmentNumber</w:t>
      </w:r>
      <w:proofErr w:type="spellEnd"/>
      <w:r w:rsidRPr="008705C0">
        <w:t>, upon which the procedure ends.</w:t>
      </w:r>
    </w:p>
    <w:p w14:paraId="3B6E6481" w14:textId="77777777" w:rsidR="00AF564E" w:rsidRPr="008705C0" w:rsidRDefault="00AF564E" w:rsidP="00AF564E">
      <w:pPr>
        <w:pStyle w:val="H6"/>
      </w:pPr>
      <w:r w:rsidRPr="008705C0">
        <w:lastRenderedPageBreak/>
        <w:t>8.5.4.1.3</w:t>
      </w:r>
      <w:r w:rsidRPr="008705C0">
        <w:tab/>
        <w:t>Test description</w:t>
      </w:r>
    </w:p>
    <w:p w14:paraId="15126E8D" w14:textId="77777777" w:rsidR="00AF564E" w:rsidRPr="008705C0" w:rsidRDefault="00AF564E" w:rsidP="00AF564E">
      <w:pPr>
        <w:pStyle w:val="H6"/>
      </w:pPr>
      <w:r w:rsidRPr="008705C0">
        <w:t>8.5.4.1.3.1</w:t>
      </w:r>
      <w:r w:rsidRPr="008705C0">
        <w:tab/>
        <w:t>Pre-test conditions</w:t>
      </w:r>
    </w:p>
    <w:p w14:paraId="7F27C7D9" w14:textId="77777777" w:rsidR="00AF564E" w:rsidRPr="008705C0" w:rsidRDefault="00AF564E" w:rsidP="00AF564E">
      <w:pPr>
        <w:pStyle w:val="H6"/>
      </w:pPr>
      <w:r w:rsidRPr="008705C0">
        <w:t>System Simulator:</w:t>
      </w:r>
    </w:p>
    <w:p w14:paraId="342ACB9D" w14:textId="77777777" w:rsidR="00AF564E" w:rsidRPr="008705C0" w:rsidRDefault="00AF564E" w:rsidP="00AF564E">
      <w:r w:rsidRPr="008705C0">
        <w:t>-</w:t>
      </w:r>
      <w:r w:rsidRPr="008705C0">
        <w:tab/>
        <w:t>Cell 1</w:t>
      </w:r>
    </w:p>
    <w:p w14:paraId="68D22292" w14:textId="77777777" w:rsidR="00AF564E" w:rsidRPr="008705C0" w:rsidRDefault="00AF564E" w:rsidP="00AF564E">
      <w:pPr>
        <w:pStyle w:val="H6"/>
      </w:pPr>
      <w:r w:rsidRPr="008705C0">
        <w:t>UE:</w:t>
      </w:r>
    </w:p>
    <w:p w14:paraId="60852164" w14:textId="77777777" w:rsidR="00AF564E" w:rsidRPr="008705C0" w:rsidRDefault="00AF564E" w:rsidP="00AF564E">
      <w:r w:rsidRPr="008705C0">
        <w:t>None.</w:t>
      </w:r>
    </w:p>
    <w:p w14:paraId="6E5ED7CF" w14:textId="77777777" w:rsidR="00AF564E" w:rsidRPr="008705C0" w:rsidRDefault="00AF564E" w:rsidP="00AF564E">
      <w:pPr>
        <w:pStyle w:val="H6"/>
      </w:pPr>
      <w:r w:rsidRPr="008705C0">
        <w:t>Preamble:</w:t>
      </w:r>
    </w:p>
    <w:p w14:paraId="478A2246" w14:textId="77777777" w:rsidR="00AF564E" w:rsidRPr="008705C0" w:rsidRDefault="00AF564E" w:rsidP="00AF564E">
      <w:r w:rsidRPr="008705C0">
        <w:t>-</w:t>
      </w:r>
      <w:r w:rsidRPr="008705C0">
        <w:tab/>
        <w:t>The UE is in state Switched OFF (state 1) according to [18].</w:t>
      </w:r>
    </w:p>
    <w:p w14:paraId="1951BDDC" w14:textId="77777777" w:rsidR="00AF564E" w:rsidRPr="008705C0" w:rsidRDefault="00AF564E" w:rsidP="00AF564E">
      <w:pPr>
        <w:pStyle w:val="H6"/>
      </w:pPr>
      <w:r w:rsidRPr="008705C0">
        <w:lastRenderedPageBreak/>
        <w:t>8.5.4.1.3.2</w:t>
      </w:r>
      <w:r w:rsidRPr="008705C0">
        <w:tab/>
        <w:t>Test procedure sequence</w:t>
      </w:r>
    </w:p>
    <w:p w14:paraId="6FED6002" w14:textId="77777777" w:rsidR="00AF564E" w:rsidRPr="008705C0" w:rsidRDefault="00AF564E" w:rsidP="00AF564E">
      <w:pPr>
        <w:pStyle w:val="TH"/>
      </w:pPr>
      <w:r w:rsidRPr="008705C0">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F564E" w:rsidRPr="008705C0" w14:paraId="3AFC43AB" w14:textId="77777777" w:rsidTr="004D7BE6">
        <w:tc>
          <w:tcPr>
            <w:tcW w:w="534" w:type="dxa"/>
            <w:tcBorders>
              <w:bottom w:val="nil"/>
            </w:tcBorders>
            <w:shd w:val="clear" w:color="auto" w:fill="auto"/>
          </w:tcPr>
          <w:p w14:paraId="00892AAF" w14:textId="77777777" w:rsidR="00AF564E" w:rsidRPr="008705C0" w:rsidRDefault="00AF564E" w:rsidP="004D7BE6">
            <w:pPr>
              <w:pStyle w:val="TAH"/>
            </w:pPr>
            <w:r w:rsidRPr="008705C0">
              <w:lastRenderedPageBreak/>
              <w:t>St</w:t>
            </w:r>
          </w:p>
        </w:tc>
        <w:tc>
          <w:tcPr>
            <w:tcW w:w="3969" w:type="dxa"/>
            <w:shd w:val="clear" w:color="auto" w:fill="auto"/>
          </w:tcPr>
          <w:p w14:paraId="29373C17" w14:textId="77777777" w:rsidR="00AF564E" w:rsidRPr="008705C0" w:rsidRDefault="00AF564E" w:rsidP="004D7BE6">
            <w:pPr>
              <w:pStyle w:val="TAH"/>
            </w:pPr>
            <w:r w:rsidRPr="008705C0">
              <w:t>Procedure</w:t>
            </w:r>
          </w:p>
        </w:tc>
        <w:tc>
          <w:tcPr>
            <w:tcW w:w="3686" w:type="dxa"/>
            <w:gridSpan w:val="2"/>
            <w:shd w:val="clear" w:color="auto" w:fill="auto"/>
          </w:tcPr>
          <w:p w14:paraId="470900E5" w14:textId="77777777" w:rsidR="00AF564E" w:rsidRPr="008705C0" w:rsidRDefault="00AF564E" w:rsidP="004D7BE6">
            <w:pPr>
              <w:pStyle w:val="TAH"/>
            </w:pPr>
            <w:r w:rsidRPr="008705C0">
              <w:t>Message Sequence</w:t>
            </w:r>
          </w:p>
        </w:tc>
        <w:tc>
          <w:tcPr>
            <w:tcW w:w="567" w:type="dxa"/>
            <w:tcBorders>
              <w:bottom w:val="nil"/>
            </w:tcBorders>
            <w:shd w:val="clear" w:color="auto" w:fill="auto"/>
          </w:tcPr>
          <w:p w14:paraId="3F741B8F" w14:textId="77777777" w:rsidR="00AF564E" w:rsidRPr="008705C0" w:rsidRDefault="00AF564E" w:rsidP="004D7BE6">
            <w:pPr>
              <w:pStyle w:val="TAH"/>
            </w:pPr>
            <w:r w:rsidRPr="008705C0">
              <w:t>TP</w:t>
            </w:r>
          </w:p>
        </w:tc>
        <w:tc>
          <w:tcPr>
            <w:tcW w:w="850" w:type="dxa"/>
            <w:tcBorders>
              <w:bottom w:val="nil"/>
            </w:tcBorders>
            <w:shd w:val="clear" w:color="auto" w:fill="auto"/>
          </w:tcPr>
          <w:p w14:paraId="64520E52" w14:textId="77777777" w:rsidR="00AF564E" w:rsidRPr="008705C0" w:rsidRDefault="00AF564E" w:rsidP="004D7BE6">
            <w:pPr>
              <w:pStyle w:val="TAH"/>
            </w:pPr>
            <w:r w:rsidRPr="008705C0">
              <w:t>Verdict</w:t>
            </w:r>
          </w:p>
        </w:tc>
      </w:tr>
      <w:tr w:rsidR="00AF564E" w:rsidRPr="008705C0" w14:paraId="70BEF1AD" w14:textId="77777777" w:rsidTr="004D7BE6">
        <w:tc>
          <w:tcPr>
            <w:tcW w:w="534" w:type="dxa"/>
            <w:tcBorders>
              <w:top w:val="nil"/>
            </w:tcBorders>
            <w:shd w:val="clear" w:color="auto" w:fill="auto"/>
          </w:tcPr>
          <w:p w14:paraId="7ABCD5D4" w14:textId="77777777" w:rsidR="00AF564E" w:rsidRPr="008705C0" w:rsidRDefault="00AF564E" w:rsidP="004D7BE6">
            <w:pPr>
              <w:pStyle w:val="TAH"/>
            </w:pPr>
          </w:p>
        </w:tc>
        <w:tc>
          <w:tcPr>
            <w:tcW w:w="3969" w:type="dxa"/>
            <w:shd w:val="clear" w:color="auto" w:fill="auto"/>
          </w:tcPr>
          <w:p w14:paraId="396416A2" w14:textId="77777777" w:rsidR="00AF564E" w:rsidRPr="008705C0" w:rsidRDefault="00AF564E" w:rsidP="004D7BE6">
            <w:pPr>
              <w:pStyle w:val="TAH"/>
            </w:pPr>
          </w:p>
        </w:tc>
        <w:tc>
          <w:tcPr>
            <w:tcW w:w="709" w:type="dxa"/>
            <w:shd w:val="clear" w:color="auto" w:fill="auto"/>
          </w:tcPr>
          <w:p w14:paraId="4FC51EFD" w14:textId="77777777" w:rsidR="00AF564E" w:rsidRPr="008705C0" w:rsidRDefault="00AF564E" w:rsidP="004D7BE6">
            <w:pPr>
              <w:pStyle w:val="TAH"/>
            </w:pPr>
            <w:r w:rsidRPr="008705C0">
              <w:t>U - S</w:t>
            </w:r>
          </w:p>
        </w:tc>
        <w:tc>
          <w:tcPr>
            <w:tcW w:w="2977" w:type="dxa"/>
            <w:shd w:val="clear" w:color="auto" w:fill="auto"/>
          </w:tcPr>
          <w:p w14:paraId="5842BD74" w14:textId="77777777" w:rsidR="00AF564E" w:rsidRPr="008705C0" w:rsidRDefault="00AF564E" w:rsidP="004D7BE6">
            <w:pPr>
              <w:pStyle w:val="TAH"/>
            </w:pPr>
            <w:r w:rsidRPr="008705C0">
              <w:t>Message</w:t>
            </w:r>
          </w:p>
        </w:tc>
        <w:tc>
          <w:tcPr>
            <w:tcW w:w="567" w:type="dxa"/>
            <w:tcBorders>
              <w:top w:val="nil"/>
            </w:tcBorders>
            <w:shd w:val="clear" w:color="auto" w:fill="auto"/>
          </w:tcPr>
          <w:p w14:paraId="136AFA6A" w14:textId="77777777" w:rsidR="00AF564E" w:rsidRPr="008705C0" w:rsidRDefault="00AF564E" w:rsidP="004D7BE6">
            <w:pPr>
              <w:pStyle w:val="TAH"/>
            </w:pPr>
          </w:p>
        </w:tc>
        <w:tc>
          <w:tcPr>
            <w:tcW w:w="850" w:type="dxa"/>
            <w:tcBorders>
              <w:top w:val="nil"/>
            </w:tcBorders>
            <w:shd w:val="clear" w:color="auto" w:fill="auto"/>
          </w:tcPr>
          <w:p w14:paraId="0A155DDF" w14:textId="77777777" w:rsidR="00AF564E" w:rsidRPr="008705C0" w:rsidRDefault="00AF564E" w:rsidP="004D7BE6">
            <w:pPr>
              <w:pStyle w:val="TAH"/>
            </w:pPr>
          </w:p>
        </w:tc>
      </w:tr>
      <w:tr w:rsidR="00AF564E" w:rsidRPr="008705C0" w14:paraId="37A92104"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84A667E" w14:textId="77777777" w:rsidR="00AF564E" w:rsidRPr="008705C0" w:rsidRDefault="00AF564E" w:rsidP="004D7BE6">
            <w:pPr>
              <w:pStyle w:val="TAC"/>
            </w:pPr>
            <w:r w:rsidRPr="008705C0">
              <w:t>1</w:t>
            </w:r>
          </w:p>
        </w:tc>
        <w:tc>
          <w:tcPr>
            <w:tcW w:w="3969" w:type="dxa"/>
            <w:tcBorders>
              <w:top w:val="single" w:sz="4" w:space="0" w:color="auto"/>
              <w:left w:val="single" w:sz="4" w:space="0" w:color="auto"/>
              <w:bottom w:val="single" w:sz="4" w:space="0" w:color="auto"/>
              <w:right w:val="single" w:sz="4" w:space="0" w:color="auto"/>
            </w:tcBorders>
          </w:tcPr>
          <w:p w14:paraId="094AD84D" w14:textId="77777777" w:rsidR="00AF564E" w:rsidRPr="008705C0" w:rsidRDefault="00AF564E" w:rsidP="004D7BE6">
            <w:pPr>
              <w:pStyle w:val="TAL"/>
            </w:pPr>
            <w:r w:rsidRPr="008705C0">
              <w:t>The UE is switched on.</w:t>
            </w:r>
          </w:p>
        </w:tc>
        <w:tc>
          <w:tcPr>
            <w:tcW w:w="709" w:type="dxa"/>
            <w:tcBorders>
              <w:top w:val="single" w:sz="4" w:space="0" w:color="auto"/>
              <w:left w:val="single" w:sz="4" w:space="0" w:color="auto"/>
              <w:bottom w:val="single" w:sz="4" w:space="0" w:color="auto"/>
              <w:right w:val="single" w:sz="4" w:space="0" w:color="auto"/>
            </w:tcBorders>
          </w:tcPr>
          <w:p w14:paraId="1758C45D" w14:textId="77777777" w:rsidR="00AF564E" w:rsidRPr="008705C0" w:rsidRDefault="00AF564E" w:rsidP="004D7BE6">
            <w:pPr>
              <w:pStyle w:val="TAC"/>
            </w:pPr>
            <w:r w:rsidRPr="008705C0">
              <w:t>-</w:t>
            </w:r>
          </w:p>
        </w:tc>
        <w:tc>
          <w:tcPr>
            <w:tcW w:w="2977" w:type="dxa"/>
            <w:tcBorders>
              <w:top w:val="single" w:sz="4" w:space="0" w:color="auto"/>
              <w:left w:val="single" w:sz="4" w:space="0" w:color="auto"/>
              <w:bottom w:val="single" w:sz="4" w:space="0" w:color="auto"/>
              <w:right w:val="single" w:sz="4" w:space="0" w:color="auto"/>
            </w:tcBorders>
          </w:tcPr>
          <w:p w14:paraId="4371D4B7" w14:textId="77777777" w:rsidR="00AF564E" w:rsidRPr="008705C0" w:rsidRDefault="00AF564E" w:rsidP="004D7BE6">
            <w:pPr>
              <w:pStyle w:val="TAL"/>
            </w:pPr>
            <w:r w:rsidRPr="008705C0">
              <w:t>-</w:t>
            </w:r>
          </w:p>
        </w:tc>
        <w:tc>
          <w:tcPr>
            <w:tcW w:w="567" w:type="dxa"/>
            <w:tcBorders>
              <w:top w:val="single" w:sz="4" w:space="0" w:color="auto"/>
              <w:left w:val="single" w:sz="4" w:space="0" w:color="auto"/>
              <w:bottom w:val="single" w:sz="4" w:space="0" w:color="auto"/>
              <w:right w:val="single" w:sz="4" w:space="0" w:color="auto"/>
            </w:tcBorders>
          </w:tcPr>
          <w:p w14:paraId="00FA3B6A" w14:textId="77777777" w:rsidR="00AF564E" w:rsidRPr="008705C0" w:rsidRDefault="00AF564E" w:rsidP="004D7BE6">
            <w:pPr>
              <w:pStyle w:val="TAC"/>
              <w:rPr>
                <w:rFonts w:eastAsia="MS Gothic"/>
              </w:rPr>
            </w:pPr>
            <w:r w:rsidRPr="008705C0">
              <w:rPr>
                <w:rFonts w:eastAsia="MS Gothic"/>
              </w:rPr>
              <w:t>-</w:t>
            </w:r>
          </w:p>
        </w:tc>
        <w:tc>
          <w:tcPr>
            <w:tcW w:w="850" w:type="dxa"/>
            <w:tcBorders>
              <w:top w:val="single" w:sz="4" w:space="0" w:color="auto"/>
              <w:left w:val="single" w:sz="4" w:space="0" w:color="auto"/>
              <w:bottom w:val="single" w:sz="4" w:space="0" w:color="auto"/>
            </w:tcBorders>
          </w:tcPr>
          <w:p w14:paraId="1AC5F733" w14:textId="77777777" w:rsidR="00AF564E" w:rsidRPr="008705C0" w:rsidRDefault="00AF564E" w:rsidP="004D7BE6">
            <w:pPr>
              <w:pStyle w:val="TAC"/>
              <w:rPr>
                <w:rFonts w:eastAsia="MS Gothic"/>
              </w:rPr>
            </w:pPr>
            <w:r w:rsidRPr="008705C0">
              <w:rPr>
                <w:rFonts w:eastAsia="MS Gothic"/>
              </w:rPr>
              <w:t>-</w:t>
            </w:r>
          </w:p>
        </w:tc>
      </w:tr>
      <w:tr w:rsidR="00AF564E" w:rsidRPr="008705C0" w14:paraId="06C3B546"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E64725A" w14:textId="77777777" w:rsidR="00AF564E" w:rsidRPr="008705C0" w:rsidRDefault="00AF564E" w:rsidP="004D7BE6">
            <w:pPr>
              <w:pStyle w:val="TAC"/>
            </w:pPr>
            <w:r w:rsidRPr="008705C0">
              <w:t>2-8</w:t>
            </w:r>
          </w:p>
        </w:tc>
        <w:tc>
          <w:tcPr>
            <w:tcW w:w="3969" w:type="dxa"/>
            <w:tcBorders>
              <w:top w:val="single" w:sz="4" w:space="0" w:color="auto"/>
              <w:left w:val="single" w:sz="4" w:space="0" w:color="auto"/>
              <w:bottom w:val="single" w:sz="4" w:space="0" w:color="auto"/>
              <w:right w:val="single" w:sz="4" w:space="0" w:color="auto"/>
            </w:tcBorders>
          </w:tcPr>
          <w:p w14:paraId="1E83CB67" w14:textId="77777777" w:rsidR="00AF564E" w:rsidRPr="008705C0" w:rsidRDefault="00AF564E" w:rsidP="004D7BE6">
            <w:pPr>
              <w:pStyle w:val="TAL"/>
            </w:pPr>
            <w:r w:rsidRPr="008705C0">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411EE6B0" w14:textId="77777777" w:rsidR="00AF564E" w:rsidRPr="008705C0" w:rsidRDefault="00AF564E" w:rsidP="004D7BE6">
            <w:pPr>
              <w:pStyle w:val="TAC"/>
            </w:pPr>
            <w:r w:rsidRPr="008705C0">
              <w:t>-</w:t>
            </w:r>
          </w:p>
        </w:tc>
        <w:tc>
          <w:tcPr>
            <w:tcW w:w="2977" w:type="dxa"/>
            <w:tcBorders>
              <w:top w:val="single" w:sz="4" w:space="0" w:color="auto"/>
              <w:left w:val="single" w:sz="4" w:space="0" w:color="auto"/>
              <w:bottom w:val="single" w:sz="4" w:space="0" w:color="auto"/>
              <w:right w:val="single" w:sz="4" w:space="0" w:color="auto"/>
            </w:tcBorders>
          </w:tcPr>
          <w:p w14:paraId="5984D796" w14:textId="77777777" w:rsidR="00AF564E" w:rsidRPr="008705C0" w:rsidRDefault="00AF564E" w:rsidP="004D7BE6">
            <w:pPr>
              <w:pStyle w:val="TAL"/>
            </w:pPr>
            <w:r w:rsidRPr="008705C0">
              <w:t>-</w:t>
            </w:r>
          </w:p>
        </w:tc>
        <w:tc>
          <w:tcPr>
            <w:tcW w:w="567" w:type="dxa"/>
            <w:tcBorders>
              <w:top w:val="single" w:sz="4" w:space="0" w:color="auto"/>
              <w:left w:val="single" w:sz="4" w:space="0" w:color="auto"/>
              <w:bottom w:val="single" w:sz="4" w:space="0" w:color="auto"/>
              <w:right w:val="single" w:sz="4" w:space="0" w:color="auto"/>
            </w:tcBorders>
          </w:tcPr>
          <w:p w14:paraId="584F73AD" w14:textId="77777777" w:rsidR="00AF564E" w:rsidRPr="008705C0" w:rsidRDefault="00AF564E" w:rsidP="004D7BE6">
            <w:pPr>
              <w:pStyle w:val="TAC"/>
              <w:rPr>
                <w:rFonts w:eastAsia="MS Gothic"/>
              </w:rPr>
            </w:pPr>
            <w:r w:rsidRPr="008705C0">
              <w:rPr>
                <w:rFonts w:eastAsia="MS Gothic"/>
              </w:rPr>
              <w:t>-</w:t>
            </w:r>
          </w:p>
        </w:tc>
        <w:tc>
          <w:tcPr>
            <w:tcW w:w="850" w:type="dxa"/>
            <w:tcBorders>
              <w:top w:val="single" w:sz="4" w:space="0" w:color="auto"/>
              <w:left w:val="single" w:sz="4" w:space="0" w:color="auto"/>
              <w:bottom w:val="single" w:sz="4" w:space="0" w:color="auto"/>
            </w:tcBorders>
          </w:tcPr>
          <w:p w14:paraId="7B159A0C" w14:textId="77777777" w:rsidR="00AF564E" w:rsidRPr="008705C0" w:rsidRDefault="00AF564E" w:rsidP="004D7BE6">
            <w:pPr>
              <w:pStyle w:val="TAC"/>
              <w:rPr>
                <w:rFonts w:eastAsia="MS Gothic"/>
              </w:rPr>
            </w:pPr>
            <w:r w:rsidRPr="008705C0">
              <w:rPr>
                <w:rFonts w:eastAsia="MS Gothic"/>
              </w:rPr>
              <w:t>-</w:t>
            </w:r>
          </w:p>
        </w:tc>
      </w:tr>
      <w:tr w:rsidR="00AF564E" w:rsidRPr="008705C0" w14:paraId="474A3D0F"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D0DFC19" w14:textId="77777777" w:rsidR="00AF564E" w:rsidRPr="008705C0" w:rsidRDefault="00AF564E" w:rsidP="004D7BE6">
            <w:pPr>
              <w:pStyle w:val="TAC"/>
            </w:pPr>
            <w:r w:rsidRPr="008705C0">
              <w:t>9</w:t>
            </w:r>
          </w:p>
        </w:tc>
        <w:tc>
          <w:tcPr>
            <w:tcW w:w="3969" w:type="dxa"/>
            <w:tcBorders>
              <w:top w:val="single" w:sz="4" w:space="0" w:color="auto"/>
              <w:left w:val="single" w:sz="4" w:space="0" w:color="auto"/>
              <w:bottom w:val="single" w:sz="4" w:space="0" w:color="auto"/>
              <w:right w:val="single" w:sz="4" w:space="0" w:color="auto"/>
            </w:tcBorders>
          </w:tcPr>
          <w:p w14:paraId="3C8D115E" w14:textId="77777777" w:rsidR="00AF564E" w:rsidRPr="008705C0" w:rsidRDefault="00AF564E" w:rsidP="004D7BE6">
            <w:pPr>
              <w:pStyle w:val="TAL"/>
            </w:pPr>
            <w:r w:rsidRPr="008705C0">
              <w:t xml:space="preserve">The SS transmits a </w:t>
            </w:r>
            <w:proofErr w:type="spellStart"/>
            <w:r w:rsidRPr="008705C0">
              <w:rPr>
                <w:i/>
                <w:iCs/>
              </w:rPr>
              <w:t>UECapabilityEnquiry</w:t>
            </w:r>
            <w:proofErr w:type="spellEnd"/>
            <w:r w:rsidRPr="008705C0">
              <w:t xml:space="preserve"> message to request UE radio access capability information for E UTRA only </w:t>
            </w:r>
            <w:r w:rsidRPr="008705C0">
              <w:rPr>
                <w:szCs w:val="18"/>
              </w:rPr>
              <w:t>with rrc-segAllowed-r16 set to enabled</w:t>
            </w:r>
            <w:r w:rsidRPr="008705C0">
              <w:t>.</w:t>
            </w:r>
          </w:p>
        </w:tc>
        <w:tc>
          <w:tcPr>
            <w:tcW w:w="709" w:type="dxa"/>
            <w:tcBorders>
              <w:top w:val="single" w:sz="4" w:space="0" w:color="auto"/>
              <w:left w:val="single" w:sz="4" w:space="0" w:color="auto"/>
              <w:bottom w:val="single" w:sz="4" w:space="0" w:color="auto"/>
              <w:right w:val="single" w:sz="4" w:space="0" w:color="auto"/>
            </w:tcBorders>
          </w:tcPr>
          <w:p w14:paraId="0AE0052A" w14:textId="77777777" w:rsidR="00AF564E" w:rsidRPr="008705C0" w:rsidRDefault="00AF564E" w:rsidP="004D7BE6">
            <w:pPr>
              <w:pStyle w:val="TAC"/>
            </w:pPr>
            <w:r w:rsidRPr="008705C0">
              <w:t>&lt;--</w:t>
            </w:r>
          </w:p>
        </w:tc>
        <w:tc>
          <w:tcPr>
            <w:tcW w:w="2977" w:type="dxa"/>
            <w:tcBorders>
              <w:top w:val="single" w:sz="4" w:space="0" w:color="auto"/>
              <w:left w:val="single" w:sz="4" w:space="0" w:color="auto"/>
              <w:bottom w:val="single" w:sz="4" w:space="0" w:color="auto"/>
              <w:right w:val="single" w:sz="4" w:space="0" w:color="auto"/>
            </w:tcBorders>
          </w:tcPr>
          <w:p w14:paraId="4F32D0B5" w14:textId="77777777" w:rsidR="00AF564E" w:rsidRPr="008705C0" w:rsidRDefault="00AF564E" w:rsidP="004D7BE6">
            <w:pPr>
              <w:pStyle w:val="TAL"/>
              <w:rPr>
                <w:i/>
                <w:iCs/>
              </w:rPr>
            </w:pPr>
            <w:proofErr w:type="spellStart"/>
            <w:r w:rsidRPr="008705C0">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6B7D8F49" w14:textId="77777777" w:rsidR="00AF564E" w:rsidRPr="008705C0" w:rsidRDefault="00AF564E" w:rsidP="004D7BE6">
            <w:pPr>
              <w:pStyle w:val="TAC"/>
            </w:pPr>
            <w:r w:rsidRPr="008705C0">
              <w:t>-</w:t>
            </w:r>
          </w:p>
        </w:tc>
        <w:tc>
          <w:tcPr>
            <w:tcW w:w="850" w:type="dxa"/>
            <w:tcBorders>
              <w:top w:val="single" w:sz="4" w:space="0" w:color="auto"/>
              <w:left w:val="single" w:sz="4" w:space="0" w:color="auto"/>
              <w:bottom w:val="single" w:sz="4" w:space="0" w:color="auto"/>
            </w:tcBorders>
          </w:tcPr>
          <w:p w14:paraId="4AEED410" w14:textId="77777777" w:rsidR="00AF564E" w:rsidRPr="008705C0" w:rsidRDefault="00AF564E" w:rsidP="004D7BE6">
            <w:pPr>
              <w:pStyle w:val="TAC"/>
            </w:pPr>
            <w:r w:rsidRPr="008705C0">
              <w:t>-</w:t>
            </w:r>
          </w:p>
        </w:tc>
      </w:tr>
      <w:tr w:rsidR="00AF564E" w:rsidRPr="008705C0" w14:paraId="4AF43A3E"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6153AB9" w14:textId="77777777" w:rsidR="00AF564E" w:rsidRPr="008705C0" w:rsidRDefault="00AF564E" w:rsidP="004D7BE6">
            <w:pPr>
              <w:pStyle w:val="TAC"/>
            </w:pPr>
            <w:r w:rsidRPr="008705C0">
              <w:rPr>
                <w:lang w:val="en-US"/>
              </w:rPr>
              <w:t>-</w:t>
            </w:r>
          </w:p>
        </w:tc>
        <w:tc>
          <w:tcPr>
            <w:tcW w:w="3969" w:type="dxa"/>
            <w:tcBorders>
              <w:top w:val="single" w:sz="4" w:space="0" w:color="auto"/>
              <w:left w:val="single" w:sz="4" w:space="0" w:color="auto"/>
              <w:bottom w:val="single" w:sz="4" w:space="0" w:color="auto"/>
              <w:right w:val="single" w:sz="4" w:space="0" w:color="auto"/>
            </w:tcBorders>
          </w:tcPr>
          <w:p w14:paraId="777A8F9D" w14:textId="77777777" w:rsidR="00AF564E" w:rsidRPr="008705C0" w:rsidRDefault="00AF564E" w:rsidP="004D7BE6">
            <w:pPr>
              <w:pStyle w:val="TAL"/>
              <w:rPr>
                <w:lang w:val="en-US"/>
              </w:rPr>
            </w:pPr>
            <w:r w:rsidRPr="008705C0">
              <w:rPr>
                <w:lang w:val="en-US"/>
              </w:rPr>
              <w:t>EXCEPTION: The "lower case letter" identifies a step sequence that takes place depending on the size of UE capability message.</w:t>
            </w:r>
          </w:p>
          <w:p w14:paraId="33E47405" w14:textId="77777777" w:rsidR="00AF564E" w:rsidRPr="008705C0" w:rsidRDefault="00AF564E" w:rsidP="004D7BE6">
            <w:pPr>
              <w:pStyle w:val="TAL"/>
            </w:pPr>
            <w:r w:rsidRPr="008705C0">
              <w:rPr>
                <w:lang w:val="en-US"/>
              </w:rPr>
              <w:t xml:space="preserve">IF </w:t>
            </w:r>
            <w:proofErr w:type="spellStart"/>
            <w:r w:rsidRPr="008705C0">
              <w:rPr>
                <w:lang w:val="en-US"/>
              </w:rPr>
              <w:t>pc_LTE_UL_Segmentation</w:t>
            </w:r>
            <w:proofErr w:type="spellEnd"/>
            <w:r w:rsidRPr="008705C0">
              <w:rPr>
                <w:lang w:val="en-US"/>
              </w:rPr>
              <w:t xml:space="preserve"> and UE’s encoded  </w:t>
            </w:r>
            <w:proofErr w:type="spellStart"/>
            <w:r w:rsidRPr="008705C0">
              <w:rPr>
                <w:lang w:val="en-US"/>
              </w:rPr>
              <w:t>UECapabilityInformation</w:t>
            </w:r>
            <w:proofErr w:type="spellEnd"/>
            <w:r w:rsidRPr="008705C0">
              <w:rPr>
                <w:lang w:val="en-US"/>
              </w:rPr>
              <w:t xml:space="preserve">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5E43B291" w14:textId="77777777" w:rsidR="00AF564E" w:rsidRPr="008705C0" w:rsidRDefault="00AF564E" w:rsidP="004D7BE6">
            <w:pPr>
              <w:pStyle w:val="TAC"/>
            </w:pPr>
            <w:r w:rsidRPr="008705C0">
              <w:rPr>
                <w:lang w:val="en-US"/>
              </w:rPr>
              <w:t>-</w:t>
            </w:r>
          </w:p>
        </w:tc>
        <w:tc>
          <w:tcPr>
            <w:tcW w:w="2977" w:type="dxa"/>
            <w:tcBorders>
              <w:top w:val="single" w:sz="4" w:space="0" w:color="auto"/>
              <w:left w:val="single" w:sz="4" w:space="0" w:color="auto"/>
              <w:bottom w:val="single" w:sz="4" w:space="0" w:color="auto"/>
              <w:right w:val="single" w:sz="4" w:space="0" w:color="auto"/>
            </w:tcBorders>
          </w:tcPr>
          <w:p w14:paraId="66263AD7" w14:textId="77777777" w:rsidR="00AF564E" w:rsidRPr="008705C0" w:rsidRDefault="00AF564E" w:rsidP="004D7BE6">
            <w:pPr>
              <w:pStyle w:val="TAL"/>
              <w:rPr>
                <w:i/>
                <w:iCs/>
              </w:rPr>
            </w:pPr>
            <w:r w:rsidRPr="008705C0">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63AC45F6" w14:textId="77777777" w:rsidR="00AF564E" w:rsidRPr="008705C0" w:rsidRDefault="00AF564E" w:rsidP="004D7BE6">
            <w:pPr>
              <w:pStyle w:val="TAC"/>
            </w:pPr>
            <w:r w:rsidRPr="008705C0">
              <w:rPr>
                <w:lang w:val="en-US"/>
              </w:rPr>
              <w:t>-</w:t>
            </w:r>
          </w:p>
        </w:tc>
        <w:tc>
          <w:tcPr>
            <w:tcW w:w="850" w:type="dxa"/>
            <w:tcBorders>
              <w:top w:val="single" w:sz="4" w:space="0" w:color="auto"/>
              <w:left w:val="single" w:sz="4" w:space="0" w:color="auto"/>
              <w:bottom w:val="single" w:sz="4" w:space="0" w:color="auto"/>
            </w:tcBorders>
          </w:tcPr>
          <w:p w14:paraId="6304D1DF" w14:textId="77777777" w:rsidR="00AF564E" w:rsidRPr="008705C0" w:rsidRDefault="00AF564E" w:rsidP="004D7BE6">
            <w:pPr>
              <w:pStyle w:val="TAC"/>
            </w:pPr>
            <w:r w:rsidRPr="008705C0">
              <w:rPr>
                <w:lang w:val="en-US"/>
              </w:rPr>
              <w:t>-</w:t>
            </w:r>
          </w:p>
        </w:tc>
      </w:tr>
      <w:tr w:rsidR="00AF564E" w:rsidRPr="008705C0" w14:paraId="093631C1"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66B3B63" w14:textId="77777777" w:rsidR="00AF564E" w:rsidRPr="008705C0" w:rsidRDefault="00AF564E" w:rsidP="004D7BE6">
            <w:pPr>
              <w:pStyle w:val="TAC"/>
            </w:pPr>
            <w:r w:rsidRPr="008705C0">
              <w:rPr>
                <w:lang w:val="en-US"/>
              </w:rPr>
              <w:t>-</w:t>
            </w:r>
          </w:p>
        </w:tc>
        <w:tc>
          <w:tcPr>
            <w:tcW w:w="3969" w:type="dxa"/>
            <w:tcBorders>
              <w:top w:val="single" w:sz="4" w:space="0" w:color="auto"/>
              <w:left w:val="single" w:sz="4" w:space="0" w:color="auto"/>
              <w:bottom w:val="single" w:sz="4" w:space="0" w:color="auto"/>
              <w:right w:val="single" w:sz="4" w:space="0" w:color="auto"/>
            </w:tcBorders>
          </w:tcPr>
          <w:p w14:paraId="2AD1F6CB" w14:textId="77777777" w:rsidR="00AF564E" w:rsidRPr="008705C0" w:rsidRDefault="00AF564E" w:rsidP="004D7BE6">
            <w:pPr>
              <w:pStyle w:val="TAL"/>
            </w:pPr>
            <w:r w:rsidRPr="008705C0">
              <w:rPr>
                <w:lang w:val="en-US"/>
              </w:rPr>
              <w:t xml:space="preserve">EXCEPTION: Step 10a1 is repeated a maximum of 16 times or till rrc-MessageSegmentType-16 IE within the </w:t>
            </w:r>
            <w:proofErr w:type="spellStart"/>
            <w:r w:rsidRPr="008705C0">
              <w:rPr>
                <w:lang w:val="en-US"/>
              </w:rPr>
              <w:t>UlDedicatedMessageSegment</w:t>
            </w:r>
            <w:proofErr w:type="spellEnd"/>
            <w:r w:rsidRPr="008705C0">
              <w:rPr>
                <w:lang w:val="en-US"/>
              </w:rPr>
              <w:t xml:space="preserve"> message indicate rrc-MessageSegmentType-r16 = </w:t>
            </w:r>
            <w:proofErr w:type="spellStart"/>
            <w:r w:rsidRPr="008705C0">
              <w:rPr>
                <w:lang w:val="en-US"/>
              </w:rPr>
              <w:t>lastSegment</w:t>
            </w:r>
            <w:proofErr w:type="spellEnd"/>
            <w:r w:rsidRPr="008705C0">
              <w:rPr>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14:paraId="53F59B91" w14:textId="77777777" w:rsidR="00AF564E" w:rsidRPr="008705C0" w:rsidRDefault="00AF564E" w:rsidP="004D7BE6">
            <w:pPr>
              <w:pStyle w:val="TAC"/>
            </w:pPr>
            <w:r w:rsidRPr="008705C0">
              <w:rPr>
                <w:lang w:val="en-US"/>
              </w:rPr>
              <w:t>-</w:t>
            </w:r>
          </w:p>
        </w:tc>
        <w:tc>
          <w:tcPr>
            <w:tcW w:w="2977" w:type="dxa"/>
            <w:tcBorders>
              <w:top w:val="single" w:sz="4" w:space="0" w:color="auto"/>
              <w:left w:val="single" w:sz="4" w:space="0" w:color="auto"/>
              <w:bottom w:val="single" w:sz="4" w:space="0" w:color="auto"/>
              <w:right w:val="single" w:sz="4" w:space="0" w:color="auto"/>
            </w:tcBorders>
          </w:tcPr>
          <w:p w14:paraId="105DF101" w14:textId="77777777" w:rsidR="00AF564E" w:rsidRPr="008705C0" w:rsidRDefault="00AF564E" w:rsidP="004D7BE6">
            <w:pPr>
              <w:pStyle w:val="TAL"/>
              <w:rPr>
                <w:i/>
                <w:iCs/>
              </w:rPr>
            </w:pPr>
            <w:r w:rsidRPr="008705C0">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7EF37958" w14:textId="77777777" w:rsidR="00AF564E" w:rsidRPr="008705C0" w:rsidRDefault="00AF564E" w:rsidP="004D7BE6">
            <w:pPr>
              <w:pStyle w:val="TAC"/>
            </w:pPr>
            <w:r w:rsidRPr="008705C0">
              <w:rPr>
                <w:lang w:val="en-US"/>
              </w:rPr>
              <w:t>-</w:t>
            </w:r>
          </w:p>
        </w:tc>
        <w:tc>
          <w:tcPr>
            <w:tcW w:w="850" w:type="dxa"/>
            <w:tcBorders>
              <w:top w:val="single" w:sz="4" w:space="0" w:color="auto"/>
              <w:left w:val="single" w:sz="4" w:space="0" w:color="auto"/>
              <w:bottom w:val="single" w:sz="4" w:space="0" w:color="auto"/>
            </w:tcBorders>
          </w:tcPr>
          <w:p w14:paraId="5D8317D5" w14:textId="77777777" w:rsidR="00AF564E" w:rsidRPr="008705C0" w:rsidRDefault="00AF564E" w:rsidP="004D7BE6">
            <w:pPr>
              <w:pStyle w:val="TAC"/>
            </w:pPr>
            <w:r w:rsidRPr="008705C0">
              <w:rPr>
                <w:lang w:val="en-US"/>
              </w:rPr>
              <w:t>-</w:t>
            </w:r>
          </w:p>
        </w:tc>
      </w:tr>
      <w:tr w:rsidR="00A1300F" w:rsidRPr="008705C0" w14:paraId="76F9BECF"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F1F77C0" w14:textId="77777777" w:rsidR="00A1300F" w:rsidRPr="008705C0" w:rsidRDefault="00A1300F" w:rsidP="00A1300F">
            <w:pPr>
              <w:pStyle w:val="TAC"/>
            </w:pPr>
            <w:r w:rsidRPr="008705C0">
              <w:rPr>
                <w:lang w:val="en-US"/>
              </w:rPr>
              <w:t>10a1</w:t>
            </w:r>
          </w:p>
        </w:tc>
        <w:tc>
          <w:tcPr>
            <w:tcW w:w="3969" w:type="dxa"/>
            <w:tcBorders>
              <w:top w:val="single" w:sz="4" w:space="0" w:color="auto"/>
              <w:left w:val="single" w:sz="4" w:space="0" w:color="auto"/>
              <w:bottom w:val="single" w:sz="4" w:space="0" w:color="auto"/>
              <w:right w:val="single" w:sz="4" w:space="0" w:color="auto"/>
            </w:tcBorders>
          </w:tcPr>
          <w:p w14:paraId="7541FB41" w14:textId="30D3203A" w:rsidR="00A1300F" w:rsidRPr="008705C0" w:rsidRDefault="00A1300F" w:rsidP="00A1300F">
            <w:pPr>
              <w:pStyle w:val="TAL"/>
            </w:pPr>
            <w:del w:id="3" w:author="Erich Weber" w:date="2022-02-16T14:14:00Z">
              <w:r w:rsidRPr="008705C0" w:rsidDel="00A16098">
                <w:rPr>
                  <w:rFonts w:cs="Arial"/>
                  <w:szCs w:val="18"/>
                  <w:lang w:val="en-US"/>
                </w:rPr>
                <w:delText>Check: Does t</w:delText>
              </w:r>
            </w:del>
            <w:ins w:id="4" w:author="Erich Weber" w:date="2022-02-16T14:14:00Z">
              <w:r w:rsidRPr="008705C0">
                <w:rPr>
                  <w:rFonts w:cs="Arial"/>
                  <w:szCs w:val="18"/>
                  <w:lang w:val="en-US"/>
                </w:rPr>
                <w:t>T</w:t>
              </w:r>
            </w:ins>
            <w:r w:rsidRPr="008705C0">
              <w:rPr>
                <w:rFonts w:cs="Arial"/>
                <w:szCs w:val="18"/>
                <w:lang w:val="en-US"/>
              </w:rPr>
              <w:t>he UE send</w:t>
            </w:r>
            <w:ins w:id="5" w:author="Erich Weber" w:date="2022-02-16T14:14:00Z">
              <w:r w:rsidRPr="008705C0">
                <w:rPr>
                  <w:rFonts w:cs="Arial"/>
                  <w:szCs w:val="18"/>
                  <w:lang w:val="en-US"/>
                </w:rPr>
                <w:t>s</w:t>
              </w:r>
            </w:ins>
            <w:r w:rsidRPr="008705C0">
              <w:rPr>
                <w:rFonts w:cs="Arial"/>
                <w:szCs w:val="18"/>
                <w:lang w:val="en-US"/>
              </w:rPr>
              <w:t xml:space="preserve"> segments of </w:t>
            </w:r>
            <w:proofErr w:type="spellStart"/>
            <w:r w:rsidRPr="008705C0">
              <w:rPr>
                <w:rFonts w:cs="Arial"/>
                <w:szCs w:val="18"/>
                <w:lang w:val="en-US"/>
              </w:rPr>
              <w:t>UECapabilityInformation</w:t>
            </w:r>
            <w:proofErr w:type="spellEnd"/>
            <w:r w:rsidRPr="008705C0">
              <w:rPr>
                <w:rFonts w:cs="Arial"/>
                <w:szCs w:val="18"/>
                <w:lang w:val="en-US"/>
              </w:rPr>
              <w:t xml:space="preserve"> message contained within the rrc-MessageSegmentContainer-r16 IE of the </w:t>
            </w:r>
            <w:proofErr w:type="spellStart"/>
            <w:r w:rsidRPr="008705C0">
              <w:rPr>
                <w:rFonts w:cs="Arial"/>
                <w:szCs w:val="18"/>
                <w:lang w:val="en-US"/>
              </w:rPr>
              <w:t>ULDedicatedMessageSegment</w:t>
            </w:r>
            <w:proofErr w:type="spellEnd"/>
            <w:r w:rsidRPr="008705C0">
              <w:rPr>
                <w:rFonts w:cs="Arial"/>
                <w:szCs w:val="18"/>
                <w:lang w:val="en-US"/>
              </w:rPr>
              <w:t xml:space="preserve"> message</w:t>
            </w:r>
            <w:del w:id="6" w:author="Erich Weber" w:date="2022-02-16T14:14:00Z">
              <w:r w:rsidRPr="008705C0" w:rsidDel="00A16098">
                <w:rPr>
                  <w:rFonts w:cs="Arial"/>
                  <w:szCs w:val="18"/>
                  <w:lang w:val="en-US"/>
                </w:rPr>
                <w:delText>?</w:delText>
              </w:r>
            </w:del>
            <w:ins w:id="7" w:author="Erich Weber" w:date="2022-02-16T14:14:00Z">
              <w:r w:rsidRPr="008705C0">
                <w:rPr>
                  <w:rFonts w:cs="Arial"/>
                  <w:szCs w:val="18"/>
                  <w:lang w:val="en-US"/>
                </w:rPr>
                <w:t>.</w:t>
              </w:r>
            </w:ins>
          </w:p>
        </w:tc>
        <w:tc>
          <w:tcPr>
            <w:tcW w:w="709" w:type="dxa"/>
            <w:tcBorders>
              <w:top w:val="single" w:sz="4" w:space="0" w:color="auto"/>
              <w:left w:val="single" w:sz="4" w:space="0" w:color="auto"/>
              <w:bottom w:val="single" w:sz="4" w:space="0" w:color="auto"/>
              <w:right w:val="single" w:sz="4" w:space="0" w:color="auto"/>
            </w:tcBorders>
          </w:tcPr>
          <w:p w14:paraId="7F50EC36" w14:textId="77777777" w:rsidR="00A1300F" w:rsidRPr="008705C0" w:rsidRDefault="00A1300F" w:rsidP="00A1300F">
            <w:pPr>
              <w:pStyle w:val="TAC"/>
            </w:pPr>
            <w:r w:rsidRPr="008705C0">
              <w:rPr>
                <w:lang w:val="en-US"/>
              </w:rPr>
              <w:t>--&gt;</w:t>
            </w:r>
          </w:p>
        </w:tc>
        <w:tc>
          <w:tcPr>
            <w:tcW w:w="2977" w:type="dxa"/>
            <w:tcBorders>
              <w:top w:val="single" w:sz="4" w:space="0" w:color="auto"/>
              <w:left w:val="single" w:sz="4" w:space="0" w:color="auto"/>
              <w:bottom w:val="single" w:sz="4" w:space="0" w:color="auto"/>
              <w:right w:val="single" w:sz="4" w:space="0" w:color="auto"/>
            </w:tcBorders>
          </w:tcPr>
          <w:p w14:paraId="5E82E0B5" w14:textId="77777777" w:rsidR="00A1300F" w:rsidRPr="008705C0" w:rsidRDefault="00A1300F" w:rsidP="00A1300F">
            <w:pPr>
              <w:pStyle w:val="TAL"/>
              <w:rPr>
                <w:rFonts w:eastAsia="MS Mincho" w:cs="Arial"/>
                <w:i/>
                <w:szCs w:val="18"/>
                <w:lang w:val="en-US"/>
              </w:rPr>
            </w:pPr>
            <w:proofErr w:type="spellStart"/>
            <w:r w:rsidRPr="008705C0">
              <w:rPr>
                <w:rFonts w:eastAsia="MS Mincho" w:cs="Arial"/>
                <w:i/>
                <w:szCs w:val="18"/>
                <w:lang w:val="en-US"/>
              </w:rPr>
              <w:t>ULDedicatedMessageSegment</w:t>
            </w:r>
            <w:proofErr w:type="spellEnd"/>
          </w:p>
          <w:p w14:paraId="5DF35ACA" w14:textId="77777777" w:rsidR="00A1300F" w:rsidRPr="008705C0" w:rsidRDefault="00A1300F" w:rsidP="00A1300F">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14:paraId="5BEEEBD2" w14:textId="671AA32E" w:rsidR="00A1300F" w:rsidRPr="008705C0" w:rsidRDefault="00A1300F" w:rsidP="00A1300F">
            <w:pPr>
              <w:pStyle w:val="TAC"/>
            </w:pPr>
            <w:ins w:id="8" w:author="MCC TF160" w:date="2022-02-18T14:19:00Z">
              <w:r w:rsidRPr="008705C0">
                <w:rPr>
                  <w:lang w:val="en-US"/>
                </w:rPr>
                <w:t>-</w:t>
              </w:r>
            </w:ins>
          </w:p>
        </w:tc>
        <w:tc>
          <w:tcPr>
            <w:tcW w:w="850" w:type="dxa"/>
            <w:tcBorders>
              <w:top w:val="single" w:sz="4" w:space="0" w:color="auto"/>
              <w:left w:val="single" w:sz="4" w:space="0" w:color="auto"/>
              <w:bottom w:val="single" w:sz="4" w:space="0" w:color="auto"/>
            </w:tcBorders>
          </w:tcPr>
          <w:p w14:paraId="77D9BB77" w14:textId="03F30CB5" w:rsidR="00A1300F" w:rsidRPr="008705C0" w:rsidRDefault="00A1300F" w:rsidP="00A1300F">
            <w:pPr>
              <w:pStyle w:val="TAC"/>
            </w:pPr>
            <w:ins w:id="9" w:author="MCC TF160" w:date="2022-02-18T14:19:00Z">
              <w:r w:rsidRPr="008705C0">
                <w:rPr>
                  <w:lang w:val="en-US"/>
                </w:rPr>
                <w:t>-</w:t>
              </w:r>
            </w:ins>
          </w:p>
        </w:tc>
      </w:tr>
      <w:tr w:rsidR="00A1300F" w:rsidRPr="008705C0" w14:paraId="67A36F05"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61A11B2" w14:textId="77777777" w:rsidR="00A1300F" w:rsidRPr="008705C0" w:rsidRDefault="00A1300F" w:rsidP="00A1300F">
            <w:pPr>
              <w:pStyle w:val="TAC"/>
            </w:pPr>
            <w:r w:rsidRPr="008705C0">
              <w:rPr>
                <w:lang w:val="en-US"/>
              </w:rPr>
              <w:t>10a2</w:t>
            </w:r>
          </w:p>
        </w:tc>
        <w:tc>
          <w:tcPr>
            <w:tcW w:w="3969" w:type="dxa"/>
            <w:tcBorders>
              <w:top w:val="single" w:sz="4" w:space="0" w:color="auto"/>
              <w:left w:val="single" w:sz="4" w:space="0" w:color="auto"/>
              <w:bottom w:val="single" w:sz="4" w:space="0" w:color="auto"/>
              <w:right w:val="single" w:sz="4" w:space="0" w:color="auto"/>
            </w:tcBorders>
          </w:tcPr>
          <w:p w14:paraId="1125B54E" w14:textId="77777777" w:rsidR="00A1300F" w:rsidRPr="008705C0" w:rsidRDefault="00A1300F" w:rsidP="00A1300F">
            <w:pPr>
              <w:pStyle w:val="TAL"/>
            </w:pPr>
            <w:r w:rsidRPr="008705C0">
              <w:rPr>
                <w:szCs w:val="18"/>
                <w:lang w:val="en-US"/>
              </w:rPr>
              <w:t xml:space="preserve">Check: Is the received </w:t>
            </w:r>
            <w:r w:rsidRPr="008705C0">
              <w:rPr>
                <w:rFonts w:eastAsia="MS Mincho"/>
                <w:color w:val="000000"/>
                <w:szCs w:val="18"/>
                <w:lang w:val="en-US"/>
              </w:rPr>
              <w:t xml:space="preserve">UE radio access capability information as per the </w:t>
            </w:r>
            <w:proofErr w:type="spellStart"/>
            <w:r w:rsidRPr="008705C0">
              <w:rPr>
                <w:rFonts w:eastAsia="MS Mincho"/>
                <w:color w:val="000000"/>
                <w:szCs w:val="18"/>
                <w:lang w:val="en-US"/>
              </w:rPr>
              <w:t>ue-CapabilityRequest</w:t>
            </w:r>
            <w:proofErr w:type="spellEnd"/>
            <w:r w:rsidRPr="008705C0">
              <w:rPr>
                <w:rFonts w:eastAsia="MS Mincho"/>
                <w:color w:val="000000"/>
                <w:szCs w:val="18"/>
                <w:lang w:val="en-US"/>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6EA92A6E" w14:textId="77777777" w:rsidR="00A1300F" w:rsidRPr="008705C0" w:rsidRDefault="00A1300F" w:rsidP="00A1300F">
            <w:pPr>
              <w:pStyle w:val="TAC"/>
            </w:pPr>
            <w:r w:rsidRPr="008705C0">
              <w:rPr>
                <w:lang w:val="en-US"/>
              </w:rPr>
              <w:t>-</w:t>
            </w:r>
          </w:p>
        </w:tc>
        <w:tc>
          <w:tcPr>
            <w:tcW w:w="2977" w:type="dxa"/>
            <w:tcBorders>
              <w:top w:val="single" w:sz="4" w:space="0" w:color="auto"/>
              <w:left w:val="single" w:sz="4" w:space="0" w:color="auto"/>
              <w:bottom w:val="single" w:sz="4" w:space="0" w:color="auto"/>
              <w:right w:val="single" w:sz="4" w:space="0" w:color="auto"/>
            </w:tcBorders>
          </w:tcPr>
          <w:p w14:paraId="6ACDA788" w14:textId="77777777" w:rsidR="00A1300F" w:rsidRPr="008705C0" w:rsidRDefault="00A1300F" w:rsidP="00A1300F">
            <w:pPr>
              <w:pStyle w:val="TAL"/>
              <w:rPr>
                <w:i/>
                <w:iCs/>
              </w:rPr>
            </w:pPr>
            <w:r w:rsidRPr="008705C0">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6EA10A0F" w14:textId="77777777" w:rsidR="00A1300F" w:rsidRPr="008705C0" w:rsidRDefault="00A1300F" w:rsidP="00A1300F">
            <w:pPr>
              <w:pStyle w:val="TAC"/>
            </w:pPr>
            <w:r w:rsidRPr="008705C0">
              <w:rPr>
                <w:lang w:val="en-US"/>
              </w:rPr>
              <w:t>1</w:t>
            </w:r>
          </w:p>
        </w:tc>
        <w:tc>
          <w:tcPr>
            <w:tcW w:w="850" w:type="dxa"/>
            <w:tcBorders>
              <w:top w:val="single" w:sz="4" w:space="0" w:color="auto"/>
              <w:left w:val="single" w:sz="4" w:space="0" w:color="auto"/>
              <w:bottom w:val="single" w:sz="4" w:space="0" w:color="auto"/>
            </w:tcBorders>
          </w:tcPr>
          <w:p w14:paraId="330BD2D1" w14:textId="77777777" w:rsidR="00A1300F" w:rsidRPr="008705C0" w:rsidRDefault="00A1300F" w:rsidP="00A1300F">
            <w:pPr>
              <w:pStyle w:val="TAC"/>
            </w:pPr>
            <w:r w:rsidRPr="008705C0">
              <w:rPr>
                <w:lang w:val="en-US"/>
              </w:rPr>
              <w:t>P</w:t>
            </w:r>
          </w:p>
        </w:tc>
      </w:tr>
      <w:tr w:rsidR="00A1300F" w:rsidRPr="008705C0" w14:paraId="2E2D8768"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3E6FD85" w14:textId="77777777" w:rsidR="00A1300F" w:rsidRPr="008705C0" w:rsidRDefault="00A1300F" w:rsidP="00A1300F">
            <w:pPr>
              <w:pStyle w:val="TAC"/>
            </w:pPr>
            <w:r w:rsidRPr="008705C0">
              <w:t>10b1</w:t>
            </w:r>
          </w:p>
        </w:tc>
        <w:tc>
          <w:tcPr>
            <w:tcW w:w="3969" w:type="dxa"/>
            <w:tcBorders>
              <w:top w:val="single" w:sz="4" w:space="0" w:color="auto"/>
              <w:left w:val="single" w:sz="4" w:space="0" w:color="auto"/>
              <w:bottom w:val="single" w:sz="4" w:space="0" w:color="auto"/>
              <w:right w:val="single" w:sz="4" w:space="0" w:color="auto"/>
            </w:tcBorders>
          </w:tcPr>
          <w:p w14:paraId="4F987D9B" w14:textId="77777777" w:rsidR="00A1300F" w:rsidRPr="008705C0" w:rsidRDefault="00A1300F" w:rsidP="00A1300F">
            <w:pPr>
              <w:pStyle w:val="TAL"/>
            </w:pPr>
            <w:r w:rsidRPr="008705C0">
              <w:t xml:space="preserve">Check: Does the UE transmit a </w:t>
            </w:r>
            <w:proofErr w:type="spellStart"/>
            <w:r w:rsidRPr="008705C0">
              <w:rPr>
                <w:i/>
                <w:iCs/>
              </w:rPr>
              <w:t>UECapabilityInformation</w:t>
            </w:r>
            <w:proofErr w:type="spellEnd"/>
            <w:r w:rsidRPr="008705C0">
              <w:t xml:space="preserve"> message?</w:t>
            </w:r>
          </w:p>
        </w:tc>
        <w:tc>
          <w:tcPr>
            <w:tcW w:w="709" w:type="dxa"/>
            <w:tcBorders>
              <w:top w:val="single" w:sz="4" w:space="0" w:color="auto"/>
              <w:left w:val="single" w:sz="4" w:space="0" w:color="auto"/>
              <w:bottom w:val="single" w:sz="4" w:space="0" w:color="auto"/>
              <w:right w:val="single" w:sz="4" w:space="0" w:color="auto"/>
            </w:tcBorders>
          </w:tcPr>
          <w:p w14:paraId="2817762E" w14:textId="77777777" w:rsidR="00A1300F" w:rsidRPr="008705C0" w:rsidRDefault="00A1300F" w:rsidP="00A1300F">
            <w:pPr>
              <w:pStyle w:val="TAC"/>
            </w:pPr>
            <w:r w:rsidRPr="008705C0">
              <w:t>--&gt;</w:t>
            </w:r>
          </w:p>
        </w:tc>
        <w:tc>
          <w:tcPr>
            <w:tcW w:w="2977" w:type="dxa"/>
            <w:tcBorders>
              <w:top w:val="single" w:sz="4" w:space="0" w:color="auto"/>
              <w:left w:val="single" w:sz="4" w:space="0" w:color="auto"/>
              <w:bottom w:val="single" w:sz="4" w:space="0" w:color="auto"/>
              <w:right w:val="single" w:sz="4" w:space="0" w:color="auto"/>
            </w:tcBorders>
          </w:tcPr>
          <w:p w14:paraId="271D9881" w14:textId="77777777" w:rsidR="00A1300F" w:rsidRPr="008705C0" w:rsidRDefault="00A1300F" w:rsidP="00A1300F">
            <w:pPr>
              <w:pStyle w:val="TAL"/>
              <w:rPr>
                <w:i/>
                <w:iCs/>
              </w:rPr>
            </w:pPr>
            <w:proofErr w:type="spellStart"/>
            <w:r w:rsidRPr="008705C0">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57065E1" w14:textId="77777777" w:rsidR="00A1300F" w:rsidRPr="008705C0" w:rsidRDefault="00A1300F" w:rsidP="00A1300F">
            <w:pPr>
              <w:pStyle w:val="TAC"/>
            </w:pPr>
            <w:r w:rsidRPr="008705C0">
              <w:t>1</w:t>
            </w:r>
          </w:p>
        </w:tc>
        <w:tc>
          <w:tcPr>
            <w:tcW w:w="850" w:type="dxa"/>
            <w:tcBorders>
              <w:top w:val="single" w:sz="4" w:space="0" w:color="auto"/>
              <w:left w:val="single" w:sz="4" w:space="0" w:color="auto"/>
              <w:bottom w:val="single" w:sz="4" w:space="0" w:color="auto"/>
            </w:tcBorders>
          </w:tcPr>
          <w:p w14:paraId="34013A7C" w14:textId="77777777" w:rsidR="00A1300F" w:rsidRPr="008705C0" w:rsidRDefault="00A1300F" w:rsidP="00A1300F">
            <w:pPr>
              <w:pStyle w:val="TAC"/>
            </w:pPr>
            <w:r w:rsidRPr="008705C0">
              <w:t>P</w:t>
            </w:r>
          </w:p>
        </w:tc>
      </w:tr>
      <w:tr w:rsidR="00A1300F" w:rsidRPr="008705C0" w14:paraId="7D459155" w14:textId="77777777" w:rsidTr="004D7BE6">
        <w:tc>
          <w:tcPr>
            <w:tcW w:w="534" w:type="dxa"/>
          </w:tcPr>
          <w:p w14:paraId="23B06AE3" w14:textId="77777777" w:rsidR="00A1300F" w:rsidRPr="008705C0" w:rsidRDefault="00A1300F" w:rsidP="00A1300F">
            <w:pPr>
              <w:pStyle w:val="TAC"/>
            </w:pPr>
            <w:r w:rsidRPr="008705C0">
              <w:t>11</w:t>
            </w:r>
          </w:p>
        </w:tc>
        <w:tc>
          <w:tcPr>
            <w:tcW w:w="3969" w:type="dxa"/>
          </w:tcPr>
          <w:p w14:paraId="42015298" w14:textId="77777777" w:rsidR="00A1300F" w:rsidRPr="008705C0" w:rsidRDefault="00A1300F" w:rsidP="00A1300F">
            <w:pPr>
              <w:pStyle w:val="TAL"/>
            </w:pPr>
            <w:r w:rsidRPr="008705C0">
              <w:t xml:space="preserve">The SS transmits a </w:t>
            </w:r>
            <w:proofErr w:type="spellStart"/>
            <w:r w:rsidRPr="008705C0">
              <w:rPr>
                <w:i/>
                <w:iCs/>
              </w:rPr>
              <w:t>SecurityModeCommand</w:t>
            </w:r>
            <w:proofErr w:type="spellEnd"/>
            <w:r w:rsidRPr="008705C0">
              <w:t xml:space="preserve"> message to activate AS security.</w:t>
            </w:r>
          </w:p>
        </w:tc>
        <w:tc>
          <w:tcPr>
            <w:tcW w:w="709" w:type="dxa"/>
          </w:tcPr>
          <w:p w14:paraId="47CA59AD" w14:textId="77777777" w:rsidR="00A1300F" w:rsidRPr="008705C0" w:rsidRDefault="00A1300F" w:rsidP="00A1300F">
            <w:pPr>
              <w:pStyle w:val="TAC"/>
            </w:pPr>
            <w:r w:rsidRPr="008705C0">
              <w:t>&lt;--</w:t>
            </w:r>
          </w:p>
        </w:tc>
        <w:tc>
          <w:tcPr>
            <w:tcW w:w="2977" w:type="dxa"/>
          </w:tcPr>
          <w:p w14:paraId="38DF0E20" w14:textId="77777777" w:rsidR="00A1300F" w:rsidRPr="008705C0" w:rsidRDefault="00A1300F" w:rsidP="00A1300F">
            <w:pPr>
              <w:pStyle w:val="TAL"/>
              <w:rPr>
                <w:i/>
                <w:iCs/>
              </w:rPr>
            </w:pPr>
            <w:proofErr w:type="spellStart"/>
            <w:r w:rsidRPr="008705C0">
              <w:rPr>
                <w:i/>
                <w:iCs/>
              </w:rPr>
              <w:t>SecurityModeCommand</w:t>
            </w:r>
            <w:proofErr w:type="spellEnd"/>
          </w:p>
        </w:tc>
        <w:tc>
          <w:tcPr>
            <w:tcW w:w="567" w:type="dxa"/>
          </w:tcPr>
          <w:p w14:paraId="602DB804" w14:textId="77777777" w:rsidR="00A1300F" w:rsidRPr="008705C0" w:rsidRDefault="00A1300F" w:rsidP="00A1300F">
            <w:pPr>
              <w:pStyle w:val="TAC"/>
            </w:pPr>
            <w:r w:rsidRPr="008705C0">
              <w:t>-</w:t>
            </w:r>
          </w:p>
        </w:tc>
        <w:tc>
          <w:tcPr>
            <w:tcW w:w="850" w:type="dxa"/>
          </w:tcPr>
          <w:p w14:paraId="54F95BDA" w14:textId="77777777" w:rsidR="00A1300F" w:rsidRPr="008705C0" w:rsidRDefault="00A1300F" w:rsidP="00A1300F">
            <w:pPr>
              <w:pStyle w:val="TAC"/>
            </w:pPr>
            <w:r w:rsidRPr="008705C0">
              <w:t>-</w:t>
            </w:r>
          </w:p>
        </w:tc>
      </w:tr>
      <w:tr w:rsidR="00A1300F" w:rsidRPr="008705C0" w14:paraId="180D2519" w14:textId="77777777" w:rsidTr="004D7BE6">
        <w:tc>
          <w:tcPr>
            <w:tcW w:w="534" w:type="dxa"/>
          </w:tcPr>
          <w:p w14:paraId="70E57398" w14:textId="77777777" w:rsidR="00A1300F" w:rsidRPr="008705C0" w:rsidRDefault="00A1300F" w:rsidP="00A1300F">
            <w:pPr>
              <w:pStyle w:val="TAC"/>
            </w:pPr>
            <w:r w:rsidRPr="008705C0">
              <w:t>12</w:t>
            </w:r>
          </w:p>
        </w:tc>
        <w:tc>
          <w:tcPr>
            <w:tcW w:w="3969" w:type="dxa"/>
          </w:tcPr>
          <w:p w14:paraId="2D908907" w14:textId="77777777" w:rsidR="00A1300F" w:rsidRPr="008705C0" w:rsidRDefault="00A1300F" w:rsidP="00A1300F">
            <w:pPr>
              <w:pStyle w:val="TAL"/>
            </w:pPr>
            <w:r w:rsidRPr="008705C0">
              <w:t xml:space="preserve">The UE transmits a </w:t>
            </w:r>
            <w:proofErr w:type="spellStart"/>
            <w:r w:rsidRPr="008705C0">
              <w:rPr>
                <w:i/>
                <w:iCs/>
              </w:rPr>
              <w:t>SecurityModeComplete</w:t>
            </w:r>
            <w:proofErr w:type="spellEnd"/>
            <w:r w:rsidRPr="008705C0">
              <w:t xml:space="preserve"> message and establishes the initial security configuration.</w:t>
            </w:r>
          </w:p>
        </w:tc>
        <w:tc>
          <w:tcPr>
            <w:tcW w:w="709" w:type="dxa"/>
          </w:tcPr>
          <w:p w14:paraId="1CE5A04C" w14:textId="77777777" w:rsidR="00A1300F" w:rsidRPr="008705C0" w:rsidRDefault="00A1300F" w:rsidP="00A1300F">
            <w:pPr>
              <w:pStyle w:val="TAC"/>
            </w:pPr>
            <w:r w:rsidRPr="008705C0">
              <w:t>--&gt;</w:t>
            </w:r>
          </w:p>
        </w:tc>
        <w:tc>
          <w:tcPr>
            <w:tcW w:w="2977" w:type="dxa"/>
          </w:tcPr>
          <w:p w14:paraId="3043336A" w14:textId="77777777" w:rsidR="00A1300F" w:rsidRPr="008705C0" w:rsidRDefault="00A1300F" w:rsidP="00A1300F">
            <w:pPr>
              <w:pStyle w:val="TAL"/>
              <w:rPr>
                <w:i/>
                <w:iCs/>
              </w:rPr>
            </w:pPr>
            <w:proofErr w:type="spellStart"/>
            <w:r w:rsidRPr="008705C0">
              <w:rPr>
                <w:i/>
                <w:iCs/>
              </w:rPr>
              <w:t>SecurityModeComplete</w:t>
            </w:r>
            <w:proofErr w:type="spellEnd"/>
          </w:p>
        </w:tc>
        <w:tc>
          <w:tcPr>
            <w:tcW w:w="567" w:type="dxa"/>
          </w:tcPr>
          <w:p w14:paraId="1D183F01" w14:textId="77777777" w:rsidR="00A1300F" w:rsidRPr="008705C0" w:rsidRDefault="00A1300F" w:rsidP="00A1300F">
            <w:pPr>
              <w:pStyle w:val="TAC"/>
            </w:pPr>
            <w:r w:rsidRPr="008705C0">
              <w:t>-</w:t>
            </w:r>
          </w:p>
        </w:tc>
        <w:tc>
          <w:tcPr>
            <w:tcW w:w="850" w:type="dxa"/>
          </w:tcPr>
          <w:p w14:paraId="4635C681" w14:textId="77777777" w:rsidR="00A1300F" w:rsidRPr="008705C0" w:rsidRDefault="00A1300F" w:rsidP="00A1300F">
            <w:pPr>
              <w:pStyle w:val="TAC"/>
            </w:pPr>
            <w:r w:rsidRPr="008705C0">
              <w:t>-</w:t>
            </w:r>
          </w:p>
        </w:tc>
      </w:tr>
      <w:tr w:rsidR="00A1300F" w:rsidRPr="008705C0" w14:paraId="0DBA3AFD" w14:textId="77777777" w:rsidTr="004D7BE6">
        <w:tc>
          <w:tcPr>
            <w:tcW w:w="534" w:type="dxa"/>
            <w:shd w:val="clear" w:color="auto" w:fill="auto"/>
          </w:tcPr>
          <w:p w14:paraId="4B54E894" w14:textId="77777777" w:rsidR="00A1300F" w:rsidRPr="008705C0" w:rsidRDefault="00A1300F" w:rsidP="00A1300F">
            <w:pPr>
              <w:pStyle w:val="TAC"/>
            </w:pPr>
            <w:r w:rsidRPr="008705C0">
              <w:t>-</w:t>
            </w:r>
          </w:p>
        </w:tc>
        <w:tc>
          <w:tcPr>
            <w:tcW w:w="3969" w:type="dxa"/>
            <w:shd w:val="clear" w:color="auto" w:fill="auto"/>
          </w:tcPr>
          <w:p w14:paraId="136B4DF6" w14:textId="77777777" w:rsidR="00A1300F" w:rsidRPr="008705C0" w:rsidRDefault="00A1300F" w:rsidP="00A1300F">
            <w:pPr>
              <w:pStyle w:val="TAL"/>
            </w:pPr>
            <w:r w:rsidRPr="008705C0">
              <w:t>EXCEPTION: Steps 13a1 to 13a2 describe behaviour that depends on UE configuration;</w:t>
            </w:r>
          </w:p>
          <w:p w14:paraId="169A81D4" w14:textId="77777777" w:rsidR="00A1300F" w:rsidRPr="008705C0" w:rsidRDefault="00A1300F" w:rsidP="00A1300F">
            <w:pPr>
              <w:pStyle w:val="TAL"/>
            </w:pPr>
            <w:r w:rsidRPr="008705C0">
              <w:t>the "lower case letter" identifies a step sequence that take place if the UE has ESM information which needs to be transferred after SECURITY MODE COMPLETE message.</w:t>
            </w:r>
          </w:p>
        </w:tc>
        <w:tc>
          <w:tcPr>
            <w:tcW w:w="709" w:type="dxa"/>
            <w:shd w:val="clear" w:color="auto" w:fill="auto"/>
          </w:tcPr>
          <w:p w14:paraId="407362FB" w14:textId="77777777" w:rsidR="00A1300F" w:rsidRPr="008705C0" w:rsidRDefault="00A1300F" w:rsidP="00A1300F">
            <w:pPr>
              <w:pStyle w:val="TAC"/>
            </w:pPr>
            <w:r w:rsidRPr="008705C0">
              <w:t>-</w:t>
            </w:r>
          </w:p>
        </w:tc>
        <w:tc>
          <w:tcPr>
            <w:tcW w:w="2977" w:type="dxa"/>
            <w:shd w:val="clear" w:color="auto" w:fill="auto"/>
          </w:tcPr>
          <w:p w14:paraId="25A8FD2B" w14:textId="77777777" w:rsidR="00A1300F" w:rsidRPr="008705C0" w:rsidRDefault="00A1300F" w:rsidP="00A1300F">
            <w:pPr>
              <w:pStyle w:val="TAL"/>
              <w:rPr>
                <w:i/>
                <w:iCs/>
              </w:rPr>
            </w:pPr>
            <w:r w:rsidRPr="008705C0">
              <w:t>-</w:t>
            </w:r>
          </w:p>
        </w:tc>
        <w:tc>
          <w:tcPr>
            <w:tcW w:w="567" w:type="dxa"/>
            <w:shd w:val="clear" w:color="auto" w:fill="auto"/>
          </w:tcPr>
          <w:p w14:paraId="5F05271F" w14:textId="77777777" w:rsidR="00A1300F" w:rsidRPr="008705C0" w:rsidRDefault="00A1300F" w:rsidP="00A1300F">
            <w:pPr>
              <w:pStyle w:val="TAC"/>
            </w:pPr>
            <w:r w:rsidRPr="008705C0">
              <w:rPr>
                <w:rFonts w:eastAsia="MS Gothic"/>
              </w:rPr>
              <w:t>-</w:t>
            </w:r>
          </w:p>
        </w:tc>
        <w:tc>
          <w:tcPr>
            <w:tcW w:w="850" w:type="dxa"/>
            <w:shd w:val="clear" w:color="auto" w:fill="auto"/>
          </w:tcPr>
          <w:p w14:paraId="63BABB8F" w14:textId="77777777" w:rsidR="00A1300F" w:rsidRPr="008705C0" w:rsidRDefault="00A1300F" w:rsidP="00A1300F">
            <w:pPr>
              <w:pStyle w:val="TAC"/>
            </w:pPr>
            <w:r w:rsidRPr="008705C0">
              <w:rPr>
                <w:rFonts w:eastAsia="MS Gothic"/>
              </w:rPr>
              <w:t>-</w:t>
            </w:r>
          </w:p>
        </w:tc>
      </w:tr>
      <w:tr w:rsidR="00A1300F" w:rsidRPr="008705C0" w14:paraId="083A3E59" w14:textId="77777777" w:rsidTr="004D7BE6">
        <w:tc>
          <w:tcPr>
            <w:tcW w:w="534" w:type="dxa"/>
            <w:shd w:val="clear" w:color="auto" w:fill="auto"/>
          </w:tcPr>
          <w:p w14:paraId="3C75ADD0" w14:textId="77777777" w:rsidR="00A1300F" w:rsidRPr="008705C0" w:rsidRDefault="00A1300F" w:rsidP="00A1300F">
            <w:pPr>
              <w:pStyle w:val="TAC"/>
            </w:pPr>
            <w:r w:rsidRPr="008705C0">
              <w:t>13a1</w:t>
            </w:r>
          </w:p>
        </w:tc>
        <w:tc>
          <w:tcPr>
            <w:tcW w:w="3969" w:type="dxa"/>
            <w:shd w:val="clear" w:color="auto" w:fill="auto"/>
          </w:tcPr>
          <w:p w14:paraId="0999DD5B" w14:textId="77777777" w:rsidR="00A1300F" w:rsidRPr="008705C0" w:rsidRDefault="00A1300F" w:rsidP="00A1300F">
            <w:pPr>
              <w:pStyle w:val="TAL"/>
            </w:pPr>
            <w:r w:rsidRPr="008705C0">
              <w:t xml:space="preserve">IF the UE sets the ESM information transfer flag in the last PDN CONNECTIVITY REQUEST message THEN the SS transmits a </w:t>
            </w:r>
            <w:proofErr w:type="spellStart"/>
            <w:r w:rsidRPr="008705C0">
              <w:rPr>
                <w:i/>
              </w:rPr>
              <w:t>DLInformationTransfer</w:t>
            </w:r>
            <w:proofErr w:type="spellEnd"/>
            <w:r w:rsidRPr="008705C0">
              <w:t xml:space="preserve"> message.</w:t>
            </w:r>
          </w:p>
          <w:p w14:paraId="6ECDA8E6" w14:textId="77777777" w:rsidR="00A1300F" w:rsidRPr="008705C0" w:rsidRDefault="00A1300F" w:rsidP="00A1300F">
            <w:pPr>
              <w:pStyle w:val="TAL"/>
            </w:pPr>
            <w:r w:rsidRPr="008705C0">
              <w:t>This message includes an ESM INFORMATION REQUEST message.</w:t>
            </w:r>
          </w:p>
        </w:tc>
        <w:tc>
          <w:tcPr>
            <w:tcW w:w="709" w:type="dxa"/>
            <w:shd w:val="clear" w:color="auto" w:fill="auto"/>
          </w:tcPr>
          <w:p w14:paraId="62D56C46" w14:textId="77777777" w:rsidR="00A1300F" w:rsidRPr="008705C0" w:rsidRDefault="00A1300F" w:rsidP="00A1300F">
            <w:pPr>
              <w:pStyle w:val="TAC"/>
            </w:pPr>
            <w:r w:rsidRPr="008705C0">
              <w:t>&lt;--</w:t>
            </w:r>
          </w:p>
        </w:tc>
        <w:tc>
          <w:tcPr>
            <w:tcW w:w="2977" w:type="dxa"/>
            <w:shd w:val="clear" w:color="auto" w:fill="auto"/>
          </w:tcPr>
          <w:p w14:paraId="30A7A8D9" w14:textId="77777777" w:rsidR="00A1300F" w:rsidRPr="008705C0" w:rsidRDefault="00A1300F" w:rsidP="00A1300F">
            <w:pPr>
              <w:pStyle w:val="TAL"/>
              <w:rPr>
                <w:i/>
                <w:iCs/>
              </w:rPr>
            </w:pPr>
            <w:proofErr w:type="spellStart"/>
            <w:r w:rsidRPr="008705C0">
              <w:rPr>
                <w:i/>
              </w:rPr>
              <w:t>DLInformationTransfer</w:t>
            </w:r>
            <w:proofErr w:type="spellEnd"/>
          </w:p>
        </w:tc>
        <w:tc>
          <w:tcPr>
            <w:tcW w:w="567" w:type="dxa"/>
            <w:shd w:val="clear" w:color="auto" w:fill="auto"/>
          </w:tcPr>
          <w:p w14:paraId="2B056A7E" w14:textId="77777777" w:rsidR="00A1300F" w:rsidRPr="008705C0" w:rsidRDefault="00A1300F" w:rsidP="00A1300F">
            <w:pPr>
              <w:pStyle w:val="TAC"/>
            </w:pPr>
            <w:r w:rsidRPr="008705C0">
              <w:rPr>
                <w:rFonts w:eastAsia="MS Gothic"/>
              </w:rPr>
              <w:t>-</w:t>
            </w:r>
          </w:p>
        </w:tc>
        <w:tc>
          <w:tcPr>
            <w:tcW w:w="850" w:type="dxa"/>
            <w:shd w:val="clear" w:color="auto" w:fill="auto"/>
          </w:tcPr>
          <w:p w14:paraId="09D33F90" w14:textId="77777777" w:rsidR="00A1300F" w:rsidRPr="008705C0" w:rsidRDefault="00A1300F" w:rsidP="00A1300F">
            <w:pPr>
              <w:pStyle w:val="TAC"/>
            </w:pPr>
            <w:r w:rsidRPr="008705C0">
              <w:rPr>
                <w:rFonts w:eastAsia="MS Gothic"/>
              </w:rPr>
              <w:t>-</w:t>
            </w:r>
          </w:p>
        </w:tc>
      </w:tr>
      <w:tr w:rsidR="00A1300F" w:rsidRPr="008705C0" w14:paraId="5BAA66C5" w14:textId="77777777" w:rsidTr="004D7BE6">
        <w:tc>
          <w:tcPr>
            <w:tcW w:w="534" w:type="dxa"/>
            <w:shd w:val="clear" w:color="auto" w:fill="auto"/>
          </w:tcPr>
          <w:p w14:paraId="3D76974D" w14:textId="77777777" w:rsidR="00A1300F" w:rsidRPr="008705C0" w:rsidRDefault="00A1300F" w:rsidP="00A1300F">
            <w:pPr>
              <w:pStyle w:val="TAC"/>
            </w:pPr>
            <w:r w:rsidRPr="008705C0">
              <w:t>13a2</w:t>
            </w:r>
          </w:p>
        </w:tc>
        <w:tc>
          <w:tcPr>
            <w:tcW w:w="3969" w:type="dxa"/>
            <w:shd w:val="clear" w:color="auto" w:fill="auto"/>
          </w:tcPr>
          <w:p w14:paraId="09973CF1" w14:textId="77777777" w:rsidR="00A1300F" w:rsidRPr="008705C0" w:rsidRDefault="00A1300F" w:rsidP="00A1300F">
            <w:pPr>
              <w:pStyle w:val="TAL"/>
            </w:pPr>
            <w:r w:rsidRPr="008705C0">
              <w:t xml:space="preserve">The UE transmits a </w:t>
            </w:r>
            <w:proofErr w:type="spellStart"/>
            <w:r w:rsidRPr="008705C0">
              <w:rPr>
                <w:i/>
                <w:iCs/>
              </w:rPr>
              <w:t>ULInformationTransfer</w:t>
            </w:r>
            <w:proofErr w:type="spellEnd"/>
            <w:r w:rsidRPr="008705C0">
              <w:t xml:space="preserve"> message.</w:t>
            </w:r>
          </w:p>
          <w:p w14:paraId="0A09A679" w14:textId="77777777" w:rsidR="00A1300F" w:rsidRPr="008705C0" w:rsidRDefault="00A1300F" w:rsidP="00A1300F">
            <w:pPr>
              <w:pStyle w:val="TAL"/>
            </w:pPr>
            <w:r w:rsidRPr="008705C0">
              <w:t>This message includes an ESM INFORMATION RESPONSE message.</w:t>
            </w:r>
          </w:p>
        </w:tc>
        <w:tc>
          <w:tcPr>
            <w:tcW w:w="709" w:type="dxa"/>
            <w:shd w:val="clear" w:color="auto" w:fill="auto"/>
          </w:tcPr>
          <w:p w14:paraId="2F4416EC" w14:textId="77777777" w:rsidR="00A1300F" w:rsidRPr="008705C0" w:rsidRDefault="00A1300F" w:rsidP="00A1300F">
            <w:pPr>
              <w:pStyle w:val="TAC"/>
            </w:pPr>
            <w:r w:rsidRPr="008705C0">
              <w:t>--&gt;</w:t>
            </w:r>
          </w:p>
        </w:tc>
        <w:tc>
          <w:tcPr>
            <w:tcW w:w="2977" w:type="dxa"/>
            <w:shd w:val="clear" w:color="auto" w:fill="auto"/>
          </w:tcPr>
          <w:p w14:paraId="62302097" w14:textId="77777777" w:rsidR="00A1300F" w:rsidRPr="008705C0" w:rsidRDefault="00A1300F" w:rsidP="00A1300F">
            <w:pPr>
              <w:pStyle w:val="TAL"/>
              <w:rPr>
                <w:i/>
                <w:iCs/>
              </w:rPr>
            </w:pPr>
            <w:proofErr w:type="spellStart"/>
            <w:r w:rsidRPr="008705C0">
              <w:rPr>
                <w:i/>
                <w:iCs/>
              </w:rPr>
              <w:t>ULInformationTransfer</w:t>
            </w:r>
            <w:proofErr w:type="spellEnd"/>
          </w:p>
        </w:tc>
        <w:tc>
          <w:tcPr>
            <w:tcW w:w="567" w:type="dxa"/>
            <w:shd w:val="clear" w:color="auto" w:fill="auto"/>
          </w:tcPr>
          <w:p w14:paraId="6B5F3E48" w14:textId="77777777" w:rsidR="00A1300F" w:rsidRPr="008705C0" w:rsidRDefault="00A1300F" w:rsidP="00A1300F">
            <w:pPr>
              <w:pStyle w:val="TAC"/>
            </w:pPr>
            <w:r w:rsidRPr="008705C0">
              <w:rPr>
                <w:rFonts w:eastAsia="MS Gothic"/>
              </w:rPr>
              <w:t>-</w:t>
            </w:r>
          </w:p>
        </w:tc>
        <w:tc>
          <w:tcPr>
            <w:tcW w:w="850" w:type="dxa"/>
            <w:shd w:val="clear" w:color="auto" w:fill="auto"/>
          </w:tcPr>
          <w:p w14:paraId="3FE552E8" w14:textId="77777777" w:rsidR="00A1300F" w:rsidRPr="008705C0" w:rsidRDefault="00A1300F" w:rsidP="00A1300F">
            <w:pPr>
              <w:pStyle w:val="TAC"/>
            </w:pPr>
            <w:r w:rsidRPr="008705C0">
              <w:rPr>
                <w:rFonts w:eastAsia="MS Gothic"/>
              </w:rPr>
              <w:t>-</w:t>
            </w:r>
          </w:p>
        </w:tc>
      </w:tr>
      <w:tr w:rsidR="00A1300F" w:rsidRPr="008705C0" w14:paraId="34722069" w14:textId="77777777" w:rsidTr="004D7BE6">
        <w:tc>
          <w:tcPr>
            <w:tcW w:w="534" w:type="dxa"/>
            <w:shd w:val="clear" w:color="auto" w:fill="auto"/>
          </w:tcPr>
          <w:p w14:paraId="33358143" w14:textId="77777777" w:rsidR="00A1300F" w:rsidRPr="008705C0" w:rsidRDefault="00A1300F" w:rsidP="00A1300F">
            <w:pPr>
              <w:pStyle w:val="TAC"/>
            </w:pPr>
            <w:r w:rsidRPr="008705C0">
              <w:t>14-16c1</w:t>
            </w:r>
          </w:p>
        </w:tc>
        <w:tc>
          <w:tcPr>
            <w:tcW w:w="3969" w:type="dxa"/>
            <w:shd w:val="clear" w:color="auto" w:fill="auto"/>
          </w:tcPr>
          <w:p w14:paraId="26ACBE2F" w14:textId="77777777" w:rsidR="00A1300F" w:rsidRPr="008705C0" w:rsidRDefault="00A1300F" w:rsidP="00A1300F">
            <w:pPr>
              <w:pStyle w:val="TAL"/>
            </w:pPr>
            <w:r w:rsidRPr="008705C0">
              <w:t>Steps 14-16c1 of the generic procedure for UE registration specified in TS 36.508 subclause 4.5.2.3 are performed.</w:t>
            </w:r>
          </w:p>
        </w:tc>
        <w:tc>
          <w:tcPr>
            <w:tcW w:w="709" w:type="dxa"/>
            <w:shd w:val="clear" w:color="auto" w:fill="auto"/>
          </w:tcPr>
          <w:p w14:paraId="4C08D88E" w14:textId="77777777" w:rsidR="00A1300F" w:rsidRPr="008705C0" w:rsidRDefault="00A1300F" w:rsidP="00A1300F">
            <w:pPr>
              <w:pStyle w:val="TAC"/>
            </w:pPr>
            <w:r w:rsidRPr="008705C0">
              <w:t>-</w:t>
            </w:r>
          </w:p>
        </w:tc>
        <w:tc>
          <w:tcPr>
            <w:tcW w:w="2977" w:type="dxa"/>
            <w:shd w:val="clear" w:color="auto" w:fill="auto"/>
          </w:tcPr>
          <w:p w14:paraId="0A68A45E" w14:textId="77777777" w:rsidR="00A1300F" w:rsidRPr="008705C0" w:rsidRDefault="00A1300F" w:rsidP="00A1300F">
            <w:pPr>
              <w:pStyle w:val="TAL"/>
              <w:rPr>
                <w:i/>
                <w:iCs/>
              </w:rPr>
            </w:pPr>
            <w:r w:rsidRPr="008705C0">
              <w:rPr>
                <w:iCs/>
              </w:rPr>
              <w:t>-</w:t>
            </w:r>
          </w:p>
        </w:tc>
        <w:tc>
          <w:tcPr>
            <w:tcW w:w="567" w:type="dxa"/>
            <w:shd w:val="clear" w:color="auto" w:fill="auto"/>
          </w:tcPr>
          <w:p w14:paraId="6B766963" w14:textId="77777777" w:rsidR="00A1300F" w:rsidRPr="008705C0" w:rsidRDefault="00A1300F" w:rsidP="00A1300F">
            <w:pPr>
              <w:pStyle w:val="TAC"/>
              <w:rPr>
                <w:rFonts w:eastAsia="MS Gothic"/>
              </w:rPr>
            </w:pPr>
            <w:r w:rsidRPr="008705C0">
              <w:rPr>
                <w:rFonts w:eastAsia="MS Gothic"/>
              </w:rPr>
              <w:t>-</w:t>
            </w:r>
          </w:p>
        </w:tc>
        <w:tc>
          <w:tcPr>
            <w:tcW w:w="850" w:type="dxa"/>
            <w:shd w:val="clear" w:color="auto" w:fill="auto"/>
          </w:tcPr>
          <w:p w14:paraId="38B5E07E" w14:textId="77777777" w:rsidR="00A1300F" w:rsidRPr="008705C0" w:rsidRDefault="00A1300F" w:rsidP="00A1300F">
            <w:pPr>
              <w:pStyle w:val="TAC"/>
              <w:rPr>
                <w:rFonts w:eastAsia="MS Gothic"/>
              </w:rPr>
            </w:pPr>
            <w:r w:rsidRPr="008705C0">
              <w:rPr>
                <w:rFonts w:eastAsia="MS Gothic"/>
              </w:rPr>
              <w:t>-</w:t>
            </w:r>
          </w:p>
        </w:tc>
      </w:tr>
      <w:tr w:rsidR="00A1300F" w:rsidRPr="008705C0" w14:paraId="03866934" w14:textId="77777777" w:rsidTr="004D7BE6">
        <w:tc>
          <w:tcPr>
            <w:tcW w:w="534" w:type="dxa"/>
            <w:shd w:val="clear" w:color="auto" w:fill="auto"/>
          </w:tcPr>
          <w:p w14:paraId="19521F6F" w14:textId="77777777" w:rsidR="00A1300F" w:rsidRPr="008705C0" w:rsidRDefault="00A1300F" w:rsidP="00A1300F">
            <w:pPr>
              <w:pStyle w:val="TAC"/>
            </w:pPr>
            <w:r w:rsidRPr="008705C0">
              <w:t>17</w:t>
            </w:r>
          </w:p>
        </w:tc>
        <w:tc>
          <w:tcPr>
            <w:tcW w:w="3969" w:type="dxa"/>
            <w:shd w:val="clear" w:color="auto" w:fill="auto"/>
          </w:tcPr>
          <w:p w14:paraId="7E8C9D24" w14:textId="77777777" w:rsidR="00A1300F" w:rsidRPr="008705C0" w:rsidRDefault="00A1300F" w:rsidP="00A1300F">
            <w:pPr>
              <w:pStyle w:val="TAL"/>
            </w:pPr>
            <w:r w:rsidRPr="008705C0">
              <w:t xml:space="preserve">The SS transmits a </w:t>
            </w:r>
            <w:proofErr w:type="spellStart"/>
            <w:r w:rsidRPr="008705C0">
              <w:rPr>
                <w:i/>
                <w:iCs/>
              </w:rPr>
              <w:t>UECapabilityEnquiry</w:t>
            </w:r>
            <w:proofErr w:type="spellEnd"/>
            <w:r w:rsidRPr="008705C0">
              <w:t xml:space="preserve"> message to request UE radio access capability information for E UTRA only </w:t>
            </w:r>
            <w:r w:rsidRPr="008705C0">
              <w:rPr>
                <w:szCs w:val="18"/>
              </w:rPr>
              <w:t>with rrc-segAllowed-r16 set to enabled</w:t>
            </w:r>
            <w:r w:rsidRPr="008705C0">
              <w:t>.</w:t>
            </w:r>
          </w:p>
        </w:tc>
        <w:tc>
          <w:tcPr>
            <w:tcW w:w="709" w:type="dxa"/>
            <w:shd w:val="clear" w:color="auto" w:fill="auto"/>
          </w:tcPr>
          <w:p w14:paraId="73757AA4" w14:textId="77777777" w:rsidR="00A1300F" w:rsidRPr="008705C0" w:rsidRDefault="00A1300F" w:rsidP="00A1300F">
            <w:pPr>
              <w:pStyle w:val="TAC"/>
            </w:pPr>
            <w:r w:rsidRPr="008705C0">
              <w:t>&lt;--</w:t>
            </w:r>
          </w:p>
        </w:tc>
        <w:tc>
          <w:tcPr>
            <w:tcW w:w="2977" w:type="dxa"/>
            <w:shd w:val="clear" w:color="auto" w:fill="auto"/>
          </w:tcPr>
          <w:p w14:paraId="7CEEDC7C" w14:textId="77777777" w:rsidR="00A1300F" w:rsidRPr="008705C0" w:rsidRDefault="00A1300F" w:rsidP="00A1300F">
            <w:pPr>
              <w:pStyle w:val="TAL"/>
              <w:rPr>
                <w:i/>
                <w:iCs/>
              </w:rPr>
            </w:pPr>
            <w:proofErr w:type="spellStart"/>
            <w:r w:rsidRPr="008705C0">
              <w:rPr>
                <w:i/>
                <w:iCs/>
              </w:rPr>
              <w:t>UECapabilityEnquiry</w:t>
            </w:r>
            <w:proofErr w:type="spellEnd"/>
          </w:p>
        </w:tc>
        <w:tc>
          <w:tcPr>
            <w:tcW w:w="567" w:type="dxa"/>
            <w:shd w:val="clear" w:color="auto" w:fill="auto"/>
          </w:tcPr>
          <w:p w14:paraId="728D8B70" w14:textId="77777777" w:rsidR="00A1300F" w:rsidRPr="008705C0" w:rsidRDefault="00A1300F" w:rsidP="00A1300F">
            <w:pPr>
              <w:pStyle w:val="TAC"/>
            </w:pPr>
            <w:r w:rsidRPr="008705C0">
              <w:t>-</w:t>
            </w:r>
          </w:p>
        </w:tc>
        <w:tc>
          <w:tcPr>
            <w:tcW w:w="850" w:type="dxa"/>
            <w:shd w:val="clear" w:color="auto" w:fill="auto"/>
          </w:tcPr>
          <w:p w14:paraId="3B2B3469" w14:textId="77777777" w:rsidR="00A1300F" w:rsidRPr="008705C0" w:rsidRDefault="00A1300F" w:rsidP="00A1300F">
            <w:pPr>
              <w:pStyle w:val="TAC"/>
            </w:pPr>
            <w:r w:rsidRPr="008705C0">
              <w:t>-</w:t>
            </w:r>
          </w:p>
        </w:tc>
      </w:tr>
      <w:tr w:rsidR="00A1300F" w:rsidRPr="008705C0" w14:paraId="3B2F1924" w14:textId="77777777" w:rsidTr="004D7BE6">
        <w:tc>
          <w:tcPr>
            <w:tcW w:w="534" w:type="dxa"/>
            <w:shd w:val="clear" w:color="auto" w:fill="auto"/>
          </w:tcPr>
          <w:p w14:paraId="567EA730" w14:textId="77777777" w:rsidR="00A1300F" w:rsidRPr="008705C0" w:rsidRDefault="00A1300F" w:rsidP="00A1300F">
            <w:pPr>
              <w:pStyle w:val="TAC"/>
            </w:pPr>
            <w:r w:rsidRPr="008705C0">
              <w:rPr>
                <w:lang w:val="en-US"/>
              </w:rPr>
              <w:lastRenderedPageBreak/>
              <w:t>-</w:t>
            </w:r>
          </w:p>
        </w:tc>
        <w:tc>
          <w:tcPr>
            <w:tcW w:w="3969" w:type="dxa"/>
            <w:shd w:val="clear" w:color="auto" w:fill="auto"/>
          </w:tcPr>
          <w:p w14:paraId="53E0B839" w14:textId="77777777" w:rsidR="00A1300F" w:rsidRPr="008705C0" w:rsidRDefault="00A1300F" w:rsidP="00A1300F">
            <w:pPr>
              <w:pStyle w:val="TAL"/>
              <w:rPr>
                <w:lang w:val="en-US"/>
              </w:rPr>
            </w:pPr>
            <w:r w:rsidRPr="008705C0">
              <w:rPr>
                <w:lang w:val="en-US"/>
              </w:rPr>
              <w:t>EXCEPTION: The "lower case letter" identifies a step sequence that takes place depending on the size of UE capability message.</w:t>
            </w:r>
          </w:p>
          <w:p w14:paraId="6F08501A" w14:textId="77777777" w:rsidR="00A1300F" w:rsidRPr="008705C0" w:rsidRDefault="00A1300F" w:rsidP="00A1300F">
            <w:pPr>
              <w:pStyle w:val="TAL"/>
            </w:pPr>
            <w:r w:rsidRPr="008705C0">
              <w:rPr>
                <w:lang w:val="en-US"/>
              </w:rPr>
              <w:t xml:space="preserve">IF </w:t>
            </w:r>
            <w:proofErr w:type="spellStart"/>
            <w:r w:rsidRPr="008705C0">
              <w:rPr>
                <w:lang w:val="en-US"/>
              </w:rPr>
              <w:t>pc_LTE_UL_Segmentation</w:t>
            </w:r>
            <w:proofErr w:type="spellEnd"/>
            <w:r w:rsidRPr="008705C0">
              <w:rPr>
                <w:lang w:val="en-US"/>
              </w:rPr>
              <w:t xml:space="preserve"> and UE’s encoded  </w:t>
            </w:r>
            <w:proofErr w:type="spellStart"/>
            <w:r w:rsidRPr="008705C0">
              <w:rPr>
                <w:lang w:val="en-US"/>
              </w:rPr>
              <w:t>UECapabilityInformation</w:t>
            </w:r>
            <w:proofErr w:type="spellEnd"/>
            <w:r w:rsidRPr="008705C0">
              <w:rPr>
                <w:lang w:val="en-US"/>
              </w:rPr>
              <w:t xml:space="preserve"> message &gt;= Max PDCP SDU size then steps 18a1 and 18a2 will be performed else step 18b1 will be performed</w:t>
            </w:r>
          </w:p>
        </w:tc>
        <w:tc>
          <w:tcPr>
            <w:tcW w:w="709" w:type="dxa"/>
            <w:shd w:val="clear" w:color="auto" w:fill="auto"/>
          </w:tcPr>
          <w:p w14:paraId="2CF5D6C7" w14:textId="77777777" w:rsidR="00A1300F" w:rsidRPr="008705C0" w:rsidRDefault="00A1300F" w:rsidP="00A1300F">
            <w:pPr>
              <w:pStyle w:val="TAC"/>
            </w:pPr>
            <w:r w:rsidRPr="008705C0">
              <w:rPr>
                <w:lang w:val="en-US"/>
              </w:rPr>
              <w:t>-</w:t>
            </w:r>
          </w:p>
        </w:tc>
        <w:tc>
          <w:tcPr>
            <w:tcW w:w="2977" w:type="dxa"/>
            <w:shd w:val="clear" w:color="auto" w:fill="auto"/>
          </w:tcPr>
          <w:p w14:paraId="6E3D6855" w14:textId="77777777" w:rsidR="00A1300F" w:rsidRPr="008705C0" w:rsidRDefault="00A1300F" w:rsidP="00A1300F">
            <w:pPr>
              <w:pStyle w:val="TAL"/>
              <w:rPr>
                <w:i/>
                <w:iCs/>
              </w:rPr>
            </w:pPr>
            <w:r w:rsidRPr="008705C0">
              <w:rPr>
                <w:i/>
                <w:iCs/>
                <w:lang w:val="en-US"/>
              </w:rPr>
              <w:t>-</w:t>
            </w:r>
          </w:p>
        </w:tc>
        <w:tc>
          <w:tcPr>
            <w:tcW w:w="567" w:type="dxa"/>
            <w:shd w:val="clear" w:color="auto" w:fill="auto"/>
          </w:tcPr>
          <w:p w14:paraId="44D86F21" w14:textId="77777777" w:rsidR="00A1300F" w:rsidRPr="008705C0" w:rsidRDefault="00A1300F" w:rsidP="00A1300F">
            <w:pPr>
              <w:pStyle w:val="TAC"/>
            </w:pPr>
            <w:r w:rsidRPr="008705C0">
              <w:rPr>
                <w:lang w:val="en-US"/>
              </w:rPr>
              <w:t>-</w:t>
            </w:r>
          </w:p>
        </w:tc>
        <w:tc>
          <w:tcPr>
            <w:tcW w:w="850" w:type="dxa"/>
            <w:shd w:val="clear" w:color="auto" w:fill="auto"/>
          </w:tcPr>
          <w:p w14:paraId="3E2C0E58" w14:textId="77777777" w:rsidR="00A1300F" w:rsidRPr="008705C0" w:rsidRDefault="00A1300F" w:rsidP="00A1300F">
            <w:pPr>
              <w:pStyle w:val="TAC"/>
            </w:pPr>
            <w:r w:rsidRPr="008705C0">
              <w:rPr>
                <w:lang w:val="en-US"/>
              </w:rPr>
              <w:t>-</w:t>
            </w:r>
          </w:p>
        </w:tc>
      </w:tr>
      <w:tr w:rsidR="00A1300F" w:rsidRPr="008705C0" w14:paraId="35AB8C3B" w14:textId="77777777" w:rsidTr="004D7BE6">
        <w:tc>
          <w:tcPr>
            <w:tcW w:w="534" w:type="dxa"/>
            <w:shd w:val="clear" w:color="auto" w:fill="auto"/>
          </w:tcPr>
          <w:p w14:paraId="18E44562" w14:textId="77777777" w:rsidR="00A1300F" w:rsidRPr="008705C0" w:rsidRDefault="00A1300F" w:rsidP="00A1300F">
            <w:pPr>
              <w:pStyle w:val="TAC"/>
            </w:pPr>
            <w:r w:rsidRPr="008705C0">
              <w:rPr>
                <w:lang w:val="en-US"/>
              </w:rPr>
              <w:t>-</w:t>
            </w:r>
          </w:p>
        </w:tc>
        <w:tc>
          <w:tcPr>
            <w:tcW w:w="3969" w:type="dxa"/>
            <w:shd w:val="clear" w:color="auto" w:fill="auto"/>
          </w:tcPr>
          <w:p w14:paraId="08468923" w14:textId="77777777" w:rsidR="00A1300F" w:rsidRPr="008705C0" w:rsidRDefault="00A1300F" w:rsidP="00A1300F">
            <w:pPr>
              <w:pStyle w:val="TAL"/>
            </w:pPr>
            <w:r w:rsidRPr="008705C0">
              <w:rPr>
                <w:lang w:val="en-US"/>
              </w:rPr>
              <w:t xml:space="preserve">EXCEPTION: Step 18a1 is repeated a maximum of 16 times or till rrc-MessageSegmentType-16 IE within the </w:t>
            </w:r>
            <w:proofErr w:type="spellStart"/>
            <w:r w:rsidRPr="008705C0">
              <w:rPr>
                <w:lang w:val="en-US"/>
              </w:rPr>
              <w:t>UlDedicatedMessageSegment</w:t>
            </w:r>
            <w:proofErr w:type="spellEnd"/>
            <w:r w:rsidRPr="008705C0">
              <w:rPr>
                <w:lang w:val="en-US"/>
              </w:rPr>
              <w:t xml:space="preserve"> message indicate rrc-MessageSegmentType-r16 = </w:t>
            </w:r>
            <w:proofErr w:type="spellStart"/>
            <w:r w:rsidRPr="008705C0">
              <w:rPr>
                <w:lang w:val="en-US"/>
              </w:rPr>
              <w:t>lastSegment</w:t>
            </w:r>
            <w:proofErr w:type="spellEnd"/>
            <w:r w:rsidRPr="008705C0">
              <w:rPr>
                <w:lang w:val="en-US"/>
              </w:rPr>
              <w:t xml:space="preserve">.  </w:t>
            </w:r>
          </w:p>
        </w:tc>
        <w:tc>
          <w:tcPr>
            <w:tcW w:w="709" w:type="dxa"/>
            <w:shd w:val="clear" w:color="auto" w:fill="auto"/>
          </w:tcPr>
          <w:p w14:paraId="1507B09A" w14:textId="77777777" w:rsidR="00A1300F" w:rsidRPr="008705C0" w:rsidRDefault="00A1300F" w:rsidP="00A1300F">
            <w:pPr>
              <w:pStyle w:val="TAC"/>
            </w:pPr>
            <w:r w:rsidRPr="008705C0">
              <w:rPr>
                <w:lang w:val="en-US"/>
              </w:rPr>
              <w:t>-</w:t>
            </w:r>
          </w:p>
        </w:tc>
        <w:tc>
          <w:tcPr>
            <w:tcW w:w="2977" w:type="dxa"/>
            <w:shd w:val="clear" w:color="auto" w:fill="auto"/>
          </w:tcPr>
          <w:p w14:paraId="630EAFDA" w14:textId="77777777" w:rsidR="00A1300F" w:rsidRPr="008705C0" w:rsidRDefault="00A1300F" w:rsidP="00A1300F">
            <w:pPr>
              <w:pStyle w:val="TAL"/>
              <w:rPr>
                <w:i/>
                <w:iCs/>
              </w:rPr>
            </w:pPr>
            <w:r w:rsidRPr="008705C0">
              <w:rPr>
                <w:i/>
                <w:iCs/>
                <w:lang w:val="en-US"/>
              </w:rPr>
              <w:t>-</w:t>
            </w:r>
          </w:p>
        </w:tc>
        <w:tc>
          <w:tcPr>
            <w:tcW w:w="567" w:type="dxa"/>
            <w:shd w:val="clear" w:color="auto" w:fill="auto"/>
          </w:tcPr>
          <w:p w14:paraId="457D28F8" w14:textId="77777777" w:rsidR="00A1300F" w:rsidRPr="008705C0" w:rsidRDefault="00A1300F" w:rsidP="00A1300F">
            <w:pPr>
              <w:pStyle w:val="TAC"/>
            </w:pPr>
            <w:r w:rsidRPr="008705C0">
              <w:rPr>
                <w:lang w:val="en-US"/>
              </w:rPr>
              <w:t>-</w:t>
            </w:r>
          </w:p>
        </w:tc>
        <w:tc>
          <w:tcPr>
            <w:tcW w:w="850" w:type="dxa"/>
            <w:shd w:val="clear" w:color="auto" w:fill="auto"/>
          </w:tcPr>
          <w:p w14:paraId="6D9985B6" w14:textId="77777777" w:rsidR="00A1300F" w:rsidRPr="008705C0" w:rsidRDefault="00A1300F" w:rsidP="00A1300F">
            <w:pPr>
              <w:pStyle w:val="TAC"/>
            </w:pPr>
            <w:r w:rsidRPr="008705C0">
              <w:rPr>
                <w:lang w:val="en-US"/>
              </w:rPr>
              <w:t>-</w:t>
            </w:r>
          </w:p>
        </w:tc>
      </w:tr>
      <w:tr w:rsidR="00A1300F" w:rsidRPr="008705C0" w14:paraId="23C55BBB" w14:textId="77777777" w:rsidTr="004D7BE6">
        <w:tc>
          <w:tcPr>
            <w:tcW w:w="534" w:type="dxa"/>
            <w:shd w:val="clear" w:color="auto" w:fill="auto"/>
          </w:tcPr>
          <w:p w14:paraId="112F89AE" w14:textId="77777777" w:rsidR="00A1300F" w:rsidRPr="008705C0" w:rsidRDefault="00A1300F" w:rsidP="00A1300F">
            <w:pPr>
              <w:pStyle w:val="TAC"/>
            </w:pPr>
            <w:r w:rsidRPr="008705C0">
              <w:rPr>
                <w:lang w:val="en-US"/>
              </w:rPr>
              <w:t>18a1</w:t>
            </w:r>
          </w:p>
        </w:tc>
        <w:tc>
          <w:tcPr>
            <w:tcW w:w="3969" w:type="dxa"/>
            <w:shd w:val="clear" w:color="auto" w:fill="auto"/>
          </w:tcPr>
          <w:p w14:paraId="67C18E4F" w14:textId="626800A1" w:rsidR="00A1300F" w:rsidRPr="008705C0" w:rsidRDefault="00A1300F" w:rsidP="00A1300F">
            <w:pPr>
              <w:pStyle w:val="TAL"/>
            </w:pPr>
            <w:del w:id="10" w:author="Erich Weber" w:date="2022-02-16T14:15:00Z">
              <w:r w:rsidRPr="008705C0" w:rsidDel="00A16098">
                <w:rPr>
                  <w:rFonts w:cs="Arial"/>
                  <w:szCs w:val="18"/>
                  <w:lang w:val="en-US"/>
                </w:rPr>
                <w:delText>Check: Does t</w:delText>
              </w:r>
            </w:del>
            <w:ins w:id="11" w:author="Erich Weber" w:date="2022-02-16T14:15:00Z">
              <w:r w:rsidRPr="008705C0">
                <w:rPr>
                  <w:rFonts w:cs="Arial"/>
                  <w:szCs w:val="18"/>
                  <w:lang w:val="en-US"/>
                </w:rPr>
                <w:t>T</w:t>
              </w:r>
            </w:ins>
            <w:r w:rsidRPr="008705C0">
              <w:rPr>
                <w:rFonts w:cs="Arial"/>
                <w:szCs w:val="18"/>
                <w:lang w:val="en-US"/>
              </w:rPr>
              <w:t>he UE send</w:t>
            </w:r>
            <w:ins w:id="12" w:author="Erich Weber" w:date="2022-02-16T14:15:00Z">
              <w:r w:rsidRPr="008705C0">
                <w:rPr>
                  <w:rFonts w:cs="Arial"/>
                  <w:szCs w:val="18"/>
                  <w:lang w:val="en-US"/>
                </w:rPr>
                <w:t>s</w:t>
              </w:r>
            </w:ins>
            <w:r w:rsidRPr="008705C0">
              <w:rPr>
                <w:rFonts w:cs="Arial"/>
                <w:szCs w:val="18"/>
                <w:lang w:val="en-US"/>
              </w:rPr>
              <w:t xml:space="preserve"> segments of </w:t>
            </w:r>
            <w:proofErr w:type="spellStart"/>
            <w:r w:rsidRPr="008705C0">
              <w:rPr>
                <w:rFonts w:cs="Arial"/>
                <w:szCs w:val="18"/>
                <w:lang w:val="en-US"/>
              </w:rPr>
              <w:t>UECapabilityInformation</w:t>
            </w:r>
            <w:proofErr w:type="spellEnd"/>
            <w:r w:rsidRPr="008705C0">
              <w:rPr>
                <w:rFonts w:cs="Arial"/>
                <w:szCs w:val="18"/>
                <w:lang w:val="en-US"/>
              </w:rPr>
              <w:t xml:space="preserve"> message contained within the rrc-MessageSegmentContainer-r16 IE of the </w:t>
            </w:r>
            <w:proofErr w:type="spellStart"/>
            <w:r w:rsidRPr="008705C0">
              <w:rPr>
                <w:rFonts w:cs="Arial"/>
                <w:szCs w:val="18"/>
                <w:lang w:val="en-US"/>
              </w:rPr>
              <w:t>ULDedicatedMessageSegment</w:t>
            </w:r>
            <w:proofErr w:type="spellEnd"/>
            <w:r w:rsidRPr="008705C0">
              <w:rPr>
                <w:rFonts w:cs="Arial"/>
                <w:szCs w:val="18"/>
                <w:lang w:val="en-US"/>
              </w:rPr>
              <w:t xml:space="preserve"> message</w:t>
            </w:r>
            <w:del w:id="13" w:author="Erich Weber" w:date="2022-02-16T14:15:00Z">
              <w:r w:rsidRPr="008705C0" w:rsidDel="00A16098">
                <w:rPr>
                  <w:rFonts w:cs="Arial"/>
                  <w:szCs w:val="18"/>
                  <w:lang w:val="en-US"/>
                </w:rPr>
                <w:delText>?</w:delText>
              </w:r>
            </w:del>
            <w:ins w:id="14" w:author="Erich Weber" w:date="2022-02-16T14:15:00Z">
              <w:r w:rsidRPr="008705C0">
                <w:rPr>
                  <w:rFonts w:cs="Arial"/>
                  <w:szCs w:val="18"/>
                  <w:lang w:val="en-US"/>
                </w:rPr>
                <w:t>.</w:t>
              </w:r>
            </w:ins>
          </w:p>
        </w:tc>
        <w:tc>
          <w:tcPr>
            <w:tcW w:w="709" w:type="dxa"/>
            <w:shd w:val="clear" w:color="auto" w:fill="auto"/>
          </w:tcPr>
          <w:p w14:paraId="077D4C16" w14:textId="77777777" w:rsidR="00A1300F" w:rsidRPr="008705C0" w:rsidRDefault="00A1300F" w:rsidP="00A1300F">
            <w:pPr>
              <w:pStyle w:val="TAC"/>
            </w:pPr>
            <w:r w:rsidRPr="008705C0">
              <w:rPr>
                <w:lang w:val="en-US"/>
              </w:rPr>
              <w:t>--&gt;</w:t>
            </w:r>
          </w:p>
        </w:tc>
        <w:tc>
          <w:tcPr>
            <w:tcW w:w="2977" w:type="dxa"/>
            <w:shd w:val="clear" w:color="auto" w:fill="auto"/>
          </w:tcPr>
          <w:p w14:paraId="6CDCA43B" w14:textId="77777777" w:rsidR="00A1300F" w:rsidRPr="008705C0" w:rsidRDefault="00A1300F" w:rsidP="00A1300F">
            <w:pPr>
              <w:pStyle w:val="TAL"/>
              <w:rPr>
                <w:rFonts w:eastAsia="MS Mincho" w:cs="Arial"/>
                <w:i/>
                <w:szCs w:val="18"/>
                <w:lang w:val="en-US"/>
              </w:rPr>
            </w:pPr>
            <w:proofErr w:type="spellStart"/>
            <w:r w:rsidRPr="008705C0">
              <w:rPr>
                <w:rFonts w:eastAsia="MS Mincho" w:cs="Arial"/>
                <w:i/>
                <w:szCs w:val="18"/>
                <w:lang w:val="en-US"/>
              </w:rPr>
              <w:t>ULDedicatedMessageSegment</w:t>
            </w:r>
            <w:proofErr w:type="spellEnd"/>
          </w:p>
          <w:p w14:paraId="67956D22" w14:textId="77777777" w:rsidR="00A1300F" w:rsidRPr="008705C0" w:rsidRDefault="00A1300F" w:rsidP="00A1300F">
            <w:pPr>
              <w:pStyle w:val="TAL"/>
              <w:rPr>
                <w:i/>
                <w:iCs/>
              </w:rPr>
            </w:pPr>
          </w:p>
        </w:tc>
        <w:tc>
          <w:tcPr>
            <w:tcW w:w="567" w:type="dxa"/>
            <w:shd w:val="clear" w:color="auto" w:fill="auto"/>
          </w:tcPr>
          <w:p w14:paraId="6A889B5F" w14:textId="6D569600" w:rsidR="00A1300F" w:rsidRPr="008705C0" w:rsidRDefault="00A1300F" w:rsidP="00A1300F">
            <w:pPr>
              <w:pStyle w:val="TAC"/>
            </w:pPr>
            <w:ins w:id="15" w:author="MCC TF160" w:date="2022-02-18T14:19:00Z">
              <w:r w:rsidRPr="008705C0">
                <w:rPr>
                  <w:lang w:val="en-US"/>
                </w:rPr>
                <w:t>-</w:t>
              </w:r>
            </w:ins>
          </w:p>
        </w:tc>
        <w:tc>
          <w:tcPr>
            <w:tcW w:w="850" w:type="dxa"/>
            <w:shd w:val="clear" w:color="auto" w:fill="auto"/>
          </w:tcPr>
          <w:p w14:paraId="15BD8C8B" w14:textId="2DC573CA" w:rsidR="00A1300F" w:rsidRPr="008705C0" w:rsidRDefault="00A1300F" w:rsidP="00A1300F">
            <w:pPr>
              <w:pStyle w:val="TAC"/>
            </w:pPr>
            <w:ins w:id="16" w:author="MCC TF160" w:date="2022-02-18T14:19:00Z">
              <w:r w:rsidRPr="008705C0">
                <w:rPr>
                  <w:lang w:val="en-US"/>
                </w:rPr>
                <w:t>-</w:t>
              </w:r>
            </w:ins>
          </w:p>
        </w:tc>
      </w:tr>
      <w:tr w:rsidR="00A1300F" w:rsidRPr="008705C0" w14:paraId="4FBEEA4A" w14:textId="77777777" w:rsidTr="004D7BE6">
        <w:tc>
          <w:tcPr>
            <w:tcW w:w="534" w:type="dxa"/>
            <w:shd w:val="clear" w:color="auto" w:fill="auto"/>
          </w:tcPr>
          <w:p w14:paraId="655CE75A" w14:textId="77777777" w:rsidR="00A1300F" w:rsidRPr="008705C0" w:rsidRDefault="00A1300F" w:rsidP="00A1300F">
            <w:pPr>
              <w:pStyle w:val="TAC"/>
            </w:pPr>
            <w:r w:rsidRPr="008705C0">
              <w:rPr>
                <w:lang w:val="en-US"/>
              </w:rPr>
              <w:t>18a2</w:t>
            </w:r>
          </w:p>
        </w:tc>
        <w:tc>
          <w:tcPr>
            <w:tcW w:w="3969" w:type="dxa"/>
            <w:shd w:val="clear" w:color="auto" w:fill="auto"/>
          </w:tcPr>
          <w:p w14:paraId="38246068" w14:textId="77777777" w:rsidR="00A1300F" w:rsidRPr="008705C0" w:rsidRDefault="00A1300F" w:rsidP="00A1300F">
            <w:pPr>
              <w:pStyle w:val="TAL"/>
            </w:pPr>
            <w:r w:rsidRPr="008705C0">
              <w:rPr>
                <w:szCs w:val="18"/>
                <w:lang w:val="en-US"/>
              </w:rPr>
              <w:t xml:space="preserve">Check: Is the received </w:t>
            </w:r>
            <w:r w:rsidRPr="008705C0">
              <w:rPr>
                <w:rFonts w:eastAsia="MS Mincho"/>
                <w:color w:val="000000"/>
                <w:szCs w:val="18"/>
                <w:lang w:val="en-US"/>
              </w:rPr>
              <w:t xml:space="preserve">UE radio access capability information as per the </w:t>
            </w:r>
            <w:proofErr w:type="spellStart"/>
            <w:r w:rsidRPr="008705C0">
              <w:rPr>
                <w:rFonts w:eastAsia="MS Mincho"/>
                <w:color w:val="000000"/>
                <w:szCs w:val="18"/>
                <w:lang w:val="en-US"/>
              </w:rPr>
              <w:t>ue-CapabilityRequest</w:t>
            </w:r>
            <w:proofErr w:type="spellEnd"/>
            <w:r w:rsidRPr="008705C0">
              <w:rPr>
                <w:rFonts w:eastAsia="MS Mincho"/>
                <w:color w:val="000000"/>
                <w:szCs w:val="18"/>
                <w:lang w:val="en-US"/>
              </w:rPr>
              <w:t xml:space="preserve"> variable?</w:t>
            </w:r>
          </w:p>
        </w:tc>
        <w:tc>
          <w:tcPr>
            <w:tcW w:w="709" w:type="dxa"/>
            <w:shd w:val="clear" w:color="auto" w:fill="auto"/>
          </w:tcPr>
          <w:p w14:paraId="66934128" w14:textId="77777777" w:rsidR="00A1300F" w:rsidRPr="008705C0" w:rsidRDefault="00A1300F" w:rsidP="00A1300F">
            <w:pPr>
              <w:pStyle w:val="TAC"/>
            </w:pPr>
            <w:r w:rsidRPr="008705C0">
              <w:rPr>
                <w:lang w:val="en-US"/>
              </w:rPr>
              <w:t>-</w:t>
            </w:r>
          </w:p>
        </w:tc>
        <w:tc>
          <w:tcPr>
            <w:tcW w:w="2977" w:type="dxa"/>
            <w:shd w:val="clear" w:color="auto" w:fill="auto"/>
          </w:tcPr>
          <w:p w14:paraId="3A379165" w14:textId="77777777" w:rsidR="00A1300F" w:rsidRPr="008705C0" w:rsidRDefault="00A1300F" w:rsidP="00A1300F">
            <w:pPr>
              <w:pStyle w:val="TAL"/>
              <w:rPr>
                <w:i/>
                <w:iCs/>
              </w:rPr>
            </w:pPr>
            <w:r w:rsidRPr="008705C0">
              <w:rPr>
                <w:i/>
                <w:iCs/>
                <w:lang w:val="en-US"/>
              </w:rPr>
              <w:t>-</w:t>
            </w:r>
          </w:p>
        </w:tc>
        <w:tc>
          <w:tcPr>
            <w:tcW w:w="567" w:type="dxa"/>
            <w:shd w:val="clear" w:color="auto" w:fill="auto"/>
          </w:tcPr>
          <w:p w14:paraId="00D19ED2" w14:textId="77777777" w:rsidR="00A1300F" w:rsidRPr="008705C0" w:rsidRDefault="00A1300F" w:rsidP="00A1300F">
            <w:pPr>
              <w:pStyle w:val="TAC"/>
            </w:pPr>
            <w:r w:rsidRPr="008705C0">
              <w:rPr>
                <w:lang w:val="en-US"/>
              </w:rPr>
              <w:t>2</w:t>
            </w:r>
          </w:p>
        </w:tc>
        <w:tc>
          <w:tcPr>
            <w:tcW w:w="850" w:type="dxa"/>
            <w:shd w:val="clear" w:color="auto" w:fill="auto"/>
          </w:tcPr>
          <w:p w14:paraId="04C68A93" w14:textId="77777777" w:rsidR="00A1300F" w:rsidRPr="008705C0" w:rsidRDefault="00A1300F" w:rsidP="00A1300F">
            <w:pPr>
              <w:pStyle w:val="TAC"/>
            </w:pPr>
            <w:r w:rsidRPr="008705C0">
              <w:rPr>
                <w:lang w:val="en-US"/>
              </w:rPr>
              <w:t>P</w:t>
            </w:r>
          </w:p>
        </w:tc>
      </w:tr>
      <w:tr w:rsidR="00A1300F" w:rsidRPr="008705C0" w14:paraId="0DCF50EC" w14:textId="77777777" w:rsidTr="004D7BE6">
        <w:tc>
          <w:tcPr>
            <w:tcW w:w="534" w:type="dxa"/>
            <w:shd w:val="clear" w:color="auto" w:fill="auto"/>
          </w:tcPr>
          <w:p w14:paraId="6A2F09C1" w14:textId="77777777" w:rsidR="00A1300F" w:rsidRPr="008705C0" w:rsidRDefault="00A1300F" w:rsidP="00A1300F">
            <w:pPr>
              <w:pStyle w:val="TAC"/>
            </w:pPr>
            <w:r w:rsidRPr="008705C0">
              <w:t>18b1</w:t>
            </w:r>
          </w:p>
        </w:tc>
        <w:tc>
          <w:tcPr>
            <w:tcW w:w="3969" w:type="dxa"/>
            <w:shd w:val="clear" w:color="auto" w:fill="auto"/>
          </w:tcPr>
          <w:p w14:paraId="29962F25" w14:textId="77777777" w:rsidR="00A1300F" w:rsidRPr="008705C0" w:rsidRDefault="00A1300F" w:rsidP="00A1300F">
            <w:pPr>
              <w:pStyle w:val="TAL"/>
            </w:pPr>
            <w:r w:rsidRPr="008705C0">
              <w:t xml:space="preserve">Check: Does the UE transmit a </w:t>
            </w:r>
            <w:proofErr w:type="spellStart"/>
            <w:r w:rsidRPr="008705C0">
              <w:rPr>
                <w:i/>
                <w:iCs/>
              </w:rPr>
              <w:t>UECapabilityInformation</w:t>
            </w:r>
            <w:proofErr w:type="spellEnd"/>
            <w:r w:rsidRPr="008705C0">
              <w:t xml:space="preserve"> message?</w:t>
            </w:r>
          </w:p>
        </w:tc>
        <w:tc>
          <w:tcPr>
            <w:tcW w:w="709" w:type="dxa"/>
            <w:shd w:val="clear" w:color="auto" w:fill="auto"/>
          </w:tcPr>
          <w:p w14:paraId="019B65DA" w14:textId="77777777" w:rsidR="00A1300F" w:rsidRPr="008705C0" w:rsidRDefault="00A1300F" w:rsidP="00A1300F">
            <w:pPr>
              <w:pStyle w:val="TAC"/>
            </w:pPr>
            <w:r w:rsidRPr="008705C0">
              <w:t>--&gt;</w:t>
            </w:r>
          </w:p>
        </w:tc>
        <w:tc>
          <w:tcPr>
            <w:tcW w:w="2977" w:type="dxa"/>
            <w:shd w:val="clear" w:color="auto" w:fill="auto"/>
          </w:tcPr>
          <w:p w14:paraId="419F13A4" w14:textId="77777777" w:rsidR="00A1300F" w:rsidRPr="008705C0" w:rsidRDefault="00A1300F" w:rsidP="00A1300F">
            <w:pPr>
              <w:pStyle w:val="TAL"/>
              <w:rPr>
                <w:i/>
                <w:iCs/>
              </w:rPr>
            </w:pPr>
            <w:proofErr w:type="spellStart"/>
            <w:r w:rsidRPr="008705C0">
              <w:rPr>
                <w:i/>
                <w:iCs/>
              </w:rPr>
              <w:t>UECapabilityInformation</w:t>
            </w:r>
            <w:proofErr w:type="spellEnd"/>
          </w:p>
        </w:tc>
        <w:tc>
          <w:tcPr>
            <w:tcW w:w="567" w:type="dxa"/>
            <w:shd w:val="clear" w:color="auto" w:fill="auto"/>
          </w:tcPr>
          <w:p w14:paraId="0EC1644E" w14:textId="77777777" w:rsidR="00A1300F" w:rsidRPr="008705C0" w:rsidRDefault="00A1300F" w:rsidP="00A1300F">
            <w:pPr>
              <w:pStyle w:val="TAC"/>
            </w:pPr>
            <w:r w:rsidRPr="008705C0">
              <w:t>2</w:t>
            </w:r>
          </w:p>
        </w:tc>
        <w:tc>
          <w:tcPr>
            <w:tcW w:w="850" w:type="dxa"/>
            <w:shd w:val="clear" w:color="auto" w:fill="auto"/>
          </w:tcPr>
          <w:p w14:paraId="2C31CE97" w14:textId="77777777" w:rsidR="00A1300F" w:rsidRPr="008705C0" w:rsidRDefault="00A1300F" w:rsidP="00A1300F">
            <w:pPr>
              <w:pStyle w:val="TAC"/>
            </w:pPr>
            <w:r w:rsidRPr="008705C0">
              <w:t>P</w:t>
            </w:r>
          </w:p>
        </w:tc>
      </w:tr>
      <w:tr w:rsidR="00A1300F" w:rsidRPr="008705C0" w14:paraId="0E94AB90" w14:textId="77777777" w:rsidTr="004D7BE6">
        <w:tc>
          <w:tcPr>
            <w:tcW w:w="534" w:type="dxa"/>
            <w:shd w:val="clear" w:color="auto" w:fill="auto"/>
          </w:tcPr>
          <w:p w14:paraId="65602DF2" w14:textId="77777777" w:rsidR="00A1300F" w:rsidRPr="008705C0" w:rsidRDefault="00A1300F" w:rsidP="00A1300F">
            <w:pPr>
              <w:pStyle w:val="TAC"/>
            </w:pPr>
            <w:r w:rsidRPr="008705C0">
              <w:t>-</w:t>
            </w:r>
          </w:p>
        </w:tc>
        <w:tc>
          <w:tcPr>
            <w:tcW w:w="3969" w:type="dxa"/>
            <w:shd w:val="clear" w:color="auto" w:fill="auto"/>
          </w:tcPr>
          <w:p w14:paraId="35CF904E" w14:textId="77777777" w:rsidR="00A1300F" w:rsidRPr="008705C0" w:rsidRDefault="00A1300F" w:rsidP="00A1300F">
            <w:pPr>
              <w:pStyle w:val="TAL"/>
            </w:pPr>
            <w:r w:rsidRPr="008705C0">
              <w:t>EXCEPTION: Steps 19a1 to 19a2 describe behaviour that depends on the UE capability.</w:t>
            </w:r>
          </w:p>
        </w:tc>
        <w:tc>
          <w:tcPr>
            <w:tcW w:w="709" w:type="dxa"/>
            <w:shd w:val="clear" w:color="auto" w:fill="auto"/>
          </w:tcPr>
          <w:p w14:paraId="76DFCFAF" w14:textId="77777777" w:rsidR="00A1300F" w:rsidRPr="008705C0" w:rsidRDefault="00A1300F" w:rsidP="00A1300F">
            <w:pPr>
              <w:pStyle w:val="TAC"/>
            </w:pPr>
            <w:r w:rsidRPr="008705C0">
              <w:t>-</w:t>
            </w:r>
          </w:p>
        </w:tc>
        <w:tc>
          <w:tcPr>
            <w:tcW w:w="2977" w:type="dxa"/>
            <w:shd w:val="clear" w:color="auto" w:fill="auto"/>
          </w:tcPr>
          <w:p w14:paraId="032F5421" w14:textId="77777777" w:rsidR="00A1300F" w:rsidRPr="008705C0" w:rsidRDefault="00A1300F" w:rsidP="00A1300F">
            <w:pPr>
              <w:pStyle w:val="TAL"/>
            </w:pPr>
            <w:r w:rsidRPr="008705C0">
              <w:t>-</w:t>
            </w:r>
          </w:p>
        </w:tc>
        <w:tc>
          <w:tcPr>
            <w:tcW w:w="567" w:type="dxa"/>
            <w:shd w:val="clear" w:color="auto" w:fill="auto"/>
          </w:tcPr>
          <w:p w14:paraId="49BB2AAA" w14:textId="77777777" w:rsidR="00A1300F" w:rsidRPr="008705C0" w:rsidRDefault="00A1300F" w:rsidP="00A1300F">
            <w:pPr>
              <w:pStyle w:val="TAC"/>
            </w:pPr>
            <w:r w:rsidRPr="008705C0">
              <w:t>-</w:t>
            </w:r>
          </w:p>
        </w:tc>
        <w:tc>
          <w:tcPr>
            <w:tcW w:w="850" w:type="dxa"/>
            <w:shd w:val="clear" w:color="auto" w:fill="auto"/>
          </w:tcPr>
          <w:p w14:paraId="2C6089D6" w14:textId="77777777" w:rsidR="00A1300F" w:rsidRPr="008705C0" w:rsidRDefault="00A1300F" w:rsidP="00A1300F">
            <w:pPr>
              <w:pStyle w:val="TAC"/>
            </w:pPr>
            <w:r w:rsidRPr="008705C0">
              <w:t>-</w:t>
            </w:r>
          </w:p>
        </w:tc>
      </w:tr>
      <w:tr w:rsidR="00A1300F" w:rsidRPr="008705C0" w14:paraId="5AD7C52B" w14:textId="77777777" w:rsidTr="004D7BE6">
        <w:tc>
          <w:tcPr>
            <w:tcW w:w="534" w:type="dxa"/>
            <w:shd w:val="clear" w:color="auto" w:fill="auto"/>
          </w:tcPr>
          <w:p w14:paraId="78867E76" w14:textId="77777777" w:rsidR="00A1300F" w:rsidRPr="008705C0" w:rsidRDefault="00A1300F" w:rsidP="00A1300F">
            <w:pPr>
              <w:pStyle w:val="TAC"/>
            </w:pPr>
            <w:r w:rsidRPr="008705C0">
              <w:t>19a1</w:t>
            </w:r>
          </w:p>
        </w:tc>
        <w:tc>
          <w:tcPr>
            <w:tcW w:w="3969" w:type="dxa"/>
            <w:shd w:val="clear" w:color="auto" w:fill="auto"/>
          </w:tcPr>
          <w:p w14:paraId="5AAE7C30" w14:textId="77777777" w:rsidR="00A1300F" w:rsidRPr="008705C0" w:rsidRDefault="00A1300F" w:rsidP="00A1300F">
            <w:pPr>
              <w:pStyle w:val="TAL"/>
            </w:pPr>
            <w:r w:rsidRPr="008705C0">
              <w:t xml:space="preserve">IF </w:t>
            </w:r>
            <w:proofErr w:type="spellStart"/>
            <w:r w:rsidRPr="008705C0">
              <w:t>pc_FDD</w:t>
            </w:r>
            <w:proofErr w:type="spellEnd"/>
            <w:r w:rsidRPr="008705C0">
              <w:t xml:space="preserve">, </w:t>
            </w:r>
            <w:proofErr w:type="spellStart"/>
            <w:r w:rsidRPr="008705C0">
              <w:t>pc_TDD_HCR</w:t>
            </w:r>
            <w:proofErr w:type="spellEnd"/>
            <w:r w:rsidRPr="008705C0">
              <w:t xml:space="preserve">, </w:t>
            </w:r>
            <w:proofErr w:type="spellStart"/>
            <w:r w:rsidRPr="008705C0">
              <w:t>pc_TDD_LCR</w:t>
            </w:r>
            <w:proofErr w:type="spellEnd"/>
            <w:r w:rsidRPr="008705C0">
              <w:t xml:space="preserve">, </w:t>
            </w:r>
            <w:proofErr w:type="spellStart"/>
            <w:r w:rsidRPr="008705C0">
              <w:t>pc_TDD_VHCR</w:t>
            </w:r>
            <w:proofErr w:type="spellEnd"/>
            <w:r w:rsidRPr="008705C0">
              <w:t xml:space="preserve">, </w:t>
            </w:r>
            <w:proofErr w:type="spellStart"/>
            <w:r w:rsidRPr="008705C0">
              <w:t>pc_GERAN</w:t>
            </w:r>
            <w:proofErr w:type="spellEnd"/>
            <w:r w:rsidRPr="008705C0">
              <w:t xml:space="preserve">, pc_1xRTT or </w:t>
            </w:r>
            <w:proofErr w:type="spellStart"/>
            <w:r w:rsidRPr="008705C0">
              <w:t>pc_HRPD</w:t>
            </w:r>
            <w:proofErr w:type="spellEnd"/>
            <w:r w:rsidRPr="008705C0">
              <w:t xml:space="preserve"> THEN the SS transmits a </w:t>
            </w:r>
            <w:proofErr w:type="spellStart"/>
            <w:r w:rsidRPr="008705C0">
              <w:rPr>
                <w:i/>
                <w:iCs/>
              </w:rPr>
              <w:t>UECapabilityEnquiry</w:t>
            </w:r>
            <w:proofErr w:type="spellEnd"/>
            <w:r w:rsidRPr="008705C0">
              <w:t xml:space="preserve"> message to request UE radio access capability information for every other supported RATs.</w:t>
            </w:r>
          </w:p>
        </w:tc>
        <w:tc>
          <w:tcPr>
            <w:tcW w:w="709" w:type="dxa"/>
            <w:shd w:val="clear" w:color="auto" w:fill="auto"/>
          </w:tcPr>
          <w:p w14:paraId="72DF1912" w14:textId="77777777" w:rsidR="00A1300F" w:rsidRPr="008705C0" w:rsidRDefault="00A1300F" w:rsidP="00A1300F">
            <w:pPr>
              <w:pStyle w:val="TAC"/>
            </w:pPr>
            <w:r w:rsidRPr="008705C0">
              <w:t>&lt;--</w:t>
            </w:r>
          </w:p>
        </w:tc>
        <w:tc>
          <w:tcPr>
            <w:tcW w:w="2977" w:type="dxa"/>
            <w:shd w:val="clear" w:color="auto" w:fill="auto"/>
          </w:tcPr>
          <w:p w14:paraId="73D1CD5C" w14:textId="77777777" w:rsidR="00A1300F" w:rsidRPr="008705C0" w:rsidRDefault="00A1300F" w:rsidP="00A1300F">
            <w:pPr>
              <w:pStyle w:val="TAL"/>
              <w:rPr>
                <w:i/>
                <w:iCs/>
              </w:rPr>
            </w:pPr>
            <w:proofErr w:type="spellStart"/>
            <w:r w:rsidRPr="008705C0">
              <w:rPr>
                <w:i/>
                <w:iCs/>
              </w:rPr>
              <w:t>UECapabilityEnquiry</w:t>
            </w:r>
            <w:proofErr w:type="spellEnd"/>
          </w:p>
        </w:tc>
        <w:tc>
          <w:tcPr>
            <w:tcW w:w="567" w:type="dxa"/>
            <w:shd w:val="clear" w:color="auto" w:fill="auto"/>
          </w:tcPr>
          <w:p w14:paraId="52C02C25" w14:textId="77777777" w:rsidR="00A1300F" w:rsidRPr="008705C0" w:rsidRDefault="00A1300F" w:rsidP="00A1300F">
            <w:pPr>
              <w:pStyle w:val="TAC"/>
            </w:pPr>
            <w:r w:rsidRPr="008705C0">
              <w:t>-</w:t>
            </w:r>
          </w:p>
        </w:tc>
        <w:tc>
          <w:tcPr>
            <w:tcW w:w="850" w:type="dxa"/>
            <w:shd w:val="clear" w:color="auto" w:fill="auto"/>
          </w:tcPr>
          <w:p w14:paraId="316A6CAC" w14:textId="77777777" w:rsidR="00A1300F" w:rsidRPr="008705C0" w:rsidRDefault="00A1300F" w:rsidP="00A1300F">
            <w:pPr>
              <w:pStyle w:val="TAC"/>
            </w:pPr>
            <w:r w:rsidRPr="008705C0">
              <w:t>-</w:t>
            </w:r>
          </w:p>
        </w:tc>
      </w:tr>
      <w:tr w:rsidR="00A1300F" w:rsidRPr="008705C0" w14:paraId="48837441" w14:textId="77777777" w:rsidTr="004D7BE6">
        <w:tc>
          <w:tcPr>
            <w:tcW w:w="534" w:type="dxa"/>
            <w:shd w:val="clear" w:color="auto" w:fill="auto"/>
          </w:tcPr>
          <w:p w14:paraId="22B3F5CA" w14:textId="77777777" w:rsidR="00A1300F" w:rsidRPr="008705C0" w:rsidRDefault="00A1300F" w:rsidP="00A1300F">
            <w:pPr>
              <w:pStyle w:val="TAC"/>
            </w:pPr>
            <w:r w:rsidRPr="008705C0">
              <w:t>19a2</w:t>
            </w:r>
          </w:p>
        </w:tc>
        <w:tc>
          <w:tcPr>
            <w:tcW w:w="3969" w:type="dxa"/>
            <w:shd w:val="clear" w:color="auto" w:fill="auto"/>
          </w:tcPr>
          <w:p w14:paraId="6CE900D3" w14:textId="77777777" w:rsidR="00A1300F" w:rsidRPr="008705C0" w:rsidRDefault="00A1300F" w:rsidP="00A1300F">
            <w:pPr>
              <w:pStyle w:val="TAL"/>
            </w:pPr>
            <w:r w:rsidRPr="008705C0">
              <w:t xml:space="preserve">Check: Does the UE transmit a </w:t>
            </w:r>
            <w:proofErr w:type="spellStart"/>
            <w:r w:rsidRPr="008705C0">
              <w:rPr>
                <w:i/>
                <w:iCs/>
              </w:rPr>
              <w:t>UECapabilityInformation</w:t>
            </w:r>
            <w:proofErr w:type="spellEnd"/>
            <w:r w:rsidRPr="008705C0">
              <w:t xml:space="preserve"> message?</w:t>
            </w:r>
          </w:p>
        </w:tc>
        <w:tc>
          <w:tcPr>
            <w:tcW w:w="709" w:type="dxa"/>
            <w:shd w:val="clear" w:color="auto" w:fill="auto"/>
          </w:tcPr>
          <w:p w14:paraId="41D19291" w14:textId="77777777" w:rsidR="00A1300F" w:rsidRPr="008705C0" w:rsidRDefault="00A1300F" w:rsidP="00A1300F">
            <w:pPr>
              <w:pStyle w:val="TAC"/>
            </w:pPr>
            <w:r w:rsidRPr="008705C0">
              <w:t>--&gt;</w:t>
            </w:r>
          </w:p>
        </w:tc>
        <w:tc>
          <w:tcPr>
            <w:tcW w:w="2977" w:type="dxa"/>
            <w:shd w:val="clear" w:color="auto" w:fill="auto"/>
          </w:tcPr>
          <w:p w14:paraId="1FF09E84" w14:textId="77777777" w:rsidR="00A1300F" w:rsidRPr="008705C0" w:rsidRDefault="00A1300F" w:rsidP="00A1300F">
            <w:pPr>
              <w:pStyle w:val="TAL"/>
              <w:rPr>
                <w:i/>
                <w:iCs/>
              </w:rPr>
            </w:pPr>
            <w:proofErr w:type="spellStart"/>
            <w:r w:rsidRPr="008705C0">
              <w:rPr>
                <w:i/>
                <w:iCs/>
              </w:rPr>
              <w:t>UECapabilityInformation</w:t>
            </w:r>
            <w:proofErr w:type="spellEnd"/>
          </w:p>
        </w:tc>
        <w:tc>
          <w:tcPr>
            <w:tcW w:w="567" w:type="dxa"/>
            <w:shd w:val="clear" w:color="auto" w:fill="auto"/>
          </w:tcPr>
          <w:p w14:paraId="6CFDFF9F" w14:textId="77777777" w:rsidR="00A1300F" w:rsidRPr="008705C0" w:rsidRDefault="00A1300F" w:rsidP="00A1300F">
            <w:pPr>
              <w:pStyle w:val="TAC"/>
            </w:pPr>
            <w:r w:rsidRPr="008705C0">
              <w:t>2</w:t>
            </w:r>
          </w:p>
        </w:tc>
        <w:tc>
          <w:tcPr>
            <w:tcW w:w="850" w:type="dxa"/>
            <w:shd w:val="clear" w:color="auto" w:fill="auto"/>
          </w:tcPr>
          <w:p w14:paraId="67447683" w14:textId="77777777" w:rsidR="00A1300F" w:rsidRPr="008705C0" w:rsidRDefault="00A1300F" w:rsidP="00A1300F">
            <w:pPr>
              <w:pStyle w:val="TAC"/>
            </w:pPr>
            <w:r w:rsidRPr="008705C0">
              <w:t>P</w:t>
            </w:r>
          </w:p>
        </w:tc>
      </w:tr>
      <w:tr w:rsidR="00A1300F" w:rsidRPr="008705C0" w14:paraId="28DC1F45" w14:textId="77777777" w:rsidTr="004D7BE6">
        <w:tc>
          <w:tcPr>
            <w:tcW w:w="534" w:type="dxa"/>
            <w:shd w:val="clear" w:color="auto" w:fill="auto"/>
          </w:tcPr>
          <w:p w14:paraId="760FB455" w14:textId="77777777" w:rsidR="00A1300F" w:rsidRPr="008705C0" w:rsidRDefault="00A1300F" w:rsidP="00A1300F">
            <w:pPr>
              <w:pStyle w:val="TAC"/>
            </w:pPr>
            <w:r w:rsidRPr="008705C0">
              <w:t>20-22</w:t>
            </w:r>
          </w:p>
        </w:tc>
        <w:tc>
          <w:tcPr>
            <w:tcW w:w="3969" w:type="dxa"/>
            <w:shd w:val="clear" w:color="auto" w:fill="auto"/>
          </w:tcPr>
          <w:p w14:paraId="53860F19" w14:textId="77777777" w:rsidR="00A1300F" w:rsidRPr="008705C0" w:rsidRDefault="00A1300F" w:rsidP="00A1300F">
            <w:pPr>
              <w:pStyle w:val="TAL"/>
            </w:pPr>
            <w:r w:rsidRPr="008705C0">
              <w:t>IF MULTI_PDN = TRUE (NOTE) THEN steps 10-12 of the generic procedure for network initiated release of additional PDN connectivity specified in TS 36.508 subclause 4.5A.18.3 are performed for the non-IMS PDN.</w:t>
            </w:r>
          </w:p>
        </w:tc>
        <w:tc>
          <w:tcPr>
            <w:tcW w:w="709" w:type="dxa"/>
            <w:shd w:val="clear" w:color="auto" w:fill="auto"/>
          </w:tcPr>
          <w:p w14:paraId="58FE136A" w14:textId="77777777" w:rsidR="00A1300F" w:rsidRPr="008705C0" w:rsidRDefault="00A1300F" w:rsidP="00A1300F">
            <w:pPr>
              <w:pStyle w:val="TAC"/>
            </w:pPr>
            <w:r w:rsidRPr="008705C0">
              <w:t>-</w:t>
            </w:r>
          </w:p>
        </w:tc>
        <w:tc>
          <w:tcPr>
            <w:tcW w:w="2977" w:type="dxa"/>
            <w:shd w:val="clear" w:color="auto" w:fill="auto"/>
          </w:tcPr>
          <w:p w14:paraId="263BA17A" w14:textId="77777777" w:rsidR="00A1300F" w:rsidRPr="008705C0" w:rsidRDefault="00A1300F" w:rsidP="00A1300F">
            <w:pPr>
              <w:pStyle w:val="TAL"/>
              <w:rPr>
                <w:iCs/>
              </w:rPr>
            </w:pPr>
            <w:r w:rsidRPr="008705C0">
              <w:rPr>
                <w:iCs/>
              </w:rPr>
              <w:t>-</w:t>
            </w:r>
          </w:p>
        </w:tc>
        <w:tc>
          <w:tcPr>
            <w:tcW w:w="567" w:type="dxa"/>
            <w:shd w:val="clear" w:color="auto" w:fill="auto"/>
          </w:tcPr>
          <w:p w14:paraId="58AE823C" w14:textId="77777777" w:rsidR="00A1300F" w:rsidRPr="008705C0" w:rsidRDefault="00A1300F" w:rsidP="00A1300F">
            <w:pPr>
              <w:pStyle w:val="TAC"/>
            </w:pPr>
            <w:r w:rsidRPr="008705C0">
              <w:t>-</w:t>
            </w:r>
          </w:p>
        </w:tc>
        <w:tc>
          <w:tcPr>
            <w:tcW w:w="850" w:type="dxa"/>
            <w:shd w:val="clear" w:color="auto" w:fill="auto"/>
          </w:tcPr>
          <w:p w14:paraId="39C72B7D" w14:textId="77777777" w:rsidR="00A1300F" w:rsidRPr="008705C0" w:rsidRDefault="00A1300F" w:rsidP="00A1300F">
            <w:pPr>
              <w:pStyle w:val="TAC"/>
            </w:pPr>
            <w:r w:rsidRPr="008705C0">
              <w:t>-</w:t>
            </w:r>
          </w:p>
        </w:tc>
      </w:tr>
      <w:tr w:rsidR="00A1300F" w:rsidRPr="008705C0" w14:paraId="1C0901BE" w14:textId="77777777" w:rsidTr="004D7BE6">
        <w:tc>
          <w:tcPr>
            <w:tcW w:w="9606" w:type="dxa"/>
            <w:gridSpan w:val="6"/>
            <w:shd w:val="clear" w:color="auto" w:fill="auto"/>
          </w:tcPr>
          <w:p w14:paraId="1FA87123" w14:textId="51226034" w:rsidR="00A1300F" w:rsidRPr="008705C0" w:rsidRDefault="00A1300F" w:rsidP="00A1300F">
            <w:pPr>
              <w:keepNext/>
              <w:keepLines/>
              <w:spacing w:after="0"/>
              <w:ind w:left="851" w:hanging="851"/>
              <w:rPr>
                <w:rFonts w:ascii="Arial" w:hAnsi="Arial"/>
                <w:sz w:val="18"/>
              </w:rPr>
            </w:pPr>
            <w:r w:rsidRPr="008705C0">
              <w:rPr>
                <w:rFonts w:ascii="Arial" w:hAnsi="Arial"/>
                <w:sz w:val="18"/>
              </w:rPr>
              <w:t>NOTE:</w:t>
            </w:r>
            <w:r w:rsidRPr="008705C0">
              <w:rPr>
                <w:rFonts w:ascii="Arial" w:hAnsi="Arial"/>
                <w:sz w:val="18"/>
              </w:rPr>
              <w:tab/>
              <w:t>MULTI_PDN as defined in TS 36.508 subclause 4.5.2</w:t>
            </w:r>
            <w:ins w:id="17" w:author="MCC TF160" w:date="2022-02-18T14:20:00Z">
              <w:r w:rsidRPr="008705C0">
                <w:rPr>
                  <w:rFonts w:ascii="Arial" w:hAnsi="Arial"/>
                  <w:sz w:val="18"/>
                </w:rPr>
                <w:t>.</w:t>
              </w:r>
            </w:ins>
            <w:del w:id="18" w:author="MCC TF160" w:date="2022-02-18T14:20:00Z">
              <w:r w:rsidRPr="008705C0" w:rsidDel="00A1300F">
                <w:rPr>
                  <w:rFonts w:ascii="Arial" w:hAnsi="Arial"/>
                  <w:sz w:val="18"/>
                </w:rPr>
                <w:delText>,</w:delText>
              </w:r>
            </w:del>
          </w:p>
        </w:tc>
      </w:tr>
    </w:tbl>
    <w:p w14:paraId="20948814" w14:textId="77777777" w:rsidR="00AF564E" w:rsidRPr="008705C0" w:rsidRDefault="00AF564E" w:rsidP="00AF564E"/>
    <w:p w14:paraId="7D3527A0" w14:textId="77777777" w:rsidR="00AF564E" w:rsidRPr="008705C0" w:rsidRDefault="00AF564E" w:rsidP="00AF564E">
      <w:pPr>
        <w:pStyle w:val="H6"/>
      </w:pPr>
      <w:r w:rsidRPr="008705C0">
        <w:lastRenderedPageBreak/>
        <w:t>8.5.4.1.3.3</w:t>
      </w:r>
      <w:r w:rsidRPr="008705C0">
        <w:tab/>
        <w:t>Specific message contents</w:t>
      </w:r>
    </w:p>
    <w:p w14:paraId="7B3E2673" w14:textId="77777777" w:rsidR="00AF564E" w:rsidRPr="008705C0" w:rsidRDefault="00AF564E" w:rsidP="00AF564E">
      <w:pPr>
        <w:pStyle w:val="TH"/>
      </w:pPr>
      <w:r w:rsidRPr="008705C0">
        <w:t xml:space="preserve">Table 8.5.4.1.3.3-1: </w:t>
      </w:r>
      <w:proofErr w:type="spellStart"/>
      <w:r w:rsidRPr="008705C0">
        <w:t>UEcapabilityEnquiry</w:t>
      </w:r>
      <w:proofErr w:type="spellEnd"/>
      <w:r w:rsidRPr="008705C0">
        <w:t xml:space="preserve">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8705C0" w14:paraId="6F00D400" w14:textId="77777777" w:rsidTr="004D7BE6">
        <w:tc>
          <w:tcPr>
            <w:tcW w:w="9637" w:type="dxa"/>
            <w:gridSpan w:val="4"/>
            <w:shd w:val="clear" w:color="auto" w:fill="auto"/>
          </w:tcPr>
          <w:p w14:paraId="1A55F766" w14:textId="77777777" w:rsidR="00AF564E" w:rsidRPr="008705C0" w:rsidRDefault="00AF564E" w:rsidP="004D7BE6">
            <w:pPr>
              <w:pStyle w:val="TAL"/>
            </w:pPr>
            <w:r w:rsidRPr="008705C0">
              <w:t>Derivation path: 36.508 clause 4.6.1 table 4.6.1-22</w:t>
            </w:r>
          </w:p>
        </w:tc>
      </w:tr>
      <w:tr w:rsidR="00AF564E" w:rsidRPr="008705C0" w14:paraId="6CA1AEC3" w14:textId="77777777" w:rsidTr="004D7BE6">
        <w:tc>
          <w:tcPr>
            <w:tcW w:w="4535" w:type="dxa"/>
            <w:tcBorders>
              <w:bottom w:val="single" w:sz="4" w:space="0" w:color="auto"/>
            </w:tcBorders>
            <w:shd w:val="clear" w:color="auto" w:fill="auto"/>
          </w:tcPr>
          <w:p w14:paraId="0DD1FCF0" w14:textId="77777777" w:rsidR="00AF564E" w:rsidRPr="008705C0" w:rsidRDefault="00AF564E" w:rsidP="004D7BE6">
            <w:pPr>
              <w:pStyle w:val="TAH"/>
            </w:pPr>
            <w:r w:rsidRPr="008705C0">
              <w:t>Information Element</w:t>
            </w:r>
          </w:p>
        </w:tc>
        <w:tc>
          <w:tcPr>
            <w:tcW w:w="2267" w:type="dxa"/>
            <w:tcBorders>
              <w:bottom w:val="single" w:sz="4" w:space="0" w:color="auto"/>
            </w:tcBorders>
            <w:shd w:val="clear" w:color="auto" w:fill="auto"/>
          </w:tcPr>
          <w:p w14:paraId="4BE13D42" w14:textId="77777777" w:rsidR="00AF564E" w:rsidRPr="008705C0" w:rsidRDefault="00AF564E" w:rsidP="004D7BE6">
            <w:pPr>
              <w:pStyle w:val="TAH"/>
            </w:pPr>
            <w:r w:rsidRPr="008705C0">
              <w:t>Value/Remark</w:t>
            </w:r>
          </w:p>
        </w:tc>
        <w:tc>
          <w:tcPr>
            <w:tcW w:w="1700" w:type="dxa"/>
            <w:tcBorders>
              <w:bottom w:val="single" w:sz="4" w:space="0" w:color="auto"/>
            </w:tcBorders>
            <w:shd w:val="clear" w:color="auto" w:fill="auto"/>
          </w:tcPr>
          <w:p w14:paraId="1AF7DE0D" w14:textId="77777777" w:rsidR="00AF564E" w:rsidRPr="008705C0" w:rsidRDefault="00AF564E" w:rsidP="004D7BE6">
            <w:pPr>
              <w:pStyle w:val="TAH"/>
            </w:pPr>
            <w:r w:rsidRPr="008705C0">
              <w:t>Comment</w:t>
            </w:r>
          </w:p>
        </w:tc>
        <w:tc>
          <w:tcPr>
            <w:tcW w:w="1135" w:type="dxa"/>
            <w:tcBorders>
              <w:bottom w:val="single" w:sz="4" w:space="0" w:color="auto"/>
            </w:tcBorders>
            <w:shd w:val="clear" w:color="auto" w:fill="auto"/>
          </w:tcPr>
          <w:p w14:paraId="320E60BB" w14:textId="77777777" w:rsidR="00AF564E" w:rsidRPr="008705C0" w:rsidRDefault="00AF564E" w:rsidP="004D7BE6">
            <w:pPr>
              <w:pStyle w:val="TAH"/>
            </w:pPr>
            <w:r w:rsidRPr="008705C0">
              <w:t>Condition</w:t>
            </w:r>
          </w:p>
        </w:tc>
      </w:tr>
      <w:tr w:rsidR="00AF564E" w:rsidRPr="008705C0" w14:paraId="2722E3C0" w14:textId="77777777" w:rsidTr="004D7BE6">
        <w:tc>
          <w:tcPr>
            <w:tcW w:w="4535" w:type="dxa"/>
            <w:tcBorders>
              <w:top w:val="single" w:sz="4" w:space="0" w:color="auto"/>
              <w:bottom w:val="single" w:sz="4" w:space="0" w:color="auto"/>
            </w:tcBorders>
            <w:shd w:val="clear" w:color="auto" w:fill="auto"/>
          </w:tcPr>
          <w:p w14:paraId="11BA5DF6" w14:textId="77777777" w:rsidR="00AF564E" w:rsidRPr="008705C0" w:rsidRDefault="00AF564E" w:rsidP="004D7BE6">
            <w:pPr>
              <w:pStyle w:val="TAL"/>
            </w:pPr>
            <w:proofErr w:type="spellStart"/>
            <w:r w:rsidRPr="008705C0">
              <w:t>UECapabilityEnquiry</w:t>
            </w:r>
            <w:proofErr w:type="spellEnd"/>
            <w:r w:rsidRPr="008705C0">
              <w:t xml:space="preserve"> ::= SEQUENCE {</w:t>
            </w:r>
          </w:p>
        </w:tc>
        <w:tc>
          <w:tcPr>
            <w:tcW w:w="2267" w:type="dxa"/>
            <w:tcBorders>
              <w:top w:val="single" w:sz="4" w:space="0" w:color="auto"/>
              <w:bottom w:val="single" w:sz="4" w:space="0" w:color="auto"/>
            </w:tcBorders>
            <w:shd w:val="clear" w:color="auto" w:fill="auto"/>
          </w:tcPr>
          <w:p w14:paraId="35B3683B"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3EB26C4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DF1FA79" w14:textId="77777777" w:rsidR="00AF564E" w:rsidRPr="008705C0" w:rsidRDefault="00AF564E" w:rsidP="004D7BE6">
            <w:pPr>
              <w:pStyle w:val="TAL"/>
            </w:pPr>
          </w:p>
        </w:tc>
      </w:tr>
      <w:tr w:rsidR="00AF564E" w:rsidRPr="008705C0" w14:paraId="33266A68" w14:textId="77777777" w:rsidTr="004D7BE6">
        <w:tc>
          <w:tcPr>
            <w:tcW w:w="4535" w:type="dxa"/>
            <w:tcBorders>
              <w:top w:val="single" w:sz="4" w:space="0" w:color="auto"/>
              <w:bottom w:val="single" w:sz="4" w:space="0" w:color="auto"/>
            </w:tcBorders>
            <w:shd w:val="clear" w:color="auto" w:fill="auto"/>
          </w:tcPr>
          <w:p w14:paraId="008816E5" w14:textId="77777777" w:rsidR="00AF564E" w:rsidRPr="008705C0" w:rsidRDefault="00AF564E" w:rsidP="004D7BE6">
            <w:pPr>
              <w:pStyle w:val="TAL"/>
            </w:pPr>
            <w:r w:rsidRPr="008705C0">
              <w:t xml:space="preserve">  </w:t>
            </w:r>
            <w:proofErr w:type="spellStart"/>
            <w:r w:rsidRPr="008705C0">
              <w:t>criticalExtensions</w:t>
            </w:r>
            <w:proofErr w:type="spellEnd"/>
            <w:r w:rsidRPr="008705C0">
              <w:t xml:space="preserve"> CHOICE {</w:t>
            </w:r>
          </w:p>
        </w:tc>
        <w:tc>
          <w:tcPr>
            <w:tcW w:w="2267" w:type="dxa"/>
            <w:tcBorders>
              <w:top w:val="single" w:sz="4" w:space="0" w:color="auto"/>
              <w:bottom w:val="single" w:sz="4" w:space="0" w:color="auto"/>
            </w:tcBorders>
            <w:shd w:val="clear" w:color="auto" w:fill="auto"/>
          </w:tcPr>
          <w:p w14:paraId="7FE2F002"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401E6BF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A21F0F9" w14:textId="77777777" w:rsidR="00AF564E" w:rsidRPr="008705C0" w:rsidRDefault="00AF564E" w:rsidP="004D7BE6">
            <w:pPr>
              <w:pStyle w:val="TAL"/>
            </w:pPr>
          </w:p>
        </w:tc>
      </w:tr>
      <w:tr w:rsidR="00AF564E" w:rsidRPr="008705C0" w14:paraId="5BB78E3F" w14:textId="77777777" w:rsidTr="004D7BE6">
        <w:tc>
          <w:tcPr>
            <w:tcW w:w="4535" w:type="dxa"/>
            <w:tcBorders>
              <w:top w:val="single" w:sz="4" w:space="0" w:color="auto"/>
              <w:bottom w:val="single" w:sz="4" w:space="0" w:color="auto"/>
            </w:tcBorders>
            <w:shd w:val="clear" w:color="auto" w:fill="auto"/>
          </w:tcPr>
          <w:p w14:paraId="63CCEB79" w14:textId="77777777" w:rsidR="00AF564E" w:rsidRPr="008705C0" w:rsidRDefault="00AF564E" w:rsidP="004D7BE6">
            <w:pPr>
              <w:pStyle w:val="TAL"/>
            </w:pPr>
            <w:r w:rsidRPr="008705C0">
              <w:t xml:space="preserve">    c1 CHOICE {</w:t>
            </w:r>
          </w:p>
        </w:tc>
        <w:tc>
          <w:tcPr>
            <w:tcW w:w="2267" w:type="dxa"/>
            <w:tcBorders>
              <w:top w:val="single" w:sz="4" w:space="0" w:color="auto"/>
              <w:bottom w:val="single" w:sz="4" w:space="0" w:color="auto"/>
            </w:tcBorders>
            <w:shd w:val="clear" w:color="auto" w:fill="auto"/>
          </w:tcPr>
          <w:p w14:paraId="47727D0A"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0E33BAA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18D7B13" w14:textId="77777777" w:rsidR="00AF564E" w:rsidRPr="008705C0" w:rsidRDefault="00AF564E" w:rsidP="004D7BE6">
            <w:pPr>
              <w:pStyle w:val="TAL"/>
            </w:pPr>
          </w:p>
        </w:tc>
      </w:tr>
      <w:tr w:rsidR="00AF564E" w:rsidRPr="008705C0" w14:paraId="22F50FDA" w14:textId="77777777" w:rsidTr="004D7BE6">
        <w:tc>
          <w:tcPr>
            <w:tcW w:w="4535" w:type="dxa"/>
            <w:tcBorders>
              <w:top w:val="single" w:sz="4" w:space="0" w:color="auto"/>
              <w:bottom w:val="single" w:sz="4" w:space="0" w:color="auto"/>
            </w:tcBorders>
            <w:shd w:val="clear" w:color="auto" w:fill="auto"/>
          </w:tcPr>
          <w:p w14:paraId="2BD8FAF4" w14:textId="77777777" w:rsidR="00AF564E" w:rsidRPr="008705C0" w:rsidRDefault="00AF564E" w:rsidP="004D7BE6">
            <w:pPr>
              <w:pStyle w:val="TAL"/>
            </w:pPr>
            <w:r w:rsidRPr="008705C0">
              <w:t xml:space="preserve">      ueCapabilityEnquiry-r8 SEQUENCE {</w:t>
            </w:r>
          </w:p>
        </w:tc>
        <w:tc>
          <w:tcPr>
            <w:tcW w:w="2267" w:type="dxa"/>
            <w:tcBorders>
              <w:top w:val="single" w:sz="4" w:space="0" w:color="auto"/>
              <w:bottom w:val="single" w:sz="4" w:space="0" w:color="auto"/>
            </w:tcBorders>
            <w:shd w:val="clear" w:color="auto" w:fill="auto"/>
          </w:tcPr>
          <w:p w14:paraId="3E2023FB"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721116A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49E9634" w14:textId="77777777" w:rsidR="00AF564E" w:rsidRPr="008705C0" w:rsidRDefault="00AF564E" w:rsidP="004D7BE6">
            <w:pPr>
              <w:pStyle w:val="TAL"/>
            </w:pPr>
          </w:p>
        </w:tc>
      </w:tr>
      <w:tr w:rsidR="00AF564E" w:rsidRPr="008705C0" w14:paraId="113E93B5" w14:textId="77777777" w:rsidTr="004D7BE6">
        <w:tc>
          <w:tcPr>
            <w:tcW w:w="4535" w:type="dxa"/>
            <w:tcBorders>
              <w:top w:val="single" w:sz="4" w:space="0" w:color="auto"/>
              <w:bottom w:val="single" w:sz="4" w:space="0" w:color="auto"/>
            </w:tcBorders>
            <w:shd w:val="clear" w:color="auto" w:fill="auto"/>
          </w:tcPr>
          <w:p w14:paraId="2E6DD232" w14:textId="77777777" w:rsidR="00AF564E" w:rsidRPr="008705C0" w:rsidRDefault="00AF564E" w:rsidP="004D7BE6">
            <w:pPr>
              <w:pStyle w:val="TAL"/>
            </w:pPr>
            <w:r w:rsidRPr="008705C0">
              <w:t xml:space="preserve">        </w:t>
            </w:r>
            <w:proofErr w:type="spellStart"/>
            <w:r w:rsidRPr="008705C0">
              <w:t>ue-CapabilityRequest</w:t>
            </w:r>
            <w:proofErr w:type="spellEnd"/>
            <w:r w:rsidRPr="008705C0">
              <w:t xml:space="preserve"> SEQUENCE (SIZE (1..maxRAT-Capabilities)) OF SEQUENCE {</w:t>
            </w:r>
          </w:p>
        </w:tc>
        <w:tc>
          <w:tcPr>
            <w:tcW w:w="2267" w:type="dxa"/>
            <w:tcBorders>
              <w:top w:val="single" w:sz="4" w:space="0" w:color="auto"/>
              <w:bottom w:val="single" w:sz="4" w:space="0" w:color="auto"/>
            </w:tcBorders>
            <w:shd w:val="clear" w:color="auto" w:fill="auto"/>
          </w:tcPr>
          <w:p w14:paraId="4625A440" w14:textId="77777777" w:rsidR="00AF564E" w:rsidRPr="008705C0" w:rsidRDefault="00AF564E" w:rsidP="004D7BE6">
            <w:pPr>
              <w:pStyle w:val="TAL"/>
            </w:pPr>
            <w:r w:rsidRPr="008705C0">
              <w:t>1 entry</w:t>
            </w:r>
          </w:p>
        </w:tc>
        <w:tc>
          <w:tcPr>
            <w:tcW w:w="1700" w:type="dxa"/>
            <w:tcBorders>
              <w:top w:val="single" w:sz="4" w:space="0" w:color="auto"/>
              <w:bottom w:val="single" w:sz="4" w:space="0" w:color="auto"/>
            </w:tcBorders>
            <w:shd w:val="clear" w:color="auto" w:fill="auto"/>
          </w:tcPr>
          <w:p w14:paraId="2D1B0E28" w14:textId="77777777" w:rsidR="00AF564E" w:rsidRPr="008705C0" w:rsidRDefault="00AF564E" w:rsidP="004D7BE6">
            <w:pPr>
              <w:pStyle w:val="TAL"/>
            </w:pPr>
            <w:r w:rsidRPr="008705C0">
              <w:t>E-UTRA only</w:t>
            </w:r>
          </w:p>
        </w:tc>
        <w:tc>
          <w:tcPr>
            <w:tcW w:w="1135" w:type="dxa"/>
            <w:tcBorders>
              <w:top w:val="single" w:sz="4" w:space="0" w:color="auto"/>
              <w:bottom w:val="single" w:sz="4" w:space="0" w:color="auto"/>
            </w:tcBorders>
            <w:shd w:val="clear" w:color="auto" w:fill="auto"/>
          </w:tcPr>
          <w:p w14:paraId="01FAE562" w14:textId="77777777" w:rsidR="00AF564E" w:rsidRPr="008705C0" w:rsidRDefault="00AF564E" w:rsidP="004D7BE6">
            <w:pPr>
              <w:pStyle w:val="TAL"/>
            </w:pPr>
          </w:p>
        </w:tc>
      </w:tr>
      <w:tr w:rsidR="00AF564E" w:rsidRPr="008705C0" w14:paraId="0D269B51" w14:textId="77777777" w:rsidTr="004D7BE6">
        <w:tc>
          <w:tcPr>
            <w:tcW w:w="4535" w:type="dxa"/>
            <w:tcBorders>
              <w:top w:val="single" w:sz="4" w:space="0" w:color="auto"/>
              <w:bottom w:val="single" w:sz="4" w:space="0" w:color="auto"/>
            </w:tcBorders>
            <w:shd w:val="clear" w:color="auto" w:fill="auto"/>
          </w:tcPr>
          <w:p w14:paraId="28B53597" w14:textId="77777777" w:rsidR="00AF564E" w:rsidRPr="008705C0" w:rsidRDefault="00AF564E" w:rsidP="004D7BE6">
            <w:pPr>
              <w:pStyle w:val="TAL"/>
            </w:pPr>
            <w:r w:rsidRPr="008705C0">
              <w:t xml:space="preserve">          RAT-Type[1]</w:t>
            </w:r>
          </w:p>
        </w:tc>
        <w:tc>
          <w:tcPr>
            <w:tcW w:w="2267" w:type="dxa"/>
            <w:tcBorders>
              <w:top w:val="single" w:sz="4" w:space="0" w:color="auto"/>
              <w:bottom w:val="single" w:sz="4" w:space="0" w:color="auto"/>
            </w:tcBorders>
            <w:shd w:val="clear" w:color="auto" w:fill="auto"/>
          </w:tcPr>
          <w:p w14:paraId="4AD59A20" w14:textId="77777777" w:rsidR="00AF564E" w:rsidRPr="008705C0" w:rsidRDefault="00AF564E" w:rsidP="004D7BE6">
            <w:pPr>
              <w:pStyle w:val="TAL"/>
            </w:pPr>
            <w:proofErr w:type="spellStart"/>
            <w:r w:rsidRPr="008705C0">
              <w:t>eutra</w:t>
            </w:r>
            <w:proofErr w:type="spellEnd"/>
          </w:p>
        </w:tc>
        <w:tc>
          <w:tcPr>
            <w:tcW w:w="1700" w:type="dxa"/>
            <w:tcBorders>
              <w:top w:val="single" w:sz="4" w:space="0" w:color="auto"/>
              <w:bottom w:val="single" w:sz="4" w:space="0" w:color="auto"/>
            </w:tcBorders>
            <w:shd w:val="clear" w:color="auto" w:fill="auto"/>
          </w:tcPr>
          <w:p w14:paraId="7F86A74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BCC069D" w14:textId="77777777" w:rsidR="00AF564E" w:rsidRPr="008705C0" w:rsidRDefault="00AF564E" w:rsidP="004D7BE6">
            <w:pPr>
              <w:pStyle w:val="TAL"/>
            </w:pPr>
          </w:p>
        </w:tc>
      </w:tr>
      <w:tr w:rsidR="00AF564E" w:rsidRPr="008705C0" w14:paraId="502AF438" w14:textId="77777777" w:rsidTr="004D7BE6">
        <w:tc>
          <w:tcPr>
            <w:tcW w:w="4535" w:type="dxa"/>
            <w:tcBorders>
              <w:top w:val="single" w:sz="4" w:space="0" w:color="auto"/>
              <w:bottom w:val="single" w:sz="4" w:space="0" w:color="auto"/>
            </w:tcBorders>
            <w:shd w:val="clear" w:color="auto" w:fill="auto"/>
          </w:tcPr>
          <w:p w14:paraId="1D2123A8" w14:textId="77777777" w:rsidR="00AF564E" w:rsidRPr="008705C0" w:rsidRDefault="00AF564E" w:rsidP="004D7BE6">
            <w:pPr>
              <w:pStyle w:val="TAL"/>
            </w:pPr>
            <w:r w:rsidRPr="008705C0">
              <w:rPr>
                <w:lang w:val="en-US"/>
              </w:rPr>
              <w:t xml:space="preserve">        </w:t>
            </w:r>
            <w:proofErr w:type="spellStart"/>
            <w:r w:rsidRPr="008705C0">
              <w:rPr>
                <w:lang w:val="en-US"/>
              </w:rPr>
              <w:t>nonCriticalExtension</w:t>
            </w:r>
            <w:proofErr w:type="spellEnd"/>
            <w:r w:rsidRPr="008705C0">
              <w:rPr>
                <w:lang w:val="en-US"/>
              </w:rPr>
              <w:t xml:space="preserve"> SEQUENCE {</w:t>
            </w:r>
          </w:p>
        </w:tc>
        <w:tc>
          <w:tcPr>
            <w:tcW w:w="2267" w:type="dxa"/>
            <w:tcBorders>
              <w:top w:val="single" w:sz="4" w:space="0" w:color="auto"/>
              <w:bottom w:val="single" w:sz="4" w:space="0" w:color="auto"/>
            </w:tcBorders>
            <w:shd w:val="clear" w:color="auto" w:fill="auto"/>
          </w:tcPr>
          <w:p w14:paraId="1B61A479"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0BEF718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BE30B07" w14:textId="77777777" w:rsidR="00AF564E" w:rsidRPr="008705C0" w:rsidRDefault="00AF564E" w:rsidP="004D7BE6">
            <w:pPr>
              <w:pStyle w:val="TAL"/>
            </w:pPr>
          </w:p>
        </w:tc>
      </w:tr>
      <w:tr w:rsidR="00AF564E" w:rsidRPr="008705C0" w14:paraId="65DADF93" w14:textId="77777777" w:rsidTr="004D7BE6">
        <w:tc>
          <w:tcPr>
            <w:tcW w:w="4535" w:type="dxa"/>
            <w:tcBorders>
              <w:top w:val="single" w:sz="4" w:space="0" w:color="auto"/>
              <w:bottom w:val="single" w:sz="4" w:space="0" w:color="auto"/>
            </w:tcBorders>
            <w:shd w:val="clear" w:color="auto" w:fill="auto"/>
          </w:tcPr>
          <w:p w14:paraId="1AE7D8BF" w14:textId="77777777" w:rsidR="00AF564E" w:rsidRPr="008705C0" w:rsidRDefault="00AF564E" w:rsidP="004D7BE6">
            <w:pPr>
              <w:pStyle w:val="TAL"/>
            </w:pPr>
            <w:r w:rsidRPr="008705C0">
              <w:rPr>
                <w:lang w:val="en-US"/>
              </w:rPr>
              <w:t xml:space="preserve">          </w:t>
            </w:r>
            <w:proofErr w:type="spellStart"/>
            <w:r w:rsidRPr="008705C0">
              <w:rPr>
                <w:lang w:val="en-US"/>
              </w:rPr>
              <w:t>nonCriticalExtension</w:t>
            </w:r>
            <w:proofErr w:type="spellEnd"/>
            <w:r w:rsidRPr="008705C0">
              <w:rPr>
                <w:lang w:val="en-US"/>
              </w:rPr>
              <w:t xml:space="preserve"> SEQUENCE {</w:t>
            </w:r>
          </w:p>
        </w:tc>
        <w:tc>
          <w:tcPr>
            <w:tcW w:w="2267" w:type="dxa"/>
            <w:tcBorders>
              <w:top w:val="single" w:sz="4" w:space="0" w:color="auto"/>
              <w:bottom w:val="single" w:sz="4" w:space="0" w:color="auto"/>
            </w:tcBorders>
            <w:shd w:val="clear" w:color="auto" w:fill="auto"/>
          </w:tcPr>
          <w:p w14:paraId="4B72C70A"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0D4AB88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696E4F9" w14:textId="77777777" w:rsidR="00AF564E" w:rsidRPr="008705C0" w:rsidRDefault="00AF564E" w:rsidP="004D7BE6">
            <w:pPr>
              <w:pStyle w:val="TAL"/>
            </w:pPr>
          </w:p>
        </w:tc>
      </w:tr>
      <w:tr w:rsidR="00AF564E" w:rsidRPr="008705C0" w14:paraId="2BBA09BA" w14:textId="77777777" w:rsidTr="004D7BE6">
        <w:tc>
          <w:tcPr>
            <w:tcW w:w="4535" w:type="dxa"/>
            <w:tcBorders>
              <w:top w:val="single" w:sz="4" w:space="0" w:color="auto"/>
              <w:bottom w:val="single" w:sz="4" w:space="0" w:color="auto"/>
            </w:tcBorders>
            <w:shd w:val="clear" w:color="auto" w:fill="auto"/>
          </w:tcPr>
          <w:p w14:paraId="18BFF04F" w14:textId="77777777" w:rsidR="00AF564E" w:rsidRPr="008705C0" w:rsidRDefault="00AF564E" w:rsidP="004D7BE6">
            <w:pPr>
              <w:pStyle w:val="TAL"/>
            </w:pPr>
            <w:r w:rsidRPr="008705C0">
              <w:rPr>
                <w:lang w:val="en-US"/>
              </w:rPr>
              <w:t xml:space="preserve">            </w:t>
            </w:r>
            <w:proofErr w:type="spellStart"/>
            <w:r w:rsidRPr="008705C0">
              <w:rPr>
                <w:lang w:val="en-US"/>
              </w:rPr>
              <w:t>nonCriticalExtension</w:t>
            </w:r>
            <w:proofErr w:type="spellEnd"/>
            <w:r w:rsidRPr="008705C0">
              <w:rPr>
                <w:lang w:val="en-US"/>
              </w:rPr>
              <w:t xml:space="preserve"> SEQUENCE {</w:t>
            </w:r>
          </w:p>
        </w:tc>
        <w:tc>
          <w:tcPr>
            <w:tcW w:w="2267" w:type="dxa"/>
            <w:tcBorders>
              <w:top w:val="single" w:sz="4" w:space="0" w:color="auto"/>
              <w:bottom w:val="single" w:sz="4" w:space="0" w:color="auto"/>
            </w:tcBorders>
            <w:shd w:val="clear" w:color="auto" w:fill="auto"/>
          </w:tcPr>
          <w:p w14:paraId="1672BB60"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4A8B1FF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6559175" w14:textId="77777777" w:rsidR="00AF564E" w:rsidRPr="008705C0" w:rsidRDefault="00AF564E" w:rsidP="004D7BE6">
            <w:pPr>
              <w:pStyle w:val="TAL"/>
            </w:pPr>
          </w:p>
        </w:tc>
      </w:tr>
      <w:tr w:rsidR="00AF564E" w:rsidRPr="008705C0" w14:paraId="0BBB2F7E" w14:textId="77777777" w:rsidTr="004D7BE6">
        <w:tc>
          <w:tcPr>
            <w:tcW w:w="4535" w:type="dxa"/>
            <w:tcBorders>
              <w:top w:val="single" w:sz="4" w:space="0" w:color="auto"/>
              <w:bottom w:val="single" w:sz="4" w:space="0" w:color="auto"/>
            </w:tcBorders>
            <w:shd w:val="clear" w:color="auto" w:fill="auto"/>
          </w:tcPr>
          <w:p w14:paraId="1B13DE58" w14:textId="77777777" w:rsidR="00AF564E" w:rsidRPr="008705C0" w:rsidRDefault="00AF564E" w:rsidP="004D7BE6">
            <w:pPr>
              <w:pStyle w:val="TAL"/>
            </w:pPr>
            <w:r w:rsidRPr="008705C0">
              <w:rPr>
                <w:lang w:val="en-US"/>
              </w:rPr>
              <w:t xml:space="preserve">              </w:t>
            </w:r>
            <w:proofErr w:type="spellStart"/>
            <w:r w:rsidRPr="008705C0">
              <w:rPr>
                <w:lang w:val="en-US"/>
              </w:rPr>
              <w:t>nonCriticalExtension</w:t>
            </w:r>
            <w:proofErr w:type="spellEnd"/>
            <w:r w:rsidRPr="008705C0">
              <w:rPr>
                <w:lang w:val="en-US"/>
              </w:rPr>
              <w:t xml:space="preserve"> SEQUENCE {</w:t>
            </w:r>
          </w:p>
        </w:tc>
        <w:tc>
          <w:tcPr>
            <w:tcW w:w="2267" w:type="dxa"/>
            <w:tcBorders>
              <w:top w:val="single" w:sz="4" w:space="0" w:color="auto"/>
              <w:bottom w:val="single" w:sz="4" w:space="0" w:color="auto"/>
            </w:tcBorders>
            <w:shd w:val="clear" w:color="auto" w:fill="auto"/>
          </w:tcPr>
          <w:p w14:paraId="64458B2A"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5AF8C91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54824DF" w14:textId="77777777" w:rsidR="00AF564E" w:rsidRPr="008705C0" w:rsidRDefault="00AF564E" w:rsidP="004D7BE6">
            <w:pPr>
              <w:pStyle w:val="TAL"/>
            </w:pPr>
          </w:p>
        </w:tc>
      </w:tr>
      <w:tr w:rsidR="00AF564E" w:rsidRPr="008705C0" w14:paraId="70B90A78" w14:textId="77777777" w:rsidTr="004D7BE6">
        <w:tc>
          <w:tcPr>
            <w:tcW w:w="4535" w:type="dxa"/>
            <w:tcBorders>
              <w:top w:val="single" w:sz="4" w:space="0" w:color="auto"/>
              <w:bottom w:val="single" w:sz="4" w:space="0" w:color="auto"/>
            </w:tcBorders>
            <w:shd w:val="clear" w:color="auto" w:fill="auto"/>
          </w:tcPr>
          <w:p w14:paraId="2719BC42" w14:textId="77777777" w:rsidR="00AF564E" w:rsidRPr="008705C0" w:rsidRDefault="00AF564E" w:rsidP="004D7BE6">
            <w:pPr>
              <w:pStyle w:val="TAL"/>
            </w:pPr>
            <w:r w:rsidRPr="008705C0">
              <w:rPr>
                <w:lang w:val="en-US"/>
              </w:rPr>
              <w:t xml:space="preserve">                </w:t>
            </w:r>
            <w:proofErr w:type="spellStart"/>
            <w:r w:rsidRPr="008705C0">
              <w:rPr>
                <w:lang w:val="en-US"/>
              </w:rPr>
              <w:t>nonCriticalExtension</w:t>
            </w:r>
            <w:proofErr w:type="spellEnd"/>
            <w:r w:rsidRPr="008705C0">
              <w:rPr>
                <w:lang w:val="en-US"/>
              </w:rPr>
              <w:t xml:space="preserve"> SEQUENCE {</w:t>
            </w:r>
          </w:p>
        </w:tc>
        <w:tc>
          <w:tcPr>
            <w:tcW w:w="2267" w:type="dxa"/>
            <w:tcBorders>
              <w:top w:val="single" w:sz="4" w:space="0" w:color="auto"/>
              <w:bottom w:val="single" w:sz="4" w:space="0" w:color="auto"/>
            </w:tcBorders>
            <w:shd w:val="clear" w:color="auto" w:fill="auto"/>
          </w:tcPr>
          <w:p w14:paraId="2157EE65"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456157E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2772AFD" w14:textId="77777777" w:rsidR="00AF564E" w:rsidRPr="008705C0" w:rsidRDefault="00AF564E" w:rsidP="004D7BE6">
            <w:pPr>
              <w:pStyle w:val="TAL"/>
            </w:pPr>
          </w:p>
        </w:tc>
      </w:tr>
      <w:tr w:rsidR="00AF564E" w:rsidRPr="008705C0" w14:paraId="15D60F11" w14:textId="77777777" w:rsidTr="004D7BE6">
        <w:tc>
          <w:tcPr>
            <w:tcW w:w="4535" w:type="dxa"/>
            <w:tcBorders>
              <w:top w:val="single" w:sz="4" w:space="0" w:color="auto"/>
              <w:bottom w:val="single" w:sz="4" w:space="0" w:color="auto"/>
            </w:tcBorders>
            <w:shd w:val="clear" w:color="auto" w:fill="auto"/>
          </w:tcPr>
          <w:p w14:paraId="05D38047" w14:textId="77777777" w:rsidR="00AF564E" w:rsidRPr="008705C0" w:rsidRDefault="00AF564E" w:rsidP="004D7BE6">
            <w:pPr>
              <w:pStyle w:val="TAL"/>
            </w:pPr>
            <w:r w:rsidRPr="008705C0">
              <w:rPr>
                <w:lang w:val="en-US"/>
              </w:rPr>
              <w:t xml:space="preserve">                  </w:t>
            </w:r>
            <w:proofErr w:type="spellStart"/>
            <w:r w:rsidRPr="008705C0">
              <w:rPr>
                <w:lang w:val="en-US"/>
              </w:rPr>
              <w:t>nonCriticalExtension</w:t>
            </w:r>
            <w:proofErr w:type="spellEnd"/>
            <w:r w:rsidRPr="008705C0">
              <w:rPr>
                <w:lang w:val="en-US"/>
              </w:rPr>
              <w:t xml:space="preserve"> SEQUENCE {</w:t>
            </w:r>
          </w:p>
        </w:tc>
        <w:tc>
          <w:tcPr>
            <w:tcW w:w="2267" w:type="dxa"/>
            <w:tcBorders>
              <w:top w:val="single" w:sz="4" w:space="0" w:color="auto"/>
              <w:bottom w:val="single" w:sz="4" w:space="0" w:color="auto"/>
            </w:tcBorders>
            <w:shd w:val="clear" w:color="auto" w:fill="auto"/>
          </w:tcPr>
          <w:p w14:paraId="1DECDFD0"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2352F4F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08DAA96" w14:textId="77777777" w:rsidR="00AF564E" w:rsidRPr="008705C0" w:rsidRDefault="00AF564E" w:rsidP="004D7BE6">
            <w:pPr>
              <w:pStyle w:val="TAL"/>
            </w:pPr>
          </w:p>
        </w:tc>
      </w:tr>
      <w:tr w:rsidR="00AF564E" w:rsidRPr="008705C0" w14:paraId="20FBB3C6" w14:textId="77777777" w:rsidTr="004D7BE6">
        <w:tc>
          <w:tcPr>
            <w:tcW w:w="4535" w:type="dxa"/>
            <w:tcBorders>
              <w:top w:val="single" w:sz="4" w:space="0" w:color="auto"/>
              <w:bottom w:val="single" w:sz="4" w:space="0" w:color="auto"/>
            </w:tcBorders>
            <w:shd w:val="clear" w:color="auto" w:fill="auto"/>
          </w:tcPr>
          <w:p w14:paraId="500CB918" w14:textId="77777777" w:rsidR="00AF564E" w:rsidRPr="008705C0" w:rsidRDefault="00AF564E" w:rsidP="004D7BE6">
            <w:pPr>
              <w:pStyle w:val="TAL"/>
            </w:pPr>
            <w:r w:rsidRPr="008705C0">
              <w:rPr>
                <w:lang w:val="en-US"/>
              </w:rPr>
              <w:t xml:space="preserve">                    </w:t>
            </w:r>
            <w:proofErr w:type="spellStart"/>
            <w:r w:rsidRPr="008705C0">
              <w:rPr>
                <w:lang w:val="en-US"/>
              </w:rPr>
              <w:t>nonCriticalExtension</w:t>
            </w:r>
            <w:proofErr w:type="spellEnd"/>
            <w:r w:rsidRPr="008705C0">
              <w:rPr>
                <w:lang w:val="en-US"/>
              </w:rPr>
              <w:t xml:space="preserve"> SEQUENCE {</w:t>
            </w:r>
          </w:p>
        </w:tc>
        <w:tc>
          <w:tcPr>
            <w:tcW w:w="2267" w:type="dxa"/>
            <w:tcBorders>
              <w:top w:val="single" w:sz="4" w:space="0" w:color="auto"/>
              <w:bottom w:val="single" w:sz="4" w:space="0" w:color="auto"/>
            </w:tcBorders>
            <w:shd w:val="clear" w:color="auto" w:fill="auto"/>
          </w:tcPr>
          <w:p w14:paraId="1325B739"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28F2AF9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147224E" w14:textId="77777777" w:rsidR="00AF564E" w:rsidRPr="008705C0" w:rsidRDefault="00AF564E" w:rsidP="004D7BE6">
            <w:pPr>
              <w:pStyle w:val="TAL"/>
            </w:pPr>
          </w:p>
        </w:tc>
      </w:tr>
      <w:tr w:rsidR="00AF564E" w:rsidRPr="008705C0" w14:paraId="13541F11" w14:textId="77777777" w:rsidTr="004D7BE6">
        <w:tc>
          <w:tcPr>
            <w:tcW w:w="4535" w:type="dxa"/>
            <w:tcBorders>
              <w:top w:val="single" w:sz="4" w:space="0" w:color="auto"/>
              <w:bottom w:val="single" w:sz="4" w:space="0" w:color="auto"/>
            </w:tcBorders>
            <w:shd w:val="clear" w:color="auto" w:fill="auto"/>
          </w:tcPr>
          <w:p w14:paraId="732C7790" w14:textId="77777777" w:rsidR="00AF564E" w:rsidRPr="008705C0" w:rsidRDefault="00AF564E" w:rsidP="004D7BE6">
            <w:pPr>
              <w:pStyle w:val="TAL"/>
            </w:pPr>
            <w:r w:rsidRPr="008705C0">
              <w:rPr>
                <w:lang w:val="en-US"/>
              </w:rPr>
              <w:t xml:space="preserve">                      </w:t>
            </w:r>
            <w:proofErr w:type="spellStart"/>
            <w:r w:rsidRPr="008705C0">
              <w:rPr>
                <w:lang w:val="en-US"/>
              </w:rPr>
              <w:t>nonCriticalExtension</w:t>
            </w:r>
            <w:proofErr w:type="spellEnd"/>
            <w:r w:rsidRPr="008705C0">
              <w:rPr>
                <w:lang w:val="en-US"/>
              </w:rPr>
              <w:t xml:space="preserve"> SEQUENCE {</w:t>
            </w:r>
          </w:p>
        </w:tc>
        <w:tc>
          <w:tcPr>
            <w:tcW w:w="2267" w:type="dxa"/>
            <w:tcBorders>
              <w:top w:val="single" w:sz="4" w:space="0" w:color="auto"/>
              <w:bottom w:val="single" w:sz="4" w:space="0" w:color="auto"/>
            </w:tcBorders>
            <w:shd w:val="clear" w:color="auto" w:fill="auto"/>
          </w:tcPr>
          <w:p w14:paraId="0BF3C358"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2199B1C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0450817" w14:textId="77777777" w:rsidR="00AF564E" w:rsidRPr="008705C0" w:rsidRDefault="00AF564E" w:rsidP="004D7BE6">
            <w:pPr>
              <w:pStyle w:val="TAL"/>
            </w:pPr>
          </w:p>
        </w:tc>
      </w:tr>
      <w:tr w:rsidR="00AF564E" w:rsidRPr="008705C0" w14:paraId="03FB4BAE" w14:textId="77777777" w:rsidTr="004D7BE6">
        <w:tc>
          <w:tcPr>
            <w:tcW w:w="4535" w:type="dxa"/>
            <w:tcBorders>
              <w:top w:val="single" w:sz="4" w:space="0" w:color="auto"/>
              <w:bottom w:val="single" w:sz="4" w:space="0" w:color="auto"/>
            </w:tcBorders>
            <w:shd w:val="clear" w:color="auto" w:fill="auto"/>
          </w:tcPr>
          <w:p w14:paraId="1D38984F" w14:textId="77777777" w:rsidR="00AF564E" w:rsidRPr="008705C0" w:rsidRDefault="00AF564E" w:rsidP="004D7BE6">
            <w:pPr>
              <w:pStyle w:val="TAL"/>
            </w:pPr>
            <w:r w:rsidRPr="008705C0">
              <w:rPr>
                <w:lang w:val="en-US"/>
              </w:rPr>
              <w:t xml:space="preserve">                        </w:t>
            </w:r>
            <w:proofErr w:type="spellStart"/>
            <w:r w:rsidRPr="008705C0">
              <w:rPr>
                <w:lang w:val="en-US"/>
              </w:rPr>
              <w:t>nonCriticalExtension</w:t>
            </w:r>
            <w:proofErr w:type="spellEnd"/>
            <w:r w:rsidRPr="008705C0">
              <w:rPr>
                <w:lang w:val="en-US"/>
              </w:rPr>
              <w:t xml:space="preserve"> SEQUENCE {</w:t>
            </w:r>
          </w:p>
        </w:tc>
        <w:tc>
          <w:tcPr>
            <w:tcW w:w="2267" w:type="dxa"/>
            <w:tcBorders>
              <w:top w:val="single" w:sz="4" w:space="0" w:color="auto"/>
              <w:bottom w:val="single" w:sz="4" w:space="0" w:color="auto"/>
            </w:tcBorders>
            <w:shd w:val="clear" w:color="auto" w:fill="auto"/>
          </w:tcPr>
          <w:p w14:paraId="1F37CCF8"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3ABEF76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B25CB76" w14:textId="77777777" w:rsidR="00AF564E" w:rsidRPr="008705C0" w:rsidRDefault="00AF564E" w:rsidP="004D7BE6">
            <w:pPr>
              <w:pStyle w:val="TAL"/>
            </w:pPr>
          </w:p>
        </w:tc>
      </w:tr>
      <w:tr w:rsidR="00AF564E" w:rsidRPr="008705C0" w14:paraId="44D81D9D" w14:textId="77777777" w:rsidTr="004D7BE6">
        <w:tc>
          <w:tcPr>
            <w:tcW w:w="4535" w:type="dxa"/>
            <w:tcBorders>
              <w:top w:val="single" w:sz="4" w:space="0" w:color="auto"/>
              <w:bottom w:val="single" w:sz="4" w:space="0" w:color="auto"/>
            </w:tcBorders>
            <w:shd w:val="clear" w:color="auto" w:fill="auto"/>
          </w:tcPr>
          <w:p w14:paraId="5A931592" w14:textId="77777777" w:rsidR="00AF564E" w:rsidRPr="008705C0" w:rsidRDefault="00AF564E" w:rsidP="004D7BE6">
            <w:pPr>
              <w:pStyle w:val="TAL"/>
            </w:pPr>
            <w:r w:rsidRPr="008705C0">
              <w:rPr>
                <w:lang w:val="en-US"/>
              </w:rPr>
              <w:t xml:space="preserve">                          rrc-SegAllowed-r16</w:t>
            </w:r>
          </w:p>
        </w:tc>
        <w:tc>
          <w:tcPr>
            <w:tcW w:w="2267" w:type="dxa"/>
            <w:tcBorders>
              <w:top w:val="single" w:sz="4" w:space="0" w:color="auto"/>
              <w:bottom w:val="single" w:sz="4" w:space="0" w:color="auto"/>
            </w:tcBorders>
            <w:shd w:val="clear" w:color="auto" w:fill="auto"/>
          </w:tcPr>
          <w:p w14:paraId="57AF6731" w14:textId="77777777" w:rsidR="00AF564E" w:rsidRPr="008705C0" w:rsidRDefault="00AF564E" w:rsidP="004D7BE6">
            <w:pPr>
              <w:pStyle w:val="TAL"/>
            </w:pPr>
            <w:r w:rsidRPr="008705C0">
              <w:rPr>
                <w:lang w:val="en-US"/>
              </w:rPr>
              <w:t>enabled</w:t>
            </w:r>
          </w:p>
        </w:tc>
        <w:tc>
          <w:tcPr>
            <w:tcW w:w="1700" w:type="dxa"/>
            <w:tcBorders>
              <w:top w:val="single" w:sz="4" w:space="0" w:color="auto"/>
              <w:bottom w:val="single" w:sz="4" w:space="0" w:color="auto"/>
            </w:tcBorders>
            <w:shd w:val="clear" w:color="auto" w:fill="auto"/>
          </w:tcPr>
          <w:p w14:paraId="7F16A4E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2C04307" w14:textId="77777777" w:rsidR="00AF564E" w:rsidRPr="008705C0" w:rsidRDefault="00AF564E" w:rsidP="004D7BE6">
            <w:pPr>
              <w:pStyle w:val="TAL"/>
            </w:pPr>
          </w:p>
        </w:tc>
      </w:tr>
      <w:tr w:rsidR="00AF564E" w:rsidRPr="008705C0" w14:paraId="17DDF067" w14:textId="77777777" w:rsidTr="004D7BE6">
        <w:tc>
          <w:tcPr>
            <w:tcW w:w="4535" w:type="dxa"/>
            <w:tcBorders>
              <w:top w:val="single" w:sz="4" w:space="0" w:color="auto"/>
              <w:bottom w:val="single" w:sz="4" w:space="0" w:color="auto"/>
            </w:tcBorders>
            <w:shd w:val="clear" w:color="auto" w:fill="auto"/>
          </w:tcPr>
          <w:p w14:paraId="31F4E11C" w14:textId="77777777" w:rsidR="00AF564E" w:rsidRPr="008705C0" w:rsidRDefault="00AF564E" w:rsidP="004D7BE6">
            <w:pPr>
              <w:pStyle w:val="TAL"/>
            </w:pPr>
            <w:r w:rsidRPr="008705C0">
              <w:rPr>
                <w:lang w:val="en-US"/>
              </w:rPr>
              <w:t xml:space="preserve">                        }</w:t>
            </w:r>
          </w:p>
        </w:tc>
        <w:tc>
          <w:tcPr>
            <w:tcW w:w="2267" w:type="dxa"/>
            <w:tcBorders>
              <w:top w:val="single" w:sz="4" w:space="0" w:color="auto"/>
              <w:bottom w:val="single" w:sz="4" w:space="0" w:color="auto"/>
            </w:tcBorders>
            <w:shd w:val="clear" w:color="auto" w:fill="auto"/>
          </w:tcPr>
          <w:p w14:paraId="1A6CB72E"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57BC288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86C2540" w14:textId="77777777" w:rsidR="00AF564E" w:rsidRPr="008705C0" w:rsidRDefault="00AF564E" w:rsidP="004D7BE6">
            <w:pPr>
              <w:pStyle w:val="TAL"/>
            </w:pPr>
          </w:p>
        </w:tc>
      </w:tr>
      <w:tr w:rsidR="00AF564E" w:rsidRPr="008705C0" w14:paraId="6EBD136D" w14:textId="77777777" w:rsidTr="004D7BE6">
        <w:tc>
          <w:tcPr>
            <w:tcW w:w="4535" w:type="dxa"/>
            <w:tcBorders>
              <w:top w:val="single" w:sz="4" w:space="0" w:color="auto"/>
              <w:bottom w:val="single" w:sz="4" w:space="0" w:color="auto"/>
            </w:tcBorders>
            <w:shd w:val="clear" w:color="auto" w:fill="auto"/>
          </w:tcPr>
          <w:p w14:paraId="385C6554" w14:textId="77777777" w:rsidR="00AF564E" w:rsidRPr="008705C0" w:rsidRDefault="00AF564E" w:rsidP="004D7BE6">
            <w:pPr>
              <w:pStyle w:val="TAL"/>
            </w:pPr>
            <w:r w:rsidRPr="008705C0">
              <w:rPr>
                <w:lang w:val="en-US"/>
              </w:rPr>
              <w:t xml:space="preserve">                      }</w:t>
            </w:r>
          </w:p>
        </w:tc>
        <w:tc>
          <w:tcPr>
            <w:tcW w:w="2267" w:type="dxa"/>
            <w:tcBorders>
              <w:top w:val="single" w:sz="4" w:space="0" w:color="auto"/>
              <w:bottom w:val="single" w:sz="4" w:space="0" w:color="auto"/>
            </w:tcBorders>
            <w:shd w:val="clear" w:color="auto" w:fill="auto"/>
          </w:tcPr>
          <w:p w14:paraId="4BA80D0C"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090974C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AD1D3F4" w14:textId="77777777" w:rsidR="00AF564E" w:rsidRPr="008705C0" w:rsidRDefault="00AF564E" w:rsidP="004D7BE6">
            <w:pPr>
              <w:pStyle w:val="TAL"/>
            </w:pPr>
          </w:p>
        </w:tc>
      </w:tr>
      <w:tr w:rsidR="00AF564E" w:rsidRPr="008705C0" w14:paraId="32385A73" w14:textId="77777777" w:rsidTr="004D7BE6">
        <w:tc>
          <w:tcPr>
            <w:tcW w:w="4535" w:type="dxa"/>
            <w:tcBorders>
              <w:top w:val="single" w:sz="4" w:space="0" w:color="auto"/>
              <w:bottom w:val="single" w:sz="4" w:space="0" w:color="auto"/>
            </w:tcBorders>
            <w:shd w:val="clear" w:color="auto" w:fill="auto"/>
          </w:tcPr>
          <w:p w14:paraId="669F29FE" w14:textId="77777777" w:rsidR="00AF564E" w:rsidRPr="008705C0" w:rsidRDefault="00AF564E" w:rsidP="004D7BE6">
            <w:pPr>
              <w:pStyle w:val="TAL"/>
            </w:pPr>
            <w:r w:rsidRPr="008705C0">
              <w:rPr>
                <w:lang w:val="en-US"/>
              </w:rPr>
              <w:t xml:space="preserve">                    }</w:t>
            </w:r>
          </w:p>
        </w:tc>
        <w:tc>
          <w:tcPr>
            <w:tcW w:w="2267" w:type="dxa"/>
            <w:tcBorders>
              <w:top w:val="single" w:sz="4" w:space="0" w:color="auto"/>
              <w:bottom w:val="single" w:sz="4" w:space="0" w:color="auto"/>
            </w:tcBorders>
            <w:shd w:val="clear" w:color="auto" w:fill="auto"/>
          </w:tcPr>
          <w:p w14:paraId="031AD69C"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37A7D04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BEDF0B6" w14:textId="77777777" w:rsidR="00AF564E" w:rsidRPr="008705C0" w:rsidRDefault="00AF564E" w:rsidP="004D7BE6">
            <w:pPr>
              <w:pStyle w:val="TAL"/>
            </w:pPr>
          </w:p>
        </w:tc>
      </w:tr>
      <w:tr w:rsidR="00AF564E" w:rsidRPr="008705C0" w14:paraId="5BA87DB9" w14:textId="77777777" w:rsidTr="004D7BE6">
        <w:tc>
          <w:tcPr>
            <w:tcW w:w="4535" w:type="dxa"/>
            <w:tcBorders>
              <w:top w:val="single" w:sz="4" w:space="0" w:color="auto"/>
              <w:bottom w:val="single" w:sz="4" w:space="0" w:color="auto"/>
            </w:tcBorders>
            <w:shd w:val="clear" w:color="auto" w:fill="auto"/>
          </w:tcPr>
          <w:p w14:paraId="36F2A992" w14:textId="77777777" w:rsidR="00AF564E" w:rsidRPr="008705C0" w:rsidRDefault="00AF564E" w:rsidP="004D7BE6">
            <w:pPr>
              <w:pStyle w:val="TAL"/>
            </w:pPr>
            <w:r w:rsidRPr="008705C0">
              <w:rPr>
                <w:lang w:val="en-US"/>
              </w:rPr>
              <w:t xml:space="preserve">                  }</w:t>
            </w:r>
          </w:p>
        </w:tc>
        <w:tc>
          <w:tcPr>
            <w:tcW w:w="2267" w:type="dxa"/>
            <w:tcBorders>
              <w:top w:val="single" w:sz="4" w:space="0" w:color="auto"/>
              <w:bottom w:val="single" w:sz="4" w:space="0" w:color="auto"/>
            </w:tcBorders>
            <w:shd w:val="clear" w:color="auto" w:fill="auto"/>
          </w:tcPr>
          <w:p w14:paraId="16601DEF"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00690FC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98EF060" w14:textId="77777777" w:rsidR="00AF564E" w:rsidRPr="008705C0" w:rsidRDefault="00AF564E" w:rsidP="004D7BE6">
            <w:pPr>
              <w:pStyle w:val="TAL"/>
            </w:pPr>
          </w:p>
        </w:tc>
      </w:tr>
      <w:tr w:rsidR="00AF564E" w:rsidRPr="008705C0" w14:paraId="6ECFD907" w14:textId="77777777" w:rsidTr="004D7BE6">
        <w:tc>
          <w:tcPr>
            <w:tcW w:w="4535" w:type="dxa"/>
            <w:tcBorders>
              <w:top w:val="single" w:sz="4" w:space="0" w:color="auto"/>
              <w:bottom w:val="single" w:sz="4" w:space="0" w:color="auto"/>
            </w:tcBorders>
            <w:shd w:val="clear" w:color="auto" w:fill="auto"/>
          </w:tcPr>
          <w:p w14:paraId="69EC0B2E" w14:textId="77777777" w:rsidR="00AF564E" w:rsidRPr="008705C0" w:rsidRDefault="00AF564E" w:rsidP="004D7BE6">
            <w:pPr>
              <w:pStyle w:val="TAL"/>
            </w:pPr>
            <w:r w:rsidRPr="008705C0">
              <w:rPr>
                <w:lang w:val="en-US"/>
              </w:rPr>
              <w:t xml:space="preserve">                }</w:t>
            </w:r>
          </w:p>
        </w:tc>
        <w:tc>
          <w:tcPr>
            <w:tcW w:w="2267" w:type="dxa"/>
            <w:tcBorders>
              <w:top w:val="single" w:sz="4" w:space="0" w:color="auto"/>
              <w:bottom w:val="single" w:sz="4" w:space="0" w:color="auto"/>
            </w:tcBorders>
            <w:shd w:val="clear" w:color="auto" w:fill="auto"/>
          </w:tcPr>
          <w:p w14:paraId="1F75CFE9"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05B5DC3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CCDD0CB" w14:textId="77777777" w:rsidR="00AF564E" w:rsidRPr="008705C0" w:rsidRDefault="00AF564E" w:rsidP="004D7BE6">
            <w:pPr>
              <w:pStyle w:val="TAL"/>
            </w:pPr>
          </w:p>
        </w:tc>
      </w:tr>
      <w:tr w:rsidR="00AF564E" w:rsidRPr="008705C0" w14:paraId="58F2DE91" w14:textId="77777777" w:rsidTr="004D7BE6">
        <w:tc>
          <w:tcPr>
            <w:tcW w:w="4535" w:type="dxa"/>
            <w:tcBorders>
              <w:top w:val="single" w:sz="4" w:space="0" w:color="auto"/>
              <w:bottom w:val="single" w:sz="4" w:space="0" w:color="auto"/>
            </w:tcBorders>
            <w:shd w:val="clear" w:color="auto" w:fill="auto"/>
          </w:tcPr>
          <w:p w14:paraId="36C5E737" w14:textId="77777777" w:rsidR="00AF564E" w:rsidRPr="008705C0" w:rsidRDefault="00AF564E" w:rsidP="004D7BE6">
            <w:pPr>
              <w:pStyle w:val="TAL"/>
            </w:pPr>
            <w:r w:rsidRPr="008705C0">
              <w:rPr>
                <w:lang w:val="en-US"/>
              </w:rPr>
              <w:t xml:space="preserve">              }</w:t>
            </w:r>
          </w:p>
        </w:tc>
        <w:tc>
          <w:tcPr>
            <w:tcW w:w="2267" w:type="dxa"/>
            <w:tcBorders>
              <w:top w:val="single" w:sz="4" w:space="0" w:color="auto"/>
              <w:bottom w:val="single" w:sz="4" w:space="0" w:color="auto"/>
            </w:tcBorders>
            <w:shd w:val="clear" w:color="auto" w:fill="auto"/>
          </w:tcPr>
          <w:p w14:paraId="6144049E"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097200D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597BB21" w14:textId="77777777" w:rsidR="00AF564E" w:rsidRPr="008705C0" w:rsidRDefault="00AF564E" w:rsidP="004D7BE6">
            <w:pPr>
              <w:pStyle w:val="TAL"/>
            </w:pPr>
          </w:p>
        </w:tc>
      </w:tr>
      <w:tr w:rsidR="00AF564E" w:rsidRPr="008705C0" w14:paraId="0A76196D" w14:textId="77777777" w:rsidTr="004D7BE6">
        <w:tc>
          <w:tcPr>
            <w:tcW w:w="4535" w:type="dxa"/>
            <w:tcBorders>
              <w:top w:val="single" w:sz="4" w:space="0" w:color="auto"/>
              <w:bottom w:val="single" w:sz="4" w:space="0" w:color="auto"/>
            </w:tcBorders>
            <w:shd w:val="clear" w:color="auto" w:fill="auto"/>
          </w:tcPr>
          <w:p w14:paraId="78514AFF" w14:textId="77777777" w:rsidR="00AF564E" w:rsidRPr="008705C0" w:rsidRDefault="00AF564E" w:rsidP="004D7BE6">
            <w:pPr>
              <w:pStyle w:val="TAL"/>
            </w:pPr>
            <w:r w:rsidRPr="008705C0">
              <w:rPr>
                <w:lang w:val="en-US"/>
              </w:rPr>
              <w:t xml:space="preserve">            }</w:t>
            </w:r>
          </w:p>
        </w:tc>
        <w:tc>
          <w:tcPr>
            <w:tcW w:w="2267" w:type="dxa"/>
            <w:tcBorders>
              <w:top w:val="single" w:sz="4" w:space="0" w:color="auto"/>
              <w:bottom w:val="single" w:sz="4" w:space="0" w:color="auto"/>
            </w:tcBorders>
            <w:shd w:val="clear" w:color="auto" w:fill="auto"/>
          </w:tcPr>
          <w:p w14:paraId="61B70F2C"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46CDF29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5E12C87" w14:textId="77777777" w:rsidR="00AF564E" w:rsidRPr="008705C0" w:rsidRDefault="00AF564E" w:rsidP="004D7BE6">
            <w:pPr>
              <w:pStyle w:val="TAL"/>
            </w:pPr>
          </w:p>
        </w:tc>
      </w:tr>
      <w:tr w:rsidR="00AF564E" w:rsidRPr="008705C0" w14:paraId="487BC375" w14:textId="77777777" w:rsidTr="004D7BE6">
        <w:tc>
          <w:tcPr>
            <w:tcW w:w="4535" w:type="dxa"/>
            <w:tcBorders>
              <w:top w:val="single" w:sz="4" w:space="0" w:color="auto"/>
              <w:bottom w:val="single" w:sz="4" w:space="0" w:color="auto"/>
            </w:tcBorders>
            <w:shd w:val="clear" w:color="auto" w:fill="auto"/>
          </w:tcPr>
          <w:p w14:paraId="6FBA3107" w14:textId="77777777" w:rsidR="00AF564E" w:rsidRPr="008705C0" w:rsidRDefault="00AF564E" w:rsidP="004D7BE6">
            <w:pPr>
              <w:pStyle w:val="TAL"/>
            </w:pPr>
            <w:r w:rsidRPr="008705C0">
              <w:rPr>
                <w:lang w:val="en-US"/>
              </w:rPr>
              <w:t xml:space="preserve">          }</w:t>
            </w:r>
          </w:p>
        </w:tc>
        <w:tc>
          <w:tcPr>
            <w:tcW w:w="2267" w:type="dxa"/>
            <w:tcBorders>
              <w:top w:val="single" w:sz="4" w:space="0" w:color="auto"/>
              <w:bottom w:val="single" w:sz="4" w:space="0" w:color="auto"/>
            </w:tcBorders>
            <w:shd w:val="clear" w:color="auto" w:fill="auto"/>
          </w:tcPr>
          <w:p w14:paraId="54F7CFDB"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41EDD73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C65CD24" w14:textId="77777777" w:rsidR="00AF564E" w:rsidRPr="008705C0" w:rsidRDefault="00AF564E" w:rsidP="004D7BE6">
            <w:pPr>
              <w:pStyle w:val="TAL"/>
            </w:pPr>
          </w:p>
        </w:tc>
      </w:tr>
      <w:tr w:rsidR="00AF564E" w:rsidRPr="008705C0" w14:paraId="0D340D3C" w14:textId="77777777" w:rsidTr="004D7BE6">
        <w:tc>
          <w:tcPr>
            <w:tcW w:w="4535" w:type="dxa"/>
            <w:tcBorders>
              <w:top w:val="single" w:sz="4" w:space="0" w:color="auto"/>
              <w:bottom w:val="single" w:sz="4" w:space="0" w:color="auto"/>
            </w:tcBorders>
            <w:shd w:val="clear" w:color="auto" w:fill="auto"/>
          </w:tcPr>
          <w:p w14:paraId="4F063020" w14:textId="77777777" w:rsidR="00AF564E" w:rsidRPr="008705C0" w:rsidRDefault="00AF564E" w:rsidP="004D7BE6">
            <w:pPr>
              <w:pStyle w:val="TAL"/>
            </w:pPr>
            <w:r w:rsidRPr="008705C0">
              <w:rPr>
                <w:lang w:val="en-US"/>
              </w:rPr>
              <w:t xml:space="preserve">        }</w:t>
            </w:r>
          </w:p>
        </w:tc>
        <w:tc>
          <w:tcPr>
            <w:tcW w:w="2267" w:type="dxa"/>
            <w:tcBorders>
              <w:top w:val="single" w:sz="4" w:space="0" w:color="auto"/>
              <w:bottom w:val="single" w:sz="4" w:space="0" w:color="auto"/>
            </w:tcBorders>
            <w:shd w:val="clear" w:color="auto" w:fill="auto"/>
          </w:tcPr>
          <w:p w14:paraId="3B71268C"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7EE0AA6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BF69162" w14:textId="77777777" w:rsidR="00AF564E" w:rsidRPr="008705C0" w:rsidRDefault="00AF564E" w:rsidP="004D7BE6">
            <w:pPr>
              <w:pStyle w:val="TAL"/>
            </w:pPr>
          </w:p>
        </w:tc>
      </w:tr>
      <w:tr w:rsidR="00AF564E" w:rsidRPr="008705C0" w14:paraId="14C79927" w14:textId="77777777" w:rsidTr="004D7BE6">
        <w:tc>
          <w:tcPr>
            <w:tcW w:w="4535" w:type="dxa"/>
            <w:tcBorders>
              <w:top w:val="single" w:sz="4" w:space="0" w:color="auto"/>
              <w:bottom w:val="single" w:sz="4" w:space="0" w:color="auto"/>
            </w:tcBorders>
            <w:shd w:val="clear" w:color="auto" w:fill="auto"/>
          </w:tcPr>
          <w:p w14:paraId="20EC65DB"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280C38BC"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77E9444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AED8301" w14:textId="77777777" w:rsidR="00AF564E" w:rsidRPr="008705C0" w:rsidRDefault="00AF564E" w:rsidP="004D7BE6">
            <w:pPr>
              <w:pStyle w:val="TAL"/>
            </w:pPr>
          </w:p>
        </w:tc>
      </w:tr>
      <w:tr w:rsidR="00AF564E" w:rsidRPr="008705C0" w14:paraId="00E7EBB8" w14:textId="77777777" w:rsidTr="004D7BE6">
        <w:tc>
          <w:tcPr>
            <w:tcW w:w="4535" w:type="dxa"/>
            <w:tcBorders>
              <w:top w:val="single" w:sz="4" w:space="0" w:color="auto"/>
              <w:bottom w:val="single" w:sz="4" w:space="0" w:color="auto"/>
            </w:tcBorders>
            <w:shd w:val="clear" w:color="auto" w:fill="auto"/>
          </w:tcPr>
          <w:p w14:paraId="484B3433"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81E69DD"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11CFF4E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1F28BBE" w14:textId="77777777" w:rsidR="00AF564E" w:rsidRPr="008705C0" w:rsidRDefault="00AF564E" w:rsidP="004D7BE6">
            <w:pPr>
              <w:pStyle w:val="TAL"/>
            </w:pPr>
          </w:p>
        </w:tc>
      </w:tr>
      <w:tr w:rsidR="00AF564E" w:rsidRPr="008705C0" w14:paraId="2D32FE99" w14:textId="77777777" w:rsidTr="004D7BE6">
        <w:tc>
          <w:tcPr>
            <w:tcW w:w="4535" w:type="dxa"/>
            <w:tcBorders>
              <w:top w:val="single" w:sz="4" w:space="0" w:color="auto"/>
              <w:bottom w:val="single" w:sz="4" w:space="0" w:color="auto"/>
            </w:tcBorders>
            <w:shd w:val="clear" w:color="auto" w:fill="auto"/>
          </w:tcPr>
          <w:p w14:paraId="5C4A9057"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339030AD"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3DA81E5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5A099A3" w14:textId="77777777" w:rsidR="00AF564E" w:rsidRPr="008705C0" w:rsidRDefault="00AF564E" w:rsidP="004D7BE6">
            <w:pPr>
              <w:pStyle w:val="TAL"/>
            </w:pPr>
          </w:p>
        </w:tc>
      </w:tr>
      <w:tr w:rsidR="00AF564E" w:rsidRPr="008705C0" w14:paraId="0EB671D7" w14:textId="77777777" w:rsidTr="004D7BE6">
        <w:tc>
          <w:tcPr>
            <w:tcW w:w="4535" w:type="dxa"/>
            <w:tcBorders>
              <w:top w:val="single" w:sz="4" w:space="0" w:color="auto"/>
              <w:bottom w:val="single" w:sz="4" w:space="0" w:color="auto"/>
            </w:tcBorders>
            <w:shd w:val="clear" w:color="auto" w:fill="auto"/>
          </w:tcPr>
          <w:p w14:paraId="185DFB24"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68785976"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6C0CE55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5C76D3C" w14:textId="77777777" w:rsidR="00AF564E" w:rsidRPr="008705C0" w:rsidRDefault="00AF564E" w:rsidP="004D7BE6">
            <w:pPr>
              <w:pStyle w:val="TAL"/>
            </w:pPr>
          </w:p>
        </w:tc>
      </w:tr>
      <w:tr w:rsidR="00AF564E" w:rsidRPr="008705C0" w14:paraId="6F281E68" w14:textId="77777777" w:rsidTr="004D7BE6">
        <w:tc>
          <w:tcPr>
            <w:tcW w:w="4535" w:type="dxa"/>
            <w:tcBorders>
              <w:top w:val="single" w:sz="4" w:space="0" w:color="auto"/>
            </w:tcBorders>
            <w:shd w:val="clear" w:color="auto" w:fill="auto"/>
          </w:tcPr>
          <w:p w14:paraId="0839ECD2" w14:textId="77777777" w:rsidR="00AF564E" w:rsidRPr="008705C0" w:rsidRDefault="00AF564E" w:rsidP="004D7BE6">
            <w:pPr>
              <w:pStyle w:val="TAL"/>
            </w:pPr>
            <w:r w:rsidRPr="008705C0">
              <w:t>}</w:t>
            </w:r>
          </w:p>
        </w:tc>
        <w:tc>
          <w:tcPr>
            <w:tcW w:w="2267" w:type="dxa"/>
            <w:tcBorders>
              <w:top w:val="single" w:sz="4" w:space="0" w:color="auto"/>
            </w:tcBorders>
            <w:shd w:val="clear" w:color="auto" w:fill="auto"/>
          </w:tcPr>
          <w:p w14:paraId="313EF21B" w14:textId="77777777" w:rsidR="00AF564E" w:rsidRPr="008705C0" w:rsidRDefault="00AF564E" w:rsidP="004D7BE6">
            <w:pPr>
              <w:pStyle w:val="TAL"/>
            </w:pPr>
          </w:p>
        </w:tc>
        <w:tc>
          <w:tcPr>
            <w:tcW w:w="1700" w:type="dxa"/>
            <w:tcBorders>
              <w:top w:val="single" w:sz="4" w:space="0" w:color="auto"/>
            </w:tcBorders>
            <w:shd w:val="clear" w:color="auto" w:fill="auto"/>
          </w:tcPr>
          <w:p w14:paraId="56DACA07" w14:textId="77777777" w:rsidR="00AF564E" w:rsidRPr="008705C0" w:rsidRDefault="00AF564E" w:rsidP="004D7BE6">
            <w:pPr>
              <w:pStyle w:val="TAL"/>
            </w:pPr>
          </w:p>
        </w:tc>
        <w:tc>
          <w:tcPr>
            <w:tcW w:w="1135" w:type="dxa"/>
            <w:tcBorders>
              <w:top w:val="single" w:sz="4" w:space="0" w:color="auto"/>
            </w:tcBorders>
            <w:shd w:val="clear" w:color="auto" w:fill="auto"/>
          </w:tcPr>
          <w:p w14:paraId="22854EAE" w14:textId="77777777" w:rsidR="00AF564E" w:rsidRPr="008705C0" w:rsidRDefault="00AF564E" w:rsidP="004D7BE6">
            <w:pPr>
              <w:pStyle w:val="TAL"/>
            </w:pPr>
          </w:p>
        </w:tc>
      </w:tr>
    </w:tbl>
    <w:p w14:paraId="71237AA2" w14:textId="77777777" w:rsidR="00AF564E" w:rsidRPr="008705C0" w:rsidRDefault="00AF564E" w:rsidP="00AF564E"/>
    <w:p w14:paraId="7924869E" w14:textId="77777777" w:rsidR="00AF564E" w:rsidRPr="008705C0" w:rsidRDefault="00AF564E" w:rsidP="00AF564E">
      <w:pPr>
        <w:pStyle w:val="TH"/>
      </w:pPr>
      <w:r w:rsidRPr="008705C0">
        <w:lastRenderedPageBreak/>
        <w:t xml:space="preserve">Table 8.5.4.1.3.3-2: </w:t>
      </w:r>
      <w:proofErr w:type="spellStart"/>
      <w:r w:rsidRPr="008705C0">
        <w:t>UECapabilityInformation</w:t>
      </w:r>
      <w:proofErr w:type="spellEnd"/>
      <w:r w:rsidRPr="008705C0">
        <w:t xml:space="preserve"> (step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AF564E" w:rsidRPr="008705C0" w14:paraId="785B2DB5" w14:textId="77777777" w:rsidTr="004D7BE6">
        <w:tc>
          <w:tcPr>
            <w:tcW w:w="9637" w:type="dxa"/>
            <w:gridSpan w:val="5"/>
            <w:shd w:val="clear" w:color="auto" w:fill="auto"/>
          </w:tcPr>
          <w:p w14:paraId="094D5FA7" w14:textId="77777777" w:rsidR="00AF564E" w:rsidRPr="008705C0" w:rsidRDefault="00AF564E" w:rsidP="004D7BE6">
            <w:pPr>
              <w:pStyle w:val="TAL"/>
            </w:pPr>
            <w:r w:rsidRPr="008705C0">
              <w:lastRenderedPageBreak/>
              <w:t>Derivation path: 36.508 clause 4.6.1 table 4.6.1-23</w:t>
            </w:r>
          </w:p>
        </w:tc>
      </w:tr>
      <w:tr w:rsidR="00AF564E" w:rsidRPr="008705C0" w14:paraId="7C96E59A" w14:textId="77777777" w:rsidTr="004D7BE6">
        <w:tc>
          <w:tcPr>
            <w:tcW w:w="4535" w:type="dxa"/>
            <w:tcBorders>
              <w:bottom w:val="single" w:sz="4" w:space="0" w:color="auto"/>
            </w:tcBorders>
            <w:shd w:val="clear" w:color="auto" w:fill="auto"/>
          </w:tcPr>
          <w:p w14:paraId="5CF560C1" w14:textId="77777777" w:rsidR="00AF564E" w:rsidRPr="008705C0" w:rsidRDefault="00AF564E" w:rsidP="004D7BE6">
            <w:pPr>
              <w:pStyle w:val="TAH"/>
            </w:pPr>
            <w:r w:rsidRPr="008705C0">
              <w:t>Information Element</w:t>
            </w:r>
          </w:p>
        </w:tc>
        <w:tc>
          <w:tcPr>
            <w:tcW w:w="2267" w:type="dxa"/>
            <w:tcBorders>
              <w:bottom w:val="single" w:sz="4" w:space="0" w:color="auto"/>
            </w:tcBorders>
            <w:shd w:val="clear" w:color="auto" w:fill="auto"/>
          </w:tcPr>
          <w:p w14:paraId="4C8DAA73" w14:textId="77777777" w:rsidR="00AF564E" w:rsidRPr="008705C0" w:rsidRDefault="00AF564E" w:rsidP="004D7BE6">
            <w:pPr>
              <w:pStyle w:val="TAH"/>
            </w:pPr>
            <w:r w:rsidRPr="008705C0">
              <w:t>Value/Remark</w:t>
            </w:r>
          </w:p>
        </w:tc>
        <w:tc>
          <w:tcPr>
            <w:tcW w:w="1700" w:type="dxa"/>
            <w:gridSpan w:val="2"/>
            <w:tcBorders>
              <w:bottom w:val="single" w:sz="4" w:space="0" w:color="auto"/>
            </w:tcBorders>
            <w:shd w:val="clear" w:color="auto" w:fill="auto"/>
          </w:tcPr>
          <w:p w14:paraId="71D0CB8D" w14:textId="77777777" w:rsidR="00AF564E" w:rsidRPr="008705C0" w:rsidRDefault="00AF564E" w:rsidP="004D7BE6">
            <w:pPr>
              <w:pStyle w:val="TAH"/>
            </w:pPr>
            <w:r w:rsidRPr="008705C0">
              <w:t>Comment</w:t>
            </w:r>
          </w:p>
        </w:tc>
        <w:tc>
          <w:tcPr>
            <w:tcW w:w="1135" w:type="dxa"/>
            <w:tcBorders>
              <w:bottom w:val="single" w:sz="4" w:space="0" w:color="auto"/>
            </w:tcBorders>
            <w:shd w:val="clear" w:color="auto" w:fill="auto"/>
          </w:tcPr>
          <w:p w14:paraId="721DCEE4" w14:textId="77777777" w:rsidR="00AF564E" w:rsidRPr="008705C0" w:rsidRDefault="00AF564E" w:rsidP="004D7BE6">
            <w:pPr>
              <w:pStyle w:val="TAH"/>
            </w:pPr>
            <w:r w:rsidRPr="008705C0">
              <w:t>Condition</w:t>
            </w:r>
          </w:p>
        </w:tc>
      </w:tr>
      <w:tr w:rsidR="00AF564E" w:rsidRPr="008705C0" w14:paraId="5D134939" w14:textId="77777777" w:rsidTr="004D7BE6">
        <w:tc>
          <w:tcPr>
            <w:tcW w:w="4535" w:type="dxa"/>
            <w:tcBorders>
              <w:top w:val="single" w:sz="4" w:space="0" w:color="auto"/>
              <w:bottom w:val="single" w:sz="4" w:space="0" w:color="auto"/>
            </w:tcBorders>
            <w:shd w:val="clear" w:color="auto" w:fill="auto"/>
          </w:tcPr>
          <w:p w14:paraId="43F350FD" w14:textId="77777777" w:rsidR="00AF564E" w:rsidRPr="008705C0" w:rsidRDefault="00AF564E" w:rsidP="004D7BE6">
            <w:pPr>
              <w:pStyle w:val="TAL"/>
            </w:pPr>
            <w:proofErr w:type="spellStart"/>
            <w:r w:rsidRPr="008705C0">
              <w:t>UECapabilityInformation</w:t>
            </w:r>
            <w:proofErr w:type="spellEnd"/>
            <w:r w:rsidRPr="008705C0">
              <w:t xml:space="preserve"> ::= SEQUENCE {</w:t>
            </w:r>
          </w:p>
        </w:tc>
        <w:tc>
          <w:tcPr>
            <w:tcW w:w="2267" w:type="dxa"/>
            <w:tcBorders>
              <w:top w:val="single" w:sz="4" w:space="0" w:color="auto"/>
              <w:bottom w:val="single" w:sz="4" w:space="0" w:color="auto"/>
            </w:tcBorders>
            <w:shd w:val="clear" w:color="auto" w:fill="auto"/>
          </w:tcPr>
          <w:p w14:paraId="6876C01E"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2EB5204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5A52F44" w14:textId="77777777" w:rsidR="00AF564E" w:rsidRPr="008705C0" w:rsidRDefault="00AF564E" w:rsidP="004D7BE6">
            <w:pPr>
              <w:pStyle w:val="TAL"/>
            </w:pPr>
          </w:p>
        </w:tc>
      </w:tr>
      <w:tr w:rsidR="00AF564E" w:rsidRPr="008705C0" w14:paraId="5F5E6FE1" w14:textId="77777777" w:rsidTr="004D7BE6">
        <w:tc>
          <w:tcPr>
            <w:tcW w:w="4535" w:type="dxa"/>
            <w:tcBorders>
              <w:top w:val="single" w:sz="4" w:space="0" w:color="auto"/>
              <w:bottom w:val="single" w:sz="4" w:space="0" w:color="auto"/>
            </w:tcBorders>
            <w:shd w:val="clear" w:color="auto" w:fill="auto"/>
          </w:tcPr>
          <w:p w14:paraId="47ED03EC" w14:textId="77777777" w:rsidR="00AF564E" w:rsidRPr="008705C0" w:rsidRDefault="00AF564E" w:rsidP="004D7BE6">
            <w:pPr>
              <w:pStyle w:val="TAL"/>
            </w:pPr>
            <w:r w:rsidRPr="008705C0">
              <w:t xml:space="preserve">  </w:t>
            </w:r>
            <w:proofErr w:type="spellStart"/>
            <w:r w:rsidRPr="008705C0">
              <w:t>criticalExtensions</w:t>
            </w:r>
            <w:proofErr w:type="spellEnd"/>
            <w:r w:rsidRPr="008705C0">
              <w:t xml:space="preserve"> CHOICE {</w:t>
            </w:r>
          </w:p>
        </w:tc>
        <w:tc>
          <w:tcPr>
            <w:tcW w:w="2267" w:type="dxa"/>
            <w:tcBorders>
              <w:top w:val="single" w:sz="4" w:space="0" w:color="auto"/>
              <w:bottom w:val="single" w:sz="4" w:space="0" w:color="auto"/>
            </w:tcBorders>
            <w:shd w:val="clear" w:color="auto" w:fill="auto"/>
          </w:tcPr>
          <w:p w14:paraId="6ABC4402"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5389E14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B9572B5" w14:textId="77777777" w:rsidR="00AF564E" w:rsidRPr="008705C0" w:rsidRDefault="00AF564E" w:rsidP="004D7BE6">
            <w:pPr>
              <w:pStyle w:val="TAL"/>
            </w:pPr>
          </w:p>
        </w:tc>
      </w:tr>
      <w:tr w:rsidR="00AF564E" w:rsidRPr="008705C0" w14:paraId="2A557CC0" w14:textId="77777777" w:rsidTr="004D7BE6">
        <w:tc>
          <w:tcPr>
            <w:tcW w:w="4535" w:type="dxa"/>
            <w:tcBorders>
              <w:top w:val="single" w:sz="4" w:space="0" w:color="auto"/>
              <w:bottom w:val="single" w:sz="4" w:space="0" w:color="auto"/>
            </w:tcBorders>
            <w:shd w:val="clear" w:color="auto" w:fill="auto"/>
          </w:tcPr>
          <w:p w14:paraId="44F6FAC2" w14:textId="77777777" w:rsidR="00AF564E" w:rsidRPr="008705C0" w:rsidRDefault="00AF564E" w:rsidP="004D7BE6">
            <w:pPr>
              <w:pStyle w:val="TAL"/>
            </w:pPr>
            <w:r w:rsidRPr="008705C0">
              <w:t xml:space="preserve">    c1 CHOICE{</w:t>
            </w:r>
          </w:p>
        </w:tc>
        <w:tc>
          <w:tcPr>
            <w:tcW w:w="2267" w:type="dxa"/>
            <w:tcBorders>
              <w:top w:val="single" w:sz="4" w:space="0" w:color="auto"/>
              <w:bottom w:val="single" w:sz="4" w:space="0" w:color="auto"/>
            </w:tcBorders>
            <w:shd w:val="clear" w:color="auto" w:fill="auto"/>
          </w:tcPr>
          <w:p w14:paraId="51FEAD28"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3245B8B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7CC0E83" w14:textId="77777777" w:rsidR="00AF564E" w:rsidRPr="008705C0" w:rsidRDefault="00AF564E" w:rsidP="004D7BE6">
            <w:pPr>
              <w:pStyle w:val="TAL"/>
            </w:pPr>
          </w:p>
        </w:tc>
      </w:tr>
      <w:tr w:rsidR="00AF564E" w:rsidRPr="008705C0" w14:paraId="1DE454AB" w14:textId="77777777" w:rsidTr="004D7BE6">
        <w:tc>
          <w:tcPr>
            <w:tcW w:w="4535" w:type="dxa"/>
            <w:tcBorders>
              <w:top w:val="single" w:sz="4" w:space="0" w:color="auto"/>
              <w:bottom w:val="single" w:sz="4" w:space="0" w:color="auto"/>
            </w:tcBorders>
            <w:shd w:val="clear" w:color="auto" w:fill="auto"/>
          </w:tcPr>
          <w:p w14:paraId="2C9F9E54" w14:textId="77777777" w:rsidR="00AF564E" w:rsidRPr="008705C0" w:rsidRDefault="00AF564E" w:rsidP="004D7BE6">
            <w:pPr>
              <w:pStyle w:val="TAL"/>
            </w:pPr>
            <w:r w:rsidRPr="008705C0">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0289C86C" w14:textId="77777777" w:rsidR="00AF564E" w:rsidRPr="008705C0" w:rsidRDefault="00AF564E" w:rsidP="004D7BE6">
            <w:pPr>
              <w:pStyle w:val="TAL"/>
            </w:pPr>
            <w:r w:rsidRPr="008705C0">
              <w:t>1 entry only</w:t>
            </w:r>
          </w:p>
        </w:tc>
        <w:tc>
          <w:tcPr>
            <w:tcW w:w="1700" w:type="dxa"/>
            <w:gridSpan w:val="2"/>
            <w:tcBorders>
              <w:top w:val="single" w:sz="4" w:space="0" w:color="auto"/>
              <w:bottom w:val="single" w:sz="4" w:space="0" w:color="auto"/>
            </w:tcBorders>
            <w:shd w:val="clear" w:color="auto" w:fill="auto"/>
          </w:tcPr>
          <w:p w14:paraId="7ADA8AC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D0B19AA" w14:textId="77777777" w:rsidR="00AF564E" w:rsidRPr="008705C0" w:rsidRDefault="00AF564E" w:rsidP="004D7BE6">
            <w:pPr>
              <w:pStyle w:val="TAL"/>
            </w:pPr>
          </w:p>
        </w:tc>
      </w:tr>
      <w:tr w:rsidR="00AF564E" w:rsidRPr="008705C0" w14:paraId="7D5DA188" w14:textId="77777777" w:rsidTr="004D7BE6">
        <w:tc>
          <w:tcPr>
            <w:tcW w:w="4535" w:type="dxa"/>
            <w:tcBorders>
              <w:top w:val="single" w:sz="4" w:space="0" w:color="auto"/>
              <w:bottom w:val="single" w:sz="4" w:space="0" w:color="auto"/>
            </w:tcBorders>
            <w:shd w:val="clear" w:color="auto" w:fill="auto"/>
          </w:tcPr>
          <w:p w14:paraId="5B90E9A7" w14:textId="77777777" w:rsidR="00AF564E" w:rsidRPr="008705C0" w:rsidRDefault="00AF564E" w:rsidP="004D7BE6">
            <w:pPr>
              <w:pStyle w:val="TAL"/>
            </w:pPr>
            <w:r w:rsidRPr="008705C0">
              <w:t xml:space="preserve">        rat-Type[1]</w:t>
            </w:r>
          </w:p>
        </w:tc>
        <w:tc>
          <w:tcPr>
            <w:tcW w:w="2267" w:type="dxa"/>
            <w:tcBorders>
              <w:top w:val="single" w:sz="4" w:space="0" w:color="auto"/>
              <w:bottom w:val="single" w:sz="4" w:space="0" w:color="auto"/>
            </w:tcBorders>
            <w:shd w:val="clear" w:color="auto" w:fill="auto"/>
          </w:tcPr>
          <w:p w14:paraId="61609B16" w14:textId="77777777" w:rsidR="00AF564E" w:rsidRPr="008705C0" w:rsidRDefault="00AF564E" w:rsidP="004D7BE6">
            <w:pPr>
              <w:pStyle w:val="TAL"/>
            </w:pPr>
            <w:proofErr w:type="spellStart"/>
            <w:r w:rsidRPr="008705C0">
              <w:t>eutra</w:t>
            </w:r>
            <w:proofErr w:type="spellEnd"/>
          </w:p>
        </w:tc>
        <w:tc>
          <w:tcPr>
            <w:tcW w:w="1700" w:type="dxa"/>
            <w:gridSpan w:val="2"/>
            <w:tcBorders>
              <w:top w:val="single" w:sz="4" w:space="0" w:color="auto"/>
              <w:bottom w:val="single" w:sz="4" w:space="0" w:color="auto"/>
            </w:tcBorders>
            <w:shd w:val="clear" w:color="auto" w:fill="auto"/>
          </w:tcPr>
          <w:p w14:paraId="522A78A7" w14:textId="77777777" w:rsidR="00AF564E" w:rsidRPr="008705C0" w:rsidRDefault="00AF564E" w:rsidP="004D7BE6">
            <w:pPr>
              <w:pStyle w:val="TAL"/>
            </w:pPr>
            <w:r w:rsidRPr="008705C0">
              <w:t>E-UTRA only</w:t>
            </w:r>
          </w:p>
        </w:tc>
        <w:tc>
          <w:tcPr>
            <w:tcW w:w="1135" w:type="dxa"/>
            <w:tcBorders>
              <w:top w:val="single" w:sz="4" w:space="0" w:color="auto"/>
              <w:bottom w:val="single" w:sz="4" w:space="0" w:color="auto"/>
            </w:tcBorders>
            <w:shd w:val="clear" w:color="auto" w:fill="auto"/>
          </w:tcPr>
          <w:p w14:paraId="42637A75" w14:textId="77777777" w:rsidR="00AF564E" w:rsidRPr="008705C0" w:rsidRDefault="00AF564E" w:rsidP="004D7BE6">
            <w:pPr>
              <w:pStyle w:val="TAL"/>
            </w:pPr>
          </w:p>
        </w:tc>
      </w:tr>
      <w:tr w:rsidR="00AF564E" w:rsidRPr="008705C0" w14:paraId="30654129" w14:textId="77777777" w:rsidTr="004D7BE6">
        <w:tc>
          <w:tcPr>
            <w:tcW w:w="4535" w:type="dxa"/>
            <w:tcBorders>
              <w:top w:val="single" w:sz="4" w:space="0" w:color="auto"/>
              <w:bottom w:val="single" w:sz="4" w:space="0" w:color="auto"/>
            </w:tcBorders>
            <w:shd w:val="clear" w:color="auto" w:fill="auto"/>
          </w:tcPr>
          <w:p w14:paraId="0C0AE61B" w14:textId="77777777" w:rsidR="00AF564E" w:rsidRPr="008705C0" w:rsidRDefault="00AF564E" w:rsidP="004D7BE6">
            <w:pPr>
              <w:pStyle w:val="TAL"/>
            </w:pPr>
            <w:r w:rsidRPr="008705C0">
              <w:t xml:space="preserve">        </w:t>
            </w:r>
            <w:proofErr w:type="spellStart"/>
            <w:r w:rsidRPr="008705C0">
              <w:t>ueCapabilitiesRAT</w:t>
            </w:r>
            <w:proofErr w:type="spellEnd"/>
            <w:r w:rsidRPr="008705C0">
              <w:t>-Container[1] OCTET STRING {</w:t>
            </w:r>
          </w:p>
        </w:tc>
        <w:tc>
          <w:tcPr>
            <w:tcW w:w="2267" w:type="dxa"/>
            <w:tcBorders>
              <w:top w:val="single" w:sz="4" w:space="0" w:color="auto"/>
              <w:bottom w:val="single" w:sz="4" w:space="0" w:color="auto"/>
            </w:tcBorders>
            <w:shd w:val="clear" w:color="auto" w:fill="auto"/>
          </w:tcPr>
          <w:p w14:paraId="192A4B7D"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069EBE4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2F732D1" w14:textId="77777777" w:rsidR="00AF564E" w:rsidRPr="008705C0" w:rsidRDefault="00AF564E" w:rsidP="004D7BE6">
            <w:pPr>
              <w:pStyle w:val="TAL"/>
            </w:pPr>
          </w:p>
        </w:tc>
      </w:tr>
      <w:tr w:rsidR="00AF564E" w:rsidRPr="008705C0" w14:paraId="5F8677A6" w14:textId="77777777" w:rsidTr="004D7BE6">
        <w:tc>
          <w:tcPr>
            <w:tcW w:w="4535" w:type="dxa"/>
            <w:tcBorders>
              <w:top w:val="single" w:sz="4" w:space="0" w:color="auto"/>
              <w:bottom w:val="single" w:sz="4" w:space="0" w:color="auto"/>
            </w:tcBorders>
            <w:shd w:val="clear" w:color="auto" w:fill="auto"/>
          </w:tcPr>
          <w:p w14:paraId="37819571" w14:textId="77777777" w:rsidR="00AF564E" w:rsidRPr="008705C0" w:rsidRDefault="00AF564E" w:rsidP="004D7BE6">
            <w:pPr>
              <w:pStyle w:val="TAL"/>
            </w:pPr>
            <w:r w:rsidRPr="008705C0">
              <w:t xml:space="preserve">          UE-EUTRA-Capability SEQUENCE {</w:t>
            </w:r>
          </w:p>
        </w:tc>
        <w:tc>
          <w:tcPr>
            <w:tcW w:w="2267" w:type="dxa"/>
            <w:tcBorders>
              <w:top w:val="single" w:sz="4" w:space="0" w:color="auto"/>
              <w:bottom w:val="single" w:sz="4" w:space="0" w:color="auto"/>
            </w:tcBorders>
            <w:shd w:val="clear" w:color="auto" w:fill="auto"/>
          </w:tcPr>
          <w:p w14:paraId="014ED7D6"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48BAE0A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449D53E" w14:textId="77777777" w:rsidR="00AF564E" w:rsidRPr="008705C0" w:rsidRDefault="00AF564E" w:rsidP="004D7BE6">
            <w:pPr>
              <w:pStyle w:val="TAL"/>
            </w:pPr>
          </w:p>
        </w:tc>
      </w:tr>
      <w:tr w:rsidR="00AF564E" w:rsidRPr="008705C0" w14:paraId="17F1E43A" w14:textId="77777777" w:rsidTr="004D7BE6">
        <w:tc>
          <w:tcPr>
            <w:tcW w:w="4535" w:type="dxa"/>
            <w:tcBorders>
              <w:top w:val="single" w:sz="4" w:space="0" w:color="auto"/>
              <w:bottom w:val="single" w:sz="4" w:space="0" w:color="auto"/>
            </w:tcBorders>
            <w:shd w:val="clear" w:color="auto" w:fill="auto"/>
          </w:tcPr>
          <w:p w14:paraId="44A90A20" w14:textId="77777777" w:rsidR="00AF564E" w:rsidRPr="008705C0" w:rsidRDefault="00AF564E" w:rsidP="004D7BE6">
            <w:pPr>
              <w:pStyle w:val="TAL"/>
            </w:pPr>
            <w:r w:rsidRPr="008705C0">
              <w:t xml:space="preserve">            </w:t>
            </w:r>
            <w:proofErr w:type="spellStart"/>
            <w:r w:rsidRPr="008705C0">
              <w:t>accessStratumRelease</w:t>
            </w:r>
            <w:proofErr w:type="spellEnd"/>
          </w:p>
        </w:tc>
        <w:tc>
          <w:tcPr>
            <w:tcW w:w="2267" w:type="dxa"/>
            <w:tcBorders>
              <w:top w:val="single" w:sz="4" w:space="0" w:color="auto"/>
              <w:bottom w:val="single" w:sz="4" w:space="0" w:color="auto"/>
            </w:tcBorders>
            <w:shd w:val="clear" w:color="auto" w:fill="auto"/>
          </w:tcPr>
          <w:p w14:paraId="23F639E7"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38182950" w14:textId="77777777" w:rsidR="00AF564E" w:rsidRPr="008705C0" w:rsidRDefault="00AF564E" w:rsidP="004D7BE6">
            <w:pPr>
              <w:pStyle w:val="TAL"/>
            </w:pPr>
            <w:r w:rsidRPr="008705C0">
              <w:t xml:space="preserve">Value should be based on </w:t>
            </w:r>
            <w:proofErr w:type="spellStart"/>
            <w:r w:rsidRPr="008705C0">
              <w:t>Rel</w:t>
            </w:r>
            <w:proofErr w:type="spellEnd"/>
            <w:r w:rsidRPr="008705C0">
              <w:t xml:space="preserve"> of Access stratum supported</w:t>
            </w:r>
          </w:p>
        </w:tc>
        <w:tc>
          <w:tcPr>
            <w:tcW w:w="1135" w:type="dxa"/>
            <w:tcBorders>
              <w:top w:val="single" w:sz="4" w:space="0" w:color="auto"/>
              <w:bottom w:val="single" w:sz="4" w:space="0" w:color="auto"/>
            </w:tcBorders>
            <w:shd w:val="clear" w:color="auto" w:fill="auto"/>
          </w:tcPr>
          <w:p w14:paraId="11F5A61A" w14:textId="77777777" w:rsidR="00AF564E" w:rsidRPr="008705C0" w:rsidRDefault="00AF564E" w:rsidP="004D7BE6">
            <w:pPr>
              <w:pStyle w:val="TAL"/>
            </w:pPr>
          </w:p>
        </w:tc>
      </w:tr>
      <w:tr w:rsidR="00AF564E" w:rsidRPr="008705C0" w14:paraId="5FEAA4DB" w14:textId="77777777" w:rsidTr="004D7BE6">
        <w:tc>
          <w:tcPr>
            <w:tcW w:w="4535" w:type="dxa"/>
            <w:tcBorders>
              <w:top w:val="single" w:sz="4" w:space="0" w:color="auto"/>
              <w:bottom w:val="single" w:sz="4" w:space="0" w:color="auto"/>
            </w:tcBorders>
            <w:shd w:val="clear" w:color="auto" w:fill="auto"/>
          </w:tcPr>
          <w:p w14:paraId="35CD4210" w14:textId="77777777" w:rsidR="00AF564E" w:rsidRPr="008705C0" w:rsidRDefault="00AF564E" w:rsidP="004D7BE6">
            <w:pPr>
              <w:pStyle w:val="TAL"/>
            </w:pPr>
            <w:r w:rsidRPr="008705C0">
              <w:t xml:space="preserve">            </w:t>
            </w:r>
            <w:proofErr w:type="spellStart"/>
            <w:r w:rsidRPr="008705C0">
              <w:t>ue</w:t>
            </w:r>
            <w:proofErr w:type="spellEnd"/>
            <w:r w:rsidRPr="008705C0">
              <w:t>-Category</w:t>
            </w:r>
          </w:p>
        </w:tc>
        <w:tc>
          <w:tcPr>
            <w:tcW w:w="2267" w:type="dxa"/>
            <w:tcBorders>
              <w:top w:val="single" w:sz="4" w:space="0" w:color="auto"/>
              <w:bottom w:val="single" w:sz="4" w:space="0" w:color="auto"/>
            </w:tcBorders>
            <w:shd w:val="clear" w:color="auto" w:fill="auto"/>
          </w:tcPr>
          <w:p w14:paraId="1E6C341C" w14:textId="77777777" w:rsidR="00AF564E" w:rsidRPr="008705C0" w:rsidRDefault="00AF564E" w:rsidP="004D7BE6">
            <w:pPr>
              <w:pStyle w:val="TAL"/>
            </w:pPr>
            <w:r w:rsidRPr="008705C0">
              <w:t>Checked against UE Category indications in the PICS</w:t>
            </w:r>
          </w:p>
        </w:tc>
        <w:tc>
          <w:tcPr>
            <w:tcW w:w="1700" w:type="dxa"/>
            <w:gridSpan w:val="2"/>
            <w:tcBorders>
              <w:top w:val="single" w:sz="4" w:space="0" w:color="auto"/>
              <w:bottom w:val="single" w:sz="4" w:space="0" w:color="auto"/>
            </w:tcBorders>
            <w:shd w:val="clear" w:color="auto" w:fill="auto"/>
          </w:tcPr>
          <w:p w14:paraId="3817D6E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59C8017" w14:textId="77777777" w:rsidR="00AF564E" w:rsidRPr="008705C0" w:rsidRDefault="00AF564E" w:rsidP="004D7BE6">
            <w:pPr>
              <w:pStyle w:val="TAL"/>
            </w:pPr>
            <w:r w:rsidRPr="008705C0">
              <w:t>Rel-8 or Rel-9</w:t>
            </w:r>
          </w:p>
        </w:tc>
      </w:tr>
      <w:tr w:rsidR="00AF564E" w:rsidRPr="008705C0" w14:paraId="19F4816A" w14:textId="77777777" w:rsidTr="004D7BE6">
        <w:tc>
          <w:tcPr>
            <w:tcW w:w="4535" w:type="dxa"/>
            <w:tcBorders>
              <w:top w:val="single" w:sz="4" w:space="0" w:color="auto"/>
              <w:bottom w:val="single" w:sz="4" w:space="0" w:color="auto"/>
            </w:tcBorders>
            <w:shd w:val="clear" w:color="auto" w:fill="auto"/>
          </w:tcPr>
          <w:p w14:paraId="47C34FBB" w14:textId="77777777" w:rsidR="00AF564E" w:rsidRPr="008705C0" w:rsidRDefault="00AF564E" w:rsidP="004D7BE6">
            <w:pPr>
              <w:pStyle w:val="TAL"/>
            </w:pPr>
            <w:r w:rsidRPr="008705C0">
              <w:t xml:space="preserve">            </w:t>
            </w:r>
            <w:proofErr w:type="spellStart"/>
            <w:r w:rsidRPr="008705C0">
              <w:t>pdcp</w:t>
            </w:r>
            <w:proofErr w:type="spellEnd"/>
            <w:r w:rsidRPr="008705C0">
              <w:t>-Parameters</w:t>
            </w:r>
          </w:p>
        </w:tc>
        <w:tc>
          <w:tcPr>
            <w:tcW w:w="2267" w:type="dxa"/>
            <w:tcBorders>
              <w:top w:val="single" w:sz="4" w:space="0" w:color="auto"/>
              <w:bottom w:val="single" w:sz="4" w:space="0" w:color="auto"/>
            </w:tcBorders>
            <w:shd w:val="clear" w:color="auto" w:fill="auto"/>
          </w:tcPr>
          <w:p w14:paraId="2AD6A189"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06FFCE2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E9374CC" w14:textId="77777777" w:rsidR="00AF564E" w:rsidRPr="008705C0" w:rsidRDefault="00AF564E" w:rsidP="004D7BE6">
            <w:pPr>
              <w:pStyle w:val="TAL"/>
            </w:pPr>
            <w:r w:rsidRPr="008705C0">
              <w:t>Rel-8</w:t>
            </w:r>
          </w:p>
        </w:tc>
      </w:tr>
      <w:tr w:rsidR="00AF564E" w:rsidRPr="008705C0" w14:paraId="2B26F932" w14:textId="77777777" w:rsidTr="004D7BE6">
        <w:tc>
          <w:tcPr>
            <w:tcW w:w="4535" w:type="dxa"/>
            <w:tcBorders>
              <w:top w:val="single" w:sz="4" w:space="0" w:color="auto"/>
              <w:bottom w:val="single" w:sz="4" w:space="0" w:color="auto"/>
            </w:tcBorders>
            <w:shd w:val="clear" w:color="auto" w:fill="auto"/>
          </w:tcPr>
          <w:p w14:paraId="5415880A" w14:textId="77777777" w:rsidR="00AF564E" w:rsidRPr="008705C0" w:rsidRDefault="00AF564E" w:rsidP="004D7BE6">
            <w:pPr>
              <w:pStyle w:val="TAL"/>
            </w:pPr>
            <w:r w:rsidRPr="008705C0">
              <w:t xml:space="preserve">            </w:t>
            </w:r>
            <w:proofErr w:type="spellStart"/>
            <w:r w:rsidRPr="008705C0">
              <w:t>pdcp</w:t>
            </w:r>
            <w:proofErr w:type="spellEnd"/>
            <w:r w:rsidRPr="008705C0">
              <w:t>-Parameters SEQUENCE {</w:t>
            </w:r>
          </w:p>
        </w:tc>
        <w:tc>
          <w:tcPr>
            <w:tcW w:w="2267" w:type="dxa"/>
            <w:tcBorders>
              <w:top w:val="single" w:sz="4" w:space="0" w:color="auto"/>
              <w:bottom w:val="single" w:sz="4" w:space="0" w:color="auto"/>
            </w:tcBorders>
            <w:shd w:val="clear" w:color="auto" w:fill="auto"/>
          </w:tcPr>
          <w:p w14:paraId="5910BAE0"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1DE1C0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0E5637F" w14:textId="77777777" w:rsidR="00AF564E" w:rsidRPr="008705C0" w:rsidRDefault="00AF564E" w:rsidP="004D7BE6">
            <w:pPr>
              <w:pStyle w:val="TAL"/>
            </w:pPr>
            <w:r w:rsidRPr="008705C0">
              <w:t>&gt; Rel-8</w:t>
            </w:r>
          </w:p>
        </w:tc>
      </w:tr>
      <w:tr w:rsidR="00AF564E" w:rsidRPr="008705C0" w14:paraId="6DFBA596" w14:textId="77777777" w:rsidTr="004D7BE6">
        <w:tc>
          <w:tcPr>
            <w:tcW w:w="4535" w:type="dxa"/>
            <w:tcBorders>
              <w:top w:val="single" w:sz="4" w:space="0" w:color="auto"/>
              <w:bottom w:val="single" w:sz="4" w:space="0" w:color="auto"/>
            </w:tcBorders>
            <w:shd w:val="clear" w:color="auto" w:fill="auto"/>
          </w:tcPr>
          <w:p w14:paraId="1132C8F6" w14:textId="77777777" w:rsidR="00AF564E" w:rsidRPr="008705C0" w:rsidRDefault="00AF564E" w:rsidP="004D7BE6">
            <w:pPr>
              <w:pStyle w:val="TAL"/>
            </w:pPr>
            <w:r w:rsidRPr="008705C0">
              <w:t xml:space="preserve">              </w:t>
            </w:r>
            <w:proofErr w:type="spellStart"/>
            <w:r w:rsidRPr="008705C0">
              <w:t>supportedROHC</w:t>
            </w:r>
            <w:proofErr w:type="spellEnd"/>
            <w:r w:rsidRPr="008705C0">
              <w:t>-Profiles SEQUENCE {</w:t>
            </w:r>
          </w:p>
        </w:tc>
        <w:tc>
          <w:tcPr>
            <w:tcW w:w="2267" w:type="dxa"/>
            <w:tcBorders>
              <w:top w:val="single" w:sz="4" w:space="0" w:color="auto"/>
              <w:bottom w:val="single" w:sz="4" w:space="0" w:color="auto"/>
            </w:tcBorders>
            <w:shd w:val="clear" w:color="auto" w:fill="auto"/>
          </w:tcPr>
          <w:p w14:paraId="64543804"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0DF5E99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E0E19AC" w14:textId="77777777" w:rsidR="00AF564E" w:rsidRPr="008705C0" w:rsidRDefault="00AF564E" w:rsidP="004D7BE6">
            <w:pPr>
              <w:pStyle w:val="TAL"/>
            </w:pPr>
          </w:p>
        </w:tc>
      </w:tr>
      <w:tr w:rsidR="00AF564E" w:rsidRPr="008705C0" w14:paraId="7618A43B" w14:textId="77777777" w:rsidTr="004D7BE6">
        <w:tc>
          <w:tcPr>
            <w:tcW w:w="4535" w:type="dxa"/>
            <w:tcBorders>
              <w:top w:val="single" w:sz="4" w:space="0" w:color="auto"/>
              <w:bottom w:val="single" w:sz="4" w:space="0" w:color="auto"/>
            </w:tcBorders>
            <w:shd w:val="clear" w:color="auto" w:fill="auto"/>
          </w:tcPr>
          <w:p w14:paraId="6A0C5DFB" w14:textId="77777777" w:rsidR="00AF564E" w:rsidRPr="008705C0" w:rsidRDefault="00AF564E" w:rsidP="004D7BE6">
            <w:pPr>
              <w:pStyle w:val="TAL"/>
            </w:pPr>
            <w:r w:rsidRPr="008705C0">
              <w:t xml:space="preserve">                profile0x0001</w:t>
            </w:r>
          </w:p>
        </w:tc>
        <w:tc>
          <w:tcPr>
            <w:tcW w:w="2267" w:type="dxa"/>
            <w:tcBorders>
              <w:top w:val="single" w:sz="4" w:space="0" w:color="auto"/>
              <w:bottom w:val="single" w:sz="4" w:space="0" w:color="auto"/>
            </w:tcBorders>
            <w:shd w:val="clear" w:color="auto" w:fill="auto"/>
          </w:tcPr>
          <w:p w14:paraId="777E5500"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48FD3A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CB7111E" w14:textId="77777777" w:rsidR="00AF564E" w:rsidRPr="008705C0" w:rsidRDefault="00AF564E" w:rsidP="004D7BE6">
            <w:pPr>
              <w:pStyle w:val="TAL"/>
            </w:pPr>
            <w:r w:rsidRPr="008705C0">
              <w:rPr>
                <w:kern w:val="2"/>
                <w:lang w:eastAsia="zh-CN"/>
              </w:rPr>
              <w:t>pc_ROHC_profile0x0001</w:t>
            </w:r>
          </w:p>
        </w:tc>
      </w:tr>
      <w:tr w:rsidR="00AF564E" w:rsidRPr="008705C0" w14:paraId="359D401A" w14:textId="77777777" w:rsidTr="004D7BE6">
        <w:tc>
          <w:tcPr>
            <w:tcW w:w="4535" w:type="dxa"/>
            <w:tcBorders>
              <w:top w:val="single" w:sz="4" w:space="0" w:color="auto"/>
              <w:bottom w:val="single" w:sz="4" w:space="0" w:color="auto"/>
            </w:tcBorders>
            <w:shd w:val="clear" w:color="auto" w:fill="auto"/>
          </w:tcPr>
          <w:p w14:paraId="2A6160B3" w14:textId="77777777" w:rsidR="00AF564E" w:rsidRPr="008705C0" w:rsidRDefault="00AF564E" w:rsidP="004D7BE6">
            <w:pPr>
              <w:pStyle w:val="TAL"/>
            </w:pPr>
            <w:r w:rsidRPr="008705C0">
              <w:t xml:space="preserve">                profile0x0002</w:t>
            </w:r>
          </w:p>
        </w:tc>
        <w:tc>
          <w:tcPr>
            <w:tcW w:w="2267" w:type="dxa"/>
            <w:tcBorders>
              <w:top w:val="single" w:sz="4" w:space="0" w:color="auto"/>
              <w:bottom w:val="single" w:sz="4" w:space="0" w:color="auto"/>
            </w:tcBorders>
            <w:shd w:val="clear" w:color="auto" w:fill="auto"/>
          </w:tcPr>
          <w:p w14:paraId="74C770D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240E2B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E455A12" w14:textId="77777777" w:rsidR="00AF564E" w:rsidRPr="008705C0" w:rsidRDefault="00AF564E" w:rsidP="004D7BE6">
            <w:pPr>
              <w:pStyle w:val="TAL"/>
            </w:pPr>
            <w:r w:rsidRPr="008705C0">
              <w:rPr>
                <w:kern w:val="2"/>
                <w:lang w:eastAsia="zh-CN"/>
              </w:rPr>
              <w:t>pc_ROHC_profile0x0002</w:t>
            </w:r>
          </w:p>
        </w:tc>
      </w:tr>
      <w:tr w:rsidR="00AF564E" w:rsidRPr="008705C0" w14:paraId="01DBF3CF" w14:textId="77777777" w:rsidTr="004D7BE6">
        <w:tc>
          <w:tcPr>
            <w:tcW w:w="4535" w:type="dxa"/>
            <w:tcBorders>
              <w:top w:val="single" w:sz="4" w:space="0" w:color="auto"/>
              <w:bottom w:val="single" w:sz="4" w:space="0" w:color="auto"/>
            </w:tcBorders>
            <w:shd w:val="clear" w:color="auto" w:fill="auto"/>
          </w:tcPr>
          <w:p w14:paraId="6CB0FDEF" w14:textId="77777777" w:rsidR="00AF564E" w:rsidRPr="008705C0" w:rsidRDefault="00AF564E" w:rsidP="004D7BE6">
            <w:pPr>
              <w:pStyle w:val="TAL"/>
            </w:pPr>
            <w:r w:rsidRPr="008705C0">
              <w:t xml:space="preserve">                profile0x0003</w:t>
            </w:r>
          </w:p>
        </w:tc>
        <w:tc>
          <w:tcPr>
            <w:tcW w:w="2267" w:type="dxa"/>
            <w:tcBorders>
              <w:top w:val="single" w:sz="4" w:space="0" w:color="auto"/>
              <w:bottom w:val="single" w:sz="4" w:space="0" w:color="auto"/>
            </w:tcBorders>
            <w:shd w:val="clear" w:color="auto" w:fill="auto"/>
          </w:tcPr>
          <w:p w14:paraId="5D0AA785"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7CC9702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6E09C60" w14:textId="77777777" w:rsidR="00AF564E" w:rsidRPr="008705C0" w:rsidRDefault="00AF564E" w:rsidP="004D7BE6">
            <w:pPr>
              <w:pStyle w:val="TAL"/>
            </w:pPr>
          </w:p>
        </w:tc>
      </w:tr>
      <w:tr w:rsidR="00AF564E" w:rsidRPr="008705C0" w14:paraId="51CA7529" w14:textId="77777777" w:rsidTr="004D7BE6">
        <w:tc>
          <w:tcPr>
            <w:tcW w:w="4535" w:type="dxa"/>
            <w:tcBorders>
              <w:top w:val="single" w:sz="4" w:space="0" w:color="auto"/>
              <w:bottom w:val="single" w:sz="4" w:space="0" w:color="auto"/>
            </w:tcBorders>
            <w:shd w:val="clear" w:color="auto" w:fill="auto"/>
          </w:tcPr>
          <w:p w14:paraId="6E24F302" w14:textId="77777777" w:rsidR="00AF564E" w:rsidRPr="008705C0" w:rsidRDefault="00AF564E" w:rsidP="004D7BE6">
            <w:pPr>
              <w:pStyle w:val="TAL"/>
            </w:pPr>
            <w:r w:rsidRPr="008705C0">
              <w:t xml:space="preserve">                profile0x0004</w:t>
            </w:r>
          </w:p>
        </w:tc>
        <w:tc>
          <w:tcPr>
            <w:tcW w:w="2267" w:type="dxa"/>
            <w:tcBorders>
              <w:top w:val="single" w:sz="4" w:space="0" w:color="auto"/>
              <w:bottom w:val="single" w:sz="4" w:space="0" w:color="auto"/>
            </w:tcBorders>
            <w:shd w:val="clear" w:color="auto" w:fill="auto"/>
          </w:tcPr>
          <w:p w14:paraId="1A8B9761"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783B342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24DE803" w14:textId="77777777" w:rsidR="00AF564E" w:rsidRPr="008705C0" w:rsidRDefault="00AF564E" w:rsidP="004D7BE6">
            <w:pPr>
              <w:pStyle w:val="TAL"/>
            </w:pPr>
          </w:p>
        </w:tc>
      </w:tr>
      <w:tr w:rsidR="00AF564E" w:rsidRPr="008705C0" w14:paraId="19ABCD03" w14:textId="77777777" w:rsidTr="004D7BE6">
        <w:tc>
          <w:tcPr>
            <w:tcW w:w="4535" w:type="dxa"/>
            <w:tcBorders>
              <w:top w:val="single" w:sz="4" w:space="0" w:color="auto"/>
              <w:bottom w:val="single" w:sz="4" w:space="0" w:color="auto"/>
            </w:tcBorders>
            <w:shd w:val="clear" w:color="auto" w:fill="auto"/>
          </w:tcPr>
          <w:p w14:paraId="5EFD76F7" w14:textId="77777777" w:rsidR="00AF564E" w:rsidRPr="008705C0" w:rsidRDefault="00AF564E" w:rsidP="004D7BE6">
            <w:pPr>
              <w:pStyle w:val="TAL"/>
            </w:pPr>
            <w:r w:rsidRPr="008705C0">
              <w:t xml:space="preserve">                profile0x0006</w:t>
            </w:r>
          </w:p>
        </w:tc>
        <w:tc>
          <w:tcPr>
            <w:tcW w:w="2267" w:type="dxa"/>
            <w:tcBorders>
              <w:top w:val="single" w:sz="4" w:space="0" w:color="auto"/>
              <w:bottom w:val="single" w:sz="4" w:space="0" w:color="auto"/>
            </w:tcBorders>
            <w:shd w:val="clear" w:color="auto" w:fill="auto"/>
          </w:tcPr>
          <w:p w14:paraId="3CC9D01A"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25413E4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2FEF28C" w14:textId="77777777" w:rsidR="00AF564E" w:rsidRPr="008705C0" w:rsidRDefault="00AF564E" w:rsidP="004D7BE6">
            <w:pPr>
              <w:pStyle w:val="TAL"/>
            </w:pPr>
          </w:p>
        </w:tc>
      </w:tr>
      <w:tr w:rsidR="00AF564E" w:rsidRPr="008705C0" w14:paraId="565CDFD9" w14:textId="77777777" w:rsidTr="004D7BE6">
        <w:tc>
          <w:tcPr>
            <w:tcW w:w="4535" w:type="dxa"/>
            <w:tcBorders>
              <w:top w:val="single" w:sz="4" w:space="0" w:color="auto"/>
              <w:bottom w:val="single" w:sz="4" w:space="0" w:color="auto"/>
            </w:tcBorders>
            <w:shd w:val="clear" w:color="auto" w:fill="auto"/>
          </w:tcPr>
          <w:p w14:paraId="6EE4B1FF" w14:textId="77777777" w:rsidR="00AF564E" w:rsidRPr="008705C0" w:rsidRDefault="00AF564E" w:rsidP="004D7BE6">
            <w:pPr>
              <w:pStyle w:val="TAL"/>
            </w:pPr>
            <w:r w:rsidRPr="008705C0">
              <w:t xml:space="preserve">                profile0x0101</w:t>
            </w:r>
          </w:p>
        </w:tc>
        <w:tc>
          <w:tcPr>
            <w:tcW w:w="2267" w:type="dxa"/>
            <w:tcBorders>
              <w:top w:val="single" w:sz="4" w:space="0" w:color="auto"/>
              <w:bottom w:val="single" w:sz="4" w:space="0" w:color="auto"/>
            </w:tcBorders>
            <w:shd w:val="clear" w:color="auto" w:fill="auto"/>
          </w:tcPr>
          <w:p w14:paraId="568D6F88"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0AFCA3D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925B351" w14:textId="77777777" w:rsidR="00AF564E" w:rsidRPr="008705C0" w:rsidRDefault="00AF564E" w:rsidP="004D7BE6">
            <w:pPr>
              <w:pStyle w:val="TAL"/>
            </w:pPr>
          </w:p>
        </w:tc>
      </w:tr>
      <w:tr w:rsidR="00AF564E" w:rsidRPr="008705C0" w14:paraId="58B5932B" w14:textId="77777777" w:rsidTr="004D7BE6">
        <w:tc>
          <w:tcPr>
            <w:tcW w:w="4535" w:type="dxa"/>
            <w:tcBorders>
              <w:top w:val="single" w:sz="4" w:space="0" w:color="auto"/>
              <w:bottom w:val="single" w:sz="4" w:space="0" w:color="auto"/>
            </w:tcBorders>
            <w:shd w:val="clear" w:color="auto" w:fill="auto"/>
          </w:tcPr>
          <w:p w14:paraId="4404753A" w14:textId="77777777" w:rsidR="00AF564E" w:rsidRPr="008705C0" w:rsidRDefault="00AF564E" w:rsidP="004D7BE6">
            <w:pPr>
              <w:pStyle w:val="TAL"/>
            </w:pPr>
            <w:r w:rsidRPr="008705C0">
              <w:t xml:space="preserve">                profile0x0102</w:t>
            </w:r>
          </w:p>
        </w:tc>
        <w:tc>
          <w:tcPr>
            <w:tcW w:w="2267" w:type="dxa"/>
            <w:tcBorders>
              <w:top w:val="single" w:sz="4" w:space="0" w:color="auto"/>
              <w:bottom w:val="single" w:sz="4" w:space="0" w:color="auto"/>
            </w:tcBorders>
            <w:shd w:val="clear" w:color="auto" w:fill="auto"/>
          </w:tcPr>
          <w:p w14:paraId="7A121366"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227F2E6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4234909" w14:textId="77777777" w:rsidR="00AF564E" w:rsidRPr="008705C0" w:rsidRDefault="00AF564E" w:rsidP="004D7BE6">
            <w:pPr>
              <w:pStyle w:val="TAL"/>
            </w:pPr>
          </w:p>
        </w:tc>
      </w:tr>
      <w:tr w:rsidR="00AF564E" w:rsidRPr="008705C0" w14:paraId="42E51E0D" w14:textId="77777777" w:rsidTr="004D7BE6">
        <w:tc>
          <w:tcPr>
            <w:tcW w:w="4535" w:type="dxa"/>
            <w:tcBorders>
              <w:top w:val="single" w:sz="4" w:space="0" w:color="auto"/>
              <w:bottom w:val="single" w:sz="4" w:space="0" w:color="auto"/>
            </w:tcBorders>
            <w:shd w:val="clear" w:color="auto" w:fill="auto"/>
          </w:tcPr>
          <w:p w14:paraId="48DBBB9A" w14:textId="77777777" w:rsidR="00AF564E" w:rsidRPr="008705C0" w:rsidRDefault="00AF564E" w:rsidP="004D7BE6">
            <w:pPr>
              <w:pStyle w:val="TAL"/>
            </w:pPr>
            <w:r w:rsidRPr="008705C0">
              <w:t xml:space="preserve">                profile0x0103</w:t>
            </w:r>
          </w:p>
        </w:tc>
        <w:tc>
          <w:tcPr>
            <w:tcW w:w="2267" w:type="dxa"/>
            <w:tcBorders>
              <w:top w:val="single" w:sz="4" w:space="0" w:color="auto"/>
              <w:bottom w:val="single" w:sz="4" w:space="0" w:color="auto"/>
            </w:tcBorders>
            <w:shd w:val="clear" w:color="auto" w:fill="auto"/>
          </w:tcPr>
          <w:p w14:paraId="30B8DAC3"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3EAD402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78420A5" w14:textId="77777777" w:rsidR="00AF564E" w:rsidRPr="008705C0" w:rsidRDefault="00AF564E" w:rsidP="004D7BE6">
            <w:pPr>
              <w:pStyle w:val="TAL"/>
            </w:pPr>
          </w:p>
        </w:tc>
      </w:tr>
      <w:tr w:rsidR="00AF564E" w:rsidRPr="008705C0" w14:paraId="13ABFA4C" w14:textId="77777777" w:rsidTr="004D7BE6">
        <w:tc>
          <w:tcPr>
            <w:tcW w:w="4535" w:type="dxa"/>
            <w:tcBorders>
              <w:top w:val="single" w:sz="4" w:space="0" w:color="auto"/>
              <w:bottom w:val="single" w:sz="4" w:space="0" w:color="auto"/>
            </w:tcBorders>
            <w:shd w:val="clear" w:color="auto" w:fill="auto"/>
          </w:tcPr>
          <w:p w14:paraId="6ABEB6D5" w14:textId="77777777" w:rsidR="00AF564E" w:rsidRPr="008705C0" w:rsidRDefault="00AF564E" w:rsidP="004D7BE6">
            <w:pPr>
              <w:pStyle w:val="TAL"/>
            </w:pPr>
            <w:r w:rsidRPr="008705C0">
              <w:t xml:space="preserve">                profile0x0104</w:t>
            </w:r>
          </w:p>
        </w:tc>
        <w:tc>
          <w:tcPr>
            <w:tcW w:w="2267" w:type="dxa"/>
            <w:tcBorders>
              <w:top w:val="single" w:sz="4" w:space="0" w:color="auto"/>
              <w:bottom w:val="single" w:sz="4" w:space="0" w:color="auto"/>
            </w:tcBorders>
            <w:shd w:val="clear" w:color="auto" w:fill="auto"/>
          </w:tcPr>
          <w:p w14:paraId="3178E89D"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0680A3B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01513F9" w14:textId="77777777" w:rsidR="00AF564E" w:rsidRPr="008705C0" w:rsidRDefault="00AF564E" w:rsidP="004D7BE6">
            <w:pPr>
              <w:pStyle w:val="TAL"/>
            </w:pPr>
          </w:p>
        </w:tc>
      </w:tr>
      <w:tr w:rsidR="00AF564E" w:rsidRPr="008705C0" w14:paraId="2B646BF6" w14:textId="77777777" w:rsidTr="004D7BE6">
        <w:tc>
          <w:tcPr>
            <w:tcW w:w="4535" w:type="dxa"/>
            <w:tcBorders>
              <w:top w:val="single" w:sz="4" w:space="0" w:color="auto"/>
              <w:bottom w:val="single" w:sz="4" w:space="0" w:color="auto"/>
            </w:tcBorders>
            <w:shd w:val="clear" w:color="auto" w:fill="auto"/>
          </w:tcPr>
          <w:p w14:paraId="47ADE9FC"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75F6411C"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032CC3D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761BB89" w14:textId="77777777" w:rsidR="00AF564E" w:rsidRPr="008705C0" w:rsidRDefault="00AF564E" w:rsidP="004D7BE6">
            <w:pPr>
              <w:pStyle w:val="TAL"/>
            </w:pPr>
          </w:p>
        </w:tc>
      </w:tr>
      <w:tr w:rsidR="00AF564E" w:rsidRPr="008705C0" w14:paraId="4724D08F" w14:textId="77777777" w:rsidTr="004D7BE6">
        <w:tc>
          <w:tcPr>
            <w:tcW w:w="4535" w:type="dxa"/>
            <w:tcBorders>
              <w:top w:val="single" w:sz="4" w:space="0" w:color="auto"/>
              <w:bottom w:val="single" w:sz="4" w:space="0" w:color="auto"/>
            </w:tcBorders>
            <w:shd w:val="clear" w:color="auto" w:fill="auto"/>
          </w:tcPr>
          <w:p w14:paraId="468E8A25" w14:textId="77777777" w:rsidR="00AF564E" w:rsidRPr="008705C0" w:rsidRDefault="00AF564E" w:rsidP="004D7BE6">
            <w:pPr>
              <w:pStyle w:val="TAL"/>
            </w:pPr>
            <w:r w:rsidRPr="008705C0">
              <w:t xml:space="preserve">              </w:t>
            </w:r>
            <w:proofErr w:type="spellStart"/>
            <w:r w:rsidRPr="008705C0">
              <w:t>maxNumberROHC-ContextSessions</w:t>
            </w:r>
            <w:proofErr w:type="spellEnd"/>
          </w:p>
        </w:tc>
        <w:tc>
          <w:tcPr>
            <w:tcW w:w="2267" w:type="dxa"/>
            <w:tcBorders>
              <w:top w:val="single" w:sz="4" w:space="0" w:color="auto"/>
              <w:bottom w:val="single" w:sz="4" w:space="0" w:color="auto"/>
            </w:tcBorders>
            <w:shd w:val="clear" w:color="auto" w:fill="auto"/>
          </w:tcPr>
          <w:p w14:paraId="655675BF"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40F0051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30021FD" w14:textId="77777777" w:rsidR="00AF564E" w:rsidRPr="008705C0" w:rsidRDefault="00AF564E" w:rsidP="004D7BE6">
            <w:pPr>
              <w:pStyle w:val="TAL"/>
            </w:pPr>
          </w:p>
        </w:tc>
      </w:tr>
      <w:tr w:rsidR="00AF564E" w:rsidRPr="008705C0" w14:paraId="26B88C04" w14:textId="77777777" w:rsidTr="004D7BE6">
        <w:tc>
          <w:tcPr>
            <w:tcW w:w="4535" w:type="dxa"/>
            <w:tcBorders>
              <w:top w:val="single" w:sz="4" w:space="0" w:color="auto"/>
              <w:bottom w:val="single" w:sz="4" w:space="0" w:color="auto"/>
            </w:tcBorders>
            <w:shd w:val="clear" w:color="auto" w:fill="auto"/>
          </w:tcPr>
          <w:p w14:paraId="6A61DC22"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4746EA8E"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06A11A2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D746E4E" w14:textId="77777777" w:rsidR="00AF564E" w:rsidRPr="008705C0" w:rsidRDefault="00AF564E" w:rsidP="004D7BE6">
            <w:pPr>
              <w:pStyle w:val="TAL"/>
            </w:pPr>
          </w:p>
        </w:tc>
      </w:tr>
      <w:tr w:rsidR="00AF564E" w:rsidRPr="008705C0" w14:paraId="759FCD66" w14:textId="77777777" w:rsidTr="004D7BE6">
        <w:tc>
          <w:tcPr>
            <w:tcW w:w="4535" w:type="dxa"/>
            <w:tcBorders>
              <w:top w:val="single" w:sz="4" w:space="0" w:color="auto"/>
              <w:bottom w:val="single" w:sz="4" w:space="0" w:color="auto"/>
            </w:tcBorders>
            <w:shd w:val="clear" w:color="auto" w:fill="auto"/>
          </w:tcPr>
          <w:p w14:paraId="10E03BAA" w14:textId="77777777" w:rsidR="00AF564E" w:rsidRPr="008705C0" w:rsidRDefault="00AF564E" w:rsidP="004D7BE6">
            <w:pPr>
              <w:pStyle w:val="TAL"/>
            </w:pPr>
            <w:r w:rsidRPr="008705C0">
              <w:t xml:space="preserve">            </w:t>
            </w:r>
            <w:proofErr w:type="spellStart"/>
            <w:r w:rsidRPr="008705C0">
              <w:t>phyLayerParameters</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055DA3CE"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461CE6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7384AF0" w14:textId="77777777" w:rsidR="00AF564E" w:rsidRPr="008705C0" w:rsidRDefault="00AF564E" w:rsidP="004D7BE6">
            <w:pPr>
              <w:pStyle w:val="TAL"/>
            </w:pPr>
          </w:p>
        </w:tc>
      </w:tr>
      <w:tr w:rsidR="00AF564E" w:rsidRPr="008705C0" w14:paraId="12AA35B4" w14:textId="77777777" w:rsidTr="004D7BE6">
        <w:tc>
          <w:tcPr>
            <w:tcW w:w="4535" w:type="dxa"/>
            <w:tcBorders>
              <w:top w:val="single" w:sz="4" w:space="0" w:color="auto"/>
              <w:bottom w:val="single" w:sz="4" w:space="0" w:color="auto"/>
            </w:tcBorders>
            <w:shd w:val="clear" w:color="auto" w:fill="auto"/>
          </w:tcPr>
          <w:p w14:paraId="0E97B7B2" w14:textId="77777777" w:rsidR="00AF564E" w:rsidRPr="008705C0" w:rsidRDefault="00AF564E" w:rsidP="004D7BE6">
            <w:pPr>
              <w:pStyle w:val="TAL"/>
            </w:pPr>
            <w:r w:rsidRPr="008705C0">
              <w:t xml:space="preserve">              ul-</w:t>
            </w:r>
            <w:proofErr w:type="spellStart"/>
            <w:r w:rsidRPr="008705C0">
              <w:t>AntennaSelectionSupported</w:t>
            </w:r>
            <w:proofErr w:type="spellEnd"/>
          </w:p>
        </w:tc>
        <w:tc>
          <w:tcPr>
            <w:tcW w:w="2267" w:type="dxa"/>
            <w:tcBorders>
              <w:top w:val="single" w:sz="4" w:space="0" w:color="auto"/>
              <w:bottom w:val="single" w:sz="4" w:space="0" w:color="auto"/>
            </w:tcBorders>
            <w:shd w:val="clear" w:color="auto" w:fill="auto"/>
          </w:tcPr>
          <w:p w14:paraId="6D6EE208"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51E239D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ED23E3A" w14:textId="77777777" w:rsidR="00AF564E" w:rsidRPr="008705C0" w:rsidRDefault="00AF564E" w:rsidP="004D7BE6">
            <w:pPr>
              <w:pStyle w:val="TAL"/>
            </w:pPr>
          </w:p>
        </w:tc>
      </w:tr>
      <w:tr w:rsidR="00AF564E" w:rsidRPr="008705C0" w14:paraId="19FABA84" w14:textId="77777777" w:rsidTr="004D7BE6">
        <w:tc>
          <w:tcPr>
            <w:tcW w:w="4535" w:type="dxa"/>
            <w:tcBorders>
              <w:top w:val="single" w:sz="4" w:space="0" w:color="auto"/>
              <w:bottom w:val="single" w:sz="4" w:space="0" w:color="auto"/>
            </w:tcBorders>
            <w:shd w:val="clear" w:color="auto" w:fill="auto"/>
          </w:tcPr>
          <w:p w14:paraId="26DAECF8" w14:textId="77777777" w:rsidR="00AF564E" w:rsidRPr="008705C0" w:rsidRDefault="00AF564E" w:rsidP="004D7BE6">
            <w:pPr>
              <w:pStyle w:val="TAL"/>
            </w:pPr>
            <w:r w:rsidRPr="008705C0">
              <w:t xml:space="preserve">              </w:t>
            </w:r>
            <w:proofErr w:type="spellStart"/>
            <w:r w:rsidRPr="008705C0">
              <w:t>ue-SpecificRefSigsSupported</w:t>
            </w:r>
            <w:proofErr w:type="spellEnd"/>
          </w:p>
        </w:tc>
        <w:tc>
          <w:tcPr>
            <w:tcW w:w="2267" w:type="dxa"/>
            <w:tcBorders>
              <w:top w:val="single" w:sz="4" w:space="0" w:color="auto"/>
              <w:bottom w:val="single" w:sz="4" w:space="0" w:color="auto"/>
            </w:tcBorders>
            <w:shd w:val="clear" w:color="auto" w:fill="auto"/>
          </w:tcPr>
          <w:p w14:paraId="37C1B0DF"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1CAB3F7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0AF8E80" w14:textId="77777777" w:rsidR="00AF564E" w:rsidRPr="008705C0" w:rsidRDefault="00AF564E" w:rsidP="004D7BE6">
            <w:pPr>
              <w:pStyle w:val="TAL"/>
            </w:pPr>
          </w:p>
        </w:tc>
      </w:tr>
      <w:tr w:rsidR="00AF564E" w:rsidRPr="008705C0" w14:paraId="099D8BBE" w14:textId="77777777" w:rsidTr="004D7BE6">
        <w:tc>
          <w:tcPr>
            <w:tcW w:w="4535" w:type="dxa"/>
            <w:tcBorders>
              <w:top w:val="single" w:sz="4" w:space="0" w:color="auto"/>
              <w:bottom w:val="single" w:sz="4" w:space="0" w:color="auto"/>
            </w:tcBorders>
            <w:shd w:val="clear" w:color="auto" w:fill="auto"/>
          </w:tcPr>
          <w:p w14:paraId="42D210BA"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FD880F2"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FD7816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98D37AD" w14:textId="77777777" w:rsidR="00AF564E" w:rsidRPr="008705C0" w:rsidRDefault="00AF564E" w:rsidP="004D7BE6">
            <w:pPr>
              <w:pStyle w:val="TAL"/>
            </w:pPr>
          </w:p>
        </w:tc>
      </w:tr>
      <w:tr w:rsidR="00AF564E" w:rsidRPr="008705C0" w14:paraId="42EFC232" w14:textId="77777777" w:rsidTr="004D7BE6">
        <w:tc>
          <w:tcPr>
            <w:tcW w:w="4535" w:type="dxa"/>
            <w:tcBorders>
              <w:top w:val="single" w:sz="4" w:space="0" w:color="auto"/>
              <w:bottom w:val="single" w:sz="4" w:space="0" w:color="auto"/>
            </w:tcBorders>
            <w:shd w:val="clear" w:color="auto" w:fill="auto"/>
          </w:tcPr>
          <w:p w14:paraId="7C06ABB8" w14:textId="77777777" w:rsidR="00AF564E" w:rsidRPr="008705C0" w:rsidRDefault="00AF564E" w:rsidP="004D7BE6">
            <w:pPr>
              <w:pStyle w:val="TAL"/>
            </w:pPr>
            <w:r w:rsidRPr="008705C0">
              <w:t xml:space="preserve">            rf-Parameters SEQUENCE { </w:t>
            </w:r>
          </w:p>
        </w:tc>
        <w:tc>
          <w:tcPr>
            <w:tcW w:w="2267" w:type="dxa"/>
            <w:tcBorders>
              <w:top w:val="single" w:sz="4" w:space="0" w:color="auto"/>
              <w:bottom w:val="single" w:sz="4" w:space="0" w:color="auto"/>
            </w:tcBorders>
            <w:shd w:val="clear" w:color="auto" w:fill="auto"/>
          </w:tcPr>
          <w:p w14:paraId="26F6BEC9"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6301F21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CB26594" w14:textId="77777777" w:rsidR="00AF564E" w:rsidRPr="008705C0" w:rsidRDefault="00AF564E" w:rsidP="004D7BE6">
            <w:pPr>
              <w:pStyle w:val="TAL"/>
            </w:pPr>
          </w:p>
        </w:tc>
      </w:tr>
      <w:tr w:rsidR="00AF564E" w:rsidRPr="008705C0" w14:paraId="6BC99CF8" w14:textId="77777777" w:rsidTr="004D7BE6">
        <w:tc>
          <w:tcPr>
            <w:tcW w:w="4535" w:type="dxa"/>
            <w:tcBorders>
              <w:top w:val="single" w:sz="4" w:space="0" w:color="auto"/>
              <w:bottom w:val="single" w:sz="4" w:space="0" w:color="auto"/>
            </w:tcBorders>
            <w:shd w:val="clear" w:color="auto" w:fill="auto"/>
          </w:tcPr>
          <w:p w14:paraId="02F9D36E" w14:textId="77777777" w:rsidR="00AF564E" w:rsidRPr="008705C0" w:rsidRDefault="00AF564E" w:rsidP="004D7BE6">
            <w:pPr>
              <w:pStyle w:val="TAL"/>
            </w:pPr>
            <w:r w:rsidRPr="008705C0">
              <w:t xml:space="preserve">              </w:t>
            </w:r>
            <w:proofErr w:type="spellStart"/>
            <w:r w:rsidRPr="008705C0">
              <w:t>supportedBandListEUTRA</w:t>
            </w:r>
            <w:proofErr w:type="spellEnd"/>
            <w:r w:rsidRPr="008705C0">
              <w:t xml:space="preserve"> (SIZE (1..maxBands)) OF SEQUENCE {</w:t>
            </w:r>
          </w:p>
        </w:tc>
        <w:tc>
          <w:tcPr>
            <w:tcW w:w="2267" w:type="dxa"/>
            <w:tcBorders>
              <w:top w:val="single" w:sz="4" w:space="0" w:color="auto"/>
              <w:bottom w:val="single" w:sz="4" w:space="0" w:color="auto"/>
            </w:tcBorders>
            <w:shd w:val="clear" w:color="auto" w:fill="auto"/>
          </w:tcPr>
          <w:p w14:paraId="4530DF94" w14:textId="77777777" w:rsidR="00AF564E" w:rsidRPr="008705C0" w:rsidRDefault="00AF564E" w:rsidP="004D7BE6">
            <w:pPr>
              <w:pStyle w:val="TAL"/>
            </w:pPr>
            <w:r w:rsidRPr="008705C0">
              <w:t xml:space="preserve">n1 entries where n2 is the sum of </w:t>
            </w:r>
            <w:proofErr w:type="spellStart"/>
            <w:r w:rsidRPr="008705C0">
              <w:t>pc_eBand</w:t>
            </w:r>
            <w:proofErr w:type="spellEnd"/>
            <w:r w:rsidRPr="008705C0">
              <w:t xml:space="preserve">α_Supp for α= 1 to 64, n3 is the sum of reported bands without </w:t>
            </w:r>
            <w:proofErr w:type="spellStart"/>
            <w:r w:rsidRPr="008705C0">
              <w:t>pc_eBand</w:t>
            </w:r>
            <w:proofErr w:type="spellEnd"/>
            <w:r w:rsidRPr="008705C0">
              <w:t xml:space="preserve">α_Supp for α= 1 to 64, and n4 is the number of extended </w:t>
            </w:r>
            <w:r w:rsidRPr="008705C0">
              <w:br/>
              <w:t xml:space="preserve">bands indicated as </w:t>
            </w:r>
            <w:proofErr w:type="spellStart"/>
            <w:r w:rsidRPr="008705C0">
              <w:t>maxFBI</w:t>
            </w:r>
            <w:proofErr w:type="spellEnd"/>
            <w:r w:rsidRPr="008705C0">
              <w:t xml:space="preserve"> (=64) corresponding to the extended bands in supportedBandListEUTRA_v9e0 (Note</w:t>
            </w:r>
            <w:r w:rsidRPr="008705C0" w:rsidDel="0087209D">
              <w:t xml:space="preserve"> </w:t>
            </w:r>
            <w:r w:rsidRPr="008705C0">
              <w:t>14).</w:t>
            </w:r>
          </w:p>
        </w:tc>
        <w:tc>
          <w:tcPr>
            <w:tcW w:w="1700" w:type="dxa"/>
            <w:gridSpan w:val="2"/>
            <w:tcBorders>
              <w:top w:val="single" w:sz="4" w:space="0" w:color="auto"/>
              <w:bottom w:val="single" w:sz="4" w:space="0" w:color="auto"/>
            </w:tcBorders>
            <w:shd w:val="clear" w:color="auto" w:fill="auto"/>
          </w:tcPr>
          <w:p w14:paraId="7EFE0895" w14:textId="77777777" w:rsidR="00AF564E" w:rsidRPr="008705C0" w:rsidRDefault="00AF564E" w:rsidP="004D7BE6">
            <w:pPr>
              <w:pStyle w:val="TAL"/>
            </w:pPr>
            <w:r w:rsidRPr="008705C0">
              <w:t xml:space="preserve"> n1= n2+n3+n4</w:t>
            </w:r>
          </w:p>
        </w:tc>
        <w:tc>
          <w:tcPr>
            <w:tcW w:w="1135" w:type="dxa"/>
            <w:tcBorders>
              <w:top w:val="single" w:sz="4" w:space="0" w:color="auto"/>
              <w:bottom w:val="single" w:sz="4" w:space="0" w:color="auto"/>
            </w:tcBorders>
            <w:shd w:val="clear" w:color="auto" w:fill="auto"/>
          </w:tcPr>
          <w:p w14:paraId="729C2879" w14:textId="77777777" w:rsidR="00AF564E" w:rsidRPr="008705C0" w:rsidRDefault="00AF564E" w:rsidP="004D7BE6">
            <w:pPr>
              <w:pStyle w:val="TAL"/>
            </w:pPr>
            <w:r w:rsidRPr="008705C0">
              <w:t xml:space="preserve">not </w:t>
            </w:r>
            <w:proofErr w:type="spellStart"/>
            <w:r w:rsidRPr="008705C0">
              <w:t>pc_FDD_TypeB_HalfDuplex</w:t>
            </w:r>
            <w:proofErr w:type="spellEnd"/>
          </w:p>
        </w:tc>
      </w:tr>
      <w:tr w:rsidR="00AF564E" w:rsidRPr="008705C0" w14:paraId="1481C101" w14:textId="77777777" w:rsidTr="004D7BE6">
        <w:tc>
          <w:tcPr>
            <w:tcW w:w="4535" w:type="dxa"/>
            <w:tcBorders>
              <w:top w:val="single" w:sz="4" w:space="0" w:color="auto"/>
              <w:bottom w:val="single" w:sz="4" w:space="0" w:color="auto"/>
            </w:tcBorders>
            <w:shd w:val="clear" w:color="auto" w:fill="auto"/>
          </w:tcPr>
          <w:p w14:paraId="3097CF67" w14:textId="77777777" w:rsidR="00AF564E" w:rsidRPr="008705C0" w:rsidRDefault="00AF564E" w:rsidP="004D7BE6">
            <w:pPr>
              <w:pStyle w:val="TAL"/>
            </w:pPr>
            <w:r w:rsidRPr="008705C0">
              <w:t xml:space="preserve">                </w:t>
            </w:r>
            <w:proofErr w:type="spellStart"/>
            <w:r w:rsidRPr="008705C0">
              <w:t>BandListEUTRA</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4AFC7F41"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53AABC7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80D6252" w14:textId="77777777" w:rsidR="00AF564E" w:rsidRPr="008705C0" w:rsidRDefault="00AF564E" w:rsidP="004D7BE6">
            <w:pPr>
              <w:pStyle w:val="TAL"/>
            </w:pPr>
          </w:p>
        </w:tc>
      </w:tr>
      <w:tr w:rsidR="00AF564E" w:rsidRPr="008705C0" w14:paraId="1F2281D9" w14:textId="77777777" w:rsidTr="004D7BE6">
        <w:tc>
          <w:tcPr>
            <w:tcW w:w="4535" w:type="dxa"/>
            <w:tcBorders>
              <w:top w:val="single" w:sz="4" w:space="0" w:color="auto"/>
              <w:bottom w:val="single" w:sz="4" w:space="0" w:color="auto"/>
            </w:tcBorders>
            <w:shd w:val="clear" w:color="auto" w:fill="auto"/>
          </w:tcPr>
          <w:p w14:paraId="50D5F557" w14:textId="77777777" w:rsidR="00AF564E" w:rsidRPr="008705C0" w:rsidRDefault="00AF564E" w:rsidP="004D7BE6">
            <w:pPr>
              <w:pStyle w:val="TAL"/>
            </w:pPr>
            <w:r w:rsidRPr="008705C0">
              <w:t xml:space="preserve">                  </w:t>
            </w:r>
            <w:proofErr w:type="spellStart"/>
            <w:r w:rsidRPr="008705C0">
              <w:t>bandEUTRA</w:t>
            </w:r>
            <w:proofErr w:type="spellEnd"/>
            <w:r w:rsidRPr="008705C0">
              <w:t xml:space="preserve"> [α = 1..n2]</w:t>
            </w:r>
          </w:p>
        </w:tc>
        <w:tc>
          <w:tcPr>
            <w:tcW w:w="2267" w:type="dxa"/>
            <w:tcBorders>
              <w:top w:val="single" w:sz="4" w:space="0" w:color="auto"/>
              <w:bottom w:val="single" w:sz="4" w:space="0" w:color="auto"/>
            </w:tcBorders>
            <w:shd w:val="clear" w:color="auto" w:fill="auto"/>
          </w:tcPr>
          <w:p w14:paraId="3B31EA5D" w14:textId="77777777" w:rsidR="00AF564E" w:rsidRPr="008705C0" w:rsidRDefault="00AF564E" w:rsidP="004D7BE6">
            <w:pPr>
              <w:pStyle w:val="TAL"/>
            </w:pPr>
            <w:r w:rsidRPr="008705C0">
              <w:t xml:space="preserve">Any value β such that </w:t>
            </w:r>
            <w:proofErr w:type="spellStart"/>
            <w:r w:rsidRPr="008705C0">
              <w:t>pc_eBand</w:t>
            </w:r>
            <w:proofErr w:type="spellEnd"/>
            <w:r w:rsidRPr="008705C0">
              <w:t xml:space="preserve">β_Supp is TRUE and different from all </w:t>
            </w:r>
            <w:proofErr w:type="spellStart"/>
            <w:r w:rsidRPr="008705C0">
              <w:t>eutra</w:t>
            </w:r>
            <w:proofErr w:type="spellEnd"/>
            <w:r w:rsidRPr="008705C0">
              <w:t>-Band[k] where k = 1 to α – 1.</w:t>
            </w:r>
            <w:r w:rsidRPr="008705C0">
              <w:br/>
              <w:t>Except bands indicated as extended bands.</w:t>
            </w:r>
          </w:p>
        </w:tc>
        <w:tc>
          <w:tcPr>
            <w:tcW w:w="1700" w:type="dxa"/>
            <w:gridSpan w:val="2"/>
            <w:tcBorders>
              <w:top w:val="single" w:sz="4" w:space="0" w:color="auto"/>
              <w:bottom w:val="single" w:sz="4" w:space="0" w:color="auto"/>
            </w:tcBorders>
            <w:shd w:val="clear" w:color="auto" w:fill="auto"/>
          </w:tcPr>
          <w:p w14:paraId="04F8D0E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871C1BE" w14:textId="77777777" w:rsidR="00AF564E" w:rsidRPr="008705C0" w:rsidRDefault="00AF564E" w:rsidP="004D7BE6">
            <w:pPr>
              <w:pStyle w:val="TAL"/>
            </w:pPr>
          </w:p>
        </w:tc>
      </w:tr>
      <w:tr w:rsidR="00AF564E" w:rsidRPr="008705C0" w14:paraId="7F788A38" w14:textId="77777777" w:rsidTr="004D7BE6">
        <w:tc>
          <w:tcPr>
            <w:tcW w:w="4535" w:type="dxa"/>
            <w:tcBorders>
              <w:top w:val="single" w:sz="4" w:space="0" w:color="auto"/>
              <w:bottom w:val="single" w:sz="4" w:space="0" w:color="auto"/>
            </w:tcBorders>
            <w:shd w:val="clear" w:color="auto" w:fill="auto"/>
          </w:tcPr>
          <w:p w14:paraId="09DC23EC" w14:textId="77777777" w:rsidR="00AF564E" w:rsidRPr="008705C0" w:rsidRDefault="00AF564E" w:rsidP="004D7BE6">
            <w:pPr>
              <w:pStyle w:val="TAL"/>
            </w:pPr>
            <w:r w:rsidRPr="008705C0">
              <w:t xml:space="preserve">                  </w:t>
            </w:r>
            <w:proofErr w:type="spellStart"/>
            <w:r w:rsidRPr="008705C0">
              <w:t>halfDuplex</w:t>
            </w:r>
            <w:proofErr w:type="spellEnd"/>
            <w:r w:rsidRPr="008705C0">
              <w:t>[α = 1..n2]</w:t>
            </w:r>
          </w:p>
        </w:tc>
        <w:tc>
          <w:tcPr>
            <w:tcW w:w="2267" w:type="dxa"/>
            <w:tcBorders>
              <w:top w:val="single" w:sz="4" w:space="0" w:color="auto"/>
              <w:bottom w:val="single" w:sz="4" w:space="0" w:color="auto"/>
            </w:tcBorders>
            <w:shd w:val="clear" w:color="auto" w:fill="auto"/>
          </w:tcPr>
          <w:p w14:paraId="5D5AD027" w14:textId="77777777" w:rsidR="00AF564E" w:rsidRPr="008705C0" w:rsidRDefault="00AF564E" w:rsidP="004D7BE6">
            <w:pPr>
              <w:pStyle w:val="TAL"/>
            </w:pPr>
            <w:r w:rsidRPr="008705C0">
              <w:t>False</w:t>
            </w:r>
          </w:p>
        </w:tc>
        <w:tc>
          <w:tcPr>
            <w:tcW w:w="1700" w:type="dxa"/>
            <w:gridSpan w:val="2"/>
            <w:tcBorders>
              <w:top w:val="single" w:sz="4" w:space="0" w:color="auto"/>
              <w:bottom w:val="single" w:sz="4" w:space="0" w:color="auto"/>
            </w:tcBorders>
            <w:shd w:val="clear" w:color="auto" w:fill="auto"/>
          </w:tcPr>
          <w:p w14:paraId="7FF0439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F5D75AF" w14:textId="77777777" w:rsidR="00AF564E" w:rsidRPr="008705C0" w:rsidRDefault="00AF564E" w:rsidP="004D7BE6">
            <w:pPr>
              <w:pStyle w:val="TAL"/>
            </w:pPr>
            <w:r w:rsidRPr="008705C0">
              <w:t>FDD</w:t>
            </w:r>
          </w:p>
        </w:tc>
      </w:tr>
      <w:tr w:rsidR="00AF564E" w:rsidRPr="008705C0" w14:paraId="474C4844" w14:textId="77777777" w:rsidTr="004D7BE6">
        <w:tc>
          <w:tcPr>
            <w:tcW w:w="4535" w:type="dxa"/>
            <w:tcBorders>
              <w:top w:val="single" w:sz="4" w:space="0" w:color="auto"/>
              <w:bottom w:val="single" w:sz="4" w:space="0" w:color="auto"/>
            </w:tcBorders>
            <w:shd w:val="clear" w:color="auto" w:fill="auto"/>
          </w:tcPr>
          <w:p w14:paraId="4E5B89C4"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28C1151F"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125415D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ED688D6" w14:textId="77777777" w:rsidR="00AF564E" w:rsidRPr="008705C0" w:rsidRDefault="00AF564E" w:rsidP="004D7BE6">
            <w:pPr>
              <w:pStyle w:val="TAL"/>
            </w:pPr>
          </w:p>
        </w:tc>
      </w:tr>
      <w:tr w:rsidR="00AF564E" w:rsidRPr="008705C0" w14:paraId="5C5B4B12" w14:textId="77777777" w:rsidTr="004D7BE6">
        <w:tc>
          <w:tcPr>
            <w:tcW w:w="4535" w:type="dxa"/>
            <w:tcBorders>
              <w:top w:val="single" w:sz="4" w:space="0" w:color="auto"/>
              <w:bottom w:val="single" w:sz="4" w:space="0" w:color="auto"/>
            </w:tcBorders>
            <w:shd w:val="clear" w:color="auto" w:fill="auto"/>
          </w:tcPr>
          <w:p w14:paraId="547D4054"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6419B85F"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49C2F6E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786759F" w14:textId="77777777" w:rsidR="00AF564E" w:rsidRPr="008705C0" w:rsidRDefault="00AF564E" w:rsidP="004D7BE6">
            <w:pPr>
              <w:pStyle w:val="TAL"/>
            </w:pPr>
          </w:p>
        </w:tc>
      </w:tr>
      <w:tr w:rsidR="00AF564E" w:rsidRPr="008705C0" w14:paraId="12768207" w14:textId="77777777" w:rsidTr="004D7BE6">
        <w:tc>
          <w:tcPr>
            <w:tcW w:w="4535" w:type="dxa"/>
            <w:tcBorders>
              <w:top w:val="single" w:sz="4" w:space="0" w:color="auto"/>
              <w:bottom w:val="single" w:sz="4" w:space="0" w:color="auto"/>
            </w:tcBorders>
            <w:shd w:val="clear" w:color="auto" w:fill="auto"/>
          </w:tcPr>
          <w:p w14:paraId="355BEA79" w14:textId="77777777" w:rsidR="00AF564E" w:rsidRPr="008705C0" w:rsidRDefault="00AF564E" w:rsidP="004D7BE6">
            <w:pPr>
              <w:pStyle w:val="TAL"/>
            </w:pPr>
            <w:r w:rsidRPr="008705C0">
              <w:lastRenderedPageBreak/>
              <w:t xml:space="preserve">              </w:t>
            </w:r>
            <w:proofErr w:type="spellStart"/>
            <w:r w:rsidRPr="008705C0">
              <w:t>supportedBandListEUTRA</w:t>
            </w:r>
            <w:proofErr w:type="spellEnd"/>
            <w:r w:rsidRPr="008705C0">
              <w:t xml:space="preserve"> (SIZE (1..maxBands)) OF SEQUENCE {</w:t>
            </w:r>
          </w:p>
        </w:tc>
        <w:tc>
          <w:tcPr>
            <w:tcW w:w="2267" w:type="dxa"/>
            <w:tcBorders>
              <w:top w:val="single" w:sz="4" w:space="0" w:color="auto"/>
              <w:bottom w:val="single" w:sz="4" w:space="0" w:color="auto"/>
            </w:tcBorders>
            <w:shd w:val="clear" w:color="auto" w:fill="auto"/>
          </w:tcPr>
          <w:p w14:paraId="223F043E" w14:textId="77777777" w:rsidR="00AF564E" w:rsidRPr="008705C0" w:rsidRDefault="00AF564E" w:rsidP="004D7BE6">
            <w:pPr>
              <w:pStyle w:val="TAL"/>
            </w:pPr>
            <w:r w:rsidRPr="008705C0">
              <w:t xml:space="preserve">n1 entries where n2 is the sum of </w:t>
            </w:r>
            <w:proofErr w:type="spellStart"/>
            <w:r w:rsidRPr="008705C0">
              <w:t>pc_eBand</w:t>
            </w:r>
            <w:proofErr w:type="spellEnd"/>
            <w:r w:rsidRPr="008705C0">
              <w:t xml:space="preserve">α_Supp for α= 1 to 64, n3 is the sum of reported bands without </w:t>
            </w:r>
            <w:proofErr w:type="spellStart"/>
            <w:r w:rsidRPr="008705C0">
              <w:t>pc_eBand</w:t>
            </w:r>
            <w:proofErr w:type="spellEnd"/>
            <w:r w:rsidRPr="008705C0">
              <w:t xml:space="preserve">α_Supp for α= 1 to 64, and n4 is the number of extended </w:t>
            </w:r>
            <w:r w:rsidRPr="008705C0">
              <w:br/>
              <w:t xml:space="preserve">bands indicated as </w:t>
            </w:r>
            <w:proofErr w:type="spellStart"/>
            <w:r w:rsidRPr="008705C0">
              <w:t>maxFBI</w:t>
            </w:r>
            <w:proofErr w:type="spellEnd"/>
            <w:r w:rsidRPr="008705C0">
              <w:t xml:space="preserve"> (=64) corresponding to the extended bands in  supportedBandListEUTRA_v9e0 (Note</w:t>
            </w:r>
            <w:r w:rsidRPr="008705C0" w:rsidDel="0087209D">
              <w:t xml:space="preserve"> </w:t>
            </w:r>
            <w:r w:rsidRPr="008705C0">
              <w:t>14).</w:t>
            </w:r>
          </w:p>
        </w:tc>
        <w:tc>
          <w:tcPr>
            <w:tcW w:w="1700" w:type="dxa"/>
            <w:gridSpan w:val="2"/>
            <w:tcBorders>
              <w:top w:val="single" w:sz="4" w:space="0" w:color="auto"/>
              <w:bottom w:val="single" w:sz="4" w:space="0" w:color="auto"/>
            </w:tcBorders>
            <w:shd w:val="clear" w:color="auto" w:fill="auto"/>
          </w:tcPr>
          <w:p w14:paraId="669281A8" w14:textId="77777777" w:rsidR="00AF564E" w:rsidRPr="008705C0" w:rsidRDefault="00AF564E" w:rsidP="004D7BE6">
            <w:pPr>
              <w:pStyle w:val="TAL"/>
            </w:pPr>
            <w:r w:rsidRPr="008705C0">
              <w:t>n1=n2+n3+n4</w:t>
            </w:r>
          </w:p>
        </w:tc>
        <w:tc>
          <w:tcPr>
            <w:tcW w:w="1135" w:type="dxa"/>
            <w:tcBorders>
              <w:top w:val="single" w:sz="4" w:space="0" w:color="auto"/>
              <w:bottom w:val="single" w:sz="4" w:space="0" w:color="auto"/>
            </w:tcBorders>
            <w:shd w:val="clear" w:color="auto" w:fill="auto"/>
          </w:tcPr>
          <w:p w14:paraId="1D8500A5" w14:textId="77777777" w:rsidR="00AF564E" w:rsidRPr="008705C0" w:rsidRDefault="00AF564E" w:rsidP="004D7BE6">
            <w:pPr>
              <w:pStyle w:val="TAL"/>
            </w:pPr>
            <w:proofErr w:type="spellStart"/>
            <w:r w:rsidRPr="008705C0">
              <w:t>pc_FDD_TypeB_HalfDuplex</w:t>
            </w:r>
            <w:proofErr w:type="spellEnd"/>
          </w:p>
        </w:tc>
      </w:tr>
      <w:tr w:rsidR="00AF564E" w:rsidRPr="008705C0" w14:paraId="3CF09448" w14:textId="77777777" w:rsidTr="004D7BE6">
        <w:tc>
          <w:tcPr>
            <w:tcW w:w="4535" w:type="dxa"/>
            <w:tcBorders>
              <w:top w:val="single" w:sz="4" w:space="0" w:color="auto"/>
              <w:bottom w:val="single" w:sz="4" w:space="0" w:color="auto"/>
            </w:tcBorders>
            <w:shd w:val="clear" w:color="auto" w:fill="auto"/>
          </w:tcPr>
          <w:p w14:paraId="6766EFFA" w14:textId="77777777" w:rsidR="00AF564E" w:rsidRPr="008705C0" w:rsidRDefault="00AF564E" w:rsidP="004D7BE6">
            <w:pPr>
              <w:pStyle w:val="TAL"/>
            </w:pPr>
            <w:r w:rsidRPr="008705C0">
              <w:t xml:space="preserve">                </w:t>
            </w:r>
            <w:proofErr w:type="spellStart"/>
            <w:r w:rsidRPr="008705C0">
              <w:t>BandListEUTRA</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731134D1"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6241E7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2B10A9A" w14:textId="77777777" w:rsidR="00AF564E" w:rsidRPr="008705C0" w:rsidRDefault="00AF564E" w:rsidP="004D7BE6">
            <w:pPr>
              <w:pStyle w:val="TAL"/>
            </w:pPr>
          </w:p>
        </w:tc>
      </w:tr>
      <w:tr w:rsidR="00AF564E" w:rsidRPr="008705C0" w14:paraId="4FBABC6B" w14:textId="77777777" w:rsidTr="004D7BE6">
        <w:tc>
          <w:tcPr>
            <w:tcW w:w="4535" w:type="dxa"/>
            <w:tcBorders>
              <w:top w:val="single" w:sz="4" w:space="0" w:color="auto"/>
              <w:bottom w:val="single" w:sz="4" w:space="0" w:color="auto"/>
            </w:tcBorders>
            <w:shd w:val="clear" w:color="auto" w:fill="auto"/>
          </w:tcPr>
          <w:p w14:paraId="74755BEE" w14:textId="77777777" w:rsidR="00AF564E" w:rsidRPr="008705C0" w:rsidRDefault="00AF564E" w:rsidP="004D7BE6">
            <w:pPr>
              <w:pStyle w:val="TAL"/>
            </w:pPr>
            <w:r w:rsidRPr="008705C0">
              <w:t xml:space="preserve">                  </w:t>
            </w:r>
            <w:proofErr w:type="spellStart"/>
            <w:r w:rsidRPr="008705C0">
              <w:t>bandEUTRA</w:t>
            </w:r>
            <w:proofErr w:type="spellEnd"/>
            <w:r w:rsidRPr="008705C0">
              <w:t xml:space="preserve"> [α = 1..n2]</w:t>
            </w:r>
          </w:p>
        </w:tc>
        <w:tc>
          <w:tcPr>
            <w:tcW w:w="2267" w:type="dxa"/>
            <w:tcBorders>
              <w:top w:val="single" w:sz="4" w:space="0" w:color="auto"/>
              <w:bottom w:val="single" w:sz="4" w:space="0" w:color="auto"/>
            </w:tcBorders>
            <w:shd w:val="clear" w:color="auto" w:fill="auto"/>
          </w:tcPr>
          <w:p w14:paraId="5554A821" w14:textId="77777777" w:rsidR="00AF564E" w:rsidRPr="008705C0" w:rsidRDefault="00AF564E" w:rsidP="004D7BE6">
            <w:pPr>
              <w:pStyle w:val="TAL"/>
            </w:pPr>
            <w:r w:rsidRPr="008705C0">
              <w:t xml:space="preserve">Any value β such that </w:t>
            </w:r>
            <w:proofErr w:type="spellStart"/>
            <w:r w:rsidRPr="008705C0">
              <w:t>pc_eBand</w:t>
            </w:r>
            <w:proofErr w:type="spellEnd"/>
            <w:r w:rsidRPr="008705C0">
              <w:t xml:space="preserve">β_Supp is TRUE and different from all </w:t>
            </w:r>
            <w:proofErr w:type="spellStart"/>
            <w:r w:rsidRPr="008705C0">
              <w:t>eutra</w:t>
            </w:r>
            <w:proofErr w:type="spellEnd"/>
            <w:r w:rsidRPr="008705C0">
              <w:t>-Band[k] where k = 1 to α – 1.</w:t>
            </w:r>
          </w:p>
          <w:p w14:paraId="2BC2DEC5" w14:textId="77777777" w:rsidR="00AF564E" w:rsidRPr="008705C0" w:rsidRDefault="00AF564E" w:rsidP="004D7BE6">
            <w:pPr>
              <w:pStyle w:val="TAL"/>
            </w:pPr>
            <w:r w:rsidRPr="008705C0">
              <w:t>.</w:t>
            </w:r>
            <w:r w:rsidRPr="008705C0">
              <w:br/>
              <w:t>Except bands indicated as extended bands.</w:t>
            </w:r>
          </w:p>
        </w:tc>
        <w:tc>
          <w:tcPr>
            <w:tcW w:w="1700" w:type="dxa"/>
            <w:gridSpan w:val="2"/>
            <w:tcBorders>
              <w:top w:val="single" w:sz="4" w:space="0" w:color="auto"/>
              <w:bottom w:val="single" w:sz="4" w:space="0" w:color="auto"/>
            </w:tcBorders>
            <w:shd w:val="clear" w:color="auto" w:fill="auto"/>
          </w:tcPr>
          <w:p w14:paraId="6DE8EAC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B84C65E" w14:textId="77777777" w:rsidR="00AF564E" w:rsidRPr="008705C0" w:rsidRDefault="00AF564E" w:rsidP="004D7BE6">
            <w:pPr>
              <w:pStyle w:val="TAL"/>
            </w:pPr>
          </w:p>
        </w:tc>
      </w:tr>
      <w:tr w:rsidR="00AF564E" w:rsidRPr="008705C0" w14:paraId="54622E37" w14:textId="77777777" w:rsidTr="004D7BE6">
        <w:tc>
          <w:tcPr>
            <w:tcW w:w="4535" w:type="dxa"/>
            <w:tcBorders>
              <w:top w:val="single" w:sz="4" w:space="0" w:color="auto"/>
              <w:bottom w:val="single" w:sz="4" w:space="0" w:color="auto"/>
            </w:tcBorders>
            <w:shd w:val="clear" w:color="auto" w:fill="auto"/>
          </w:tcPr>
          <w:p w14:paraId="49DB3E85" w14:textId="77777777" w:rsidR="00AF564E" w:rsidRPr="008705C0" w:rsidRDefault="00AF564E" w:rsidP="004D7BE6">
            <w:pPr>
              <w:pStyle w:val="TAL"/>
            </w:pPr>
            <w:r w:rsidRPr="008705C0">
              <w:t xml:space="preserve">                  </w:t>
            </w:r>
            <w:proofErr w:type="spellStart"/>
            <w:r w:rsidRPr="008705C0">
              <w:t>halfDuplex</w:t>
            </w:r>
            <w:proofErr w:type="spellEnd"/>
            <w:r w:rsidRPr="008705C0">
              <w:t>[α = 1..n2]</w:t>
            </w:r>
          </w:p>
        </w:tc>
        <w:tc>
          <w:tcPr>
            <w:tcW w:w="2267" w:type="dxa"/>
            <w:tcBorders>
              <w:top w:val="single" w:sz="4" w:space="0" w:color="auto"/>
              <w:bottom w:val="single" w:sz="4" w:space="0" w:color="auto"/>
            </w:tcBorders>
            <w:shd w:val="clear" w:color="auto" w:fill="auto"/>
          </w:tcPr>
          <w:p w14:paraId="7AFA527F" w14:textId="77777777" w:rsidR="00AF564E" w:rsidRPr="008705C0" w:rsidRDefault="00AF564E" w:rsidP="004D7BE6">
            <w:pPr>
              <w:pStyle w:val="TAL"/>
            </w:pPr>
            <w:r w:rsidRPr="008705C0">
              <w:t>true</w:t>
            </w:r>
          </w:p>
        </w:tc>
        <w:tc>
          <w:tcPr>
            <w:tcW w:w="1700" w:type="dxa"/>
            <w:gridSpan w:val="2"/>
            <w:tcBorders>
              <w:top w:val="single" w:sz="4" w:space="0" w:color="auto"/>
              <w:bottom w:val="single" w:sz="4" w:space="0" w:color="auto"/>
            </w:tcBorders>
            <w:shd w:val="clear" w:color="auto" w:fill="auto"/>
          </w:tcPr>
          <w:p w14:paraId="703BDEB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3DB6FF0" w14:textId="77777777" w:rsidR="00AF564E" w:rsidRPr="008705C0" w:rsidRDefault="00AF564E" w:rsidP="004D7BE6">
            <w:pPr>
              <w:pStyle w:val="TAL"/>
            </w:pPr>
            <w:r w:rsidRPr="008705C0">
              <w:t>FDD</w:t>
            </w:r>
          </w:p>
        </w:tc>
      </w:tr>
      <w:tr w:rsidR="00AF564E" w:rsidRPr="008705C0" w14:paraId="48C1FED6" w14:textId="77777777" w:rsidTr="004D7BE6">
        <w:tc>
          <w:tcPr>
            <w:tcW w:w="4535" w:type="dxa"/>
            <w:tcBorders>
              <w:top w:val="single" w:sz="4" w:space="0" w:color="auto"/>
              <w:bottom w:val="single" w:sz="4" w:space="0" w:color="auto"/>
            </w:tcBorders>
            <w:shd w:val="clear" w:color="auto" w:fill="auto"/>
          </w:tcPr>
          <w:p w14:paraId="5593E0A0"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251D4281"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6E8D035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2C4F399" w14:textId="77777777" w:rsidR="00AF564E" w:rsidRPr="008705C0" w:rsidRDefault="00AF564E" w:rsidP="004D7BE6">
            <w:pPr>
              <w:pStyle w:val="TAL"/>
            </w:pPr>
          </w:p>
        </w:tc>
      </w:tr>
      <w:tr w:rsidR="00AF564E" w:rsidRPr="008705C0" w14:paraId="21EC50D6" w14:textId="77777777" w:rsidTr="004D7BE6">
        <w:tc>
          <w:tcPr>
            <w:tcW w:w="4535" w:type="dxa"/>
            <w:tcBorders>
              <w:top w:val="single" w:sz="4" w:space="0" w:color="auto"/>
              <w:bottom w:val="single" w:sz="4" w:space="0" w:color="auto"/>
            </w:tcBorders>
            <w:shd w:val="clear" w:color="auto" w:fill="auto"/>
          </w:tcPr>
          <w:p w14:paraId="555A31CE"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035926B"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223EB98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B608C1E" w14:textId="77777777" w:rsidR="00AF564E" w:rsidRPr="008705C0" w:rsidRDefault="00AF564E" w:rsidP="004D7BE6">
            <w:pPr>
              <w:pStyle w:val="TAL"/>
            </w:pPr>
          </w:p>
        </w:tc>
      </w:tr>
      <w:tr w:rsidR="00AF564E" w:rsidRPr="008705C0" w14:paraId="22780E31" w14:textId="77777777" w:rsidTr="004D7BE6">
        <w:tc>
          <w:tcPr>
            <w:tcW w:w="4535" w:type="dxa"/>
            <w:tcBorders>
              <w:top w:val="single" w:sz="4" w:space="0" w:color="auto"/>
              <w:bottom w:val="single" w:sz="4" w:space="0" w:color="auto"/>
            </w:tcBorders>
            <w:shd w:val="clear" w:color="auto" w:fill="auto"/>
          </w:tcPr>
          <w:p w14:paraId="01E5F7D7"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6E619B44"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318E675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F1EFA60" w14:textId="77777777" w:rsidR="00AF564E" w:rsidRPr="008705C0" w:rsidRDefault="00AF564E" w:rsidP="004D7BE6">
            <w:pPr>
              <w:pStyle w:val="TAL"/>
            </w:pPr>
          </w:p>
        </w:tc>
      </w:tr>
      <w:tr w:rsidR="00AF564E" w:rsidRPr="008705C0" w14:paraId="4A72F802" w14:textId="77777777" w:rsidTr="004D7BE6">
        <w:tc>
          <w:tcPr>
            <w:tcW w:w="4535" w:type="dxa"/>
            <w:tcBorders>
              <w:top w:val="single" w:sz="4" w:space="0" w:color="auto"/>
              <w:bottom w:val="single" w:sz="4" w:space="0" w:color="auto"/>
            </w:tcBorders>
            <w:shd w:val="clear" w:color="auto" w:fill="auto"/>
          </w:tcPr>
          <w:p w14:paraId="72C5350E" w14:textId="77777777" w:rsidR="00AF564E" w:rsidRPr="008705C0" w:rsidRDefault="00AF564E" w:rsidP="004D7BE6">
            <w:pPr>
              <w:pStyle w:val="TAL"/>
            </w:pPr>
            <w:r w:rsidRPr="008705C0">
              <w:t xml:space="preserve">            </w:t>
            </w:r>
            <w:proofErr w:type="spellStart"/>
            <w:r w:rsidRPr="008705C0">
              <w:t>measurementParameters</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12915053"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6BC34BE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E43CF42" w14:textId="77777777" w:rsidR="00AF564E" w:rsidRPr="008705C0" w:rsidRDefault="00AF564E" w:rsidP="004D7BE6">
            <w:pPr>
              <w:pStyle w:val="TAL"/>
            </w:pPr>
          </w:p>
        </w:tc>
      </w:tr>
      <w:tr w:rsidR="00AF564E" w:rsidRPr="008705C0" w14:paraId="18057984" w14:textId="77777777" w:rsidTr="004D7BE6">
        <w:tc>
          <w:tcPr>
            <w:tcW w:w="4535" w:type="dxa"/>
            <w:tcBorders>
              <w:top w:val="single" w:sz="4" w:space="0" w:color="auto"/>
              <w:bottom w:val="single" w:sz="4" w:space="0" w:color="auto"/>
            </w:tcBorders>
            <w:shd w:val="clear" w:color="auto" w:fill="auto"/>
          </w:tcPr>
          <w:p w14:paraId="37A1472F" w14:textId="77777777" w:rsidR="00AF564E" w:rsidRPr="008705C0" w:rsidRDefault="00AF564E" w:rsidP="004D7BE6">
            <w:pPr>
              <w:pStyle w:val="TAL"/>
            </w:pPr>
            <w:r w:rsidRPr="008705C0">
              <w:t xml:space="preserve">              </w:t>
            </w:r>
            <w:proofErr w:type="spellStart"/>
            <w:r w:rsidRPr="008705C0">
              <w:t>BandListEUTRA</w:t>
            </w:r>
            <w:proofErr w:type="spellEnd"/>
            <w:r w:rsidRPr="008705C0">
              <w:t>(SIZE (1..maxBands)) OF SEQUENCE {</w:t>
            </w:r>
          </w:p>
        </w:tc>
        <w:tc>
          <w:tcPr>
            <w:tcW w:w="2267" w:type="dxa"/>
            <w:tcBorders>
              <w:top w:val="single" w:sz="4" w:space="0" w:color="auto"/>
              <w:bottom w:val="single" w:sz="4" w:space="0" w:color="auto"/>
            </w:tcBorders>
            <w:shd w:val="clear" w:color="auto" w:fill="auto"/>
          </w:tcPr>
          <w:p w14:paraId="4134A37A" w14:textId="77777777" w:rsidR="00AF564E" w:rsidRPr="008705C0" w:rsidRDefault="00AF564E" w:rsidP="004D7BE6">
            <w:pPr>
              <w:pStyle w:val="TAL"/>
            </w:pPr>
            <w:r w:rsidRPr="008705C0">
              <w:t xml:space="preserve">same number of entries like in </w:t>
            </w:r>
            <w:proofErr w:type="spellStart"/>
            <w:r w:rsidRPr="008705C0">
              <w:t>SupportedBandListEUTRA</w:t>
            </w:r>
            <w:proofErr w:type="spellEnd"/>
          </w:p>
        </w:tc>
        <w:tc>
          <w:tcPr>
            <w:tcW w:w="1700" w:type="dxa"/>
            <w:gridSpan w:val="2"/>
            <w:tcBorders>
              <w:top w:val="single" w:sz="4" w:space="0" w:color="auto"/>
              <w:bottom w:val="single" w:sz="4" w:space="0" w:color="auto"/>
            </w:tcBorders>
            <w:shd w:val="clear" w:color="auto" w:fill="auto"/>
          </w:tcPr>
          <w:p w14:paraId="1B704B2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DFFC3C0" w14:textId="77777777" w:rsidR="00AF564E" w:rsidRPr="008705C0" w:rsidRDefault="00AF564E" w:rsidP="004D7BE6">
            <w:pPr>
              <w:pStyle w:val="TAL"/>
            </w:pPr>
          </w:p>
        </w:tc>
      </w:tr>
      <w:tr w:rsidR="00AF564E" w:rsidRPr="008705C0" w14:paraId="16BAB406" w14:textId="77777777" w:rsidTr="004D7BE6">
        <w:tc>
          <w:tcPr>
            <w:tcW w:w="4535" w:type="dxa"/>
            <w:tcBorders>
              <w:top w:val="single" w:sz="4" w:space="0" w:color="auto"/>
              <w:bottom w:val="single" w:sz="4" w:space="0" w:color="auto"/>
            </w:tcBorders>
            <w:shd w:val="clear" w:color="auto" w:fill="auto"/>
          </w:tcPr>
          <w:p w14:paraId="25136B7C" w14:textId="77777777" w:rsidR="00AF564E" w:rsidRPr="008705C0" w:rsidRDefault="00AF564E" w:rsidP="004D7BE6">
            <w:pPr>
              <w:pStyle w:val="TAL"/>
            </w:pPr>
            <w:r w:rsidRPr="008705C0">
              <w:t xml:space="preserve">                </w:t>
            </w:r>
            <w:proofErr w:type="spellStart"/>
            <w:r w:rsidRPr="008705C0">
              <w:t>BandInfoEUTRA</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750F462A"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6603BC7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861B071" w14:textId="77777777" w:rsidR="00AF564E" w:rsidRPr="008705C0" w:rsidRDefault="00AF564E" w:rsidP="004D7BE6">
            <w:pPr>
              <w:pStyle w:val="TAL"/>
            </w:pPr>
          </w:p>
        </w:tc>
      </w:tr>
      <w:tr w:rsidR="00AF564E" w:rsidRPr="008705C0" w14:paraId="35047309" w14:textId="77777777" w:rsidTr="004D7BE6">
        <w:tc>
          <w:tcPr>
            <w:tcW w:w="4535" w:type="dxa"/>
            <w:tcBorders>
              <w:top w:val="single" w:sz="4" w:space="0" w:color="auto"/>
              <w:bottom w:val="single" w:sz="4" w:space="0" w:color="auto"/>
            </w:tcBorders>
            <w:shd w:val="clear" w:color="auto" w:fill="auto"/>
          </w:tcPr>
          <w:p w14:paraId="1398FCE9" w14:textId="77777777" w:rsidR="00AF564E" w:rsidRPr="008705C0" w:rsidRDefault="00AF564E" w:rsidP="004D7BE6">
            <w:pPr>
              <w:pStyle w:val="TAL"/>
            </w:pPr>
            <w:r w:rsidRPr="008705C0">
              <w:t xml:space="preserve">                  </w:t>
            </w:r>
            <w:proofErr w:type="spellStart"/>
            <w:r w:rsidRPr="008705C0">
              <w:t>InterFreqBandList</w:t>
            </w:r>
            <w:proofErr w:type="spellEnd"/>
            <w:r w:rsidRPr="008705C0">
              <w:t xml:space="preserve">  (SIZE (1..maxBands)) OF SEQUENCE {</w:t>
            </w:r>
          </w:p>
        </w:tc>
        <w:tc>
          <w:tcPr>
            <w:tcW w:w="2267" w:type="dxa"/>
            <w:tcBorders>
              <w:top w:val="single" w:sz="4" w:space="0" w:color="auto"/>
              <w:bottom w:val="single" w:sz="4" w:space="0" w:color="auto"/>
            </w:tcBorders>
            <w:shd w:val="clear" w:color="auto" w:fill="auto"/>
          </w:tcPr>
          <w:p w14:paraId="6F2B28FE" w14:textId="77777777" w:rsidR="00AF564E" w:rsidRPr="008705C0" w:rsidRDefault="00AF564E" w:rsidP="004D7BE6">
            <w:pPr>
              <w:pStyle w:val="TAL"/>
            </w:pPr>
            <w:r w:rsidRPr="008705C0">
              <w:t xml:space="preserve">m entries (contents not checked, but m shall be equal to the number of bands listed in each IE present in </w:t>
            </w:r>
            <w:proofErr w:type="spellStart"/>
            <w:r w:rsidRPr="008705C0">
              <w:rPr>
                <w:i/>
              </w:rPr>
              <w:t>interRAT</w:t>
            </w:r>
            <w:proofErr w:type="spellEnd"/>
            <w:r w:rsidRPr="008705C0">
              <w:rPr>
                <w:i/>
              </w:rPr>
              <w:t>-Parameters</w:t>
            </w:r>
            <w:r w:rsidRPr="008705C0">
              <w:t>)</w:t>
            </w:r>
          </w:p>
        </w:tc>
        <w:tc>
          <w:tcPr>
            <w:tcW w:w="1700" w:type="dxa"/>
            <w:gridSpan w:val="2"/>
            <w:tcBorders>
              <w:top w:val="single" w:sz="4" w:space="0" w:color="auto"/>
              <w:bottom w:val="single" w:sz="4" w:space="0" w:color="auto"/>
            </w:tcBorders>
            <w:shd w:val="clear" w:color="auto" w:fill="auto"/>
          </w:tcPr>
          <w:p w14:paraId="65D09AD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ED24DEF" w14:textId="77777777" w:rsidR="00AF564E" w:rsidRPr="008705C0" w:rsidRDefault="00AF564E" w:rsidP="004D7BE6">
            <w:pPr>
              <w:pStyle w:val="TAL"/>
            </w:pPr>
          </w:p>
        </w:tc>
      </w:tr>
      <w:tr w:rsidR="00AF564E" w:rsidRPr="008705C0" w14:paraId="3724B342" w14:textId="77777777" w:rsidTr="004D7BE6">
        <w:tc>
          <w:tcPr>
            <w:tcW w:w="4535" w:type="dxa"/>
            <w:tcBorders>
              <w:top w:val="single" w:sz="4" w:space="0" w:color="auto"/>
              <w:bottom w:val="single" w:sz="4" w:space="0" w:color="auto"/>
            </w:tcBorders>
            <w:shd w:val="clear" w:color="auto" w:fill="auto"/>
          </w:tcPr>
          <w:p w14:paraId="06BDF65E" w14:textId="77777777" w:rsidR="00AF564E" w:rsidRPr="008705C0" w:rsidRDefault="00AF564E" w:rsidP="004D7BE6">
            <w:pPr>
              <w:pStyle w:val="TAL"/>
            </w:pPr>
            <w:r w:rsidRPr="008705C0">
              <w:t xml:space="preserve">                    </w:t>
            </w:r>
            <w:proofErr w:type="spellStart"/>
            <w:r w:rsidRPr="008705C0">
              <w:t>InterFreqBandInfo</w:t>
            </w:r>
            <w:proofErr w:type="spellEnd"/>
          </w:p>
        </w:tc>
        <w:tc>
          <w:tcPr>
            <w:tcW w:w="2267" w:type="dxa"/>
            <w:tcBorders>
              <w:top w:val="single" w:sz="4" w:space="0" w:color="auto"/>
              <w:bottom w:val="single" w:sz="4" w:space="0" w:color="auto"/>
            </w:tcBorders>
            <w:shd w:val="clear" w:color="auto" w:fill="auto"/>
          </w:tcPr>
          <w:p w14:paraId="40A11C4F"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FC7EA5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3755403" w14:textId="77777777" w:rsidR="00AF564E" w:rsidRPr="008705C0" w:rsidRDefault="00AF564E" w:rsidP="004D7BE6">
            <w:pPr>
              <w:pStyle w:val="TAL"/>
            </w:pPr>
          </w:p>
        </w:tc>
      </w:tr>
      <w:tr w:rsidR="00AF564E" w:rsidRPr="008705C0" w14:paraId="6574AA77" w14:textId="77777777" w:rsidTr="004D7BE6">
        <w:tc>
          <w:tcPr>
            <w:tcW w:w="4535" w:type="dxa"/>
            <w:tcBorders>
              <w:top w:val="single" w:sz="4" w:space="0" w:color="auto"/>
              <w:bottom w:val="single" w:sz="4" w:space="0" w:color="auto"/>
            </w:tcBorders>
            <w:shd w:val="clear" w:color="auto" w:fill="auto"/>
          </w:tcPr>
          <w:p w14:paraId="15FDBF59"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42A2810A"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6F3D2FF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9657CE2" w14:textId="77777777" w:rsidR="00AF564E" w:rsidRPr="008705C0" w:rsidRDefault="00AF564E" w:rsidP="004D7BE6">
            <w:pPr>
              <w:pStyle w:val="TAL"/>
            </w:pPr>
          </w:p>
        </w:tc>
      </w:tr>
      <w:tr w:rsidR="00AF564E" w:rsidRPr="008705C0" w14:paraId="41577B01" w14:textId="77777777" w:rsidTr="004D7BE6">
        <w:tc>
          <w:tcPr>
            <w:tcW w:w="4535" w:type="dxa"/>
            <w:tcBorders>
              <w:top w:val="single" w:sz="4" w:space="0" w:color="auto"/>
              <w:bottom w:val="single" w:sz="4" w:space="0" w:color="auto"/>
            </w:tcBorders>
            <w:shd w:val="clear" w:color="auto" w:fill="auto"/>
          </w:tcPr>
          <w:p w14:paraId="47BC7231" w14:textId="77777777" w:rsidR="00AF564E" w:rsidRPr="008705C0" w:rsidRDefault="00AF564E" w:rsidP="004D7BE6">
            <w:pPr>
              <w:pStyle w:val="TAL"/>
            </w:pPr>
            <w:r w:rsidRPr="008705C0">
              <w:t xml:space="preserve">                  </w:t>
            </w:r>
            <w:proofErr w:type="spellStart"/>
            <w:r w:rsidRPr="008705C0">
              <w:t>InterRAT-BandList</w:t>
            </w:r>
            <w:proofErr w:type="spellEnd"/>
            <w:r w:rsidRPr="008705C0">
              <w:t xml:space="preserve"> (SIZE (1..maxBands)) OF SEQUENCE {</w:t>
            </w:r>
          </w:p>
        </w:tc>
        <w:tc>
          <w:tcPr>
            <w:tcW w:w="2267" w:type="dxa"/>
            <w:tcBorders>
              <w:top w:val="single" w:sz="4" w:space="0" w:color="auto"/>
              <w:bottom w:val="single" w:sz="4" w:space="0" w:color="auto"/>
            </w:tcBorders>
            <w:shd w:val="clear" w:color="auto" w:fill="auto"/>
          </w:tcPr>
          <w:p w14:paraId="2375AF46"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4D1D25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08033FF" w14:textId="77777777" w:rsidR="00AF564E" w:rsidRPr="008705C0" w:rsidRDefault="00AF564E" w:rsidP="004D7BE6">
            <w:pPr>
              <w:pStyle w:val="TAL"/>
            </w:pPr>
          </w:p>
        </w:tc>
      </w:tr>
      <w:tr w:rsidR="00AF564E" w:rsidRPr="008705C0" w14:paraId="25D17881" w14:textId="77777777" w:rsidTr="004D7BE6">
        <w:tc>
          <w:tcPr>
            <w:tcW w:w="4535" w:type="dxa"/>
            <w:tcBorders>
              <w:top w:val="single" w:sz="4" w:space="0" w:color="auto"/>
              <w:bottom w:val="single" w:sz="4" w:space="0" w:color="auto"/>
            </w:tcBorders>
            <w:shd w:val="clear" w:color="auto" w:fill="auto"/>
          </w:tcPr>
          <w:p w14:paraId="5416A623" w14:textId="77777777" w:rsidR="00AF564E" w:rsidRPr="008705C0" w:rsidRDefault="00AF564E" w:rsidP="004D7BE6">
            <w:pPr>
              <w:pStyle w:val="TAL"/>
            </w:pPr>
            <w:r w:rsidRPr="008705C0">
              <w:t xml:space="preserve">                    </w:t>
            </w:r>
            <w:proofErr w:type="spellStart"/>
            <w:r w:rsidRPr="008705C0">
              <w:t>InterRAT-BandInfo</w:t>
            </w:r>
            <w:proofErr w:type="spellEnd"/>
          </w:p>
        </w:tc>
        <w:tc>
          <w:tcPr>
            <w:tcW w:w="2267" w:type="dxa"/>
            <w:tcBorders>
              <w:top w:val="single" w:sz="4" w:space="0" w:color="auto"/>
              <w:bottom w:val="single" w:sz="4" w:space="0" w:color="auto"/>
            </w:tcBorders>
            <w:shd w:val="clear" w:color="auto" w:fill="auto"/>
          </w:tcPr>
          <w:p w14:paraId="03F05F37"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378173E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C495F14" w14:textId="77777777" w:rsidR="00AF564E" w:rsidRPr="008705C0" w:rsidRDefault="00AF564E" w:rsidP="004D7BE6">
            <w:pPr>
              <w:pStyle w:val="TAL"/>
            </w:pPr>
          </w:p>
        </w:tc>
      </w:tr>
      <w:tr w:rsidR="00AF564E" w:rsidRPr="008705C0" w14:paraId="2E5F9E10" w14:textId="77777777" w:rsidTr="004D7BE6">
        <w:tc>
          <w:tcPr>
            <w:tcW w:w="4535" w:type="dxa"/>
            <w:tcBorders>
              <w:top w:val="single" w:sz="4" w:space="0" w:color="auto"/>
              <w:bottom w:val="single" w:sz="4" w:space="0" w:color="auto"/>
            </w:tcBorders>
            <w:shd w:val="clear" w:color="auto" w:fill="auto"/>
          </w:tcPr>
          <w:p w14:paraId="7008B89D"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99F5161"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1001B0E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BEC96BD" w14:textId="77777777" w:rsidR="00AF564E" w:rsidRPr="008705C0" w:rsidRDefault="00AF564E" w:rsidP="004D7BE6">
            <w:pPr>
              <w:pStyle w:val="TAL"/>
            </w:pPr>
          </w:p>
        </w:tc>
      </w:tr>
      <w:tr w:rsidR="00AF564E" w:rsidRPr="008705C0" w14:paraId="7DD36B08" w14:textId="77777777" w:rsidTr="004D7BE6">
        <w:tc>
          <w:tcPr>
            <w:tcW w:w="4535" w:type="dxa"/>
            <w:tcBorders>
              <w:top w:val="single" w:sz="4" w:space="0" w:color="auto"/>
              <w:bottom w:val="single" w:sz="4" w:space="0" w:color="auto"/>
            </w:tcBorders>
            <w:shd w:val="clear" w:color="auto" w:fill="auto"/>
          </w:tcPr>
          <w:p w14:paraId="253F97A4"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3A94187"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5F438E7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DBC59F2" w14:textId="77777777" w:rsidR="00AF564E" w:rsidRPr="008705C0" w:rsidRDefault="00AF564E" w:rsidP="004D7BE6">
            <w:pPr>
              <w:pStyle w:val="TAL"/>
            </w:pPr>
          </w:p>
        </w:tc>
      </w:tr>
      <w:tr w:rsidR="00AF564E" w:rsidRPr="008705C0" w14:paraId="04B85286" w14:textId="77777777" w:rsidTr="004D7BE6">
        <w:tc>
          <w:tcPr>
            <w:tcW w:w="4535" w:type="dxa"/>
            <w:tcBorders>
              <w:top w:val="single" w:sz="4" w:space="0" w:color="auto"/>
              <w:bottom w:val="single" w:sz="4" w:space="0" w:color="auto"/>
            </w:tcBorders>
            <w:shd w:val="clear" w:color="auto" w:fill="auto"/>
          </w:tcPr>
          <w:p w14:paraId="32BE151B"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413C88BF"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4A56DC5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1506827" w14:textId="77777777" w:rsidR="00AF564E" w:rsidRPr="008705C0" w:rsidRDefault="00AF564E" w:rsidP="004D7BE6">
            <w:pPr>
              <w:pStyle w:val="TAL"/>
            </w:pPr>
          </w:p>
        </w:tc>
      </w:tr>
      <w:tr w:rsidR="00AF564E" w:rsidRPr="008705C0" w14:paraId="57F8335B" w14:textId="77777777" w:rsidTr="004D7BE6">
        <w:tc>
          <w:tcPr>
            <w:tcW w:w="4535" w:type="dxa"/>
            <w:tcBorders>
              <w:top w:val="single" w:sz="4" w:space="0" w:color="auto"/>
              <w:bottom w:val="single" w:sz="4" w:space="0" w:color="auto"/>
            </w:tcBorders>
            <w:shd w:val="clear" w:color="auto" w:fill="auto"/>
          </w:tcPr>
          <w:p w14:paraId="2E42948E"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4B49E190"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6C5F20E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87EEA88" w14:textId="77777777" w:rsidR="00AF564E" w:rsidRPr="008705C0" w:rsidRDefault="00AF564E" w:rsidP="004D7BE6">
            <w:pPr>
              <w:pStyle w:val="TAL"/>
            </w:pPr>
          </w:p>
        </w:tc>
      </w:tr>
      <w:tr w:rsidR="00AF564E" w:rsidRPr="008705C0" w14:paraId="663E6CAD" w14:textId="77777777" w:rsidTr="004D7BE6">
        <w:tc>
          <w:tcPr>
            <w:tcW w:w="4535" w:type="dxa"/>
            <w:tcBorders>
              <w:top w:val="single" w:sz="4" w:space="0" w:color="auto"/>
              <w:bottom w:val="single" w:sz="4" w:space="0" w:color="auto"/>
            </w:tcBorders>
            <w:shd w:val="clear" w:color="auto" w:fill="auto"/>
          </w:tcPr>
          <w:p w14:paraId="67D6FCA1" w14:textId="77777777" w:rsidR="00AF564E" w:rsidRPr="008705C0" w:rsidRDefault="00AF564E" w:rsidP="004D7BE6">
            <w:pPr>
              <w:pStyle w:val="TAL"/>
            </w:pPr>
            <w:r w:rsidRPr="008705C0">
              <w:t xml:space="preserve">            </w:t>
            </w:r>
            <w:proofErr w:type="spellStart"/>
            <w:r w:rsidRPr="008705C0">
              <w:t>featureGroupIndicators</w:t>
            </w:r>
            <w:proofErr w:type="spellEnd"/>
          </w:p>
        </w:tc>
        <w:tc>
          <w:tcPr>
            <w:tcW w:w="2267" w:type="dxa"/>
            <w:tcBorders>
              <w:top w:val="single" w:sz="4" w:space="0" w:color="auto"/>
              <w:bottom w:val="single" w:sz="4" w:space="0" w:color="auto"/>
            </w:tcBorders>
            <w:shd w:val="clear" w:color="auto" w:fill="auto"/>
          </w:tcPr>
          <w:p w14:paraId="3DA68CC6" w14:textId="77777777" w:rsidR="00AF564E" w:rsidRPr="008705C0" w:rsidRDefault="00AF564E" w:rsidP="004D7BE6">
            <w:pPr>
              <w:pStyle w:val="TAL"/>
            </w:pPr>
            <w:r w:rsidRPr="008705C0">
              <w:t>shall be set according to the corresponding PICS items</w:t>
            </w:r>
          </w:p>
        </w:tc>
        <w:tc>
          <w:tcPr>
            <w:tcW w:w="1700" w:type="dxa"/>
            <w:gridSpan w:val="2"/>
            <w:tcBorders>
              <w:top w:val="single" w:sz="4" w:space="0" w:color="auto"/>
              <w:bottom w:val="single" w:sz="4" w:space="0" w:color="auto"/>
            </w:tcBorders>
            <w:shd w:val="clear" w:color="auto" w:fill="auto"/>
          </w:tcPr>
          <w:p w14:paraId="39734B1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7139B6D" w14:textId="77777777" w:rsidR="00AF564E" w:rsidRPr="008705C0" w:rsidRDefault="00AF564E" w:rsidP="004D7BE6">
            <w:pPr>
              <w:pStyle w:val="TAL"/>
            </w:pPr>
          </w:p>
        </w:tc>
      </w:tr>
      <w:tr w:rsidR="00AF564E" w:rsidRPr="008705C0" w14:paraId="438551DE" w14:textId="77777777" w:rsidTr="004D7BE6">
        <w:tc>
          <w:tcPr>
            <w:tcW w:w="4535" w:type="dxa"/>
            <w:tcBorders>
              <w:top w:val="single" w:sz="4" w:space="0" w:color="auto"/>
              <w:bottom w:val="single" w:sz="4" w:space="0" w:color="auto"/>
            </w:tcBorders>
            <w:shd w:val="clear" w:color="auto" w:fill="auto"/>
          </w:tcPr>
          <w:p w14:paraId="03DC1F03" w14:textId="77777777" w:rsidR="00AF564E" w:rsidRPr="008705C0" w:rsidRDefault="00AF564E" w:rsidP="004D7BE6">
            <w:pPr>
              <w:pStyle w:val="TAL"/>
            </w:pPr>
            <w:r w:rsidRPr="008705C0">
              <w:t xml:space="preserve">              -- FGI 1</w:t>
            </w:r>
          </w:p>
        </w:tc>
        <w:tc>
          <w:tcPr>
            <w:tcW w:w="2267" w:type="dxa"/>
            <w:tcBorders>
              <w:top w:val="single" w:sz="4" w:space="0" w:color="auto"/>
              <w:bottom w:val="single" w:sz="4" w:space="0" w:color="auto"/>
            </w:tcBorders>
            <w:shd w:val="clear" w:color="auto" w:fill="auto"/>
          </w:tcPr>
          <w:p w14:paraId="2E9E7ABA"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0D6F3B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15135AF" w14:textId="77777777" w:rsidR="00AF564E" w:rsidRPr="008705C0" w:rsidRDefault="00AF564E" w:rsidP="004D7BE6">
            <w:pPr>
              <w:pStyle w:val="TAL"/>
            </w:pPr>
          </w:p>
        </w:tc>
      </w:tr>
      <w:tr w:rsidR="00AF564E" w:rsidRPr="008705C0" w14:paraId="64867A5B" w14:textId="77777777" w:rsidTr="004D7BE6">
        <w:tc>
          <w:tcPr>
            <w:tcW w:w="4535" w:type="dxa"/>
            <w:tcBorders>
              <w:top w:val="single" w:sz="4" w:space="0" w:color="auto"/>
              <w:bottom w:val="single" w:sz="4" w:space="0" w:color="auto"/>
            </w:tcBorders>
            <w:shd w:val="clear" w:color="auto" w:fill="auto"/>
          </w:tcPr>
          <w:p w14:paraId="6CA27C93" w14:textId="77777777" w:rsidR="00AF564E" w:rsidRPr="008705C0" w:rsidRDefault="00AF564E" w:rsidP="004D7BE6">
            <w:pPr>
              <w:pStyle w:val="TAL"/>
            </w:pPr>
            <w:r w:rsidRPr="008705C0">
              <w:t xml:space="preserve">              -- FGI 2</w:t>
            </w:r>
          </w:p>
        </w:tc>
        <w:tc>
          <w:tcPr>
            <w:tcW w:w="2267" w:type="dxa"/>
            <w:tcBorders>
              <w:top w:val="single" w:sz="4" w:space="0" w:color="auto"/>
              <w:bottom w:val="single" w:sz="4" w:space="0" w:color="auto"/>
            </w:tcBorders>
            <w:shd w:val="clear" w:color="auto" w:fill="auto"/>
          </w:tcPr>
          <w:p w14:paraId="309205D2"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CF60AD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60B2490" w14:textId="77777777" w:rsidR="00AF564E" w:rsidRPr="008705C0" w:rsidRDefault="00AF564E" w:rsidP="004D7BE6">
            <w:pPr>
              <w:pStyle w:val="TAL"/>
            </w:pPr>
          </w:p>
        </w:tc>
      </w:tr>
      <w:tr w:rsidR="00AF564E" w:rsidRPr="008705C0" w14:paraId="296DE8D8" w14:textId="77777777" w:rsidTr="004D7BE6">
        <w:tc>
          <w:tcPr>
            <w:tcW w:w="4535" w:type="dxa"/>
            <w:tcBorders>
              <w:top w:val="single" w:sz="4" w:space="0" w:color="auto"/>
              <w:bottom w:val="single" w:sz="4" w:space="0" w:color="auto"/>
            </w:tcBorders>
            <w:shd w:val="clear" w:color="auto" w:fill="auto"/>
          </w:tcPr>
          <w:p w14:paraId="1610F14B" w14:textId="77777777" w:rsidR="00AF564E" w:rsidRPr="008705C0" w:rsidRDefault="00AF564E" w:rsidP="004D7BE6">
            <w:pPr>
              <w:pStyle w:val="TAL"/>
            </w:pPr>
            <w:r w:rsidRPr="008705C0">
              <w:t xml:space="preserve">              -- FGI 3</w:t>
            </w:r>
          </w:p>
        </w:tc>
        <w:tc>
          <w:tcPr>
            <w:tcW w:w="2267" w:type="dxa"/>
            <w:tcBorders>
              <w:top w:val="single" w:sz="4" w:space="0" w:color="auto"/>
              <w:bottom w:val="single" w:sz="4" w:space="0" w:color="auto"/>
            </w:tcBorders>
            <w:shd w:val="clear" w:color="auto" w:fill="auto"/>
          </w:tcPr>
          <w:p w14:paraId="230583DE"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5A0A94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F8AC32A" w14:textId="77777777" w:rsidR="00AF564E" w:rsidRPr="008705C0" w:rsidRDefault="00AF564E" w:rsidP="004D7BE6">
            <w:pPr>
              <w:pStyle w:val="TAL"/>
            </w:pPr>
          </w:p>
        </w:tc>
      </w:tr>
      <w:tr w:rsidR="00AF564E" w:rsidRPr="008705C0" w14:paraId="00A86912" w14:textId="77777777" w:rsidTr="004D7BE6">
        <w:tc>
          <w:tcPr>
            <w:tcW w:w="4535" w:type="dxa"/>
            <w:tcBorders>
              <w:top w:val="single" w:sz="4" w:space="0" w:color="auto"/>
              <w:bottom w:val="single" w:sz="4" w:space="0" w:color="auto"/>
            </w:tcBorders>
            <w:shd w:val="clear" w:color="auto" w:fill="auto"/>
          </w:tcPr>
          <w:p w14:paraId="788A5DFD" w14:textId="77777777" w:rsidR="00AF564E" w:rsidRPr="008705C0" w:rsidRDefault="00AF564E" w:rsidP="004D7BE6">
            <w:pPr>
              <w:pStyle w:val="TAL"/>
            </w:pPr>
            <w:r w:rsidRPr="008705C0">
              <w:t xml:space="preserve">              -- FGI 4</w:t>
            </w:r>
          </w:p>
        </w:tc>
        <w:tc>
          <w:tcPr>
            <w:tcW w:w="2267" w:type="dxa"/>
            <w:tcBorders>
              <w:top w:val="single" w:sz="4" w:space="0" w:color="auto"/>
              <w:bottom w:val="single" w:sz="4" w:space="0" w:color="auto"/>
            </w:tcBorders>
            <w:shd w:val="clear" w:color="auto" w:fill="auto"/>
          </w:tcPr>
          <w:p w14:paraId="6F44A39A"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7452BF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3B4F859" w14:textId="77777777" w:rsidR="00AF564E" w:rsidRPr="008705C0" w:rsidRDefault="00AF564E" w:rsidP="004D7BE6">
            <w:pPr>
              <w:pStyle w:val="TAL"/>
            </w:pPr>
          </w:p>
        </w:tc>
      </w:tr>
      <w:tr w:rsidR="00AF564E" w:rsidRPr="008705C0" w14:paraId="64C2C9AD" w14:textId="77777777" w:rsidTr="004D7BE6">
        <w:tc>
          <w:tcPr>
            <w:tcW w:w="4535" w:type="dxa"/>
            <w:tcBorders>
              <w:top w:val="single" w:sz="4" w:space="0" w:color="auto"/>
              <w:bottom w:val="single" w:sz="4" w:space="0" w:color="auto"/>
            </w:tcBorders>
            <w:shd w:val="clear" w:color="auto" w:fill="auto"/>
          </w:tcPr>
          <w:p w14:paraId="57D37908" w14:textId="77777777" w:rsidR="00AF564E" w:rsidRPr="008705C0" w:rsidRDefault="00AF564E" w:rsidP="004D7BE6">
            <w:pPr>
              <w:pStyle w:val="TAL"/>
            </w:pPr>
            <w:r w:rsidRPr="008705C0">
              <w:t xml:space="preserve">              -- FGI 5</w:t>
            </w:r>
          </w:p>
        </w:tc>
        <w:tc>
          <w:tcPr>
            <w:tcW w:w="2267" w:type="dxa"/>
            <w:tcBorders>
              <w:top w:val="single" w:sz="4" w:space="0" w:color="auto"/>
              <w:bottom w:val="single" w:sz="4" w:space="0" w:color="auto"/>
            </w:tcBorders>
            <w:shd w:val="clear" w:color="auto" w:fill="auto"/>
          </w:tcPr>
          <w:p w14:paraId="66D7092A"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2876CB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062AE3B" w14:textId="77777777" w:rsidR="00AF564E" w:rsidRPr="008705C0" w:rsidRDefault="00AF564E" w:rsidP="004D7BE6">
            <w:pPr>
              <w:pStyle w:val="TAL"/>
            </w:pPr>
          </w:p>
        </w:tc>
      </w:tr>
      <w:tr w:rsidR="00AF564E" w:rsidRPr="008705C0" w14:paraId="02AA63B3" w14:textId="77777777" w:rsidTr="004D7BE6">
        <w:tc>
          <w:tcPr>
            <w:tcW w:w="4535" w:type="dxa"/>
            <w:tcBorders>
              <w:top w:val="single" w:sz="4" w:space="0" w:color="auto"/>
              <w:bottom w:val="single" w:sz="4" w:space="0" w:color="auto"/>
            </w:tcBorders>
            <w:shd w:val="clear" w:color="auto" w:fill="auto"/>
          </w:tcPr>
          <w:p w14:paraId="1FBFCD30" w14:textId="77777777" w:rsidR="00AF564E" w:rsidRPr="008705C0" w:rsidRDefault="00AF564E" w:rsidP="004D7BE6">
            <w:pPr>
              <w:pStyle w:val="TAL"/>
            </w:pPr>
            <w:r w:rsidRPr="008705C0">
              <w:t xml:space="preserve">              -- FGI 6</w:t>
            </w:r>
          </w:p>
        </w:tc>
        <w:tc>
          <w:tcPr>
            <w:tcW w:w="2267" w:type="dxa"/>
            <w:tcBorders>
              <w:top w:val="single" w:sz="4" w:space="0" w:color="auto"/>
              <w:bottom w:val="single" w:sz="4" w:space="0" w:color="auto"/>
            </w:tcBorders>
            <w:shd w:val="clear" w:color="auto" w:fill="auto"/>
          </w:tcPr>
          <w:p w14:paraId="1C2F7C69"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4C4970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4E36519" w14:textId="77777777" w:rsidR="00AF564E" w:rsidRPr="008705C0" w:rsidRDefault="00AF564E" w:rsidP="004D7BE6">
            <w:pPr>
              <w:pStyle w:val="TAL"/>
            </w:pPr>
          </w:p>
        </w:tc>
      </w:tr>
      <w:tr w:rsidR="00AF564E" w:rsidRPr="008705C0" w14:paraId="158E98BE" w14:textId="77777777" w:rsidTr="004D7BE6">
        <w:tc>
          <w:tcPr>
            <w:tcW w:w="4535" w:type="dxa"/>
            <w:tcBorders>
              <w:top w:val="single" w:sz="4" w:space="0" w:color="auto"/>
              <w:bottom w:val="single" w:sz="4" w:space="0" w:color="auto"/>
            </w:tcBorders>
            <w:shd w:val="clear" w:color="auto" w:fill="auto"/>
          </w:tcPr>
          <w:p w14:paraId="5DBF87EB" w14:textId="77777777" w:rsidR="00AF564E" w:rsidRPr="008705C0" w:rsidRDefault="00AF564E" w:rsidP="004D7BE6">
            <w:pPr>
              <w:pStyle w:val="TAL"/>
            </w:pPr>
            <w:r w:rsidRPr="008705C0">
              <w:t xml:space="preserve">              -- FGI 7</w:t>
            </w:r>
          </w:p>
        </w:tc>
        <w:tc>
          <w:tcPr>
            <w:tcW w:w="2267" w:type="dxa"/>
            <w:tcBorders>
              <w:top w:val="single" w:sz="4" w:space="0" w:color="auto"/>
              <w:bottom w:val="single" w:sz="4" w:space="0" w:color="auto"/>
            </w:tcBorders>
            <w:shd w:val="clear" w:color="auto" w:fill="auto"/>
          </w:tcPr>
          <w:p w14:paraId="17CE1D90"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950E9F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02C7B9B" w14:textId="77777777" w:rsidR="00AF564E" w:rsidRPr="008705C0" w:rsidRDefault="00AF564E" w:rsidP="004D7BE6">
            <w:pPr>
              <w:pStyle w:val="TAL"/>
            </w:pPr>
          </w:p>
        </w:tc>
      </w:tr>
      <w:tr w:rsidR="00AF564E" w:rsidRPr="008705C0" w14:paraId="61929A23" w14:textId="77777777" w:rsidTr="004D7BE6">
        <w:tc>
          <w:tcPr>
            <w:tcW w:w="4535" w:type="dxa"/>
            <w:tcBorders>
              <w:top w:val="single" w:sz="4" w:space="0" w:color="auto"/>
              <w:bottom w:val="single" w:sz="4" w:space="0" w:color="auto"/>
            </w:tcBorders>
            <w:shd w:val="clear" w:color="auto" w:fill="auto"/>
          </w:tcPr>
          <w:p w14:paraId="1A8663AD" w14:textId="77777777" w:rsidR="00AF564E" w:rsidRPr="008705C0" w:rsidRDefault="00AF564E" w:rsidP="004D7BE6">
            <w:pPr>
              <w:pStyle w:val="TAL"/>
            </w:pPr>
            <w:r w:rsidRPr="008705C0">
              <w:t xml:space="preserve">              -- FGI 8</w:t>
            </w:r>
          </w:p>
        </w:tc>
        <w:tc>
          <w:tcPr>
            <w:tcW w:w="2267" w:type="dxa"/>
            <w:tcBorders>
              <w:top w:val="single" w:sz="4" w:space="0" w:color="auto"/>
              <w:bottom w:val="single" w:sz="4" w:space="0" w:color="auto"/>
            </w:tcBorders>
            <w:shd w:val="clear" w:color="auto" w:fill="auto"/>
          </w:tcPr>
          <w:p w14:paraId="30AAB59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005689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A89BFE0" w14:textId="77777777" w:rsidR="00AF564E" w:rsidRPr="008705C0" w:rsidRDefault="00AF564E" w:rsidP="004D7BE6">
            <w:pPr>
              <w:pStyle w:val="TAL"/>
            </w:pPr>
          </w:p>
        </w:tc>
      </w:tr>
      <w:tr w:rsidR="00AF564E" w:rsidRPr="008705C0" w14:paraId="14779DF3" w14:textId="77777777" w:rsidTr="004D7BE6">
        <w:tc>
          <w:tcPr>
            <w:tcW w:w="4535" w:type="dxa"/>
            <w:tcBorders>
              <w:top w:val="single" w:sz="4" w:space="0" w:color="auto"/>
              <w:bottom w:val="single" w:sz="4" w:space="0" w:color="auto"/>
            </w:tcBorders>
            <w:shd w:val="clear" w:color="auto" w:fill="auto"/>
          </w:tcPr>
          <w:p w14:paraId="50301F88" w14:textId="77777777" w:rsidR="00AF564E" w:rsidRPr="008705C0" w:rsidRDefault="00AF564E" w:rsidP="004D7BE6">
            <w:pPr>
              <w:pStyle w:val="TAL"/>
            </w:pPr>
            <w:r w:rsidRPr="008705C0">
              <w:t xml:space="preserve">              -- FGI 9</w:t>
            </w:r>
          </w:p>
        </w:tc>
        <w:tc>
          <w:tcPr>
            <w:tcW w:w="2267" w:type="dxa"/>
            <w:tcBorders>
              <w:top w:val="single" w:sz="4" w:space="0" w:color="auto"/>
              <w:bottom w:val="single" w:sz="4" w:space="0" w:color="auto"/>
            </w:tcBorders>
            <w:shd w:val="clear" w:color="auto" w:fill="auto"/>
          </w:tcPr>
          <w:p w14:paraId="6136970B"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64D7DC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5DE1925" w14:textId="77777777" w:rsidR="00AF564E" w:rsidRPr="008705C0" w:rsidRDefault="00AF564E" w:rsidP="004D7BE6">
            <w:pPr>
              <w:pStyle w:val="TAL"/>
            </w:pPr>
          </w:p>
        </w:tc>
      </w:tr>
      <w:tr w:rsidR="00AF564E" w:rsidRPr="008705C0" w14:paraId="10D97121" w14:textId="77777777" w:rsidTr="004D7BE6">
        <w:tc>
          <w:tcPr>
            <w:tcW w:w="4535" w:type="dxa"/>
            <w:tcBorders>
              <w:top w:val="single" w:sz="4" w:space="0" w:color="auto"/>
              <w:bottom w:val="single" w:sz="4" w:space="0" w:color="auto"/>
            </w:tcBorders>
            <w:shd w:val="clear" w:color="auto" w:fill="auto"/>
          </w:tcPr>
          <w:p w14:paraId="4BF33045" w14:textId="77777777" w:rsidR="00AF564E" w:rsidRPr="008705C0" w:rsidRDefault="00AF564E" w:rsidP="004D7BE6">
            <w:pPr>
              <w:pStyle w:val="TAL"/>
            </w:pPr>
            <w:r w:rsidRPr="008705C0">
              <w:t xml:space="preserve">              -- FGI 10</w:t>
            </w:r>
          </w:p>
        </w:tc>
        <w:tc>
          <w:tcPr>
            <w:tcW w:w="2267" w:type="dxa"/>
            <w:tcBorders>
              <w:top w:val="single" w:sz="4" w:space="0" w:color="auto"/>
              <w:bottom w:val="single" w:sz="4" w:space="0" w:color="auto"/>
            </w:tcBorders>
            <w:shd w:val="clear" w:color="auto" w:fill="auto"/>
          </w:tcPr>
          <w:p w14:paraId="4B8F9B5C"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F47FF8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8228F1E" w14:textId="77777777" w:rsidR="00AF564E" w:rsidRPr="008705C0" w:rsidRDefault="00AF564E" w:rsidP="004D7BE6">
            <w:pPr>
              <w:pStyle w:val="TAL"/>
            </w:pPr>
          </w:p>
        </w:tc>
      </w:tr>
      <w:tr w:rsidR="00AF564E" w:rsidRPr="008705C0" w14:paraId="22A98571" w14:textId="77777777" w:rsidTr="004D7BE6">
        <w:tc>
          <w:tcPr>
            <w:tcW w:w="4535" w:type="dxa"/>
            <w:tcBorders>
              <w:top w:val="single" w:sz="4" w:space="0" w:color="auto"/>
              <w:bottom w:val="single" w:sz="4" w:space="0" w:color="auto"/>
            </w:tcBorders>
            <w:shd w:val="clear" w:color="auto" w:fill="auto"/>
          </w:tcPr>
          <w:p w14:paraId="00D5C2CD" w14:textId="77777777" w:rsidR="00AF564E" w:rsidRPr="008705C0" w:rsidRDefault="00AF564E" w:rsidP="004D7BE6">
            <w:pPr>
              <w:pStyle w:val="TAL"/>
            </w:pPr>
            <w:r w:rsidRPr="008705C0">
              <w:t xml:space="preserve">              -- FGI 11</w:t>
            </w:r>
          </w:p>
        </w:tc>
        <w:tc>
          <w:tcPr>
            <w:tcW w:w="2267" w:type="dxa"/>
            <w:tcBorders>
              <w:top w:val="single" w:sz="4" w:space="0" w:color="auto"/>
              <w:bottom w:val="single" w:sz="4" w:space="0" w:color="auto"/>
            </w:tcBorders>
            <w:shd w:val="clear" w:color="auto" w:fill="auto"/>
          </w:tcPr>
          <w:p w14:paraId="239EF4B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41EB37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8D807A1" w14:textId="77777777" w:rsidR="00AF564E" w:rsidRPr="008705C0" w:rsidRDefault="00AF564E" w:rsidP="004D7BE6">
            <w:pPr>
              <w:pStyle w:val="TAL"/>
            </w:pPr>
          </w:p>
        </w:tc>
      </w:tr>
      <w:tr w:rsidR="00AF564E" w:rsidRPr="008705C0" w14:paraId="5537E3D0" w14:textId="77777777" w:rsidTr="004D7BE6">
        <w:tc>
          <w:tcPr>
            <w:tcW w:w="4535" w:type="dxa"/>
            <w:tcBorders>
              <w:top w:val="single" w:sz="4" w:space="0" w:color="auto"/>
              <w:bottom w:val="single" w:sz="4" w:space="0" w:color="auto"/>
            </w:tcBorders>
            <w:shd w:val="clear" w:color="auto" w:fill="auto"/>
          </w:tcPr>
          <w:p w14:paraId="5C710908" w14:textId="77777777" w:rsidR="00AF564E" w:rsidRPr="008705C0" w:rsidRDefault="00AF564E" w:rsidP="004D7BE6">
            <w:pPr>
              <w:pStyle w:val="TAL"/>
            </w:pPr>
            <w:r w:rsidRPr="008705C0">
              <w:t xml:space="preserve">              -- FGI 12</w:t>
            </w:r>
          </w:p>
        </w:tc>
        <w:tc>
          <w:tcPr>
            <w:tcW w:w="2267" w:type="dxa"/>
            <w:tcBorders>
              <w:top w:val="single" w:sz="4" w:space="0" w:color="auto"/>
              <w:bottom w:val="single" w:sz="4" w:space="0" w:color="auto"/>
            </w:tcBorders>
            <w:shd w:val="clear" w:color="auto" w:fill="auto"/>
          </w:tcPr>
          <w:p w14:paraId="77744E9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3F8237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1765F6F" w14:textId="77777777" w:rsidR="00AF564E" w:rsidRPr="008705C0" w:rsidRDefault="00AF564E" w:rsidP="004D7BE6">
            <w:pPr>
              <w:pStyle w:val="TAL"/>
            </w:pPr>
          </w:p>
        </w:tc>
      </w:tr>
      <w:tr w:rsidR="00AF564E" w:rsidRPr="008705C0" w14:paraId="4054A209" w14:textId="77777777" w:rsidTr="004D7BE6">
        <w:tc>
          <w:tcPr>
            <w:tcW w:w="4535" w:type="dxa"/>
            <w:tcBorders>
              <w:top w:val="single" w:sz="4" w:space="0" w:color="auto"/>
              <w:bottom w:val="single" w:sz="4" w:space="0" w:color="auto"/>
            </w:tcBorders>
            <w:shd w:val="clear" w:color="auto" w:fill="auto"/>
          </w:tcPr>
          <w:p w14:paraId="5C2B8F22" w14:textId="77777777" w:rsidR="00AF564E" w:rsidRPr="008705C0" w:rsidRDefault="00AF564E" w:rsidP="004D7BE6">
            <w:pPr>
              <w:pStyle w:val="TAL"/>
            </w:pPr>
            <w:r w:rsidRPr="008705C0">
              <w:t xml:space="preserve">              -- FGI 13</w:t>
            </w:r>
          </w:p>
        </w:tc>
        <w:tc>
          <w:tcPr>
            <w:tcW w:w="2267" w:type="dxa"/>
            <w:tcBorders>
              <w:top w:val="single" w:sz="4" w:space="0" w:color="auto"/>
              <w:bottom w:val="single" w:sz="4" w:space="0" w:color="auto"/>
            </w:tcBorders>
            <w:shd w:val="clear" w:color="auto" w:fill="auto"/>
          </w:tcPr>
          <w:p w14:paraId="0E1EECC3"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36DAD6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1A2744E" w14:textId="77777777" w:rsidR="00AF564E" w:rsidRPr="008705C0" w:rsidRDefault="00AF564E" w:rsidP="004D7BE6">
            <w:pPr>
              <w:pStyle w:val="TAL"/>
            </w:pPr>
          </w:p>
        </w:tc>
      </w:tr>
      <w:tr w:rsidR="00AF564E" w:rsidRPr="008705C0" w14:paraId="1A89E9D3" w14:textId="77777777" w:rsidTr="004D7BE6">
        <w:tc>
          <w:tcPr>
            <w:tcW w:w="4535" w:type="dxa"/>
            <w:tcBorders>
              <w:top w:val="single" w:sz="4" w:space="0" w:color="auto"/>
              <w:bottom w:val="single" w:sz="4" w:space="0" w:color="auto"/>
            </w:tcBorders>
            <w:shd w:val="clear" w:color="auto" w:fill="auto"/>
          </w:tcPr>
          <w:p w14:paraId="09D91AF9" w14:textId="77777777" w:rsidR="00AF564E" w:rsidRPr="008705C0" w:rsidRDefault="00AF564E" w:rsidP="004D7BE6">
            <w:pPr>
              <w:pStyle w:val="TAL"/>
            </w:pPr>
            <w:r w:rsidRPr="008705C0">
              <w:t xml:space="preserve">              -- FGI 14</w:t>
            </w:r>
          </w:p>
        </w:tc>
        <w:tc>
          <w:tcPr>
            <w:tcW w:w="2267" w:type="dxa"/>
            <w:tcBorders>
              <w:top w:val="single" w:sz="4" w:space="0" w:color="auto"/>
              <w:bottom w:val="single" w:sz="4" w:space="0" w:color="auto"/>
            </w:tcBorders>
            <w:shd w:val="clear" w:color="auto" w:fill="auto"/>
          </w:tcPr>
          <w:p w14:paraId="68EC84EB"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4B409A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9E252A9" w14:textId="77777777" w:rsidR="00AF564E" w:rsidRPr="008705C0" w:rsidRDefault="00AF564E" w:rsidP="004D7BE6">
            <w:pPr>
              <w:pStyle w:val="TAL"/>
            </w:pPr>
          </w:p>
        </w:tc>
      </w:tr>
      <w:tr w:rsidR="00AF564E" w:rsidRPr="008705C0" w14:paraId="67ED1F4C" w14:textId="77777777" w:rsidTr="004D7BE6">
        <w:tc>
          <w:tcPr>
            <w:tcW w:w="4535" w:type="dxa"/>
            <w:tcBorders>
              <w:top w:val="single" w:sz="4" w:space="0" w:color="auto"/>
              <w:bottom w:val="single" w:sz="4" w:space="0" w:color="auto"/>
            </w:tcBorders>
            <w:shd w:val="clear" w:color="auto" w:fill="auto"/>
          </w:tcPr>
          <w:p w14:paraId="37DC019E" w14:textId="77777777" w:rsidR="00AF564E" w:rsidRPr="008705C0" w:rsidRDefault="00AF564E" w:rsidP="004D7BE6">
            <w:pPr>
              <w:pStyle w:val="TAL"/>
            </w:pPr>
            <w:r w:rsidRPr="008705C0">
              <w:t xml:space="preserve">              -- FGI 15</w:t>
            </w:r>
          </w:p>
        </w:tc>
        <w:tc>
          <w:tcPr>
            <w:tcW w:w="2267" w:type="dxa"/>
            <w:tcBorders>
              <w:top w:val="single" w:sz="4" w:space="0" w:color="auto"/>
              <w:bottom w:val="single" w:sz="4" w:space="0" w:color="auto"/>
            </w:tcBorders>
            <w:shd w:val="clear" w:color="auto" w:fill="auto"/>
          </w:tcPr>
          <w:p w14:paraId="0E36EC8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C1DDB7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079B3A2" w14:textId="77777777" w:rsidR="00AF564E" w:rsidRPr="008705C0" w:rsidRDefault="00AF564E" w:rsidP="004D7BE6">
            <w:pPr>
              <w:pStyle w:val="TAL"/>
            </w:pPr>
          </w:p>
        </w:tc>
      </w:tr>
      <w:tr w:rsidR="00AF564E" w:rsidRPr="008705C0" w14:paraId="7BA06A58" w14:textId="77777777" w:rsidTr="004D7BE6">
        <w:tc>
          <w:tcPr>
            <w:tcW w:w="4535" w:type="dxa"/>
            <w:tcBorders>
              <w:top w:val="single" w:sz="4" w:space="0" w:color="auto"/>
              <w:bottom w:val="single" w:sz="4" w:space="0" w:color="auto"/>
            </w:tcBorders>
            <w:shd w:val="clear" w:color="auto" w:fill="auto"/>
          </w:tcPr>
          <w:p w14:paraId="0ED69176" w14:textId="77777777" w:rsidR="00AF564E" w:rsidRPr="008705C0" w:rsidRDefault="00AF564E" w:rsidP="004D7BE6">
            <w:pPr>
              <w:pStyle w:val="TAL"/>
            </w:pPr>
            <w:r w:rsidRPr="008705C0">
              <w:t xml:space="preserve">              -- FGI 16</w:t>
            </w:r>
          </w:p>
        </w:tc>
        <w:tc>
          <w:tcPr>
            <w:tcW w:w="2267" w:type="dxa"/>
            <w:tcBorders>
              <w:top w:val="single" w:sz="4" w:space="0" w:color="auto"/>
              <w:bottom w:val="single" w:sz="4" w:space="0" w:color="auto"/>
            </w:tcBorders>
            <w:shd w:val="clear" w:color="auto" w:fill="auto"/>
          </w:tcPr>
          <w:p w14:paraId="5897101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651335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42BB3DF" w14:textId="77777777" w:rsidR="00AF564E" w:rsidRPr="008705C0" w:rsidRDefault="00AF564E" w:rsidP="004D7BE6">
            <w:pPr>
              <w:pStyle w:val="TAL"/>
            </w:pPr>
          </w:p>
        </w:tc>
      </w:tr>
      <w:tr w:rsidR="00AF564E" w:rsidRPr="008705C0" w14:paraId="0E82F507" w14:textId="77777777" w:rsidTr="004D7BE6">
        <w:tc>
          <w:tcPr>
            <w:tcW w:w="4535" w:type="dxa"/>
            <w:tcBorders>
              <w:top w:val="single" w:sz="4" w:space="0" w:color="auto"/>
              <w:bottom w:val="single" w:sz="4" w:space="0" w:color="auto"/>
            </w:tcBorders>
            <w:shd w:val="clear" w:color="auto" w:fill="auto"/>
          </w:tcPr>
          <w:p w14:paraId="541CA73B" w14:textId="77777777" w:rsidR="00AF564E" w:rsidRPr="008705C0" w:rsidRDefault="00AF564E" w:rsidP="004D7BE6">
            <w:pPr>
              <w:pStyle w:val="TAL"/>
            </w:pPr>
            <w:r w:rsidRPr="008705C0">
              <w:lastRenderedPageBreak/>
              <w:t xml:space="preserve">              -- FGI 17</w:t>
            </w:r>
          </w:p>
        </w:tc>
        <w:tc>
          <w:tcPr>
            <w:tcW w:w="2267" w:type="dxa"/>
            <w:tcBorders>
              <w:top w:val="single" w:sz="4" w:space="0" w:color="auto"/>
              <w:bottom w:val="single" w:sz="4" w:space="0" w:color="auto"/>
            </w:tcBorders>
            <w:shd w:val="clear" w:color="auto" w:fill="auto"/>
          </w:tcPr>
          <w:p w14:paraId="6A48669C"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695694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CF3C2BF" w14:textId="77777777" w:rsidR="00AF564E" w:rsidRPr="008705C0" w:rsidRDefault="00AF564E" w:rsidP="004D7BE6">
            <w:pPr>
              <w:pStyle w:val="TAL"/>
            </w:pPr>
          </w:p>
        </w:tc>
      </w:tr>
      <w:tr w:rsidR="00AF564E" w:rsidRPr="008705C0" w14:paraId="4C37FF87" w14:textId="77777777" w:rsidTr="004D7BE6">
        <w:tc>
          <w:tcPr>
            <w:tcW w:w="4535" w:type="dxa"/>
            <w:tcBorders>
              <w:top w:val="single" w:sz="4" w:space="0" w:color="auto"/>
              <w:bottom w:val="single" w:sz="4" w:space="0" w:color="auto"/>
            </w:tcBorders>
            <w:shd w:val="clear" w:color="auto" w:fill="auto"/>
          </w:tcPr>
          <w:p w14:paraId="50FEC6A3" w14:textId="77777777" w:rsidR="00AF564E" w:rsidRPr="008705C0" w:rsidRDefault="00AF564E" w:rsidP="004D7BE6">
            <w:pPr>
              <w:pStyle w:val="TAL"/>
            </w:pPr>
            <w:r w:rsidRPr="008705C0">
              <w:t xml:space="preserve">              -- FGI 18</w:t>
            </w:r>
          </w:p>
        </w:tc>
        <w:tc>
          <w:tcPr>
            <w:tcW w:w="2267" w:type="dxa"/>
            <w:tcBorders>
              <w:top w:val="single" w:sz="4" w:space="0" w:color="auto"/>
              <w:bottom w:val="single" w:sz="4" w:space="0" w:color="auto"/>
            </w:tcBorders>
            <w:shd w:val="clear" w:color="auto" w:fill="auto"/>
          </w:tcPr>
          <w:p w14:paraId="591744CA"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CB6D09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C6D67E8" w14:textId="77777777" w:rsidR="00AF564E" w:rsidRPr="008705C0" w:rsidRDefault="00AF564E" w:rsidP="004D7BE6">
            <w:pPr>
              <w:pStyle w:val="TAL"/>
            </w:pPr>
          </w:p>
        </w:tc>
      </w:tr>
      <w:tr w:rsidR="00AF564E" w:rsidRPr="008705C0" w14:paraId="72DFB6C0" w14:textId="77777777" w:rsidTr="004D7BE6">
        <w:tc>
          <w:tcPr>
            <w:tcW w:w="4535" w:type="dxa"/>
            <w:tcBorders>
              <w:top w:val="single" w:sz="4" w:space="0" w:color="auto"/>
              <w:bottom w:val="single" w:sz="4" w:space="0" w:color="auto"/>
            </w:tcBorders>
            <w:shd w:val="clear" w:color="auto" w:fill="auto"/>
          </w:tcPr>
          <w:p w14:paraId="1B52CC7D" w14:textId="77777777" w:rsidR="00AF564E" w:rsidRPr="008705C0" w:rsidRDefault="00AF564E" w:rsidP="004D7BE6">
            <w:pPr>
              <w:pStyle w:val="TAL"/>
            </w:pPr>
            <w:r w:rsidRPr="008705C0">
              <w:t xml:space="preserve">              -- FGI 19</w:t>
            </w:r>
          </w:p>
        </w:tc>
        <w:tc>
          <w:tcPr>
            <w:tcW w:w="2267" w:type="dxa"/>
            <w:tcBorders>
              <w:top w:val="single" w:sz="4" w:space="0" w:color="auto"/>
              <w:bottom w:val="single" w:sz="4" w:space="0" w:color="auto"/>
            </w:tcBorders>
            <w:shd w:val="clear" w:color="auto" w:fill="auto"/>
          </w:tcPr>
          <w:p w14:paraId="527BA73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CCA874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0B38AC7" w14:textId="77777777" w:rsidR="00AF564E" w:rsidRPr="008705C0" w:rsidRDefault="00AF564E" w:rsidP="004D7BE6">
            <w:pPr>
              <w:pStyle w:val="TAL"/>
            </w:pPr>
          </w:p>
        </w:tc>
      </w:tr>
      <w:tr w:rsidR="00AF564E" w:rsidRPr="008705C0" w14:paraId="1901D814" w14:textId="77777777" w:rsidTr="004D7BE6">
        <w:tc>
          <w:tcPr>
            <w:tcW w:w="4535" w:type="dxa"/>
            <w:tcBorders>
              <w:top w:val="single" w:sz="4" w:space="0" w:color="auto"/>
              <w:bottom w:val="single" w:sz="4" w:space="0" w:color="auto"/>
            </w:tcBorders>
            <w:shd w:val="clear" w:color="auto" w:fill="auto"/>
          </w:tcPr>
          <w:p w14:paraId="0B72E860" w14:textId="77777777" w:rsidR="00AF564E" w:rsidRPr="008705C0" w:rsidRDefault="00AF564E" w:rsidP="004D7BE6">
            <w:pPr>
              <w:pStyle w:val="TAL"/>
            </w:pPr>
            <w:r w:rsidRPr="008705C0">
              <w:t xml:space="preserve">              -- FGI 20</w:t>
            </w:r>
          </w:p>
        </w:tc>
        <w:tc>
          <w:tcPr>
            <w:tcW w:w="2267" w:type="dxa"/>
            <w:tcBorders>
              <w:top w:val="single" w:sz="4" w:space="0" w:color="auto"/>
              <w:bottom w:val="single" w:sz="4" w:space="0" w:color="auto"/>
            </w:tcBorders>
            <w:shd w:val="clear" w:color="auto" w:fill="auto"/>
          </w:tcPr>
          <w:p w14:paraId="524971D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6A0D2B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2C19F1C" w14:textId="77777777" w:rsidR="00AF564E" w:rsidRPr="008705C0" w:rsidRDefault="00AF564E" w:rsidP="004D7BE6">
            <w:pPr>
              <w:pStyle w:val="TAL"/>
            </w:pPr>
          </w:p>
        </w:tc>
      </w:tr>
      <w:tr w:rsidR="00AF564E" w:rsidRPr="008705C0" w14:paraId="63FE221D" w14:textId="77777777" w:rsidTr="004D7BE6">
        <w:tc>
          <w:tcPr>
            <w:tcW w:w="4535" w:type="dxa"/>
            <w:tcBorders>
              <w:top w:val="single" w:sz="4" w:space="0" w:color="auto"/>
              <w:bottom w:val="single" w:sz="4" w:space="0" w:color="auto"/>
            </w:tcBorders>
            <w:shd w:val="clear" w:color="auto" w:fill="auto"/>
          </w:tcPr>
          <w:p w14:paraId="76CB481C" w14:textId="77777777" w:rsidR="00AF564E" w:rsidRPr="008705C0" w:rsidRDefault="00AF564E" w:rsidP="004D7BE6">
            <w:pPr>
              <w:pStyle w:val="TAL"/>
            </w:pPr>
            <w:r w:rsidRPr="008705C0">
              <w:t xml:space="preserve">              -- FGI 21</w:t>
            </w:r>
          </w:p>
        </w:tc>
        <w:tc>
          <w:tcPr>
            <w:tcW w:w="2267" w:type="dxa"/>
            <w:tcBorders>
              <w:top w:val="single" w:sz="4" w:space="0" w:color="auto"/>
              <w:bottom w:val="single" w:sz="4" w:space="0" w:color="auto"/>
            </w:tcBorders>
            <w:shd w:val="clear" w:color="auto" w:fill="auto"/>
          </w:tcPr>
          <w:p w14:paraId="6F9A59F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F7B875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104109D" w14:textId="77777777" w:rsidR="00AF564E" w:rsidRPr="008705C0" w:rsidRDefault="00AF564E" w:rsidP="004D7BE6">
            <w:pPr>
              <w:pStyle w:val="TAL"/>
            </w:pPr>
          </w:p>
        </w:tc>
      </w:tr>
      <w:tr w:rsidR="00AF564E" w:rsidRPr="008705C0" w14:paraId="7D2517AE" w14:textId="77777777" w:rsidTr="004D7BE6">
        <w:tc>
          <w:tcPr>
            <w:tcW w:w="4535" w:type="dxa"/>
            <w:tcBorders>
              <w:top w:val="single" w:sz="4" w:space="0" w:color="auto"/>
              <w:bottom w:val="single" w:sz="4" w:space="0" w:color="auto"/>
            </w:tcBorders>
            <w:shd w:val="clear" w:color="auto" w:fill="auto"/>
          </w:tcPr>
          <w:p w14:paraId="276F8C87" w14:textId="77777777" w:rsidR="00AF564E" w:rsidRPr="008705C0" w:rsidRDefault="00AF564E" w:rsidP="004D7BE6">
            <w:pPr>
              <w:pStyle w:val="TAL"/>
            </w:pPr>
            <w:r w:rsidRPr="008705C0">
              <w:t xml:space="preserve">              -- FGI 22</w:t>
            </w:r>
          </w:p>
        </w:tc>
        <w:tc>
          <w:tcPr>
            <w:tcW w:w="2267" w:type="dxa"/>
            <w:tcBorders>
              <w:top w:val="single" w:sz="4" w:space="0" w:color="auto"/>
              <w:bottom w:val="single" w:sz="4" w:space="0" w:color="auto"/>
            </w:tcBorders>
            <w:shd w:val="clear" w:color="auto" w:fill="auto"/>
          </w:tcPr>
          <w:p w14:paraId="7D6ED049"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F39780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ABE99F4" w14:textId="77777777" w:rsidR="00AF564E" w:rsidRPr="008705C0" w:rsidRDefault="00AF564E" w:rsidP="004D7BE6">
            <w:pPr>
              <w:pStyle w:val="TAL"/>
            </w:pPr>
          </w:p>
        </w:tc>
      </w:tr>
      <w:tr w:rsidR="00AF564E" w:rsidRPr="008705C0" w14:paraId="2E693799" w14:textId="77777777" w:rsidTr="004D7BE6">
        <w:tc>
          <w:tcPr>
            <w:tcW w:w="4535" w:type="dxa"/>
            <w:tcBorders>
              <w:top w:val="single" w:sz="4" w:space="0" w:color="auto"/>
              <w:bottom w:val="single" w:sz="4" w:space="0" w:color="auto"/>
            </w:tcBorders>
            <w:shd w:val="clear" w:color="auto" w:fill="auto"/>
          </w:tcPr>
          <w:p w14:paraId="130A59BC" w14:textId="77777777" w:rsidR="00AF564E" w:rsidRPr="008705C0" w:rsidRDefault="00AF564E" w:rsidP="004D7BE6">
            <w:pPr>
              <w:pStyle w:val="TAL"/>
            </w:pPr>
            <w:r w:rsidRPr="008705C0">
              <w:t xml:space="preserve">              -- FGI 23</w:t>
            </w:r>
          </w:p>
        </w:tc>
        <w:tc>
          <w:tcPr>
            <w:tcW w:w="2267" w:type="dxa"/>
            <w:tcBorders>
              <w:top w:val="single" w:sz="4" w:space="0" w:color="auto"/>
              <w:bottom w:val="single" w:sz="4" w:space="0" w:color="auto"/>
            </w:tcBorders>
            <w:shd w:val="clear" w:color="auto" w:fill="auto"/>
          </w:tcPr>
          <w:p w14:paraId="0F214DF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BB8362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5022599" w14:textId="77777777" w:rsidR="00AF564E" w:rsidRPr="008705C0" w:rsidRDefault="00AF564E" w:rsidP="004D7BE6">
            <w:pPr>
              <w:pStyle w:val="TAL"/>
            </w:pPr>
          </w:p>
        </w:tc>
      </w:tr>
      <w:tr w:rsidR="00AF564E" w:rsidRPr="008705C0" w14:paraId="433A80E4" w14:textId="77777777" w:rsidTr="004D7BE6">
        <w:tc>
          <w:tcPr>
            <w:tcW w:w="4535" w:type="dxa"/>
            <w:tcBorders>
              <w:top w:val="single" w:sz="4" w:space="0" w:color="auto"/>
              <w:bottom w:val="single" w:sz="4" w:space="0" w:color="auto"/>
            </w:tcBorders>
            <w:shd w:val="clear" w:color="auto" w:fill="auto"/>
          </w:tcPr>
          <w:p w14:paraId="1586BA55" w14:textId="77777777" w:rsidR="00AF564E" w:rsidRPr="008705C0" w:rsidRDefault="00AF564E" w:rsidP="004D7BE6">
            <w:pPr>
              <w:pStyle w:val="TAL"/>
            </w:pPr>
            <w:r w:rsidRPr="008705C0">
              <w:t xml:space="preserve">              -- FGI 24</w:t>
            </w:r>
          </w:p>
        </w:tc>
        <w:tc>
          <w:tcPr>
            <w:tcW w:w="2267" w:type="dxa"/>
            <w:tcBorders>
              <w:top w:val="single" w:sz="4" w:space="0" w:color="auto"/>
              <w:bottom w:val="single" w:sz="4" w:space="0" w:color="auto"/>
            </w:tcBorders>
            <w:shd w:val="clear" w:color="auto" w:fill="auto"/>
          </w:tcPr>
          <w:p w14:paraId="6CA708D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F0C437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48591E2" w14:textId="77777777" w:rsidR="00AF564E" w:rsidRPr="008705C0" w:rsidRDefault="00AF564E" w:rsidP="004D7BE6">
            <w:pPr>
              <w:pStyle w:val="TAL"/>
            </w:pPr>
          </w:p>
        </w:tc>
      </w:tr>
      <w:tr w:rsidR="00AF564E" w:rsidRPr="008705C0" w14:paraId="465CC017" w14:textId="77777777" w:rsidTr="004D7BE6">
        <w:tc>
          <w:tcPr>
            <w:tcW w:w="4535" w:type="dxa"/>
            <w:tcBorders>
              <w:top w:val="single" w:sz="4" w:space="0" w:color="auto"/>
              <w:bottom w:val="single" w:sz="4" w:space="0" w:color="auto"/>
            </w:tcBorders>
            <w:shd w:val="clear" w:color="auto" w:fill="auto"/>
          </w:tcPr>
          <w:p w14:paraId="366F72FC" w14:textId="77777777" w:rsidR="00AF564E" w:rsidRPr="008705C0" w:rsidRDefault="00AF564E" w:rsidP="004D7BE6">
            <w:pPr>
              <w:pStyle w:val="TAL"/>
            </w:pPr>
            <w:r w:rsidRPr="008705C0">
              <w:t xml:space="preserve">              -- FGI 25</w:t>
            </w:r>
          </w:p>
        </w:tc>
        <w:tc>
          <w:tcPr>
            <w:tcW w:w="2267" w:type="dxa"/>
            <w:tcBorders>
              <w:top w:val="single" w:sz="4" w:space="0" w:color="auto"/>
              <w:bottom w:val="single" w:sz="4" w:space="0" w:color="auto"/>
            </w:tcBorders>
            <w:shd w:val="clear" w:color="auto" w:fill="auto"/>
          </w:tcPr>
          <w:p w14:paraId="6C9B0450"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20157F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8977B29" w14:textId="77777777" w:rsidR="00AF564E" w:rsidRPr="008705C0" w:rsidRDefault="00AF564E" w:rsidP="004D7BE6">
            <w:pPr>
              <w:pStyle w:val="TAL"/>
            </w:pPr>
          </w:p>
        </w:tc>
      </w:tr>
      <w:tr w:rsidR="00AF564E" w:rsidRPr="008705C0" w14:paraId="08F1B7EA" w14:textId="77777777" w:rsidTr="004D7BE6">
        <w:tc>
          <w:tcPr>
            <w:tcW w:w="4535" w:type="dxa"/>
            <w:tcBorders>
              <w:top w:val="single" w:sz="4" w:space="0" w:color="auto"/>
              <w:bottom w:val="single" w:sz="4" w:space="0" w:color="auto"/>
            </w:tcBorders>
            <w:shd w:val="clear" w:color="auto" w:fill="auto"/>
          </w:tcPr>
          <w:p w14:paraId="6F421748" w14:textId="77777777" w:rsidR="00AF564E" w:rsidRPr="008705C0" w:rsidRDefault="00AF564E" w:rsidP="004D7BE6">
            <w:pPr>
              <w:pStyle w:val="TAL"/>
            </w:pPr>
            <w:r w:rsidRPr="008705C0">
              <w:t xml:space="preserve">              -- FGI 26</w:t>
            </w:r>
          </w:p>
        </w:tc>
        <w:tc>
          <w:tcPr>
            <w:tcW w:w="2267" w:type="dxa"/>
            <w:tcBorders>
              <w:top w:val="single" w:sz="4" w:space="0" w:color="auto"/>
              <w:bottom w:val="single" w:sz="4" w:space="0" w:color="auto"/>
            </w:tcBorders>
            <w:shd w:val="clear" w:color="auto" w:fill="auto"/>
          </w:tcPr>
          <w:p w14:paraId="558418B2"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7B4421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958A653" w14:textId="77777777" w:rsidR="00AF564E" w:rsidRPr="008705C0" w:rsidRDefault="00AF564E" w:rsidP="004D7BE6">
            <w:pPr>
              <w:pStyle w:val="TAL"/>
            </w:pPr>
          </w:p>
        </w:tc>
      </w:tr>
      <w:tr w:rsidR="00AF564E" w:rsidRPr="008705C0" w14:paraId="5773895F" w14:textId="77777777" w:rsidTr="004D7BE6">
        <w:tc>
          <w:tcPr>
            <w:tcW w:w="4535" w:type="dxa"/>
            <w:tcBorders>
              <w:top w:val="single" w:sz="4" w:space="0" w:color="auto"/>
              <w:bottom w:val="single" w:sz="4" w:space="0" w:color="auto"/>
            </w:tcBorders>
            <w:shd w:val="clear" w:color="auto" w:fill="auto"/>
          </w:tcPr>
          <w:p w14:paraId="3C2945DA" w14:textId="77777777" w:rsidR="00AF564E" w:rsidRPr="008705C0" w:rsidRDefault="00AF564E" w:rsidP="004D7BE6">
            <w:pPr>
              <w:pStyle w:val="TAL"/>
            </w:pPr>
            <w:r w:rsidRPr="008705C0">
              <w:t xml:space="preserve">              -- FGI 27</w:t>
            </w:r>
          </w:p>
        </w:tc>
        <w:tc>
          <w:tcPr>
            <w:tcW w:w="2267" w:type="dxa"/>
            <w:tcBorders>
              <w:top w:val="single" w:sz="4" w:space="0" w:color="auto"/>
              <w:bottom w:val="single" w:sz="4" w:space="0" w:color="auto"/>
            </w:tcBorders>
            <w:shd w:val="clear" w:color="auto" w:fill="auto"/>
          </w:tcPr>
          <w:p w14:paraId="16699EBB"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CFB19F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81EFA41" w14:textId="77777777" w:rsidR="00AF564E" w:rsidRPr="008705C0" w:rsidRDefault="00AF564E" w:rsidP="004D7BE6">
            <w:pPr>
              <w:pStyle w:val="TAL"/>
            </w:pPr>
          </w:p>
        </w:tc>
      </w:tr>
      <w:tr w:rsidR="00AF564E" w:rsidRPr="008705C0" w14:paraId="3649F30F" w14:textId="77777777" w:rsidTr="004D7BE6">
        <w:tc>
          <w:tcPr>
            <w:tcW w:w="4535" w:type="dxa"/>
            <w:tcBorders>
              <w:top w:val="single" w:sz="4" w:space="0" w:color="auto"/>
              <w:bottom w:val="single" w:sz="4" w:space="0" w:color="auto"/>
            </w:tcBorders>
            <w:shd w:val="clear" w:color="auto" w:fill="auto"/>
          </w:tcPr>
          <w:p w14:paraId="0669E1CC" w14:textId="77777777" w:rsidR="00AF564E" w:rsidRPr="008705C0" w:rsidRDefault="00AF564E" w:rsidP="004D7BE6">
            <w:pPr>
              <w:pStyle w:val="TAL"/>
            </w:pPr>
            <w:r w:rsidRPr="008705C0">
              <w:t xml:space="preserve">              -- FGI 28</w:t>
            </w:r>
          </w:p>
        </w:tc>
        <w:tc>
          <w:tcPr>
            <w:tcW w:w="2267" w:type="dxa"/>
            <w:tcBorders>
              <w:top w:val="single" w:sz="4" w:space="0" w:color="auto"/>
              <w:bottom w:val="single" w:sz="4" w:space="0" w:color="auto"/>
            </w:tcBorders>
            <w:shd w:val="clear" w:color="auto" w:fill="auto"/>
          </w:tcPr>
          <w:p w14:paraId="2708123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BB0CB2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86DC5CC" w14:textId="77777777" w:rsidR="00AF564E" w:rsidRPr="008705C0" w:rsidRDefault="00AF564E" w:rsidP="004D7BE6">
            <w:pPr>
              <w:pStyle w:val="TAL"/>
            </w:pPr>
          </w:p>
        </w:tc>
      </w:tr>
      <w:tr w:rsidR="00AF564E" w:rsidRPr="008705C0" w14:paraId="410D1652" w14:textId="77777777" w:rsidTr="004D7BE6">
        <w:tc>
          <w:tcPr>
            <w:tcW w:w="4535" w:type="dxa"/>
            <w:tcBorders>
              <w:top w:val="single" w:sz="4" w:space="0" w:color="auto"/>
              <w:bottom w:val="single" w:sz="4" w:space="0" w:color="auto"/>
            </w:tcBorders>
            <w:shd w:val="clear" w:color="auto" w:fill="auto"/>
          </w:tcPr>
          <w:p w14:paraId="4DFE5905" w14:textId="77777777" w:rsidR="00AF564E" w:rsidRPr="008705C0" w:rsidRDefault="00AF564E" w:rsidP="004D7BE6">
            <w:pPr>
              <w:pStyle w:val="TAL"/>
            </w:pPr>
            <w:r w:rsidRPr="008705C0">
              <w:t xml:space="preserve">              -- FGI 29</w:t>
            </w:r>
          </w:p>
        </w:tc>
        <w:tc>
          <w:tcPr>
            <w:tcW w:w="2267" w:type="dxa"/>
            <w:tcBorders>
              <w:top w:val="single" w:sz="4" w:space="0" w:color="auto"/>
              <w:bottom w:val="single" w:sz="4" w:space="0" w:color="auto"/>
            </w:tcBorders>
            <w:shd w:val="clear" w:color="auto" w:fill="auto"/>
          </w:tcPr>
          <w:p w14:paraId="31A9F51A"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02CA99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C728961" w14:textId="77777777" w:rsidR="00AF564E" w:rsidRPr="008705C0" w:rsidRDefault="00AF564E" w:rsidP="004D7BE6">
            <w:pPr>
              <w:pStyle w:val="TAL"/>
            </w:pPr>
          </w:p>
        </w:tc>
      </w:tr>
      <w:tr w:rsidR="00AF564E" w:rsidRPr="008705C0" w14:paraId="0AE4CEB3" w14:textId="77777777" w:rsidTr="004D7BE6">
        <w:tc>
          <w:tcPr>
            <w:tcW w:w="4535" w:type="dxa"/>
            <w:tcBorders>
              <w:top w:val="single" w:sz="4" w:space="0" w:color="auto"/>
              <w:bottom w:val="single" w:sz="4" w:space="0" w:color="auto"/>
            </w:tcBorders>
            <w:shd w:val="clear" w:color="auto" w:fill="auto"/>
          </w:tcPr>
          <w:p w14:paraId="2E1E1797" w14:textId="77777777" w:rsidR="00AF564E" w:rsidRPr="008705C0" w:rsidRDefault="00AF564E" w:rsidP="004D7BE6">
            <w:pPr>
              <w:pStyle w:val="TAL"/>
            </w:pPr>
            <w:r w:rsidRPr="008705C0">
              <w:t xml:space="preserve">              -- FGI 30</w:t>
            </w:r>
          </w:p>
        </w:tc>
        <w:tc>
          <w:tcPr>
            <w:tcW w:w="2267" w:type="dxa"/>
            <w:tcBorders>
              <w:top w:val="single" w:sz="4" w:space="0" w:color="auto"/>
              <w:bottom w:val="single" w:sz="4" w:space="0" w:color="auto"/>
            </w:tcBorders>
            <w:shd w:val="clear" w:color="auto" w:fill="auto"/>
          </w:tcPr>
          <w:p w14:paraId="537BC07D"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D9463E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0CAB093" w14:textId="77777777" w:rsidR="00AF564E" w:rsidRPr="008705C0" w:rsidRDefault="00AF564E" w:rsidP="004D7BE6">
            <w:pPr>
              <w:pStyle w:val="TAL"/>
            </w:pPr>
          </w:p>
        </w:tc>
      </w:tr>
      <w:tr w:rsidR="00AF564E" w:rsidRPr="008705C0" w14:paraId="55701053" w14:textId="77777777" w:rsidTr="004D7BE6">
        <w:tc>
          <w:tcPr>
            <w:tcW w:w="4535" w:type="dxa"/>
            <w:tcBorders>
              <w:top w:val="single" w:sz="4" w:space="0" w:color="auto"/>
              <w:bottom w:val="single" w:sz="4" w:space="0" w:color="auto"/>
            </w:tcBorders>
            <w:shd w:val="clear" w:color="auto" w:fill="auto"/>
          </w:tcPr>
          <w:p w14:paraId="06DA4D99" w14:textId="77777777" w:rsidR="00AF564E" w:rsidRPr="008705C0" w:rsidRDefault="00AF564E" w:rsidP="004D7BE6">
            <w:pPr>
              <w:pStyle w:val="TAL"/>
            </w:pPr>
            <w:r w:rsidRPr="008705C0">
              <w:t xml:space="preserve">              -- FGI 31</w:t>
            </w:r>
          </w:p>
        </w:tc>
        <w:tc>
          <w:tcPr>
            <w:tcW w:w="2267" w:type="dxa"/>
            <w:tcBorders>
              <w:top w:val="single" w:sz="4" w:space="0" w:color="auto"/>
              <w:bottom w:val="single" w:sz="4" w:space="0" w:color="auto"/>
            </w:tcBorders>
            <w:shd w:val="clear" w:color="auto" w:fill="auto"/>
          </w:tcPr>
          <w:p w14:paraId="7FDF8C4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E151AE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AB679EB" w14:textId="77777777" w:rsidR="00AF564E" w:rsidRPr="008705C0" w:rsidRDefault="00AF564E" w:rsidP="004D7BE6">
            <w:pPr>
              <w:pStyle w:val="TAL"/>
            </w:pPr>
          </w:p>
        </w:tc>
      </w:tr>
      <w:tr w:rsidR="00AF564E" w:rsidRPr="008705C0" w14:paraId="5745853C" w14:textId="77777777" w:rsidTr="004D7BE6">
        <w:tc>
          <w:tcPr>
            <w:tcW w:w="4535" w:type="dxa"/>
            <w:tcBorders>
              <w:top w:val="single" w:sz="4" w:space="0" w:color="auto"/>
              <w:bottom w:val="single" w:sz="4" w:space="0" w:color="auto"/>
            </w:tcBorders>
            <w:shd w:val="clear" w:color="auto" w:fill="auto"/>
          </w:tcPr>
          <w:p w14:paraId="472F25D4" w14:textId="77777777" w:rsidR="00AF564E" w:rsidRPr="008705C0" w:rsidRDefault="00AF564E" w:rsidP="004D7BE6">
            <w:pPr>
              <w:pStyle w:val="TAL"/>
            </w:pPr>
            <w:r w:rsidRPr="008705C0">
              <w:t xml:space="preserve">              -- FGI 32</w:t>
            </w:r>
          </w:p>
        </w:tc>
        <w:tc>
          <w:tcPr>
            <w:tcW w:w="2267" w:type="dxa"/>
            <w:tcBorders>
              <w:top w:val="single" w:sz="4" w:space="0" w:color="auto"/>
              <w:bottom w:val="single" w:sz="4" w:space="0" w:color="auto"/>
            </w:tcBorders>
            <w:shd w:val="clear" w:color="auto" w:fill="auto"/>
          </w:tcPr>
          <w:p w14:paraId="76CB2282" w14:textId="77777777" w:rsidR="00AF564E" w:rsidRPr="008705C0" w:rsidRDefault="00AF564E" w:rsidP="004D7BE6">
            <w:pPr>
              <w:pStyle w:val="TAL"/>
            </w:pPr>
            <w:r w:rsidRPr="008705C0">
              <w:t>‘0’B (Undefined)</w:t>
            </w:r>
          </w:p>
        </w:tc>
        <w:tc>
          <w:tcPr>
            <w:tcW w:w="1700" w:type="dxa"/>
            <w:gridSpan w:val="2"/>
            <w:tcBorders>
              <w:top w:val="single" w:sz="4" w:space="0" w:color="auto"/>
              <w:bottom w:val="single" w:sz="4" w:space="0" w:color="auto"/>
            </w:tcBorders>
            <w:shd w:val="clear" w:color="auto" w:fill="auto"/>
          </w:tcPr>
          <w:p w14:paraId="69F7D60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3DAADAC" w14:textId="77777777" w:rsidR="00AF564E" w:rsidRPr="008705C0" w:rsidRDefault="00AF564E" w:rsidP="004D7BE6">
            <w:pPr>
              <w:pStyle w:val="TAL"/>
            </w:pPr>
          </w:p>
        </w:tc>
      </w:tr>
      <w:tr w:rsidR="00AF564E" w:rsidRPr="008705C0" w14:paraId="2EB3C8F8" w14:textId="77777777" w:rsidTr="004D7BE6">
        <w:tc>
          <w:tcPr>
            <w:tcW w:w="4535" w:type="dxa"/>
            <w:tcBorders>
              <w:top w:val="single" w:sz="4" w:space="0" w:color="auto"/>
              <w:bottom w:val="single" w:sz="4" w:space="0" w:color="auto"/>
            </w:tcBorders>
            <w:shd w:val="clear" w:color="auto" w:fill="auto"/>
          </w:tcPr>
          <w:p w14:paraId="21154243" w14:textId="77777777" w:rsidR="00AF564E" w:rsidRPr="008705C0" w:rsidRDefault="00AF564E" w:rsidP="004D7BE6">
            <w:pPr>
              <w:pStyle w:val="TAL"/>
            </w:pPr>
            <w:r w:rsidRPr="008705C0">
              <w:t xml:space="preserve">            </w:t>
            </w:r>
            <w:proofErr w:type="spellStart"/>
            <w:r w:rsidRPr="008705C0">
              <w:t>interRAT</w:t>
            </w:r>
            <w:proofErr w:type="spellEnd"/>
            <w:r w:rsidRPr="008705C0">
              <w:t>-Parameters SEQUENCE {</w:t>
            </w:r>
          </w:p>
        </w:tc>
        <w:tc>
          <w:tcPr>
            <w:tcW w:w="2267" w:type="dxa"/>
            <w:tcBorders>
              <w:top w:val="single" w:sz="4" w:space="0" w:color="auto"/>
              <w:bottom w:val="single" w:sz="4" w:space="0" w:color="auto"/>
            </w:tcBorders>
            <w:shd w:val="clear" w:color="auto" w:fill="auto"/>
          </w:tcPr>
          <w:p w14:paraId="479BDAA8" w14:textId="77777777" w:rsidR="00AF564E" w:rsidRPr="008705C0" w:rsidRDefault="00AF564E" w:rsidP="004D7BE6">
            <w:pPr>
              <w:pStyle w:val="TAL"/>
            </w:pPr>
            <w:r w:rsidRPr="008705C0">
              <w:t>m elements are present</w:t>
            </w:r>
          </w:p>
        </w:tc>
        <w:tc>
          <w:tcPr>
            <w:tcW w:w="1700" w:type="dxa"/>
            <w:gridSpan w:val="2"/>
            <w:tcBorders>
              <w:top w:val="single" w:sz="4" w:space="0" w:color="auto"/>
              <w:bottom w:val="single" w:sz="4" w:space="0" w:color="auto"/>
            </w:tcBorders>
            <w:shd w:val="clear" w:color="auto" w:fill="auto"/>
          </w:tcPr>
          <w:p w14:paraId="4120427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DA28422" w14:textId="77777777" w:rsidR="00AF564E" w:rsidRPr="008705C0" w:rsidRDefault="00AF564E" w:rsidP="004D7BE6">
            <w:pPr>
              <w:pStyle w:val="TAL"/>
            </w:pPr>
          </w:p>
        </w:tc>
      </w:tr>
      <w:tr w:rsidR="00AF564E" w:rsidRPr="008705C0" w14:paraId="51781EDB" w14:textId="77777777" w:rsidTr="004D7BE6">
        <w:tc>
          <w:tcPr>
            <w:tcW w:w="4535" w:type="dxa"/>
            <w:tcBorders>
              <w:top w:val="single" w:sz="4" w:space="0" w:color="auto"/>
              <w:bottom w:val="single" w:sz="4" w:space="0" w:color="auto"/>
            </w:tcBorders>
            <w:shd w:val="clear" w:color="auto" w:fill="auto"/>
          </w:tcPr>
          <w:p w14:paraId="4231A9E9" w14:textId="77777777" w:rsidR="00AF564E" w:rsidRPr="008705C0" w:rsidRDefault="00AF564E" w:rsidP="004D7BE6">
            <w:pPr>
              <w:pStyle w:val="TAL"/>
            </w:pPr>
            <w:r w:rsidRPr="008705C0">
              <w:t xml:space="preserve">              </w:t>
            </w:r>
            <w:proofErr w:type="spellStart"/>
            <w:r w:rsidRPr="008705C0">
              <w:t>utraFDD</w:t>
            </w:r>
            <w:proofErr w:type="spellEnd"/>
          </w:p>
        </w:tc>
        <w:tc>
          <w:tcPr>
            <w:tcW w:w="2267" w:type="dxa"/>
            <w:tcBorders>
              <w:top w:val="single" w:sz="4" w:space="0" w:color="auto"/>
              <w:bottom w:val="single" w:sz="4" w:space="0" w:color="auto"/>
            </w:tcBorders>
            <w:shd w:val="clear" w:color="auto" w:fill="auto"/>
          </w:tcPr>
          <w:p w14:paraId="065024FE" w14:textId="77777777" w:rsidR="00AF564E" w:rsidRPr="008705C0" w:rsidRDefault="00AF564E" w:rsidP="004D7BE6">
            <w:pPr>
              <w:pStyle w:val="TAL"/>
            </w:pPr>
            <w:r w:rsidRPr="008705C0">
              <w:t>Present but value not checked</w:t>
            </w:r>
          </w:p>
        </w:tc>
        <w:tc>
          <w:tcPr>
            <w:tcW w:w="1700" w:type="dxa"/>
            <w:gridSpan w:val="2"/>
            <w:tcBorders>
              <w:top w:val="single" w:sz="4" w:space="0" w:color="auto"/>
              <w:bottom w:val="single" w:sz="4" w:space="0" w:color="auto"/>
            </w:tcBorders>
            <w:shd w:val="clear" w:color="auto" w:fill="auto"/>
          </w:tcPr>
          <w:p w14:paraId="4BA7D37A" w14:textId="77777777" w:rsidR="00AF564E" w:rsidRPr="008705C0" w:rsidRDefault="00AF564E" w:rsidP="004D7BE6">
            <w:pPr>
              <w:pStyle w:val="TAL"/>
            </w:pPr>
            <w:r w:rsidRPr="008705C0">
              <w:t>See Note 11</w:t>
            </w:r>
          </w:p>
        </w:tc>
        <w:tc>
          <w:tcPr>
            <w:tcW w:w="1135" w:type="dxa"/>
            <w:tcBorders>
              <w:top w:val="single" w:sz="4" w:space="0" w:color="auto"/>
              <w:bottom w:val="single" w:sz="4" w:space="0" w:color="auto"/>
            </w:tcBorders>
            <w:shd w:val="clear" w:color="auto" w:fill="auto"/>
          </w:tcPr>
          <w:p w14:paraId="0068D9CC" w14:textId="77777777" w:rsidR="00AF564E" w:rsidRPr="008705C0" w:rsidRDefault="00AF564E" w:rsidP="004D7BE6">
            <w:pPr>
              <w:pStyle w:val="TAL"/>
            </w:pPr>
            <w:proofErr w:type="spellStart"/>
            <w:r w:rsidRPr="008705C0">
              <w:t>pc_FDD</w:t>
            </w:r>
            <w:proofErr w:type="spellEnd"/>
            <w:r w:rsidRPr="008705C0">
              <w:t xml:space="preserve"> AND (</w:t>
            </w:r>
            <w:proofErr w:type="spellStart"/>
            <w:r w:rsidRPr="008705C0">
              <w:t>px_ReportUTRA_RAT</w:t>
            </w:r>
            <w:proofErr w:type="spellEnd"/>
            <w:r w:rsidRPr="008705C0">
              <w:t>=</w:t>
            </w:r>
            <w:proofErr w:type="spellStart"/>
            <w:r w:rsidRPr="008705C0">
              <w:t>fdd</w:t>
            </w:r>
            <w:proofErr w:type="spellEnd"/>
            <w:r w:rsidRPr="008705C0">
              <w:t xml:space="preserve"> OR </w:t>
            </w:r>
            <w:proofErr w:type="spellStart"/>
            <w:r w:rsidRPr="008705C0">
              <w:t>px_ReportUTRA_RAT</w:t>
            </w:r>
            <w:proofErr w:type="spellEnd"/>
            <w:r w:rsidRPr="008705C0">
              <w:t>=both)</w:t>
            </w:r>
          </w:p>
        </w:tc>
      </w:tr>
      <w:tr w:rsidR="00AF564E" w:rsidRPr="008705C0" w14:paraId="6E55D08B" w14:textId="77777777" w:rsidTr="004D7BE6">
        <w:tc>
          <w:tcPr>
            <w:tcW w:w="4535" w:type="dxa"/>
            <w:tcBorders>
              <w:top w:val="single" w:sz="4" w:space="0" w:color="auto"/>
              <w:bottom w:val="single" w:sz="4" w:space="0" w:color="auto"/>
            </w:tcBorders>
            <w:shd w:val="clear" w:color="auto" w:fill="auto"/>
          </w:tcPr>
          <w:p w14:paraId="084496CC" w14:textId="77777777" w:rsidR="00AF564E" w:rsidRPr="008705C0" w:rsidRDefault="00AF564E" w:rsidP="004D7BE6">
            <w:pPr>
              <w:pStyle w:val="TAL"/>
            </w:pPr>
            <w:r w:rsidRPr="008705C0">
              <w:t xml:space="preserve">              utraTDD128</w:t>
            </w:r>
          </w:p>
        </w:tc>
        <w:tc>
          <w:tcPr>
            <w:tcW w:w="2267" w:type="dxa"/>
            <w:tcBorders>
              <w:top w:val="single" w:sz="4" w:space="0" w:color="auto"/>
              <w:bottom w:val="single" w:sz="4" w:space="0" w:color="auto"/>
            </w:tcBorders>
            <w:shd w:val="clear" w:color="auto" w:fill="auto"/>
          </w:tcPr>
          <w:p w14:paraId="4A59CCCD" w14:textId="77777777" w:rsidR="00AF564E" w:rsidRPr="008705C0" w:rsidRDefault="00AF564E" w:rsidP="004D7BE6">
            <w:pPr>
              <w:pStyle w:val="TAL"/>
            </w:pPr>
            <w:r w:rsidRPr="008705C0">
              <w:t>Present but value not checked</w:t>
            </w:r>
          </w:p>
        </w:tc>
        <w:tc>
          <w:tcPr>
            <w:tcW w:w="1700" w:type="dxa"/>
            <w:gridSpan w:val="2"/>
            <w:tcBorders>
              <w:top w:val="single" w:sz="4" w:space="0" w:color="auto"/>
              <w:bottom w:val="single" w:sz="4" w:space="0" w:color="auto"/>
            </w:tcBorders>
            <w:shd w:val="clear" w:color="auto" w:fill="auto"/>
          </w:tcPr>
          <w:p w14:paraId="7212B341" w14:textId="77777777" w:rsidR="00AF564E" w:rsidRPr="008705C0" w:rsidRDefault="00AF564E" w:rsidP="004D7BE6">
            <w:pPr>
              <w:pStyle w:val="TAL"/>
            </w:pPr>
            <w:r w:rsidRPr="008705C0">
              <w:t>See Note 11</w:t>
            </w:r>
          </w:p>
        </w:tc>
        <w:tc>
          <w:tcPr>
            <w:tcW w:w="1135" w:type="dxa"/>
            <w:tcBorders>
              <w:top w:val="single" w:sz="4" w:space="0" w:color="auto"/>
              <w:bottom w:val="single" w:sz="4" w:space="0" w:color="auto"/>
            </w:tcBorders>
            <w:shd w:val="clear" w:color="auto" w:fill="auto"/>
          </w:tcPr>
          <w:p w14:paraId="5273BC33" w14:textId="77777777" w:rsidR="00AF564E" w:rsidRPr="008705C0" w:rsidRDefault="00AF564E" w:rsidP="004D7BE6">
            <w:pPr>
              <w:pStyle w:val="TAL"/>
            </w:pPr>
            <w:proofErr w:type="spellStart"/>
            <w:r w:rsidRPr="008705C0">
              <w:t>pc_TDD_LCR</w:t>
            </w:r>
            <w:proofErr w:type="spellEnd"/>
            <w:r w:rsidRPr="008705C0">
              <w:t xml:space="preserve"> AND Not </w:t>
            </w:r>
            <w:proofErr w:type="spellStart"/>
            <w:r w:rsidRPr="008705C0">
              <w:t>px_NoTDD_LCR_onLTE</w:t>
            </w:r>
            <w:proofErr w:type="spellEnd"/>
            <w:r w:rsidRPr="008705C0">
              <w:t xml:space="preserve"> AND (</w:t>
            </w:r>
            <w:proofErr w:type="spellStart"/>
            <w:r w:rsidRPr="008705C0">
              <w:t>px_ReportUTRA_RAT</w:t>
            </w:r>
            <w:proofErr w:type="spellEnd"/>
            <w:r w:rsidRPr="008705C0">
              <w:t>=</w:t>
            </w:r>
            <w:proofErr w:type="spellStart"/>
            <w:r w:rsidRPr="008705C0">
              <w:t>tdd</w:t>
            </w:r>
            <w:proofErr w:type="spellEnd"/>
            <w:r w:rsidRPr="008705C0">
              <w:t xml:space="preserve"> OR </w:t>
            </w:r>
            <w:proofErr w:type="spellStart"/>
            <w:r w:rsidRPr="008705C0">
              <w:t>px_ReportUTRA_RAT</w:t>
            </w:r>
            <w:proofErr w:type="spellEnd"/>
            <w:r w:rsidRPr="008705C0">
              <w:t>=both)</w:t>
            </w:r>
          </w:p>
          <w:p w14:paraId="3D07C678" w14:textId="77777777" w:rsidR="00AF564E" w:rsidRPr="008705C0" w:rsidRDefault="00AF564E" w:rsidP="004D7BE6">
            <w:pPr>
              <w:pStyle w:val="TAL"/>
            </w:pPr>
            <w:r w:rsidRPr="008705C0">
              <w:t>Note 4</w:t>
            </w:r>
          </w:p>
        </w:tc>
      </w:tr>
      <w:tr w:rsidR="00AF564E" w:rsidRPr="008705C0" w14:paraId="7233DD7C" w14:textId="77777777" w:rsidTr="004D7BE6">
        <w:tc>
          <w:tcPr>
            <w:tcW w:w="4535" w:type="dxa"/>
            <w:tcBorders>
              <w:top w:val="single" w:sz="4" w:space="0" w:color="auto"/>
              <w:bottom w:val="single" w:sz="4" w:space="0" w:color="auto"/>
            </w:tcBorders>
            <w:shd w:val="clear" w:color="auto" w:fill="auto"/>
          </w:tcPr>
          <w:p w14:paraId="6D2E545D" w14:textId="77777777" w:rsidR="00AF564E" w:rsidRPr="008705C0" w:rsidRDefault="00AF564E" w:rsidP="004D7BE6">
            <w:pPr>
              <w:pStyle w:val="TAL"/>
            </w:pPr>
            <w:r w:rsidRPr="008705C0">
              <w:t xml:space="preserve">              utraTDD384</w:t>
            </w:r>
          </w:p>
        </w:tc>
        <w:tc>
          <w:tcPr>
            <w:tcW w:w="2267" w:type="dxa"/>
            <w:tcBorders>
              <w:top w:val="single" w:sz="4" w:space="0" w:color="auto"/>
              <w:bottom w:val="single" w:sz="4" w:space="0" w:color="auto"/>
            </w:tcBorders>
            <w:shd w:val="clear" w:color="auto" w:fill="auto"/>
          </w:tcPr>
          <w:p w14:paraId="256754F8" w14:textId="77777777" w:rsidR="00AF564E" w:rsidRPr="008705C0" w:rsidRDefault="00AF564E" w:rsidP="004D7BE6">
            <w:pPr>
              <w:pStyle w:val="TAL"/>
            </w:pPr>
            <w:r w:rsidRPr="008705C0">
              <w:t>Present but value not checked</w:t>
            </w:r>
          </w:p>
        </w:tc>
        <w:tc>
          <w:tcPr>
            <w:tcW w:w="1700" w:type="dxa"/>
            <w:gridSpan w:val="2"/>
            <w:tcBorders>
              <w:top w:val="single" w:sz="4" w:space="0" w:color="auto"/>
              <w:bottom w:val="single" w:sz="4" w:space="0" w:color="auto"/>
            </w:tcBorders>
            <w:shd w:val="clear" w:color="auto" w:fill="auto"/>
          </w:tcPr>
          <w:p w14:paraId="08337834" w14:textId="77777777" w:rsidR="00AF564E" w:rsidRPr="008705C0" w:rsidRDefault="00AF564E" w:rsidP="004D7BE6">
            <w:pPr>
              <w:pStyle w:val="TAL"/>
            </w:pPr>
            <w:r w:rsidRPr="008705C0">
              <w:t>See Note 11</w:t>
            </w:r>
          </w:p>
        </w:tc>
        <w:tc>
          <w:tcPr>
            <w:tcW w:w="1135" w:type="dxa"/>
            <w:tcBorders>
              <w:top w:val="single" w:sz="4" w:space="0" w:color="auto"/>
              <w:bottom w:val="single" w:sz="4" w:space="0" w:color="auto"/>
            </w:tcBorders>
            <w:shd w:val="clear" w:color="auto" w:fill="auto"/>
          </w:tcPr>
          <w:p w14:paraId="399708A8" w14:textId="77777777" w:rsidR="00AF564E" w:rsidRPr="008705C0" w:rsidRDefault="00AF564E" w:rsidP="004D7BE6">
            <w:pPr>
              <w:pStyle w:val="TAL"/>
            </w:pPr>
            <w:proofErr w:type="spellStart"/>
            <w:r w:rsidRPr="008705C0">
              <w:t>pc_TDD_HCR</w:t>
            </w:r>
            <w:proofErr w:type="spellEnd"/>
            <w:r w:rsidRPr="008705C0">
              <w:t xml:space="preserve"> AND (</w:t>
            </w:r>
            <w:proofErr w:type="spellStart"/>
            <w:r w:rsidRPr="008705C0">
              <w:t>px_ReportUTRA_RAT</w:t>
            </w:r>
            <w:proofErr w:type="spellEnd"/>
            <w:r w:rsidRPr="008705C0">
              <w:t>=</w:t>
            </w:r>
            <w:proofErr w:type="spellStart"/>
            <w:r w:rsidRPr="008705C0">
              <w:t>tdd</w:t>
            </w:r>
            <w:proofErr w:type="spellEnd"/>
            <w:r w:rsidRPr="008705C0">
              <w:t xml:space="preserve"> OR </w:t>
            </w:r>
            <w:proofErr w:type="spellStart"/>
            <w:r w:rsidRPr="008705C0">
              <w:t>px_ReportUTRA_RAT</w:t>
            </w:r>
            <w:proofErr w:type="spellEnd"/>
            <w:r w:rsidRPr="008705C0">
              <w:t>=both)</w:t>
            </w:r>
          </w:p>
        </w:tc>
      </w:tr>
      <w:tr w:rsidR="00AF564E" w:rsidRPr="008705C0" w14:paraId="1F5F9B62" w14:textId="77777777" w:rsidTr="004D7BE6">
        <w:tc>
          <w:tcPr>
            <w:tcW w:w="4535" w:type="dxa"/>
            <w:tcBorders>
              <w:top w:val="single" w:sz="4" w:space="0" w:color="auto"/>
              <w:bottom w:val="single" w:sz="4" w:space="0" w:color="auto"/>
            </w:tcBorders>
            <w:shd w:val="clear" w:color="auto" w:fill="auto"/>
          </w:tcPr>
          <w:p w14:paraId="4AC4D0B0" w14:textId="77777777" w:rsidR="00AF564E" w:rsidRPr="008705C0" w:rsidRDefault="00AF564E" w:rsidP="004D7BE6">
            <w:pPr>
              <w:pStyle w:val="TAL"/>
            </w:pPr>
            <w:r w:rsidRPr="008705C0">
              <w:t xml:space="preserve">              utraTDD768</w:t>
            </w:r>
          </w:p>
        </w:tc>
        <w:tc>
          <w:tcPr>
            <w:tcW w:w="2267" w:type="dxa"/>
            <w:tcBorders>
              <w:top w:val="single" w:sz="4" w:space="0" w:color="auto"/>
              <w:bottom w:val="single" w:sz="4" w:space="0" w:color="auto"/>
            </w:tcBorders>
            <w:shd w:val="clear" w:color="auto" w:fill="auto"/>
          </w:tcPr>
          <w:p w14:paraId="7B86C67A" w14:textId="77777777" w:rsidR="00AF564E" w:rsidRPr="008705C0" w:rsidRDefault="00AF564E" w:rsidP="004D7BE6">
            <w:pPr>
              <w:pStyle w:val="TAL"/>
            </w:pPr>
            <w:r w:rsidRPr="008705C0">
              <w:t>Present but value not checked</w:t>
            </w:r>
          </w:p>
        </w:tc>
        <w:tc>
          <w:tcPr>
            <w:tcW w:w="1700" w:type="dxa"/>
            <w:gridSpan w:val="2"/>
            <w:tcBorders>
              <w:top w:val="single" w:sz="4" w:space="0" w:color="auto"/>
              <w:bottom w:val="single" w:sz="4" w:space="0" w:color="auto"/>
            </w:tcBorders>
            <w:shd w:val="clear" w:color="auto" w:fill="auto"/>
          </w:tcPr>
          <w:p w14:paraId="7C792EA7" w14:textId="77777777" w:rsidR="00AF564E" w:rsidRPr="008705C0" w:rsidRDefault="00AF564E" w:rsidP="004D7BE6">
            <w:pPr>
              <w:pStyle w:val="TAL"/>
            </w:pPr>
            <w:r w:rsidRPr="008705C0">
              <w:t>See Note 11</w:t>
            </w:r>
          </w:p>
        </w:tc>
        <w:tc>
          <w:tcPr>
            <w:tcW w:w="1135" w:type="dxa"/>
            <w:tcBorders>
              <w:top w:val="single" w:sz="4" w:space="0" w:color="auto"/>
              <w:bottom w:val="single" w:sz="4" w:space="0" w:color="auto"/>
            </w:tcBorders>
            <w:shd w:val="clear" w:color="auto" w:fill="auto"/>
          </w:tcPr>
          <w:p w14:paraId="4FFFB214" w14:textId="77777777" w:rsidR="00AF564E" w:rsidRPr="008705C0" w:rsidRDefault="00AF564E" w:rsidP="004D7BE6">
            <w:pPr>
              <w:pStyle w:val="TAL"/>
            </w:pPr>
            <w:proofErr w:type="spellStart"/>
            <w:r w:rsidRPr="008705C0">
              <w:t>pc_TDD_VHCR</w:t>
            </w:r>
            <w:proofErr w:type="spellEnd"/>
            <w:r w:rsidRPr="008705C0">
              <w:t xml:space="preserve"> AND (</w:t>
            </w:r>
            <w:proofErr w:type="spellStart"/>
            <w:r w:rsidRPr="008705C0">
              <w:t>px_ReportUTRA_RAT</w:t>
            </w:r>
            <w:proofErr w:type="spellEnd"/>
            <w:r w:rsidRPr="008705C0">
              <w:t>=</w:t>
            </w:r>
            <w:proofErr w:type="spellStart"/>
            <w:r w:rsidRPr="008705C0">
              <w:t>tdd</w:t>
            </w:r>
            <w:proofErr w:type="spellEnd"/>
            <w:r w:rsidRPr="008705C0">
              <w:t xml:space="preserve"> OR </w:t>
            </w:r>
            <w:proofErr w:type="spellStart"/>
            <w:r w:rsidRPr="008705C0">
              <w:t>pc_ReportUTRA_RAT</w:t>
            </w:r>
            <w:proofErr w:type="spellEnd"/>
            <w:r w:rsidRPr="008705C0">
              <w:t>=both)</w:t>
            </w:r>
          </w:p>
        </w:tc>
      </w:tr>
      <w:tr w:rsidR="00AF564E" w:rsidRPr="008705C0" w14:paraId="25D6D6B0" w14:textId="77777777" w:rsidTr="004D7BE6">
        <w:tc>
          <w:tcPr>
            <w:tcW w:w="4535" w:type="dxa"/>
            <w:tcBorders>
              <w:top w:val="single" w:sz="4" w:space="0" w:color="auto"/>
              <w:bottom w:val="single" w:sz="4" w:space="0" w:color="auto"/>
            </w:tcBorders>
            <w:shd w:val="clear" w:color="auto" w:fill="auto"/>
          </w:tcPr>
          <w:p w14:paraId="31D8CA94" w14:textId="77777777" w:rsidR="00AF564E" w:rsidRPr="008705C0" w:rsidRDefault="00AF564E" w:rsidP="004D7BE6">
            <w:pPr>
              <w:pStyle w:val="TAL"/>
            </w:pPr>
            <w:r w:rsidRPr="008705C0">
              <w:t xml:space="preserve">              </w:t>
            </w:r>
            <w:proofErr w:type="spellStart"/>
            <w:r w:rsidRPr="008705C0">
              <w:t>geran</w:t>
            </w:r>
            <w:proofErr w:type="spellEnd"/>
          </w:p>
        </w:tc>
        <w:tc>
          <w:tcPr>
            <w:tcW w:w="2267" w:type="dxa"/>
            <w:tcBorders>
              <w:top w:val="single" w:sz="4" w:space="0" w:color="auto"/>
              <w:bottom w:val="single" w:sz="4" w:space="0" w:color="auto"/>
            </w:tcBorders>
            <w:shd w:val="clear" w:color="auto" w:fill="auto"/>
          </w:tcPr>
          <w:p w14:paraId="64E070A5" w14:textId="77777777" w:rsidR="00AF564E" w:rsidRPr="008705C0" w:rsidRDefault="00AF564E" w:rsidP="004D7BE6">
            <w:pPr>
              <w:pStyle w:val="TAL"/>
            </w:pPr>
            <w:r w:rsidRPr="008705C0">
              <w:t>Present but value not checked</w:t>
            </w:r>
          </w:p>
        </w:tc>
        <w:tc>
          <w:tcPr>
            <w:tcW w:w="1700" w:type="dxa"/>
            <w:gridSpan w:val="2"/>
            <w:tcBorders>
              <w:top w:val="single" w:sz="4" w:space="0" w:color="auto"/>
              <w:bottom w:val="single" w:sz="4" w:space="0" w:color="auto"/>
            </w:tcBorders>
            <w:shd w:val="clear" w:color="auto" w:fill="auto"/>
          </w:tcPr>
          <w:p w14:paraId="114E64D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77EC84D" w14:textId="77777777" w:rsidR="00AF564E" w:rsidRPr="008705C0" w:rsidRDefault="00AF564E" w:rsidP="004D7BE6">
            <w:pPr>
              <w:pStyle w:val="TAL"/>
            </w:pPr>
            <w:proofErr w:type="spellStart"/>
            <w:r w:rsidRPr="008705C0">
              <w:t>pc_GERAN</w:t>
            </w:r>
            <w:proofErr w:type="spellEnd"/>
          </w:p>
        </w:tc>
      </w:tr>
      <w:tr w:rsidR="00AF564E" w:rsidRPr="008705C0" w14:paraId="2647580D" w14:textId="77777777" w:rsidTr="004D7BE6">
        <w:tc>
          <w:tcPr>
            <w:tcW w:w="4535" w:type="dxa"/>
            <w:tcBorders>
              <w:top w:val="single" w:sz="4" w:space="0" w:color="auto"/>
              <w:bottom w:val="single" w:sz="4" w:space="0" w:color="auto"/>
            </w:tcBorders>
            <w:shd w:val="clear" w:color="auto" w:fill="auto"/>
          </w:tcPr>
          <w:p w14:paraId="3DF6F7ED" w14:textId="77777777" w:rsidR="00AF564E" w:rsidRPr="008705C0" w:rsidRDefault="00AF564E" w:rsidP="004D7BE6">
            <w:pPr>
              <w:pStyle w:val="TAL"/>
            </w:pPr>
            <w:r w:rsidRPr="008705C0">
              <w:t xml:space="preserve">              cdma2000-HRPD</w:t>
            </w:r>
          </w:p>
        </w:tc>
        <w:tc>
          <w:tcPr>
            <w:tcW w:w="2267" w:type="dxa"/>
            <w:tcBorders>
              <w:top w:val="single" w:sz="4" w:space="0" w:color="auto"/>
              <w:bottom w:val="single" w:sz="4" w:space="0" w:color="auto"/>
            </w:tcBorders>
            <w:shd w:val="clear" w:color="auto" w:fill="auto"/>
          </w:tcPr>
          <w:p w14:paraId="46921EB5" w14:textId="77777777" w:rsidR="00AF564E" w:rsidRPr="008705C0" w:rsidRDefault="00AF564E" w:rsidP="004D7BE6">
            <w:pPr>
              <w:pStyle w:val="TAL"/>
            </w:pPr>
            <w:r w:rsidRPr="008705C0">
              <w:t>Present but value not checked</w:t>
            </w:r>
          </w:p>
        </w:tc>
        <w:tc>
          <w:tcPr>
            <w:tcW w:w="1700" w:type="dxa"/>
            <w:gridSpan w:val="2"/>
            <w:tcBorders>
              <w:top w:val="single" w:sz="4" w:space="0" w:color="auto"/>
              <w:bottom w:val="single" w:sz="4" w:space="0" w:color="auto"/>
            </w:tcBorders>
            <w:shd w:val="clear" w:color="auto" w:fill="auto"/>
          </w:tcPr>
          <w:p w14:paraId="6EB0D6E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1312AE5" w14:textId="77777777" w:rsidR="00AF564E" w:rsidRPr="008705C0" w:rsidRDefault="00AF564E" w:rsidP="004D7BE6">
            <w:pPr>
              <w:pStyle w:val="TAL"/>
            </w:pPr>
            <w:proofErr w:type="spellStart"/>
            <w:r w:rsidRPr="008705C0">
              <w:t>pc_HRPD</w:t>
            </w:r>
            <w:proofErr w:type="spellEnd"/>
          </w:p>
        </w:tc>
      </w:tr>
      <w:tr w:rsidR="00AF564E" w:rsidRPr="008705C0" w14:paraId="3524979C" w14:textId="77777777" w:rsidTr="004D7BE6">
        <w:tc>
          <w:tcPr>
            <w:tcW w:w="4535" w:type="dxa"/>
            <w:tcBorders>
              <w:top w:val="single" w:sz="4" w:space="0" w:color="auto"/>
              <w:bottom w:val="single" w:sz="4" w:space="0" w:color="auto"/>
            </w:tcBorders>
            <w:shd w:val="clear" w:color="auto" w:fill="auto"/>
          </w:tcPr>
          <w:p w14:paraId="1A09C1CB" w14:textId="77777777" w:rsidR="00AF564E" w:rsidRPr="008705C0" w:rsidRDefault="00AF564E" w:rsidP="004D7BE6">
            <w:pPr>
              <w:pStyle w:val="TAL"/>
            </w:pPr>
            <w:r w:rsidRPr="008705C0">
              <w:t xml:space="preserve">              cdma2000-1xRTT</w:t>
            </w:r>
          </w:p>
        </w:tc>
        <w:tc>
          <w:tcPr>
            <w:tcW w:w="2267" w:type="dxa"/>
            <w:tcBorders>
              <w:top w:val="single" w:sz="4" w:space="0" w:color="auto"/>
              <w:bottom w:val="single" w:sz="4" w:space="0" w:color="auto"/>
            </w:tcBorders>
            <w:shd w:val="clear" w:color="auto" w:fill="auto"/>
          </w:tcPr>
          <w:p w14:paraId="035C3EC6" w14:textId="77777777" w:rsidR="00AF564E" w:rsidRPr="008705C0" w:rsidRDefault="00AF564E" w:rsidP="004D7BE6">
            <w:pPr>
              <w:pStyle w:val="TAL"/>
            </w:pPr>
            <w:r w:rsidRPr="008705C0">
              <w:t>Present but value not checked</w:t>
            </w:r>
          </w:p>
        </w:tc>
        <w:tc>
          <w:tcPr>
            <w:tcW w:w="1700" w:type="dxa"/>
            <w:gridSpan w:val="2"/>
            <w:tcBorders>
              <w:top w:val="single" w:sz="4" w:space="0" w:color="auto"/>
              <w:bottom w:val="single" w:sz="4" w:space="0" w:color="auto"/>
            </w:tcBorders>
            <w:shd w:val="clear" w:color="auto" w:fill="auto"/>
          </w:tcPr>
          <w:p w14:paraId="04E0E3F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296FAE9" w14:textId="77777777" w:rsidR="00AF564E" w:rsidRPr="008705C0" w:rsidRDefault="00AF564E" w:rsidP="004D7BE6">
            <w:pPr>
              <w:pStyle w:val="TAL"/>
            </w:pPr>
            <w:r w:rsidRPr="008705C0">
              <w:t>pc_1xRTT</w:t>
            </w:r>
          </w:p>
        </w:tc>
      </w:tr>
      <w:tr w:rsidR="00AF564E" w:rsidRPr="008705C0" w14:paraId="7104418C" w14:textId="77777777" w:rsidTr="004D7BE6">
        <w:tc>
          <w:tcPr>
            <w:tcW w:w="4535" w:type="dxa"/>
            <w:tcBorders>
              <w:top w:val="single" w:sz="4" w:space="0" w:color="auto"/>
              <w:bottom w:val="single" w:sz="4" w:space="0" w:color="auto"/>
            </w:tcBorders>
            <w:shd w:val="clear" w:color="auto" w:fill="auto"/>
          </w:tcPr>
          <w:p w14:paraId="57D902C7"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3B4C7498"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F21BF0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CABAC77" w14:textId="77777777" w:rsidR="00AF564E" w:rsidRPr="008705C0" w:rsidRDefault="00AF564E" w:rsidP="004D7BE6">
            <w:pPr>
              <w:pStyle w:val="TAL"/>
            </w:pPr>
          </w:p>
        </w:tc>
      </w:tr>
      <w:tr w:rsidR="00AF564E" w:rsidRPr="008705C0" w14:paraId="44841502" w14:textId="77777777" w:rsidTr="004D7BE6">
        <w:tc>
          <w:tcPr>
            <w:tcW w:w="4535" w:type="dxa"/>
            <w:tcBorders>
              <w:top w:val="single" w:sz="4" w:space="0" w:color="auto"/>
              <w:bottom w:val="single" w:sz="4" w:space="0" w:color="auto"/>
            </w:tcBorders>
            <w:shd w:val="clear" w:color="auto" w:fill="auto"/>
          </w:tcPr>
          <w:p w14:paraId="4B537C6A"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5CD8BF5B" w14:textId="77777777" w:rsidR="00AF564E" w:rsidRPr="008705C0" w:rsidRDefault="00AF564E" w:rsidP="004D7BE6">
            <w:pPr>
              <w:pStyle w:val="TAL"/>
            </w:pPr>
            <w:r w:rsidRPr="008705C0">
              <w:t>See Note 2</w:t>
            </w:r>
          </w:p>
        </w:tc>
        <w:tc>
          <w:tcPr>
            <w:tcW w:w="1700" w:type="dxa"/>
            <w:gridSpan w:val="2"/>
            <w:tcBorders>
              <w:top w:val="single" w:sz="4" w:space="0" w:color="auto"/>
              <w:bottom w:val="single" w:sz="4" w:space="0" w:color="auto"/>
            </w:tcBorders>
            <w:shd w:val="clear" w:color="auto" w:fill="auto"/>
          </w:tcPr>
          <w:p w14:paraId="0231DF8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E58ECDF" w14:textId="77777777" w:rsidR="00AF564E" w:rsidRPr="008705C0" w:rsidRDefault="00AF564E" w:rsidP="004D7BE6">
            <w:pPr>
              <w:pStyle w:val="TAL"/>
            </w:pPr>
          </w:p>
        </w:tc>
      </w:tr>
      <w:tr w:rsidR="00AF564E" w:rsidRPr="008705C0" w14:paraId="30B36B04" w14:textId="77777777" w:rsidTr="004D7BE6">
        <w:tc>
          <w:tcPr>
            <w:tcW w:w="4535" w:type="dxa"/>
            <w:tcBorders>
              <w:top w:val="single" w:sz="4" w:space="0" w:color="auto"/>
              <w:bottom w:val="single" w:sz="4" w:space="0" w:color="auto"/>
            </w:tcBorders>
            <w:shd w:val="clear" w:color="auto" w:fill="auto"/>
          </w:tcPr>
          <w:p w14:paraId="1A26D116" w14:textId="77777777" w:rsidR="00AF564E" w:rsidRPr="008705C0" w:rsidRDefault="00AF564E" w:rsidP="004D7BE6">
            <w:pPr>
              <w:pStyle w:val="TAL"/>
            </w:pPr>
            <w:r w:rsidRPr="008705C0">
              <w:t xml:space="preserve">              phyLayerParameters-v920</w:t>
            </w:r>
          </w:p>
        </w:tc>
        <w:tc>
          <w:tcPr>
            <w:tcW w:w="2267" w:type="dxa"/>
            <w:tcBorders>
              <w:top w:val="single" w:sz="4" w:space="0" w:color="auto"/>
              <w:bottom w:val="single" w:sz="4" w:space="0" w:color="auto"/>
            </w:tcBorders>
            <w:shd w:val="clear" w:color="auto" w:fill="auto"/>
          </w:tcPr>
          <w:p w14:paraId="5E2FE6EC"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6EBAD2D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0373330" w14:textId="77777777" w:rsidR="00AF564E" w:rsidRPr="008705C0" w:rsidRDefault="00AF564E" w:rsidP="004D7BE6">
            <w:pPr>
              <w:pStyle w:val="TAL"/>
            </w:pPr>
          </w:p>
        </w:tc>
      </w:tr>
      <w:tr w:rsidR="00AF564E" w:rsidRPr="008705C0" w14:paraId="0340DB87" w14:textId="77777777" w:rsidTr="004D7BE6">
        <w:tc>
          <w:tcPr>
            <w:tcW w:w="4535" w:type="dxa"/>
            <w:tcBorders>
              <w:top w:val="single" w:sz="4" w:space="0" w:color="auto"/>
              <w:bottom w:val="single" w:sz="4" w:space="0" w:color="auto"/>
            </w:tcBorders>
            <w:shd w:val="clear" w:color="auto" w:fill="auto"/>
          </w:tcPr>
          <w:p w14:paraId="6E1D433B" w14:textId="77777777" w:rsidR="00AF564E" w:rsidRPr="008705C0" w:rsidRDefault="00AF564E" w:rsidP="004D7BE6">
            <w:pPr>
              <w:pStyle w:val="TAL"/>
            </w:pPr>
            <w:r w:rsidRPr="008705C0">
              <w:t xml:space="preserve">              interRAT-ParametersGERAN-v920</w:t>
            </w:r>
          </w:p>
        </w:tc>
        <w:tc>
          <w:tcPr>
            <w:tcW w:w="2267" w:type="dxa"/>
            <w:tcBorders>
              <w:top w:val="single" w:sz="4" w:space="0" w:color="auto"/>
              <w:bottom w:val="single" w:sz="4" w:space="0" w:color="auto"/>
            </w:tcBorders>
            <w:shd w:val="clear" w:color="auto" w:fill="auto"/>
          </w:tcPr>
          <w:p w14:paraId="73A912E9"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384764D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5F35642" w14:textId="77777777" w:rsidR="00AF564E" w:rsidRPr="008705C0" w:rsidRDefault="00AF564E" w:rsidP="004D7BE6">
            <w:pPr>
              <w:pStyle w:val="TAL"/>
            </w:pPr>
          </w:p>
        </w:tc>
      </w:tr>
      <w:tr w:rsidR="00AF564E" w:rsidRPr="008705C0" w14:paraId="2CC6E954" w14:textId="77777777" w:rsidTr="004D7BE6">
        <w:tc>
          <w:tcPr>
            <w:tcW w:w="4535" w:type="dxa"/>
            <w:tcBorders>
              <w:top w:val="single" w:sz="4" w:space="0" w:color="auto"/>
              <w:bottom w:val="single" w:sz="4" w:space="0" w:color="auto"/>
            </w:tcBorders>
            <w:shd w:val="clear" w:color="auto" w:fill="auto"/>
          </w:tcPr>
          <w:p w14:paraId="6A326A56" w14:textId="77777777" w:rsidR="00AF564E" w:rsidRPr="008705C0" w:rsidRDefault="00AF564E" w:rsidP="004D7BE6">
            <w:pPr>
              <w:pStyle w:val="TAL"/>
            </w:pPr>
            <w:r w:rsidRPr="008705C0">
              <w:t xml:space="preserve">              interRAT-ParametersUTRA-v920</w:t>
            </w:r>
          </w:p>
        </w:tc>
        <w:tc>
          <w:tcPr>
            <w:tcW w:w="2267" w:type="dxa"/>
            <w:tcBorders>
              <w:top w:val="single" w:sz="4" w:space="0" w:color="auto"/>
              <w:bottom w:val="single" w:sz="4" w:space="0" w:color="auto"/>
            </w:tcBorders>
            <w:shd w:val="clear" w:color="auto" w:fill="auto"/>
          </w:tcPr>
          <w:p w14:paraId="2B264A19"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76F57E4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2FADB96" w14:textId="77777777" w:rsidR="00AF564E" w:rsidRPr="008705C0" w:rsidRDefault="00AF564E" w:rsidP="004D7BE6">
            <w:pPr>
              <w:pStyle w:val="TAL"/>
            </w:pPr>
          </w:p>
        </w:tc>
      </w:tr>
      <w:tr w:rsidR="00AF564E" w:rsidRPr="008705C0" w14:paraId="1929BF4A" w14:textId="77777777" w:rsidTr="004D7BE6">
        <w:tc>
          <w:tcPr>
            <w:tcW w:w="4535" w:type="dxa"/>
            <w:tcBorders>
              <w:top w:val="single" w:sz="4" w:space="0" w:color="auto"/>
              <w:bottom w:val="single" w:sz="4" w:space="0" w:color="auto"/>
            </w:tcBorders>
            <w:shd w:val="clear" w:color="auto" w:fill="auto"/>
          </w:tcPr>
          <w:p w14:paraId="65F1FB34" w14:textId="77777777" w:rsidR="00AF564E" w:rsidRPr="008705C0" w:rsidRDefault="00AF564E" w:rsidP="004D7BE6">
            <w:pPr>
              <w:pStyle w:val="TAL"/>
            </w:pPr>
            <w:r w:rsidRPr="008705C0">
              <w:t xml:space="preserve">              interRAT-ParametersCDMA2000-v920</w:t>
            </w:r>
          </w:p>
        </w:tc>
        <w:tc>
          <w:tcPr>
            <w:tcW w:w="2267" w:type="dxa"/>
            <w:tcBorders>
              <w:top w:val="single" w:sz="4" w:space="0" w:color="auto"/>
              <w:bottom w:val="single" w:sz="4" w:space="0" w:color="auto"/>
            </w:tcBorders>
            <w:shd w:val="clear" w:color="auto" w:fill="auto"/>
          </w:tcPr>
          <w:p w14:paraId="0F3EE2DE"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7A92247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38E679C" w14:textId="77777777" w:rsidR="00AF564E" w:rsidRPr="008705C0" w:rsidRDefault="00AF564E" w:rsidP="004D7BE6">
            <w:pPr>
              <w:pStyle w:val="TAL"/>
            </w:pPr>
          </w:p>
        </w:tc>
      </w:tr>
      <w:tr w:rsidR="00AF564E" w:rsidRPr="008705C0" w14:paraId="3830B4FD" w14:textId="77777777" w:rsidTr="004D7BE6">
        <w:tc>
          <w:tcPr>
            <w:tcW w:w="4535" w:type="dxa"/>
            <w:tcBorders>
              <w:top w:val="single" w:sz="4" w:space="0" w:color="auto"/>
              <w:bottom w:val="single" w:sz="4" w:space="0" w:color="auto"/>
            </w:tcBorders>
            <w:shd w:val="clear" w:color="auto" w:fill="auto"/>
          </w:tcPr>
          <w:p w14:paraId="719C37C5" w14:textId="77777777" w:rsidR="00AF564E" w:rsidRPr="008705C0" w:rsidRDefault="00AF564E" w:rsidP="004D7BE6">
            <w:pPr>
              <w:pStyle w:val="TAL"/>
            </w:pPr>
            <w:r w:rsidRPr="008705C0">
              <w:t xml:space="preserve">              deviceType-r9</w:t>
            </w:r>
          </w:p>
        </w:tc>
        <w:tc>
          <w:tcPr>
            <w:tcW w:w="2267" w:type="dxa"/>
            <w:tcBorders>
              <w:top w:val="single" w:sz="4" w:space="0" w:color="auto"/>
              <w:bottom w:val="single" w:sz="4" w:space="0" w:color="auto"/>
            </w:tcBorders>
            <w:shd w:val="clear" w:color="auto" w:fill="auto"/>
          </w:tcPr>
          <w:p w14:paraId="1114821F"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5AD094F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EF06A75" w14:textId="77777777" w:rsidR="00AF564E" w:rsidRPr="008705C0" w:rsidRDefault="00AF564E" w:rsidP="004D7BE6">
            <w:pPr>
              <w:pStyle w:val="TAL"/>
            </w:pPr>
          </w:p>
        </w:tc>
      </w:tr>
      <w:tr w:rsidR="00AF564E" w:rsidRPr="008705C0" w14:paraId="19AACD9B" w14:textId="77777777" w:rsidTr="004D7BE6">
        <w:tc>
          <w:tcPr>
            <w:tcW w:w="4535" w:type="dxa"/>
            <w:tcBorders>
              <w:top w:val="single" w:sz="4" w:space="0" w:color="auto"/>
              <w:bottom w:val="single" w:sz="4" w:space="0" w:color="auto"/>
            </w:tcBorders>
            <w:shd w:val="clear" w:color="auto" w:fill="auto"/>
          </w:tcPr>
          <w:p w14:paraId="3F9C2760" w14:textId="77777777" w:rsidR="00AF564E" w:rsidRPr="008705C0" w:rsidRDefault="00AF564E" w:rsidP="004D7BE6">
            <w:pPr>
              <w:pStyle w:val="TAL"/>
            </w:pPr>
            <w:r w:rsidRPr="008705C0">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649F6311"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51A8712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60A7156" w14:textId="77777777" w:rsidR="00AF564E" w:rsidRPr="008705C0" w:rsidRDefault="00AF564E" w:rsidP="004D7BE6">
            <w:pPr>
              <w:pStyle w:val="TAL"/>
            </w:pPr>
          </w:p>
        </w:tc>
      </w:tr>
      <w:tr w:rsidR="00AF564E" w:rsidRPr="008705C0" w14:paraId="06ECD60E" w14:textId="77777777" w:rsidTr="004D7BE6">
        <w:tc>
          <w:tcPr>
            <w:tcW w:w="4535" w:type="dxa"/>
            <w:tcBorders>
              <w:top w:val="single" w:sz="4" w:space="0" w:color="auto"/>
              <w:bottom w:val="single" w:sz="4" w:space="0" w:color="auto"/>
            </w:tcBorders>
            <w:shd w:val="clear" w:color="auto" w:fill="auto"/>
          </w:tcPr>
          <w:p w14:paraId="489E7339" w14:textId="77777777" w:rsidR="00AF564E" w:rsidRPr="008705C0" w:rsidRDefault="00AF564E" w:rsidP="004D7BE6">
            <w:pPr>
              <w:pStyle w:val="TAL"/>
            </w:pPr>
            <w:r w:rsidRPr="008705C0">
              <w:t xml:space="preserve">              neighCellSI-AcquisitionParameters-r9</w:t>
            </w:r>
          </w:p>
        </w:tc>
        <w:tc>
          <w:tcPr>
            <w:tcW w:w="2267" w:type="dxa"/>
            <w:tcBorders>
              <w:top w:val="single" w:sz="4" w:space="0" w:color="auto"/>
              <w:bottom w:val="single" w:sz="4" w:space="0" w:color="auto"/>
            </w:tcBorders>
            <w:shd w:val="clear" w:color="auto" w:fill="auto"/>
          </w:tcPr>
          <w:p w14:paraId="01B7293A"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6AB54F8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8B94730" w14:textId="77777777" w:rsidR="00AF564E" w:rsidRPr="008705C0" w:rsidRDefault="00AF564E" w:rsidP="004D7BE6">
            <w:pPr>
              <w:pStyle w:val="TAL"/>
            </w:pPr>
          </w:p>
        </w:tc>
      </w:tr>
      <w:tr w:rsidR="00AF564E" w:rsidRPr="008705C0" w14:paraId="0609B005" w14:textId="77777777" w:rsidTr="004D7BE6">
        <w:tc>
          <w:tcPr>
            <w:tcW w:w="4535" w:type="dxa"/>
            <w:tcBorders>
              <w:top w:val="single" w:sz="4" w:space="0" w:color="auto"/>
              <w:bottom w:val="single" w:sz="4" w:space="0" w:color="auto"/>
            </w:tcBorders>
            <w:shd w:val="clear" w:color="auto" w:fill="auto"/>
          </w:tcPr>
          <w:p w14:paraId="46DC93DA" w14:textId="77777777" w:rsidR="00AF564E" w:rsidRPr="008705C0" w:rsidRDefault="00AF564E" w:rsidP="004D7BE6">
            <w:pPr>
              <w:pStyle w:val="TAL"/>
            </w:pPr>
            <w:r w:rsidRPr="008705C0">
              <w:t xml:space="preserve">              son-Parameters-r9</w:t>
            </w:r>
          </w:p>
        </w:tc>
        <w:tc>
          <w:tcPr>
            <w:tcW w:w="2267" w:type="dxa"/>
            <w:tcBorders>
              <w:top w:val="single" w:sz="4" w:space="0" w:color="auto"/>
              <w:bottom w:val="single" w:sz="4" w:space="0" w:color="auto"/>
            </w:tcBorders>
            <w:shd w:val="clear" w:color="auto" w:fill="auto"/>
          </w:tcPr>
          <w:p w14:paraId="1720F7F3"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66D4F26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263498F" w14:textId="77777777" w:rsidR="00AF564E" w:rsidRPr="008705C0" w:rsidRDefault="00AF564E" w:rsidP="004D7BE6">
            <w:pPr>
              <w:pStyle w:val="TAL"/>
            </w:pPr>
          </w:p>
        </w:tc>
      </w:tr>
      <w:tr w:rsidR="00AF564E" w:rsidRPr="008705C0" w14:paraId="08BA8805" w14:textId="77777777" w:rsidTr="004D7BE6">
        <w:tc>
          <w:tcPr>
            <w:tcW w:w="4535" w:type="dxa"/>
            <w:tcBorders>
              <w:top w:val="single" w:sz="4" w:space="0" w:color="auto"/>
              <w:bottom w:val="single" w:sz="4" w:space="0" w:color="auto"/>
            </w:tcBorders>
            <w:shd w:val="clear" w:color="auto" w:fill="auto"/>
          </w:tcPr>
          <w:p w14:paraId="3CB264B7"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22CEA376"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6C61BDA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CB6B7EA" w14:textId="77777777" w:rsidR="00AF564E" w:rsidRPr="008705C0" w:rsidRDefault="00AF564E" w:rsidP="004D7BE6">
            <w:pPr>
              <w:pStyle w:val="TAL"/>
            </w:pPr>
          </w:p>
        </w:tc>
      </w:tr>
      <w:tr w:rsidR="00AF564E" w:rsidRPr="008705C0" w14:paraId="008D5343" w14:textId="77777777" w:rsidTr="004D7BE6">
        <w:tc>
          <w:tcPr>
            <w:tcW w:w="4535" w:type="dxa"/>
            <w:tcBorders>
              <w:top w:val="single" w:sz="4" w:space="0" w:color="auto"/>
              <w:bottom w:val="single" w:sz="4" w:space="0" w:color="auto"/>
            </w:tcBorders>
            <w:shd w:val="clear" w:color="auto" w:fill="auto"/>
          </w:tcPr>
          <w:p w14:paraId="7700CC9A" w14:textId="77777777" w:rsidR="00AF564E" w:rsidRPr="008705C0" w:rsidRDefault="00AF564E" w:rsidP="004D7BE6">
            <w:pPr>
              <w:pStyle w:val="TAL"/>
            </w:pPr>
            <w:r w:rsidRPr="008705C0">
              <w:t xml:space="preserve">                </w:t>
            </w:r>
            <w:proofErr w:type="spellStart"/>
            <w:r w:rsidRPr="008705C0">
              <w:t>lateNonCriticalExtension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74B63743"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0D73075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0ED7424" w14:textId="77777777" w:rsidR="00AF564E" w:rsidRPr="008705C0" w:rsidRDefault="00AF564E" w:rsidP="004D7BE6">
            <w:pPr>
              <w:pStyle w:val="TAL"/>
            </w:pPr>
          </w:p>
        </w:tc>
      </w:tr>
      <w:tr w:rsidR="00AF564E" w:rsidRPr="008705C0" w14:paraId="6837C663" w14:textId="77777777" w:rsidTr="004D7BE6">
        <w:tc>
          <w:tcPr>
            <w:tcW w:w="4535" w:type="dxa"/>
            <w:tcBorders>
              <w:top w:val="single" w:sz="4" w:space="0" w:color="auto"/>
              <w:bottom w:val="single" w:sz="4" w:space="0" w:color="auto"/>
            </w:tcBorders>
            <w:shd w:val="clear" w:color="auto" w:fill="auto"/>
          </w:tcPr>
          <w:p w14:paraId="48BFDE12" w14:textId="77777777" w:rsidR="00AF564E" w:rsidRPr="008705C0" w:rsidRDefault="00AF564E" w:rsidP="004D7BE6">
            <w:pPr>
              <w:pStyle w:val="TAL"/>
            </w:pPr>
            <w:r w:rsidRPr="008705C0">
              <w:t xml:space="preserve">                    featureGroupIndRel9Add-r9</w:t>
            </w:r>
          </w:p>
        </w:tc>
        <w:tc>
          <w:tcPr>
            <w:tcW w:w="2267" w:type="dxa"/>
            <w:tcBorders>
              <w:top w:val="single" w:sz="4" w:space="0" w:color="auto"/>
              <w:bottom w:val="single" w:sz="4" w:space="0" w:color="auto"/>
            </w:tcBorders>
            <w:shd w:val="clear" w:color="auto" w:fill="auto"/>
          </w:tcPr>
          <w:p w14:paraId="03B7433E" w14:textId="77777777" w:rsidR="00AF564E" w:rsidRPr="008705C0" w:rsidRDefault="00AF564E" w:rsidP="004D7BE6">
            <w:pPr>
              <w:pStyle w:val="TAL"/>
            </w:pPr>
            <w:r w:rsidRPr="008705C0">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289B534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9D695A5" w14:textId="77777777" w:rsidR="00AF564E" w:rsidRPr="008705C0" w:rsidRDefault="00AF564E" w:rsidP="004D7BE6">
            <w:pPr>
              <w:pStyle w:val="TAL"/>
            </w:pPr>
          </w:p>
        </w:tc>
      </w:tr>
      <w:tr w:rsidR="00AF564E" w:rsidRPr="008705C0" w14:paraId="5F809D2C" w14:textId="77777777" w:rsidTr="004D7BE6">
        <w:tc>
          <w:tcPr>
            <w:tcW w:w="4535" w:type="dxa"/>
            <w:tcBorders>
              <w:top w:val="single" w:sz="4" w:space="0" w:color="auto"/>
              <w:bottom w:val="single" w:sz="4" w:space="0" w:color="auto"/>
            </w:tcBorders>
            <w:shd w:val="clear" w:color="auto" w:fill="auto"/>
          </w:tcPr>
          <w:p w14:paraId="3EC2AFF0" w14:textId="77777777" w:rsidR="00AF564E" w:rsidRPr="008705C0" w:rsidRDefault="00AF564E" w:rsidP="004D7BE6">
            <w:pPr>
              <w:pStyle w:val="TAL"/>
            </w:pPr>
            <w:r w:rsidRPr="008705C0">
              <w:t xml:space="preserve">                      -- FGI 33</w:t>
            </w:r>
          </w:p>
        </w:tc>
        <w:tc>
          <w:tcPr>
            <w:tcW w:w="2267" w:type="dxa"/>
            <w:tcBorders>
              <w:top w:val="single" w:sz="4" w:space="0" w:color="auto"/>
              <w:bottom w:val="single" w:sz="4" w:space="0" w:color="auto"/>
            </w:tcBorders>
            <w:shd w:val="clear" w:color="auto" w:fill="auto"/>
          </w:tcPr>
          <w:p w14:paraId="4DE45A3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C65A32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23111B1" w14:textId="77777777" w:rsidR="00AF564E" w:rsidRPr="008705C0" w:rsidRDefault="00AF564E" w:rsidP="004D7BE6">
            <w:pPr>
              <w:pStyle w:val="TAL"/>
            </w:pPr>
          </w:p>
        </w:tc>
      </w:tr>
      <w:tr w:rsidR="00AF564E" w:rsidRPr="008705C0" w14:paraId="4D99D4AE" w14:textId="77777777" w:rsidTr="004D7BE6">
        <w:tc>
          <w:tcPr>
            <w:tcW w:w="4535" w:type="dxa"/>
            <w:tcBorders>
              <w:top w:val="single" w:sz="4" w:space="0" w:color="auto"/>
              <w:bottom w:val="single" w:sz="4" w:space="0" w:color="auto"/>
            </w:tcBorders>
            <w:shd w:val="clear" w:color="auto" w:fill="auto"/>
          </w:tcPr>
          <w:p w14:paraId="641A9426" w14:textId="77777777" w:rsidR="00AF564E" w:rsidRPr="008705C0" w:rsidRDefault="00AF564E" w:rsidP="004D7BE6">
            <w:pPr>
              <w:pStyle w:val="TAL"/>
            </w:pPr>
            <w:r w:rsidRPr="008705C0">
              <w:t xml:space="preserve">                      -- FGI 34</w:t>
            </w:r>
          </w:p>
        </w:tc>
        <w:tc>
          <w:tcPr>
            <w:tcW w:w="2267" w:type="dxa"/>
            <w:tcBorders>
              <w:top w:val="single" w:sz="4" w:space="0" w:color="auto"/>
              <w:bottom w:val="single" w:sz="4" w:space="0" w:color="auto"/>
            </w:tcBorders>
            <w:shd w:val="clear" w:color="auto" w:fill="auto"/>
          </w:tcPr>
          <w:p w14:paraId="6AB2569C"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6B1929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5515E41" w14:textId="77777777" w:rsidR="00AF564E" w:rsidRPr="008705C0" w:rsidRDefault="00AF564E" w:rsidP="004D7BE6">
            <w:pPr>
              <w:pStyle w:val="TAL"/>
            </w:pPr>
          </w:p>
        </w:tc>
      </w:tr>
      <w:tr w:rsidR="00AF564E" w:rsidRPr="008705C0" w14:paraId="072245B6" w14:textId="77777777" w:rsidTr="004D7BE6">
        <w:tc>
          <w:tcPr>
            <w:tcW w:w="4535" w:type="dxa"/>
            <w:tcBorders>
              <w:top w:val="single" w:sz="4" w:space="0" w:color="auto"/>
              <w:bottom w:val="single" w:sz="4" w:space="0" w:color="auto"/>
            </w:tcBorders>
            <w:shd w:val="clear" w:color="auto" w:fill="auto"/>
          </w:tcPr>
          <w:p w14:paraId="2180F4CC" w14:textId="77777777" w:rsidR="00AF564E" w:rsidRPr="008705C0" w:rsidRDefault="00AF564E" w:rsidP="004D7BE6">
            <w:pPr>
              <w:pStyle w:val="TAL"/>
            </w:pPr>
            <w:r w:rsidRPr="008705C0">
              <w:t xml:space="preserve">                      -- FGI 35</w:t>
            </w:r>
          </w:p>
        </w:tc>
        <w:tc>
          <w:tcPr>
            <w:tcW w:w="2267" w:type="dxa"/>
            <w:tcBorders>
              <w:top w:val="single" w:sz="4" w:space="0" w:color="auto"/>
              <w:bottom w:val="single" w:sz="4" w:space="0" w:color="auto"/>
            </w:tcBorders>
            <w:shd w:val="clear" w:color="auto" w:fill="auto"/>
          </w:tcPr>
          <w:p w14:paraId="6B3C0AED"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97C179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8A2C312" w14:textId="77777777" w:rsidR="00AF564E" w:rsidRPr="008705C0" w:rsidRDefault="00AF564E" w:rsidP="004D7BE6">
            <w:pPr>
              <w:pStyle w:val="TAL"/>
            </w:pPr>
          </w:p>
        </w:tc>
      </w:tr>
      <w:tr w:rsidR="00AF564E" w:rsidRPr="008705C0" w14:paraId="67EBB2DA" w14:textId="77777777" w:rsidTr="004D7BE6">
        <w:tc>
          <w:tcPr>
            <w:tcW w:w="4535" w:type="dxa"/>
            <w:tcBorders>
              <w:top w:val="single" w:sz="4" w:space="0" w:color="auto"/>
              <w:bottom w:val="single" w:sz="4" w:space="0" w:color="auto"/>
            </w:tcBorders>
            <w:shd w:val="clear" w:color="auto" w:fill="auto"/>
          </w:tcPr>
          <w:p w14:paraId="48D9051F" w14:textId="77777777" w:rsidR="00AF564E" w:rsidRPr="008705C0" w:rsidRDefault="00AF564E" w:rsidP="004D7BE6">
            <w:pPr>
              <w:pStyle w:val="TAL"/>
            </w:pPr>
            <w:r w:rsidRPr="008705C0">
              <w:t xml:space="preserve">                      -- FGI 36</w:t>
            </w:r>
          </w:p>
        </w:tc>
        <w:tc>
          <w:tcPr>
            <w:tcW w:w="2267" w:type="dxa"/>
            <w:tcBorders>
              <w:top w:val="single" w:sz="4" w:space="0" w:color="auto"/>
              <w:bottom w:val="single" w:sz="4" w:space="0" w:color="auto"/>
            </w:tcBorders>
            <w:shd w:val="clear" w:color="auto" w:fill="auto"/>
          </w:tcPr>
          <w:p w14:paraId="48A6645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263E43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D3651C4" w14:textId="77777777" w:rsidR="00AF564E" w:rsidRPr="008705C0" w:rsidRDefault="00AF564E" w:rsidP="004D7BE6">
            <w:pPr>
              <w:pStyle w:val="TAL"/>
            </w:pPr>
          </w:p>
        </w:tc>
      </w:tr>
      <w:tr w:rsidR="00AF564E" w:rsidRPr="008705C0" w14:paraId="233D7231" w14:textId="77777777" w:rsidTr="004D7BE6">
        <w:tc>
          <w:tcPr>
            <w:tcW w:w="4535" w:type="dxa"/>
            <w:tcBorders>
              <w:top w:val="single" w:sz="4" w:space="0" w:color="auto"/>
              <w:bottom w:val="single" w:sz="4" w:space="0" w:color="auto"/>
            </w:tcBorders>
            <w:shd w:val="clear" w:color="auto" w:fill="auto"/>
          </w:tcPr>
          <w:p w14:paraId="58394F8D" w14:textId="77777777" w:rsidR="00AF564E" w:rsidRPr="008705C0" w:rsidRDefault="00AF564E" w:rsidP="004D7BE6">
            <w:pPr>
              <w:pStyle w:val="TAL"/>
            </w:pPr>
            <w:r w:rsidRPr="008705C0">
              <w:t xml:space="preserve">                      -- FGI 37</w:t>
            </w:r>
          </w:p>
        </w:tc>
        <w:tc>
          <w:tcPr>
            <w:tcW w:w="2267" w:type="dxa"/>
            <w:tcBorders>
              <w:top w:val="single" w:sz="4" w:space="0" w:color="auto"/>
              <w:bottom w:val="single" w:sz="4" w:space="0" w:color="auto"/>
            </w:tcBorders>
            <w:shd w:val="clear" w:color="auto" w:fill="auto"/>
          </w:tcPr>
          <w:p w14:paraId="29ADC5D1"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0A8AA47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3D526C8" w14:textId="77777777" w:rsidR="00AF564E" w:rsidRPr="008705C0" w:rsidRDefault="00AF564E" w:rsidP="004D7BE6">
            <w:pPr>
              <w:pStyle w:val="TAL"/>
            </w:pPr>
          </w:p>
        </w:tc>
      </w:tr>
      <w:tr w:rsidR="00AF564E" w:rsidRPr="008705C0" w14:paraId="4DBB4A79" w14:textId="77777777" w:rsidTr="004D7BE6">
        <w:tc>
          <w:tcPr>
            <w:tcW w:w="4535" w:type="dxa"/>
            <w:tcBorders>
              <w:top w:val="single" w:sz="4" w:space="0" w:color="auto"/>
              <w:bottom w:val="single" w:sz="4" w:space="0" w:color="auto"/>
            </w:tcBorders>
            <w:shd w:val="clear" w:color="auto" w:fill="auto"/>
          </w:tcPr>
          <w:p w14:paraId="075289BC" w14:textId="77777777" w:rsidR="00AF564E" w:rsidRPr="008705C0" w:rsidRDefault="00AF564E" w:rsidP="004D7BE6">
            <w:pPr>
              <w:pStyle w:val="TAL"/>
            </w:pPr>
            <w:r w:rsidRPr="008705C0">
              <w:t xml:space="preserve">                      -- FGI 38</w:t>
            </w:r>
          </w:p>
        </w:tc>
        <w:tc>
          <w:tcPr>
            <w:tcW w:w="2267" w:type="dxa"/>
            <w:tcBorders>
              <w:top w:val="single" w:sz="4" w:space="0" w:color="auto"/>
              <w:bottom w:val="single" w:sz="4" w:space="0" w:color="auto"/>
            </w:tcBorders>
            <w:shd w:val="clear" w:color="auto" w:fill="auto"/>
          </w:tcPr>
          <w:p w14:paraId="047AB32A"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7237F8C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84F8557" w14:textId="77777777" w:rsidR="00AF564E" w:rsidRPr="008705C0" w:rsidRDefault="00AF564E" w:rsidP="004D7BE6">
            <w:pPr>
              <w:pStyle w:val="TAL"/>
            </w:pPr>
          </w:p>
        </w:tc>
      </w:tr>
      <w:tr w:rsidR="00AF564E" w:rsidRPr="008705C0" w14:paraId="0B1C111E" w14:textId="77777777" w:rsidTr="004D7BE6">
        <w:tc>
          <w:tcPr>
            <w:tcW w:w="4535" w:type="dxa"/>
            <w:tcBorders>
              <w:top w:val="single" w:sz="4" w:space="0" w:color="auto"/>
              <w:bottom w:val="single" w:sz="4" w:space="0" w:color="auto"/>
            </w:tcBorders>
            <w:shd w:val="clear" w:color="auto" w:fill="auto"/>
          </w:tcPr>
          <w:p w14:paraId="2524E511" w14:textId="77777777" w:rsidR="00AF564E" w:rsidRPr="008705C0" w:rsidRDefault="00AF564E" w:rsidP="004D7BE6">
            <w:pPr>
              <w:pStyle w:val="TAL"/>
            </w:pPr>
            <w:r w:rsidRPr="008705C0">
              <w:t xml:space="preserve">                      -- FGI 39</w:t>
            </w:r>
          </w:p>
        </w:tc>
        <w:tc>
          <w:tcPr>
            <w:tcW w:w="2267" w:type="dxa"/>
            <w:tcBorders>
              <w:top w:val="single" w:sz="4" w:space="0" w:color="auto"/>
              <w:bottom w:val="single" w:sz="4" w:space="0" w:color="auto"/>
            </w:tcBorders>
            <w:shd w:val="clear" w:color="auto" w:fill="auto"/>
          </w:tcPr>
          <w:p w14:paraId="1374803D"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77686D7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C3B5440" w14:textId="77777777" w:rsidR="00AF564E" w:rsidRPr="008705C0" w:rsidRDefault="00AF564E" w:rsidP="004D7BE6">
            <w:pPr>
              <w:pStyle w:val="TAL"/>
            </w:pPr>
          </w:p>
        </w:tc>
      </w:tr>
      <w:tr w:rsidR="00AF564E" w:rsidRPr="008705C0" w14:paraId="66E355AC" w14:textId="77777777" w:rsidTr="004D7BE6">
        <w:tc>
          <w:tcPr>
            <w:tcW w:w="4535" w:type="dxa"/>
            <w:tcBorders>
              <w:top w:val="single" w:sz="4" w:space="0" w:color="auto"/>
              <w:bottom w:val="single" w:sz="4" w:space="0" w:color="auto"/>
            </w:tcBorders>
            <w:shd w:val="clear" w:color="auto" w:fill="auto"/>
          </w:tcPr>
          <w:p w14:paraId="4EC954BC" w14:textId="77777777" w:rsidR="00AF564E" w:rsidRPr="008705C0" w:rsidRDefault="00AF564E" w:rsidP="004D7BE6">
            <w:pPr>
              <w:pStyle w:val="TAL"/>
            </w:pPr>
            <w:r w:rsidRPr="008705C0">
              <w:t xml:space="preserve">                      -- FGI 40</w:t>
            </w:r>
          </w:p>
        </w:tc>
        <w:tc>
          <w:tcPr>
            <w:tcW w:w="2267" w:type="dxa"/>
            <w:tcBorders>
              <w:top w:val="single" w:sz="4" w:space="0" w:color="auto"/>
              <w:bottom w:val="single" w:sz="4" w:space="0" w:color="auto"/>
            </w:tcBorders>
            <w:shd w:val="clear" w:color="auto" w:fill="auto"/>
          </w:tcPr>
          <w:p w14:paraId="1CC489EA"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3AEB92C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A6A9BAE" w14:textId="77777777" w:rsidR="00AF564E" w:rsidRPr="008705C0" w:rsidRDefault="00AF564E" w:rsidP="004D7BE6">
            <w:pPr>
              <w:pStyle w:val="TAL"/>
            </w:pPr>
          </w:p>
        </w:tc>
      </w:tr>
      <w:tr w:rsidR="00AF564E" w:rsidRPr="008705C0" w14:paraId="5AE85269" w14:textId="77777777" w:rsidTr="004D7BE6">
        <w:tc>
          <w:tcPr>
            <w:tcW w:w="4535" w:type="dxa"/>
            <w:tcBorders>
              <w:top w:val="single" w:sz="4" w:space="0" w:color="auto"/>
              <w:bottom w:val="single" w:sz="4" w:space="0" w:color="auto"/>
            </w:tcBorders>
            <w:shd w:val="clear" w:color="auto" w:fill="auto"/>
          </w:tcPr>
          <w:p w14:paraId="3A5AA43E" w14:textId="77777777" w:rsidR="00AF564E" w:rsidRPr="008705C0" w:rsidRDefault="00AF564E" w:rsidP="004D7BE6">
            <w:pPr>
              <w:pStyle w:val="TAL"/>
            </w:pPr>
            <w:r w:rsidRPr="008705C0">
              <w:t xml:space="preserve">                      -- FGI 41</w:t>
            </w:r>
          </w:p>
        </w:tc>
        <w:tc>
          <w:tcPr>
            <w:tcW w:w="2267" w:type="dxa"/>
            <w:tcBorders>
              <w:top w:val="single" w:sz="4" w:space="0" w:color="auto"/>
              <w:bottom w:val="single" w:sz="4" w:space="0" w:color="auto"/>
            </w:tcBorders>
            <w:shd w:val="clear" w:color="auto" w:fill="auto"/>
          </w:tcPr>
          <w:p w14:paraId="425BA28F"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50781F1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B4D98B6" w14:textId="77777777" w:rsidR="00AF564E" w:rsidRPr="008705C0" w:rsidRDefault="00AF564E" w:rsidP="004D7BE6">
            <w:pPr>
              <w:pStyle w:val="TAL"/>
            </w:pPr>
          </w:p>
        </w:tc>
      </w:tr>
      <w:tr w:rsidR="00AF564E" w:rsidRPr="008705C0" w14:paraId="3703F7BF" w14:textId="77777777" w:rsidTr="004D7BE6">
        <w:tc>
          <w:tcPr>
            <w:tcW w:w="4535" w:type="dxa"/>
            <w:tcBorders>
              <w:top w:val="single" w:sz="4" w:space="0" w:color="auto"/>
              <w:bottom w:val="single" w:sz="4" w:space="0" w:color="auto"/>
            </w:tcBorders>
            <w:shd w:val="clear" w:color="auto" w:fill="auto"/>
          </w:tcPr>
          <w:p w14:paraId="1DAE6D40" w14:textId="77777777" w:rsidR="00AF564E" w:rsidRPr="008705C0" w:rsidRDefault="00AF564E" w:rsidP="004D7BE6">
            <w:pPr>
              <w:pStyle w:val="TAL"/>
            </w:pPr>
            <w:r w:rsidRPr="008705C0">
              <w:t xml:space="preserve">                      -- FGI 42-64</w:t>
            </w:r>
          </w:p>
        </w:tc>
        <w:tc>
          <w:tcPr>
            <w:tcW w:w="2267" w:type="dxa"/>
            <w:tcBorders>
              <w:top w:val="single" w:sz="4" w:space="0" w:color="auto"/>
              <w:bottom w:val="single" w:sz="4" w:space="0" w:color="auto"/>
            </w:tcBorders>
            <w:shd w:val="clear" w:color="auto" w:fill="auto"/>
          </w:tcPr>
          <w:p w14:paraId="47A1E154" w14:textId="77777777" w:rsidR="00AF564E" w:rsidRPr="008705C0" w:rsidRDefault="00AF564E" w:rsidP="004D7BE6">
            <w:pPr>
              <w:pStyle w:val="TAL"/>
            </w:pPr>
            <w:r w:rsidRPr="008705C0">
              <w:t>‘0’B (Undefined)</w:t>
            </w:r>
          </w:p>
        </w:tc>
        <w:tc>
          <w:tcPr>
            <w:tcW w:w="1700" w:type="dxa"/>
            <w:gridSpan w:val="2"/>
            <w:tcBorders>
              <w:top w:val="single" w:sz="4" w:space="0" w:color="auto"/>
              <w:bottom w:val="single" w:sz="4" w:space="0" w:color="auto"/>
            </w:tcBorders>
            <w:shd w:val="clear" w:color="auto" w:fill="auto"/>
          </w:tcPr>
          <w:p w14:paraId="284E2C6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A096F69" w14:textId="77777777" w:rsidR="00AF564E" w:rsidRPr="008705C0" w:rsidRDefault="00AF564E" w:rsidP="004D7BE6">
            <w:pPr>
              <w:pStyle w:val="TAL"/>
            </w:pPr>
          </w:p>
        </w:tc>
      </w:tr>
      <w:tr w:rsidR="00AF564E" w:rsidRPr="008705C0" w14:paraId="390D32DF" w14:textId="77777777" w:rsidTr="004D7BE6">
        <w:tc>
          <w:tcPr>
            <w:tcW w:w="4535" w:type="dxa"/>
            <w:tcBorders>
              <w:top w:val="single" w:sz="4" w:space="0" w:color="auto"/>
              <w:bottom w:val="single" w:sz="4" w:space="0" w:color="auto"/>
            </w:tcBorders>
            <w:shd w:val="clear" w:color="auto" w:fill="auto"/>
          </w:tcPr>
          <w:p w14:paraId="2E4423BE" w14:textId="77777777" w:rsidR="00AF564E" w:rsidRPr="008705C0" w:rsidRDefault="00AF564E" w:rsidP="004D7BE6">
            <w:pPr>
              <w:pStyle w:val="TAL"/>
            </w:pPr>
            <w:r w:rsidRPr="008705C0">
              <w:t xml:space="preserve">                    fdd-Add-UE-EUTRA-Capabilities-r9 SEQUENCE {</w:t>
            </w:r>
          </w:p>
        </w:tc>
        <w:tc>
          <w:tcPr>
            <w:tcW w:w="2267" w:type="dxa"/>
            <w:tcBorders>
              <w:top w:val="single" w:sz="4" w:space="0" w:color="auto"/>
              <w:bottom w:val="single" w:sz="4" w:space="0" w:color="auto"/>
            </w:tcBorders>
            <w:shd w:val="clear" w:color="auto" w:fill="auto"/>
          </w:tcPr>
          <w:p w14:paraId="071C0333"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58B3607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488A41F" w14:textId="77777777" w:rsidR="00AF564E" w:rsidRPr="008705C0" w:rsidRDefault="00AF564E" w:rsidP="004D7BE6">
            <w:pPr>
              <w:pStyle w:val="TAL"/>
            </w:pPr>
          </w:p>
        </w:tc>
      </w:tr>
      <w:tr w:rsidR="00AF564E" w:rsidRPr="008705C0" w14:paraId="4E2963C6" w14:textId="77777777" w:rsidTr="004D7BE6">
        <w:tc>
          <w:tcPr>
            <w:tcW w:w="4535" w:type="dxa"/>
            <w:tcBorders>
              <w:top w:val="single" w:sz="4" w:space="0" w:color="auto"/>
              <w:bottom w:val="single" w:sz="4" w:space="0" w:color="auto"/>
            </w:tcBorders>
            <w:shd w:val="clear" w:color="auto" w:fill="auto"/>
          </w:tcPr>
          <w:p w14:paraId="4A65675C" w14:textId="77777777" w:rsidR="00AF564E" w:rsidRPr="008705C0" w:rsidRDefault="00AF564E" w:rsidP="004D7BE6">
            <w:pPr>
              <w:pStyle w:val="TAL"/>
            </w:pPr>
            <w:r w:rsidRPr="008705C0">
              <w:t xml:space="preserve">                      phyLayerParameters-r9</w:t>
            </w:r>
          </w:p>
        </w:tc>
        <w:tc>
          <w:tcPr>
            <w:tcW w:w="2267" w:type="dxa"/>
            <w:tcBorders>
              <w:top w:val="single" w:sz="4" w:space="0" w:color="auto"/>
              <w:bottom w:val="single" w:sz="4" w:space="0" w:color="auto"/>
            </w:tcBorders>
            <w:shd w:val="clear" w:color="auto" w:fill="auto"/>
          </w:tcPr>
          <w:p w14:paraId="2F3AFFCD"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05742AF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4A16195" w14:textId="77777777" w:rsidR="00AF564E" w:rsidRPr="008705C0" w:rsidRDefault="00AF564E" w:rsidP="004D7BE6">
            <w:pPr>
              <w:pStyle w:val="TAL"/>
            </w:pPr>
          </w:p>
        </w:tc>
      </w:tr>
      <w:tr w:rsidR="00AF564E" w:rsidRPr="008705C0" w14:paraId="2A790595" w14:textId="77777777" w:rsidTr="004D7BE6">
        <w:tc>
          <w:tcPr>
            <w:tcW w:w="4535" w:type="dxa"/>
            <w:tcBorders>
              <w:top w:val="single" w:sz="4" w:space="0" w:color="auto"/>
              <w:bottom w:val="single" w:sz="4" w:space="0" w:color="auto"/>
            </w:tcBorders>
            <w:shd w:val="clear" w:color="auto" w:fill="auto"/>
          </w:tcPr>
          <w:p w14:paraId="24E58A2F" w14:textId="77777777" w:rsidR="00AF564E" w:rsidRPr="008705C0" w:rsidRDefault="00AF564E" w:rsidP="004D7BE6">
            <w:pPr>
              <w:pStyle w:val="TAL"/>
            </w:pPr>
            <w:r w:rsidRPr="008705C0">
              <w:t xml:space="preserve">                      featureGroupIndicators-r9</w:t>
            </w:r>
          </w:p>
        </w:tc>
        <w:tc>
          <w:tcPr>
            <w:tcW w:w="2267" w:type="dxa"/>
            <w:tcBorders>
              <w:top w:val="single" w:sz="4" w:space="0" w:color="auto"/>
              <w:bottom w:val="single" w:sz="4" w:space="0" w:color="auto"/>
            </w:tcBorders>
            <w:shd w:val="clear" w:color="auto" w:fill="auto"/>
          </w:tcPr>
          <w:p w14:paraId="14F2EC18" w14:textId="77777777" w:rsidR="00AF564E" w:rsidRPr="008705C0" w:rsidRDefault="00AF564E" w:rsidP="004D7BE6">
            <w:pPr>
              <w:pStyle w:val="TAL"/>
            </w:pPr>
            <w:r w:rsidRPr="008705C0">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657FEFA" w14:textId="77777777" w:rsidR="00AF564E" w:rsidRPr="008705C0" w:rsidRDefault="00AF564E" w:rsidP="004D7BE6">
            <w:pPr>
              <w:pStyle w:val="TAL"/>
            </w:pPr>
            <w:r w:rsidRPr="008705C0">
              <w:t>BITSTRING 32</w:t>
            </w:r>
          </w:p>
        </w:tc>
        <w:tc>
          <w:tcPr>
            <w:tcW w:w="1135" w:type="dxa"/>
            <w:tcBorders>
              <w:top w:val="single" w:sz="4" w:space="0" w:color="auto"/>
              <w:bottom w:val="single" w:sz="4" w:space="0" w:color="auto"/>
            </w:tcBorders>
            <w:shd w:val="clear" w:color="auto" w:fill="auto"/>
          </w:tcPr>
          <w:p w14:paraId="38DDA7BE" w14:textId="77777777" w:rsidR="00AF564E" w:rsidRPr="008705C0" w:rsidRDefault="00AF564E" w:rsidP="004D7BE6">
            <w:pPr>
              <w:pStyle w:val="TAL"/>
            </w:pPr>
          </w:p>
        </w:tc>
      </w:tr>
      <w:tr w:rsidR="00AF564E" w:rsidRPr="008705C0" w14:paraId="542831F7" w14:textId="77777777" w:rsidTr="004D7BE6">
        <w:tc>
          <w:tcPr>
            <w:tcW w:w="4535" w:type="dxa"/>
            <w:tcBorders>
              <w:top w:val="single" w:sz="4" w:space="0" w:color="auto"/>
              <w:bottom w:val="single" w:sz="4" w:space="0" w:color="auto"/>
            </w:tcBorders>
            <w:shd w:val="clear" w:color="auto" w:fill="auto"/>
          </w:tcPr>
          <w:p w14:paraId="7FD7EBA2" w14:textId="77777777" w:rsidR="00AF564E" w:rsidRPr="008705C0" w:rsidRDefault="00AF564E" w:rsidP="004D7BE6">
            <w:pPr>
              <w:pStyle w:val="TAL"/>
            </w:pPr>
            <w:r w:rsidRPr="008705C0">
              <w:t xml:space="preserve">                        -- FGI 1_F</w:t>
            </w:r>
          </w:p>
        </w:tc>
        <w:tc>
          <w:tcPr>
            <w:tcW w:w="2267" w:type="dxa"/>
            <w:tcBorders>
              <w:top w:val="single" w:sz="4" w:space="0" w:color="auto"/>
              <w:bottom w:val="single" w:sz="4" w:space="0" w:color="auto"/>
            </w:tcBorders>
            <w:shd w:val="clear" w:color="auto" w:fill="auto"/>
          </w:tcPr>
          <w:p w14:paraId="1977A322"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DBA1DC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8162222" w14:textId="77777777" w:rsidR="00AF564E" w:rsidRPr="008705C0" w:rsidRDefault="00AF564E" w:rsidP="004D7BE6">
            <w:pPr>
              <w:pStyle w:val="TAL"/>
            </w:pPr>
          </w:p>
        </w:tc>
      </w:tr>
      <w:tr w:rsidR="00AF564E" w:rsidRPr="008705C0" w14:paraId="1D1D011E" w14:textId="77777777" w:rsidTr="004D7BE6">
        <w:tc>
          <w:tcPr>
            <w:tcW w:w="4535" w:type="dxa"/>
            <w:tcBorders>
              <w:top w:val="single" w:sz="4" w:space="0" w:color="auto"/>
              <w:bottom w:val="single" w:sz="4" w:space="0" w:color="auto"/>
            </w:tcBorders>
            <w:shd w:val="clear" w:color="auto" w:fill="auto"/>
          </w:tcPr>
          <w:p w14:paraId="2511B2BD" w14:textId="77777777" w:rsidR="00AF564E" w:rsidRPr="008705C0" w:rsidRDefault="00AF564E" w:rsidP="004D7BE6">
            <w:pPr>
              <w:pStyle w:val="TAL"/>
            </w:pPr>
            <w:r w:rsidRPr="008705C0">
              <w:t xml:space="preserve">                        -- FGI 2_F</w:t>
            </w:r>
          </w:p>
        </w:tc>
        <w:tc>
          <w:tcPr>
            <w:tcW w:w="2267" w:type="dxa"/>
            <w:tcBorders>
              <w:top w:val="single" w:sz="4" w:space="0" w:color="auto"/>
              <w:bottom w:val="single" w:sz="4" w:space="0" w:color="auto"/>
            </w:tcBorders>
            <w:shd w:val="clear" w:color="auto" w:fill="auto"/>
          </w:tcPr>
          <w:p w14:paraId="3302C69E"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C8A599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29BC68E" w14:textId="77777777" w:rsidR="00AF564E" w:rsidRPr="008705C0" w:rsidRDefault="00AF564E" w:rsidP="004D7BE6">
            <w:pPr>
              <w:pStyle w:val="TAL"/>
            </w:pPr>
          </w:p>
        </w:tc>
      </w:tr>
      <w:tr w:rsidR="00AF564E" w:rsidRPr="008705C0" w14:paraId="29EE48A5" w14:textId="77777777" w:rsidTr="004D7BE6">
        <w:tc>
          <w:tcPr>
            <w:tcW w:w="4535" w:type="dxa"/>
            <w:tcBorders>
              <w:top w:val="single" w:sz="4" w:space="0" w:color="auto"/>
              <w:bottom w:val="single" w:sz="4" w:space="0" w:color="auto"/>
            </w:tcBorders>
            <w:shd w:val="clear" w:color="auto" w:fill="auto"/>
          </w:tcPr>
          <w:p w14:paraId="7CC092F8" w14:textId="77777777" w:rsidR="00AF564E" w:rsidRPr="008705C0" w:rsidRDefault="00AF564E" w:rsidP="004D7BE6">
            <w:pPr>
              <w:pStyle w:val="TAL"/>
            </w:pPr>
            <w:r w:rsidRPr="008705C0">
              <w:t xml:space="preserve">                        -- FGI 3_F</w:t>
            </w:r>
          </w:p>
        </w:tc>
        <w:tc>
          <w:tcPr>
            <w:tcW w:w="2267" w:type="dxa"/>
            <w:tcBorders>
              <w:top w:val="single" w:sz="4" w:space="0" w:color="auto"/>
              <w:bottom w:val="single" w:sz="4" w:space="0" w:color="auto"/>
            </w:tcBorders>
            <w:shd w:val="clear" w:color="auto" w:fill="auto"/>
          </w:tcPr>
          <w:p w14:paraId="02D3215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8B2DA2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067D1F5" w14:textId="77777777" w:rsidR="00AF564E" w:rsidRPr="008705C0" w:rsidRDefault="00AF564E" w:rsidP="004D7BE6">
            <w:pPr>
              <w:pStyle w:val="TAL"/>
            </w:pPr>
            <w:r w:rsidRPr="008705C0">
              <w:t>FDD = TDD</w:t>
            </w:r>
          </w:p>
        </w:tc>
      </w:tr>
      <w:tr w:rsidR="00AF564E" w:rsidRPr="008705C0" w14:paraId="61FFAD54" w14:textId="77777777" w:rsidTr="004D7BE6">
        <w:tc>
          <w:tcPr>
            <w:tcW w:w="4535" w:type="dxa"/>
            <w:tcBorders>
              <w:top w:val="single" w:sz="4" w:space="0" w:color="auto"/>
              <w:bottom w:val="single" w:sz="4" w:space="0" w:color="auto"/>
            </w:tcBorders>
            <w:shd w:val="clear" w:color="auto" w:fill="auto"/>
          </w:tcPr>
          <w:p w14:paraId="3565B4F7" w14:textId="77777777" w:rsidR="00AF564E" w:rsidRPr="008705C0" w:rsidRDefault="00AF564E" w:rsidP="004D7BE6">
            <w:pPr>
              <w:pStyle w:val="TAL"/>
            </w:pPr>
            <w:r w:rsidRPr="008705C0">
              <w:t xml:space="preserve">                        -- FGI 4_F</w:t>
            </w:r>
          </w:p>
        </w:tc>
        <w:tc>
          <w:tcPr>
            <w:tcW w:w="2267" w:type="dxa"/>
            <w:tcBorders>
              <w:top w:val="single" w:sz="4" w:space="0" w:color="auto"/>
              <w:bottom w:val="single" w:sz="4" w:space="0" w:color="auto"/>
            </w:tcBorders>
            <w:shd w:val="clear" w:color="auto" w:fill="auto"/>
          </w:tcPr>
          <w:p w14:paraId="19DC337C"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FAFE80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A650F11" w14:textId="77777777" w:rsidR="00AF564E" w:rsidRPr="008705C0" w:rsidRDefault="00AF564E" w:rsidP="004D7BE6">
            <w:pPr>
              <w:pStyle w:val="TAL"/>
            </w:pPr>
          </w:p>
        </w:tc>
      </w:tr>
      <w:tr w:rsidR="00AF564E" w:rsidRPr="008705C0" w14:paraId="1E6C6F41" w14:textId="77777777" w:rsidTr="004D7BE6">
        <w:tc>
          <w:tcPr>
            <w:tcW w:w="4535" w:type="dxa"/>
            <w:tcBorders>
              <w:top w:val="single" w:sz="4" w:space="0" w:color="auto"/>
              <w:bottom w:val="single" w:sz="4" w:space="0" w:color="auto"/>
            </w:tcBorders>
            <w:shd w:val="clear" w:color="auto" w:fill="auto"/>
          </w:tcPr>
          <w:p w14:paraId="28A96B86" w14:textId="77777777" w:rsidR="00AF564E" w:rsidRPr="008705C0" w:rsidRDefault="00AF564E" w:rsidP="004D7BE6">
            <w:pPr>
              <w:pStyle w:val="TAL"/>
            </w:pPr>
            <w:r w:rsidRPr="008705C0">
              <w:t xml:space="preserve">                        -- FGI 5_F</w:t>
            </w:r>
          </w:p>
        </w:tc>
        <w:tc>
          <w:tcPr>
            <w:tcW w:w="2267" w:type="dxa"/>
            <w:tcBorders>
              <w:top w:val="single" w:sz="4" w:space="0" w:color="auto"/>
              <w:bottom w:val="single" w:sz="4" w:space="0" w:color="auto"/>
            </w:tcBorders>
            <w:shd w:val="clear" w:color="auto" w:fill="auto"/>
          </w:tcPr>
          <w:p w14:paraId="068EBEC3"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D38F27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CBA9ED6" w14:textId="77777777" w:rsidR="00AF564E" w:rsidRPr="008705C0" w:rsidRDefault="00AF564E" w:rsidP="004D7BE6">
            <w:pPr>
              <w:pStyle w:val="TAL"/>
            </w:pPr>
            <w:r w:rsidRPr="008705C0">
              <w:t>FDD = TDD</w:t>
            </w:r>
          </w:p>
        </w:tc>
      </w:tr>
      <w:tr w:rsidR="00AF564E" w:rsidRPr="008705C0" w14:paraId="60A33E44" w14:textId="77777777" w:rsidTr="004D7BE6">
        <w:tc>
          <w:tcPr>
            <w:tcW w:w="4535" w:type="dxa"/>
            <w:tcBorders>
              <w:top w:val="single" w:sz="4" w:space="0" w:color="auto"/>
              <w:bottom w:val="single" w:sz="4" w:space="0" w:color="auto"/>
            </w:tcBorders>
            <w:shd w:val="clear" w:color="auto" w:fill="auto"/>
          </w:tcPr>
          <w:p w14:paraId="40F4DFAA" w14:textId="77777777" w:rsidR="00AF564E" w:rsidRPr="008705C0" w:rsidRDefault="00AF564E" w:rsidP="004D7BE6">
            <w:pPr>
              <w:pStyle w:val="TAL"/>
            </w:pPr>
            <w:r w:rsidRPr="008705C0">
              <w:t xml:space="preserve">                        -- FGI 6_F</w:t>
            </w:r>
          </w:p>
        </w:tc>
        <w:tc>
          <w:tcPr>
            <w:tcW w:w="2267" w:type="dxa"/>
            <w:tcBorders>
              <w:top w:val="single" w:sz="4" w:space="0" w:color="auto"/>
              <w:bottom w:val="single" w:sz="4" w:space="0" w:color="auto"/>
            </w:tcBorders>
            <w:shd w:val="clear" w:color="auto" w:fill="auto"/>
          </w:tcPr>
          <w:p w14:paraId="0D354870"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028B5B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4CF52AB" w14:textId="77777777" w:rsidR="00AF564E" w:rsidRPr="008705C0" w:rsidRDefault="00AF564E" w:rsidP="004D7BE6">
            <w:pPr>
              <w:pStyle w:val="TAL"/>
            </w:pPr>
            <w:r w:rsidRPr="008705C0">
              <w:t>FDD = TDD</w:t>
            </w:r>
          </w:p>
        </w:tc>
      </w:tr>
      <w:tr w:rsidR="00AF564E" w:rsidRPr="008705C0" w14:paraId="518914BF" w14:textId="77777777" w:rsidTr="004D7BE6">
        <w:tc>
          <w:tcPr>
            <w:tcW w:w="4535" w:type="dxa"/>
            <w:tcBorders>
              <w:top w:val="single" w:sz="4" w:space="0" w:color="auto"/>
              <w:bottom w:val="single" w:sz="4" w:space="0" w:color="auto"/>
            </w:tcBorders>
            <w:shd w:val="clear" w:color="auto" w:fill="auto"/>
          </w:tcPr>
          <w:p w14:paraId="71988FDD" w14:textId="77777777" w:rsidR="00AF564E" w:rsidRPr="008705C0" w:rsidRDefault="00AF564E" w:rsidP="004D7BE6">
            <w:pPr>
              <w:pStyle w:val="TAL"/>
            </w:pPr>
            <w:r w:rsidRPr="008705C0">
              <w:t xml:space="preserve">                        -- FGI 7_F</w:t>
            </w:r>
          </w:p>
        </w:tc>
        <w:tc>
          <w:tcPr>
            <w:tcW w:w="2267" w:type="dxa"/>
            <w:tcBorders>
              <w:top w:val="single" w:sz="4" w:space="0" w:color="auto"/>
              <w:bottom w:val="single" w:sz="4" w:space="0" w:color="auto"/>
            </w:tcBorders>
            <w:shd w:val="clear" w:color="auto" w:fill="auto"/>
          </w:tcPr>
          <w:p w14:paraId="04D4175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78FF01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7F9B45C" w14:textId="77777777" w:rsidR="00AF564E" w:rsidRPr="008705C0" w:rsidRDefault="00AF564E" w:rsidP="004D7BE6">
            <w:pPr>
              <w:pStyle w:val="TAL"/>
            </w:pPr>
            <w:r w:rsidRPr="008705C0">
              <w:t>FDD = TDD</w:t>
            </w:r>
          </w:p>
        </w:tc>
      </w:tr>
      <w:tr w:rsidR="00AF564E" w:rsidRPr="008705C0" w14:paraId="54FDED44" w14:textId="77777777" w:rsidTr="004D7BE6">
        <w:tc>
          <w:tcPr>
            <w:tcW w:w="4535" w:type="dxa"/>
            <w:tcBorders>
              <w:top w:val="single" w:sz="4" w:space="0" w:color="auto"/>
              <w:bottom w:val="single" w:sz="4" w:space="0" w:color="auto"/>
            </w:tcBorders>
            <w:shd w:val="clear" w:color="auto" w:fill="auto"/>
          </w:tcPr>
          <w:p w14:paraId="12EDCFBC" w14:textId="77777777" w:rsidR="00AF564E" w:rsidRPr="008705C0" w:rsidRDefault="00AF564E" w:rsidP="004D7BE6">
            <w:pPr>
              <w:pStyle w:val="TAL"/>
            </w:pPr>
            <w:r w:rsidRPr="008705C0">
              <w:t xml:space="preserve">                        -- FGI 8_F</w:t>
            </w:r>
          </w:p>
        </w:tc>
        <w:tc>
          <w:tcPr>
            <w:tcW w:w="2267" w:type="dxa"/>
            <w:tcBorders>
              <w:top w:val="single" w:sz="4" w:space="0" w:color="auto"/>
              <w:bottom w:val="single" w:sz="4" w:space="0" w:color="auto"/>
            </w:tcBorders>
            <w:shd w:val="clear" w:color="auto" w:fill="auto"/>
          </w:tcPr>
          <w:p w14:paraId="48472BCC"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D681C6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E169FD1" w14:textId="77777777" w:rsidR="00AF564E" w:rsidRPr="008705C0" w:rsidRDefault="00AF564E" w:rsidP="004D7BE6">
            <w:pPr>
              <w:pStyle w:val="TAL"/>
            </w:pPr>
          </w:p>
        </w:tc>
      </w:tr>
      <w:tr w:rsidR="00AF564E" w:rsidRPr="008705C0" w14:paraId="6D04B654" w14:textId="77777777" w:rsidTr="004D7BE6">
        <w:tc>
          <w:tcPr>
            <w:tcW w:w="4535" w:type="dxa"/>
            <w:tcBorders>
              <w:top w:val="single" w:sz="4" w:space="0" w:color="auto"/>
              <w:bottom w:val="single" w:sz="4" w:space="0" w:color="auto"/>
            </w:tcBorders>
            <w:shd w:val="clear" w:color="auto" w:fill="auto"/>
          </w:tcPr>
          <w:p w14:paraId="2C842977" w14:textId="77777777" w:rsidR="00AF564E" w:rsidRPr="008705C0" w:rsidRDefault="00AF564E" w:rsidP="004D7BE6">
            <w:pPr>
              <w:pStyle w:val="TAL"/>
            </w:pPr>
            <w:r w:rsidRPr="008705C0">
              <w:t xml:space="preserve">                        -- FGI 9_F</w:t>
            </w:r>
          </w:p>
        </w:tc>
        <w:tc>
          <w:tcPr>
            <w:tcW w:w="2267" w:type="dxa"/>
            <w:tcBorders>
              <w:top w:val="single" w:sz="4" w:space="0" w:color="auto"/>
              <w:bottom w:val="single" w:sz="4" w:space="0" w:color="auto"/>
            </w:tcBorders>
            <w:shd w:val="clear" w:color="auto" w:fill="auto"/>
          </w:tcPr>
          <w:p w14:paraId="653772F3"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B41C16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4A44555" w14:textId="77777777" w:rsidR="00AF564E" w:rsidRPr="008705C0" w:rsidRDefault="00AF564E" w:rsidP="004D7BE6">
            <w:pPr>
              <w:pStyle w:val="TAL"/>
            </w:pPr>
          </w:p>
        </w:tc>
      </w:tr>
      <w:tr w:rsidR="00AF564E" w:rsidRPr="008705C0" w14:paraId="1617A163" w14:textId="77777777" w:rsidTr="004D7BE6">
        <w:tc>
          <w:tcPr>
            <w:tcW w:w="4535" w:type="dxa"/>
            <w:tcBorders>
              <w:top w:val="single" w:sz="4" w:space="0" w:color="auto"/>
              <w:bottom w:val="single" w:sz="4" w:space="0" w:color="auto"/>
            </w:tcBorders>
            <w:shd w:val="clear" w:color="auto" w:fill="auto"/>
          </w:tcPr>
          <w:p w14:paraId="68D3964B" w14:textId="77777777" w:rsidR="00AF564E" w:rsidRPr="008705C0" w:rsidRDefault="00AF564E" w:rsidP="004D7BE6">
            <w:pPr>
              <w:pStyle w:val="TAL"/>
            </w:pPr>
            <w:r w:rsidRPr="008705C0">
              <w:t xml:space="preserve">                        -- FGI 10_F</w:t>
            </w:r>
          </w:p>
        </w:tc>
        <w:tc>
          <w:tcPr>
            <w:tcW w:w="2267" w:type="dxa"/>
            <w:tcBorders>
              <w:top w:val="single" w:sz="4" w:space="0" w:color="auto"/>
              <w:bottom w:val="single" w:sz="4" w:space="0" w:color="auto"/>
            </w:tcBorders>
            <w:shd w:val="clear" w:color="auto" w:fill="auto"/>
          </w:tcPr>
          <w:p w14:paraId="1839BD19"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A18399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E66BAC4" w14:textId="77777777" w:rsidR="00AF564E" w:rsidRPr="008705C0" w:rsidRDefault="00AF564E" w:rsidP="004D7BE6">
            <w:pPr>
              <w:pStyle w:val="TAL"/>
            </w:pPr>
          </w:p>
        </w:tc>
      </w:tr>
      <w:tr w:rsidR="00AF564E" w:rsidRPr="008705C0" w14:paraId="58DFB235" w14:textId="77777777" w:rsidTr="004D7BE6">
        <w:tc>
          <w:tcPr>
            <w:tcW w:w="4535" w:type="dxa"/>
            <w:tcBorders>
              <w:top w:val="single" w:sz="4" w:space="0" w:color="auto"/>
              <w:bottom w:val="single" w:sz="4" w:space="0" w:color="auto"/>
            </w:tcBorders>
            <w:shd w:val="clear" w:color="auto" w:fill="auto"/>
          </w:tcPr>
          <w:p w14:paraId="2396FE93" w14:textId="77777777" w:rsidR="00AF564E" w:rsidRPr="008705C0" w:rsidRDefault="00AF564E" w:rsidP="004D7BE6">
            <w:pPr>
              <w:pStyle w:val="TAL"/>
            </w:pPr>
            <w:r w:rsidRPr="008705C0">
              <w:t xml:space="preserve">                        -- FGI 11_F</w:t>
            </w:r>
          </w:p>
        </w:tc>
        <w:tc>
          <w:tcPr>
            <w:tcW w:w="2267" w:type="dxa"/>
            <w:tcBorders>
              <w:top w:val="single" w:sz="4" w:space="0" w:color="auto"/>
              <w:bottom w:val="single" w:sz="4" w:space="0" w:color="auto"/>
            </w:tcBorders>
            <w:shd w:val="clear" w:color="auto" w:fill="auto"/>
          </w:tcPr>
          <w:p w14:paraId="72B11C4D"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F979A1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5FEBE84" w14:textId="77777777" w:rsidR="00AF564E" w:rsidRPr="008705C0" w:rsidRDefault="00AF564E" w:rsidP="004D7BE6">
            <w:pPr>
              <w:pStyle w:val="TAL"/>
            </w:pPr>
          </w:p>
        </w:tc>
      </w:tr>
      <w:tr w:rsidR="00AF564E" w:rsidRPr="008705C0" w14:paraId="4A23B3EF" w14:textId="77777777" w:rsidTr="004D7BE6">
        <w:tc>
          <w:tcPr>
            <w:tcW w:w="4535" w:type="dxa"/>
            <w:tcBorders>
              <w:top w:val="single" w:sz="4" w:space="0" w:color="auto"/>
              <w:bottom w:val="single" w:sz="4" w:space="0" w:color="auto"/>
            </w:tcBorders>
            <w:shd w:val="clear" w:color="auto" w:fill="auto"/>
          </w:tcPr>
          <w:p w14:paraId="18C47672" w14:textId="77777777" w:rsidR="00AF564E" w:rsidRPr="008705C0" w:rsidRDefault="00AF564E" w:rsidP="004D7BE6">
            <w:pPr>
              <w:pStyle w:val="TAL"/>
            </w:pPr>
            <w:r w:rsidRPr="008705C0">
              <w:t xml:space="preserve">                        -- FGI 12_F</w:t>
            </w:r>
          </w:p>
        </w:tc>
        <w:tc>
          <w:tcPr>
            <w:tcW w:w="2267" w:type="dxa"/>
            <w:tcBorders>
              <w:top w:val="single" w:sz="4" w:space="0" w:color="auto"/>
              <w:bottom w:val="single" w:sz="4" w:space="0" w:color="auto"/>
            </w:tcBorders>
            <w:shd w:val="clear" w:color="auto" w:fill="auto"/>
          </w:tcPr>
          <w:p w14:paraId="4400A910"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862A6B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BA3E8B8" w14:textId="77777777" w:rsidR="00AF564E" w:rsidRPr="008705C0" w:rsidRDefault="00AF564E" w:rsidP="004D7BE6">
            <w:pPr>
              <w:pStyle w:val="TAL"/>
            </w:pPr>
          </w:p>
        </w:tc>
      </w:tr>
      <w:tr w:rsidR="00AF564E" w:rsidRPr="008705C0" w14:paraId="230E21F4" w14:textId="77777777" w:rsidTr="004D7BE6">
        <w:tc>
          <w:tcPr>
            <w:tcW w:w="4535" w:type="dxa"/>
            <w:tcBorders>
              <w:top w:val="single" w:sz="4" w:space="0" w:color="auto"/>
              <w:bottom w:val="single" w:sz="4" w:space="0" w:color="auto"/>
            </w:tcBorders>
            <w:shd w:val="clear" w:color="auto" w:fill="auto"/>
          </w:tcPr>
          <w:p w14:paraId="56BAB08A" w14:textId="77777777" w:rsidR="00AF564E" w:rsidRPr="008705C0" w:rsidRDefault="00AF564E" w:rsidP="004D7BE6">
            <w:pPr>
              <w:pStyle w:val="TAL"/>
            </w:pPr>
            <w:r w:rsidRPr="008705C0">
              <w:t xml:space="preserve">                        -- FGI 13_F</w:t>
            </w:r>
          </w:p>
        </w:tc>
        <w:tc>
          <w:tcPr>
            <w:tcW w:w="2267" w:type="dxa"/>
            <w:tcBorders>
              <w:top w:val="single" w:sz="4" w:space="0" w:color="auto"/>
              <w:bottom w:val="single" w:sz="4" w:space="0" w:color="auto"/>
            </w:tcBorders>
            <w:shd w:val="clear" w:color="auto" w:fill="auto"/>
          </w:tcPr>
          <w:p w14:paraId="53137A5E"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D4A58F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844D0E2" w14:textId="77777777" w:rsidR="00AF564E" w:rsidRPr="008705C0" w:rsidRDefault="00AF564E" w:rsidP="004D7BE6">
            <w:pPr>
              <w:pStyle w:val="TAL"/>
            </w:pPr>
            <w:r w:rsidRPr="008705C0">
              <w:t>FDD = TDD</w:t>
            </w:r>
          </w:p>
        </w:tc>
      </w:tr>
      <w:tr w:rsidR="00AF564E" w:rsidRPr="008705C0" w14:paraId="5F3DDD55" w14:textId="77777777" w:rsidTr="004D7BE6">
        <w:tc>
          <w:tcPr>
            <w:tcW w:w="4535" w:type="dxa"/>
            <w:tcBorders>
              <w:top w:val="single" w:sz="4" w:space="0" w:color="auto"/>
              <w:bottom w:val="single" w:sz="4" w:space="0" w:color="auto"/>
            </w:tcBorders>
            <w:shd w:val="clear" w:color="auto" w:fill="auto"/>
          </w:tcPr>
          <w:p w14:paraId="70395BCA" w14:textId="77777777" w:rsidR="00AF564E" w:rsidRPr="008705C0" w:rsidRDefault="00AF564E" w:rsidP="004D7BE6">
            <w:pPr>
              <w:pStyle w:val="TAL"/>
            </w:pPr>
            <w:r w:rsidRPr="008705C0">
              <w:t xml:space="preserve">                        -- FGI 14_F</w:t>
            </w:r>
          </w:p>
        </w:tc>
        <w:tc>
          <w:tcPr>
            <w:tcW w:w="2267" w:type="dxa"/>
            <w:tcBorders>
              <w:top w:val="single" w:sz="4" w:space="0" w:color="auto"/>
              <w:bottom w:val="single" w:sz="4" w:space="0" w:color="auto"/>
            </w:tcBorders>
            <w:shd w:val="clear" w:color="auto" w:fill="auto"/>
          </w:tcPr>
          <w:p w14:paraId="63833F8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D2914A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C0A391C" w14:textId="77777777" w:rsidR="00AF564E" w:rsidRPr="008705C0" w:rsidRDefault="00AF564E" w:rsidP="004D7BE6">
            <w:pPr>
              <w:pStyle w:val="TAL"/>
            </w:pPr>
            <w:r w:rsidRPr="008705C0">
              <w:t>FDD = TDD</w:t>
            </w:r>
          </w:p>
        </w:tc>
      </w:tr>
      <w:tr w:rsidR="00AF564E" w:rsidRPr="008705C0" w14:paraId="43EF7AEF" w14:textId="77777777" w:rsidTr="004D7BE6">
        <w:tc>
          <w:tcPr>
            <w:tcW w:w="4535" w:type="dxa"/>
            <w:tcBorders>
              <w:top w:val="single" w:sz="4" w:space="0" w:color="auto"/>
              <w:bottom w:val="single" w:sz="4" w:space="0" w:color="auto"/>
            </w:tcBorders>
            <w:shd w:val="clear" w:color="auto" w:fill="auto"/>
          </w:tcPr>
          <w:p w14:paraId="6360F0F3" w14:textId="77777777" w:rsidR="00AF564E" w:rsidRPr="008705C0" w:rsidRDefault="00AF564E" w:rsidP="004D7BE6">
            <w:pPr>
              <w:pStyle w:val="TAL"/>
            </w:pPr>
            <w:r w:rsidRPr="008705C0">
              <w:t xml:space="preserve">                        -- FGI 15_F</w:t>
            </w:r>
          </w:p>
        </w:tc>
        <w:tc>
          <w:tcPr>
            <w:tcW w:w="2267" w:type="dxa"/>
            <w:tcBorders>
              <w:top w:val="single" w:sz="4" w:space="0" w:color="auto"/>
              <w:bottom w:val="single" w:sz="4" w:space="0" w:color="auto"/>
            </w:tcBorders>
            <w:shd w:val="clear" w:color="auto" w:fill="auto"/>
          </w:tcPr>
          <w:p w14:paraId="190889C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79A2F3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11168D4" w14:textId="77777777" w:rsidR="00AF564E" w:rsidRPr="008705C0" w:rsidRDefault="00AF564E" w:rsidP="004D7BE6">
            <w:pPr>
              <w:pStyle w:val="TAL"/>
            </w:pPr>
          </w:p>
        </w:tc>
      </w:tr>
      <w:tr w:rsidR="00AF564E" w:rsidRPr="008705C0" w14:paraId="670FE40B" w14:textId="77777777" w:rsidTr="004D7BE6">
        <w:tc>
          <w:tcPr>
            <w:tcW w:w="4535" w:type="dxa"/>
            <w:tcBorders>
              <w:top w:val="single" w:sz="4" w:space="0" w:color="auto"/>
              <w:bottom w:val="single" w:sz="4" w:space="0" w:color="auto"/>
            </w:tcBorders>
            <w:shd w:val="clear" w:color="auto" w:fill="auto"/>
          </w:tcPr>
          <w:p w14:paraId="554C0EA5" w14:textId="77777777" w:rsidR="00AF564E" w:rsidRPr="008705C0" w:rsidRDefault="00AF564E" w:rsidP="004D7BE6">
            <w:pPr>
              <w:pStyle w:val="TAL"/>
            </w:pPr>
            <w:r w:rsidRPr="008705C0">
              <w:t xml:space="preserve">                        -- FGI 16_F</w:t>
            </w:r>
          </w:p>
        </w:tc>
        <w:tc>
          <w:tcPr>
            <w:tcW w:w="2267" w:type="dxa"/>
            <w:tcBorders>
              <w:top w:val="single" w:sz="4" w:space="0" w:color="auto"/>
              <w:bottom w:val="single" w:sz="4" w:space="0" w:color="auto"/>
            </w:tcBorders>
            <w:shd w:val="clear" w:color="auto" w:fill="auto"/>
          </w:tcPr>
          <w:p w14:paraId="61DAB86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EE0B61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DB72B96" w14:textId="77777777" w:rsidR="00AF564E" w:rsidRPr="008705C0" w:rsidRDefault="00AF564E" w:rsidP="004D7BE6">
            <w:pPr>
              <w:pStyle w:val="TAL"/>
            </w:pPr>
          </w:p>
        </w:tc>
      </w:tr>
      <w:tr w:rsidR="00AF564E" w:rsidRPr="008705C0" w14:paraId="451B55C8" w14:textId="77777777" w:rsidTr="004D7BE6">
        <w:tc>
          <w:tcPr>
            <w:tcW w:w="4535" w:type="dxa"/>
            <w:tcBorders>
              <w:top w:val="single" w:sz="4" w:space="0" w:color="auto"/>
              <w:bottom w:val="single" w:sz="4" w:space="0" w:color="auto"/>
            </w:tcBorders>
            <w:shd w:val="clear" w:color="auto" w:fill="auto"/>
          </w:tcPr>
          <w:p w14:paraId="67AC6FEE" w14:textId="77777777" w:rsidR="00AF564E" w:rsidRPr="008705C0" w:rsidRDefault="00AF564E" w:rsidP="004D7BE6">
            <w:pPr>
              <w:pStyle w:val="TAL"/>
            </w:pPr>
            <w:r w:rsidRPr="008705C0">
              <w:t xml:space="preserve">                        -- FGI 17_F</w:t>
            </w:r>
          </w:p>
        </w:tc>
        <w:tc>
          <w:tcPr>
            <w:tcW w:w="2267" w:type="dxa"/>
            <w:tcBorders>
              <w:top w:val="single" w:sz="4" w:space="0" w:color="auto"/>
              <w:bottom w:val="single" w:sz="4" w:space="0" w:color="auto"/>
            </w:tcBorders>
            <w:shd w:val="clear" w:color="auto" w:fill="auto"/>
          </w:tcPr>
          <w:p w14:paraId="5D4EF9EA"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9D67AE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4358AD0" w14:textId="77777777" w:rsidR="00AF564E" w:rsidRPr="008705C0" w:rsidRDefault="00AF564E" w:rsidP="004D7BE6">
            <w:pPr>
              <w:pStyle w:val="TAL"/>
            </w:pPr>
            <w:r w:rsidRPr="008705C0">
              <w:t>FDD = TDD</w:t>
            </w:r>
          </w:p>
        </w:tc>
      </w:tr>
      <w:tr w:rsidR="00AF564E" w:rsidRPr="008705C0" w14:paraId="53F6892F" w14:textId="77777777" w:rsidTr="004D7BE6">
        <w:tc>
          <w:tcPr>
            <w:tcW w:w="4535" w:type="dxa"/>
            <w:tcBorders>
              <w:top w:val="single" w:sz="4" w:space="0" w:color="auto"/>
              <w:bottom w:val="single" w:sz="4" w:space="0" w:color="auto"/>
            </w:tcBorders>
            <w:shd w:val="clear" w:color="auto" w:fill="auto"/>
          </w:tcPr>
          <w:p w14:paraId="44B6BC30" w14:textId="77777777" w:rsidR="00AF564E" w:rsidRPr="008705C0" w:rsidRDefault="00AF564E" w:rsidP="004D7BE6">
            <w:pPr>
              <w:pStyle w:val="TAL"/>
            </w:pPr>
            <w:r w:rsidRPr="008705C0">
              <w:t xml:space="preserve">                        -- FGI 18_F</w:t>
            </w:r>
          </w:p>
        </w:tc>
        <w:tc>
          <w:tcPr>
            <w:tcW w:w="2267" w:type="dxa"/>
            <w:tcBorders>
              <w:top w:val="single" w:sz="4" w:space="0" w:color="auto"/>
              <w:bottom w:val="single" w:sz="4" w:space="0" w:color="auto"/>
            </w:tcBorders>
            <w:shd w:val="clear" w:color="auto" w:fill="auto"/>
          </w:tcPr>
          <w:p w14:paraId="315E51C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A7539E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E3B4C9A" w14:textId="77777777" w:rsidR="00AF564E" w:rsidRPr="008705C0" w:rsidRDefault="00AF564E" w:rsidP="004D7BE6">
            <w:pPr>
              <w:pStyle w:val="TAL"/>
            </w:pPr>
            <w:r w:rsidRPr="008705C0">
              <w:t>FDD = TDD</w:t>
            </w:r>
          </w:p>
        </w:tc>
      </w:tr>
      <w:tr w:rsidR="00AF564E" w:rsidRPr="008705C0" w14:paraId="123508EA" w14:textId="77777777" w:rsidTr="004D7BE6">
        <w:tc>
          <w:tcPr>
            <w:tcW w:w="4535" w:type="dxa"/>
            <w:tcBorders>
              <w:top w:val="single" w:sz="4" w:space="0" w:color="auto"/>
              <w:bottom w:val="single" w:sz="4" w:space="0" w:color="auto"/>
            </w:tcBorders>
            <w:shd w:val="clear" w:color="auto" w:fill="auto"/>
          </w:tcPr>
          <w:p w14:paraId="33F9B6BA" w14:textId="77777777" w:rsidR="00AF564E" w:rsidRPr="008705C0" w:rsidRDefault="00AF564E" w:rsidP="004D7BE6">
            <w:pPr>
              <w:pStyle w:val="TAL"/>
            </w:pPr>
            <w:r w:rsidRPr="008705C0">
              <w:t xml:space="preserve">                        -- FGI 19_F</w:t>
            </w:r>
          </w:p>
        </w:tc>
        <w:tc>
          <w:tcPr>
            <w:tcW w:w="2267" w:type="dxa"/>
            <w:tcBorders>
              <w:top w:val="single" w:sz="4" w:space="0" w:color="auto"/>
              <w:bottom w:val="single" w:sz="4" w:space="0" w:color="auto"/>
            </w:tcBorders>
            <w:shd w:val="clear" w:color="auto" w:fill="auto"/>
          </w:tcPr>
          <w:p w14:paraId="0DE3D191"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7EB72E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EA3EFD9" w14:textId="77777777" w:rsidR="00AF564E" w:rsidRPr="008705C0" w:rsidRDefault="00AF564E" w:rsidP="004D7BE6">
            <w:pPr>
              <w:pStyle w:val="TAL"/>
            </w:pPr>
          </w:p>
        </w:tc>
      </w:tr>
      <w:tr w:rsidR="00AF564E" w:rsidRPr="008705C0" w14:paraId="5EAF1422" w14:textId="77777777" w:rsidTr="004D7BE6">
        <w:tc>
          <w:tcPr>
            <w:tcW w:w="4535" w:type="dxa"/>
            <w:tcBorders>
              <w:top w:val="single" w:sz="4" w:space="0" w:color="auto"/>
              <w:bottom w:val="single" w:sz="4" w:space="0" w:color="auto"/>
            </w:tcBorders>
            <w:shd w:val="clear" w:color="auto" w:fill="auto"/>
          </w:tcPr>
          <w:p w14:paraId="17A3AB83" w14:textId="77777777" w:rsidR="00AF564E" w:rsidRPr="008705C0" w:rsidRDefault="00AF564E" w:rsidP="004D7BE6">
            <w:pPr>
              <w:pStyle w:val="TAL"/>
            </w:pPr>
            <w:r w:rsidRPr="008705C0">
              <w:t xml:space="preserve">                        -- FGI 20_F</w:t>
            </w:r>
          </w:p>
        </w:tc>
        <w:tc>
          <w:tcPr>
            <w:tcW w:w="2267" w:type="dxa"/>
            <w:tcBorders>
              <w:top w:val="single" w:sz="4" w:space="0" w:color="auto"/>
              <w:bottom w:val="single" w:sz="4" w:space="0" w:color="auto"/>
            </w:tcBorders>
            <w:shd w:val="clear" w:color="auto" w:fill="auto"/>
          </w:tcPr>
          <w:p w14:paraId="7CF7846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E9F25A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A746762" w14:textId="77777777" w:rsidR="00AF564E" w:rsidRPr="008705C0" w:rsidRDefault="00AF564E" w:rsidP="004D7BE6">
            <w:pPr>
              <w:pStyle w:val="TAL"/>
            </w:pPr>
            <w:r w:rsidRPr="008705C0">
              <w:t>FDD = TDD</w:t>
            </w:r>
          </w:p>
        </w:tc>
      </w:tr>
      <w:tr w:rsidR="00AF564E" w:rsidRPr="008705C0" w14:paraId="616C4DB6" w14:textId="77777777" w:rsidTr="004D7BE6">
        <w:tc>
          <w:tcPr>
            <w:tcW w:w="4535" w:type="dxa"/>
            <w:tcBorders>
              <w:top w:val="single" w:sz="4" w:space="0" w:color="auto"/>
              <w:bottom w:val="single" w:sz="4" w:space="0" w:color="auto"/>
            </w:tcBorders>
            <w:shd w:val="clear" w:color="auto" w:fill="auto"/>
          </w:tcPr>
          <w:p w14:paraId="7DA44E2A" w14:textId="77777777" w:rsidR="00AF564E" w:rsidRPr="008705C0" w:rsidRDefault="00AF564E" w:rsidP="004D7BE6">
            <w:pPr>
              <w:pStyle w:val="TAL"/>
            </w:pPr>
            <w:r w:rsidRPr="008705C0">
              <w:t xml:space="preserve">                        -- FGI 21_F</w:t>
            </w:r>
          </w:p>
        </w:tc>
        <w:tc>
          <w:tcPr>
            <w:tcW w:w="2267" w:type="dxa"/>
            <w:tcBorders>
              <w:top w:val="single" w:sz="4" w:space="0" w:color="auto"/>
              <w:bottom w:val="single" w:sz="4" w:space="0" w:color="auto"/>
            </w:tcBorders>
            <w:shd w:val="clear" w:color="auto" w:fill="auto"/>
          </w:tcPr>
          <w:p w14:paraId="23579E1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358A38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A85932F" w14:textId="77777777" w:rsidR="00AF564E" w:rsidRPr="008705C0" w:rsidRDefault="00AF564E" w:rsidP="004D7BE6">
            <w:pPr>
              <w:pStyle w:val="TAL"/>
            </w:pPr>
            <w:r w:rsidRPr="008705C0">
              <w:t>FDD = TDD</w:t>
            </w:r>
          </w:p>
        </w:tc>
      </w:tr>
      <w:tr w:rsidR="00AF564E" w:rsidRPr="008705C0" w14:paraId="63005A64" w14:textId="77777777" w:rsidTr="004D7BE6">
        <w:tc>
          <w:tcPr>
            <w:tcW w:w="4535" w:type="dxa"/>
            <w:tcBorders>
              <w:top w:val="single" w:sz="4" w:space="0" w:color="auto"/>
              <w:bottom w:val="single" w:sz="4" w:space="0" w:color="auto"/>
            </w:tcBorders>
            <w:shd w:val="clear" w:color="auto" w:fill="auto"/>
          </w:tcPr>
          <w:p w14:paraId="12EE1E94" w14:textId="77777777" w:rsidR="00AF564E" w:rsidRPr="008705C0" w:rsidRDefault="00AF564E" w:rsidP="004D7BE6">
            <w:pPr>
              <w:pStyle w:val="TAL"/>
            </w:pPr>
            <w:r w:rsidRPr="008705C0">
              <w:t xml:space="preserve">                        -- FGI 22_F</w:t>
            </w:r>
          </w:p>
        </w:tc>
        <w:tc>
          <w:tcPr>
            <w:tcW w:w="2267" w:type="dxa"/>
            <w:tcBorders>
              <w:top w:val="single" w:sz="4" w:space="0" w:color="auto"/>
              <w:bottom w:val="single" w:sz="4" w:space="0" w:color="auto"/>
            </w:tcBorders>
            <w:shd w:val="clear" w:color="auto" w:fill="auto"/>
          </w:tcPr>
          <w:p w14:paraId="5417D6FA"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19F0C0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D9D9F98" w14:textId="77777777" w:rsidR="00AF564E" w:rsidRPr="008705C0" w:rsidRDefault="00AF564E" w:rsidP="004D7BE6">
            <w:pPr>
              <w:pStyle w:val="TAL"/>
            </w:pPr>
          </w:p>
        </w:tc>
      </w:tr>
      <w:tr w:rsidR="00AF564E" w:rsidRPr="008705C0" w14:paraId="23DDE3F6" w14:textId="77777777" w:rsidTr="004D7BE6">
        <w:tc>
          <w:tcPr>
            <w:tcW w:w="4535" w:type="dxa"/>
            <w:tcBorders>
              <w:top w:val="single" w:sz="4" w:space="0" w:color="auto"/>
              <w:bottom w:val="single" w:sz="4" w:space="0" w:color="auto"/>
            </w:tcBorders>
            <w:shd w:val="clear" w:color="auto" w:fill="auto"/>
          </w:tcPr>
          <w:p w14:paraId="1F9895CE" w14:textId="77777777" w:rsidR="00AF564E" w:rsidRPr="008705C0" w:rsidRDefault="00AF564E" w:rsidP="004D7BE6">
            <w:pPr>
              <w:pStyle w:val="TAL"/>
            </w:pPr>
            <w:r w:rsidRPr="008705C0">
              <w:t xml:space="preserve">                        -- FGI 23_F</w:t>
            </w:r>
          </w:p>
        </w:tc>
        <w:tc>
          <w:tcPr>
            <w:tcW w:w="2267" w:type="dxa"/>
            <w:tcBorders>
              <w:top w:val="single" w:sz="4" w:space="0" w:color="auto"/>
              <w:bottom w:val="single" w:sz="4" w:space="0" w:color="auto"/>
            </w:tcBorders>
            <w:shd w:val="clear" w:color="auto" w:fill="auto"/>
          </w:tcPr>
          <w:p w14:paraId="3BB7D3C2"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6437DB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63B8158" w14:textId="77777777" w:rsidR="00AF564E" w:rsidRPr="008705C0" w:rsidRDefault="00AF564E" w:rsidP="004D7BE6">
            <w:pPr>
              <w:pStyle w:val="TAL"/>
            </w:pPr>
          </w:p>
        </w:tc>
      </w:tr>
      <w:tr w:rsidR="00AF564E" w:rsidRPr="008705C0" w14:paraId="37CEB833" w14:textId="77777777" w:rsidTr="004D7BE6">
        <w:tc>
          <w:tcPr>
            <w:tcW w:w="4535" w:type="dxa"/>
            <w:tcBorders>
              <w:top w:val="single" w:sz="4" w:space="0" w:color="auto"/>
              <w:bottom w:val="single" w:sz="4" w:space="0" w:color="auto"/>
            </w:tcBorders>
            <w:shd w:val="clear" w:color="auto" w:fill="auto"/>
          </w:tcPr>
          <w:p w14:paraId="127F29CA" w14:textId="77777777" w:rsidR="00AF564E" w:rsidRPr="008705C0" w:rsidRDefault="00AF564E" w:rsidP="004D7BE6">
            <w:pPr>
              <w:pStyle w:val="TAL"/>
            </w:pPr>
            <w:r w:rsidRPr="008705C0">
              <w:t xml:space="preserve">                        -- FGI 24_F</w:t>
            </w:r>
          </w:p>
        </w:tc>
        <w:tc>
          <w:tcPr>
            <w:tcW w:w="2267" w:type="dxa"/>
            <w:tcBorders>
              <w:top w:val="single" w:sz="4" w:space="0" w:color="auto"/>
              <w:bottom w:val="single" w:sz="4" w:space="0" w:color="auto"/>
            </w:tcBorders>
            <w:shd w:val="clear" w:color="auto" w:fill="auto"/>
          </w:tcPr>
          <w:p w14:paraId="3372E08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91D8DF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DDB0EAC" w14:textId="77777777" w:rsidR="00AF564E" w:rsidRPr="008705C0" w:rsidRDefault="00AF564E" w:rsidP="004D7BE6">
            <w:pPr>
              <w:pStyle w:val="TAL"/>
            </w:pPr>
          </w:p>
        </w:tc>
      </w:tr>
      <w:tr w:rsidR="00AF564E" w:rsidRPr="008705C0" w14:paraId="67063C81" w14:textId="77777777" w:rsidTr="004D7BE6">
        <w:tc>
          <w:tcPr>
            <w:tcW w:w="4535" w:type="dxa"/>
            <w:tcBorders>
              <w:top w:val="single" w:sz="4" w:space="0" w:color="auto"/>
              <w:bottom w:val="single" w:sz="4" w:space="0" w:color="auto"/>
            </w:tcBorders>
            <w:shd w:val="clear" w:color="auto" w:fill="auto"/>
          </w:tcPr>
          <w:p w14:paraId="107D3C98" w14:textId="77777777" w:rsidR="00AF564E" w:rsidRPr="008705C0" w:rsidRDefault="00AF564E" w:rsidP="004D7BE6">
            <w:pPr>
              <w:pStyle w:val="TAL"/>
            </w:pPr>
            <w:r w:rsidRPr="008705C0">
              <w:t xml:space="preserve">                        -- FGI 25_F</w:t>
            </w:r>
          </w:p>
        </w:tc>
        <w:tc>
          <w:tcPr>
            <w:tcW w:w="2267" w:type="dxa"/>
            <w:tcBorders>
              <w:top w:val="single" w:sz="4" w:space="0" w:color="auto"/>
              <w:bottom w:val="single" w:sz="4" w:space="0" w:color="auto"/>
            </w:tcBorders>
            <w:shd w:val="clear" w:color="auto" w:fill="auto"/>
          </w:tcPr>
          <w:p w14:paraId="2F8A524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884784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D0795AF" w14:textId="77777777" w:rsidR="00AF564E" w:rsidRPr="008705C0" w:rsidRDefault="00AF564E" w:rsidP="004D7BE6">
            <w:pPr>
              <w:pStyle w:val="TAL"/>
            </w:pPr>
            <w:r w:rsidRPr="008705C0">
              <w:t>FDD = TDD</w:t>
            </w:r>
          </w:p>
        </w:tc>
      </w:tr>
      <w:tr w:rsidR="00AF564E" w:rsidRPr="008705C0" w14:paraId="500F0263" w14:textId="77777777" w:rsidTr="004D7BE6">
        <w:tc>
          <w:tcPr>
            <w:tcW w:w="4535" w:type="dxa"/>
            <w:tcBorders>
              <w:top w:val="single" w:sz="4" w:space="0" w:color="auto"/>
              <w:bottom w:val="single" w:sz="4" w:space="0" w:color="auto"/>
            </w:tcBorders>
            <w:shd w:val="clear" w:color="auto" w:fill="auto"/>
          </w:tcPr>
          <w:p w14:paraId="754C0A36" w14:textId="77777777" w:rsidR="00AF564E" w:rsidRPr="008705C0" w:rsidRDefault="00AF564E" w:rsidP="004D7BE6">
            <w:pPr>
              <w:pStyle w:val="TAL"/>
            </w:pPr>
            <w:r w:rsidRPr="008705C0">
              <w:t xml:space="preserve">                        -- FGI 26_F</w:t>
            </w:r>
          </w:p>
        </w:tc>
        <w:tc>
          <w:tcPr>
            <w:tcW w:w="2267" w:type="dxa"/>
            <w:tcBorders>
              <w:top w:val="single" w:sz="4" w:space="0" w:color="auto"/>
              <w:bottom w:val="single" w:sz="4" w:space="0" w:color="auto"/>
            </w:tcBorders>
            <w:shd w:val="clear" w:color="auto" w:fill="auto"/>
          </w:tcPr>
          <w:p w14:paraId="0130A24C"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1CEE7A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9997AF6" w14:textId="77777777" w:rsidR="00AF564E" w:rsidRPr="008705C0" w:rsidRDefault="00AF564E" w:rsidP="004D7BE6">
            <w:pPr>
              <w:pStyle w:val="TAL"/>
            </w:pPr>
          </w:p>
        </w:tc>
      </w:tr>
      <w:tr w:rsidR="00AF564E" w:rsidRPr="008705C0" w14:paraId="5D46523C" w14:textId="77777777" w:rsidTr="004D7BE6">
        <w:tc>
          <w:tcPr>
            <w:tcW w:w="4535" w:type="dxa"/>
            <w:tcBorders>
              <w:top w:val="single" w:sz="4" w:space="0" w:color="auto"/>
              <w:bottom w:val="single" w:sz="4" w:space="0" w:color="auto"/>
            </w:tcBorders>
            <w:shd w:val="clear" w:color="auto" w:fill="auto"/>
          </w:tcPr>
          <w:p w14:paraId="6ADB73B1" w14:textId="77777777" w:rsidR="00AF564E" w:rsidRPr="008705C0" w:rsidRDefault="00AF564E" w:rsidP="004D7BE6">
            <w:pPr>
              <w:pStyle w:val="TAL"/>
            </w:pPr>
            <w:r w:rsidRPr="008705C0">
              <w:t xml:space="preserve">                        -- FGI 27_F</w:t>
            </w:r>
          </w:p>
        </w:tc>
        <w:tc>
          <w:tcPr>
            <w:tcW w:w="2267" w:type="dxa"/>
            <w:tcBorders>
              <w:top w:val="single" w:sz="4" w:space="0" w:color="auto"/>
              <w:bottom w:val="single" w:sz="4" w:space="0" w:color="auto"/>
            </w:tcBorders>
            <w:shd w:val="clear" w:color="auto" w:fill="auto"/>
          </w:tcPr>
          <w:p w14:paraId="7FF2446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C384F5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7485734" w14:textId="77777777" w:rsidR="00AF564E" w:rsidRPr="008705C0" w:rsidRDefault="00AF564E" w:rsidP="004D7BE6">
            <w:pPr>
              <w:pStyle w:val="TAL"/>
            </w:pPr>
          </w:p>
        </w:tc>
      </w:tr>
      <w:tr w:rsidR="00AF564E" w:rsidRPr="008705C0" w14:paraId="74F6D704" w14:textId="77777777" w:rsidTr="004D7BE6">
        <w:tc>
          <w:tcPr>
            <w:tcW w:w="4535" w:type="dxa"/>
            <w:tcBorders>
              <w:top w:val="single" w:sz="4" w:space="0" w:color="auto"/>
              <w:bottom w:val="single" w:sz="4" w:space="0" w:color="auto"/>
            </w:tcBorders>
            <w:shd w:val="clear" w:color="auto" w:fill="auto"/>
          </w:tcPr>
          <w:p w14:paraId="6DCDBAA9" w14:textId="77777777" w:rsidR="00AF564E" w:rsidRPr="008705C0" w:rsidRDefault="00AF564E" w:rsidP="004D7BE6">
            <w:pPr>
              <w:pStyle w:val="TAL"/>
            </w:pPr>
            <w:r w:rsidRPr="008705C0">
              <w:t xml:space="preserve">                        -- FGI 28_F</w:t>
            </w:r>
          </w:p>
        </w:tc>
        <w:tc>
          <w:tcPr>
            <w:tcW w:w="2267" w:type="dxa"/>
            <w:tcBorders>
              <w:top w:val="single" w:sz="4" w:space="0" w:color="auto"/>
              <w:bottom w:val="single" w:sz="4" w:space="0" w:color="auto"/>
            </w:tcBorders>
            <w:shd w:val="clear" w:color="auto" w:fill="auto"/>
          </w:tcPr>
          <w:p w14:paraId="087ED0B2"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418F45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C625F82" w14:textId="77777777" w:rsidR="00AF564E" w:rsidRPr="008705C0" w:rsidRDefault="00AF564E" w:rsidP="004D7BE6">
            <w:pPr>
              <w:pStyle w:val="TAL"/>
            </w:pPr>
          </w:p>
        </w:tc>
      </w:tr>
      <w:tr w:rsidR="00AF564E" w:rsidRPr="008705C0" w14:paraId="238A8FCC" w14:textId="77777777" w:rsidTr="004D7BE6">
        <w:tc>
          <w:tcPr>
            <w:tcW w:w="4535" w:type="dxa"/>
            <w:tcBorders>
              <w:top w:val="single" w:sz="4" w:space="0" w:color="auto"/>
              <w:bottom w:val="single" w:sz="4" w:space="0" w:color="auto"/>
            </w:tcBorders>
            <w:shd w:val="clear" w:color="auto" w:fill="auto"/>
          </w:tcPr>
          <w:p w14:paraId="3CA397A9" w14:textId="77777777" w:rsidR="00AF564E" w:rsidRPr="008705C0" w:rsidRDefault="00AF564E" w:rsidP="004D7BE6">
            <w:pPr>
              <w:pStyle w:val="TAL"/>
            </w:pPr>
            <w:r w:rsidRPr="008705C0">
              <w:t xml:space="preserve">                        -- FGI 29_F</w:t>
            </w:r>
          </w:p>
        </w:tc>
        <w:tc>
          <w:tcPr>
            <w:tcW w:w="2267" w:type="dxa"/>
            <w:tcBorders>
              <w:top w:val="single" w:sz="4" w:space="0" w:color="auto"/>
              <w:bottom w:val="single" w:sz="4" w:space="0" w:color="auto"/>
            </w:tcBorders>
            <w:shd w:val="clear" w:color="auto" w:fill="auto"/>
          </w:tcPr>
          <w:p w14:paraId="6AFDF4C0"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BA3591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49DC490" w14:textId="77777777" w:rsidR="00AF564E" w:rsidRPr="008705C0" w:rsidRDefault="00AF564E" w:rsidP="004D7BE6">
            <w:pPr>
              <w:pStyle w:val="TAL"/>
            </w:pPr>
          </w:p>
        </w:tc>
      </w:tr>
      <w:tr w:rsidR="00AF564E" w:rsidRPr="008705C0" w14:paraId="676CAF08" w14:textId="77777777" w:rsidTr="004D7BE6">
        <w:tc>
          <w:tcPr>
            <w:tcW w:w="4535" w:type="dxa"/>
            <w:tcBorders>
              <w:top w:val="single" w:sz="4" w:space="0" w:color="auto"/>
              <w:bottom w:val="single" w:sz="4" w:space="0" w:color="auto"/>
            </w:tcBorders>
            <w:shd w:val="clear" w:color="auto" w:fill="auto"/>
          </w:tcPr>
          <w:p w14:paraId="15BB4387" w14:textId="77777777" w:rsidR="00AF564E" w:rsidRPr="008705C0" w:rsidRDefault="00AF564E" w:rsidP="004D7BE6">
            <w:pPr>
              <w:pStyle w:val="TAL"/>
            </w:pPr>
            <w:r w:rsidRPr="008705C0">
              <w:lastRenderedPageBreak/>
              <w:t xml:space="preserve">                        -- FGI 30_F</w:t>
            </w:r>
          </w:p>
        </w:tc>
        <w:tc>
          <w:tcPr>
            <w:tcW w:w="2267" w:type="dxa"/>
            <w:tcBorders>
              <w:top w:val="single" w:sz="4" w:space="0" w:color="auto"/>
              <w:bottom w:val="single" w:sz="4" w:space="0" w:color="auto"/>
            </w:tcBorders>
            <w:shd w:val="clear" w:color="auto" w:fill="auto"/>
          </w:tcPr>
          <w:p w14:paraId="4C1A514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8AD1CB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4324423" w14:textId="77777777" w:rsidR="00AF564E" w:rsidRPr="008705C0" w:rsidRDefault="00AF564E" w:rsidP="004D7BE6">
            <w:pPr>
              <w:pStyle w:val="TAL"/>
            </w:pPr>
            <w:r w:rsidRPr="008705C0">
              <w:t>FDD = TDD</w:t>
            </w:r>
          </w:p>
        </w:tc>
      </w:tr>
      <w:tr w:rsidR="00AF564E" w:rsidRPr="008705C0" w14:paraId="2C6EA354" w14:textId="77777777" w:rsidTr="004D7BE6">
        <w:tc>
          <w:tcPr>
            <w:tcW w:w="4535" w:type="dxa"/>
            <w:tcBorders>
              <w:top w:val="single" w:sz="4" w:space="0" w:color="auto"/>
              <w:bottom w:val="single" w:sz="4" w:space="0" w:color="auto"/>
            </w:tcBorders>
            <w:shd w:val="clear" w:color="auto" w:fill="auto"/>
          </w:tcPr>
          <w:p w14:paraId="4F83A836" w14:textId="77777777" w:rsidR="00AF564E" w:rsidRPr="008705C0" w:rsidRDefault="00AF564E" w:rsidP="004D7BE6">
            <w:pPr>
              <w:pStyle w:val="TAL"/>
            </w:pPr>
            <w:r w:rsidRPr="008705C0">
              <w:t xml:space="preserve">                        -- FGI 31_F</w:t>
            </w:r>
          </w:p>
        </w:tc>
        <w:tc>
          <w:tcPr>
            <w:tcW w:w="2267" w:type="dxa"/>
            <w:tcBorders>
              <w:top w:val="single" w:sz="4" w:space="0" w:color="auto"/>
              <w:bottom w:val="single" w:sz="4" w:space="0" w:color="auto"/>
            </w:tcBorders>
            <w:shd w:val="clear" w:color="auto" w:fill="auto"/>
          </w:tcPr>
          <w:p w14:paraId="08D90573"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08B2BA7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BA8F93E" w14:textId="77777777" w:rsidR="00AF564E" w:rsidRPr="008705C0" w:rsidRDefault="00AF564E" w:rsidP="004D7BE6">
            <w:pPr>
              <w:pStyle w:val="TAL"/>
            </w:pPr>
          </w:p>
        </w:tc>
      </w:tr>
      <w:tr w:rsidR="00AF564E" w:rsidRPr="008705C0" w14:paraId="2FB6FEA9" w14:textId="77777777" w:rsidTr="004D7BE6">
        <w:tc>
          <w:tcPr>
            <w:tcW w:w="4535" w:type="dxa"/>
            <w:tcBorders>
              <w:top w:val="single" w:sz="4" w:space="0" w:color="auto"/>
              <w:bottom w:val="single" w:sz="4" w:space="0" w:color="auto"/>
            </w:tcBorders>
            <w:shd w:val="clear" w:color="auto" w:fill="auto"/>
          </w:tcPr>
          <w:p w14:paraId="2B7CA542" w14:textId="77777777" w:rsidR="00AF564E" w:rsidRPr="008705C0" w:rsidRDefault="00AF564E" w:rsidP="004D7BE6">
            <w:pPr>
              <w:pStyle w:val="TAL"/>
            </w:pPr>
            <w:r w:rsidRPr="008705C0">
              <w:t xml:space="preserve">                        -- FGI 32_F</w:t>
            </w:r>
          </w:p>
        </w:tc>
        <w:tc>
          <w:tcPr>
            <w:tcW w:w="2267" w:type="dxa"/>
            <w:tcBorders>
              <w:top w:val="single" w:sz="4" w:space="0" w:color="auto"/>
              <w:bottom w:val="single" w:sz="4" w:space="0" w:color="auto"/>
            </w:tcBorders>
            <w:shd w:val="clear" w:color="auto" w:fill="auto"/>
          </w:tcPr>
          <w:p w14:paraId="67DCA359" w14:textId="77777777" w:rsidR="00AF564E" w:rsidRPr="008705C0" w:rsidRDefault="00AF564E" w:rsidP="004D7BE6">
            <w:pPr>
              <w:pStyle w:val="TAL"/>
            </w:pPr>
            <w:r w:rsidRPr="008705C0">
              <w:t>‘0’B (Undefined)</w:t>
            </w:r>
          </w:p>
        </w:tc>
        <w:tc>
          <w:tcPr>
            <w:tcW w:w="1700" w:type="dxa"/>
            <w:gridSpan w:val="2"/>
            <w:tcBorders>
              <w:top w:val="single" w:sz="4" w:space="0" w:color="auto"/>
              <w:bottom w:val="single" w:sz="4" w:space="0" w:color="auto"/>
            </w:tcBorders>
            <w:shd w:val="clear" w:color="auto" w:fill="auto"/>
          </w:tcPr>
          <w:p w14:paraId="16738D6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A03D2B3" w14:textId="77777777" w:rsidR="00AF564E" w:rsidRPr="008705C0" w:rsidRDefault="00AF564E" w:rsidP="004D7BE6">
            <w:pPr>
              <w:pStyle w:val="TAL"/>
            </w:pPr>
          </w:p>
        </w:tc>
      </w:tr>
      <w:tr w:rsidR="00AF564E" w:rsidRPr="008705C0" w14:paraId="7978B6DF" w14:textId="77777777" w:rsidTr="004D7BE6">
        <w:tc>
          <w:tcPr>
            <w:tcW w:w="4535" w:type="dxa"/>
            <w:tcBorders>
              <w:top w:val="single" w:sz="4" w:space="0" w:color="auto"/>
              <w:bottom w:val="single" w:sz="4" w:space="0" w:color="auto"/>
            </w:tcBorders>
            <w:shd w:val="clear" w:color="auto" w:fill="auto"/>
          </w:tcPr>
          <w:p w14:paraId="1A5466DF" w14:textId="77777777" w:rsidR="00AF564E" w:rsidRPr="008705C0" w:rsidRDefault="00AF564E" w:rsidP="004D7BE6">
            <w:pPr>
              <w:pStyle w:val="TAL"/>
            </w:pPr>
            <w:r w:rsidRPr="008705C0">
              <w:t xml:space="preserve">                      featureGroupIndRel9Add-r9</w:t>
            </w:r>
          </w:p>
        </w:tc>
        <w:tc>
          <w:tcPr>
            <w:tcW w:w="2267" w:type="dxa"/>
            <w:tcBorders>
              <w:top w:val="single" w:sz="4" w:space="0" w:color="auto"/>
              <w:bottom w:val="single" w:sz="4" w:space="0" w:color="auto"/>
            </w:tcBorders>
            <w:shd w:val="clear" w:color="auto" w:fill="auto"/>
          </w:tcPr>
          <w:p w14:paraId="32FB4BCF" w14:textId="77777777" w:rsidR="00AF564E" w:rsidRPr="008705C0" w:rsidRDefault="00AF564E" w:rsidP="004D7BE6">
            <w:pPr>
              <w:pStyle w:val="TAL"/>
            </w:pPr>
            <w:r w:rsidRPr="008705C0">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D981305" w14:textId="77777777" w:rsidR="00AF564E" w:rsidRPr="008705C0" w:rsidRDefault="00AF564E" w:rsidP="004D7BE6">
            <w:pPr>
              <w:pStyle w:val="TAL"/>
            </w:pPr>
            <w:r w:rsidRPr="008705C0">
              <w:t>BITSTRING 32</w:t>
            </w:r>
          </w:p>
        </w:tc>
        <w:tc>
          <w:tcPr>
            <w:tcW w:w="1135" w:type="dxa"/>
            <w:tcBorders>
              <w:top w:val="single" w:sz="4" w:space="0" w:color="auto"/>
              <w:bottom w:val="single" w:sz="4" w:space="0" w:color="auto"/>
            </w:tcBorders>
            <w:shd w:val="clear" w:color="auto" w:fill="auto"/>
          </w:tcPr>
          <w:p w14:paraId="7E1EAA50" w14:textId="77777777" w:rsidR="00AF564E" w:rsidRPr="008705C0" w:rsidRDefault="00AF564E" w:rsidP="004D7BE6">
            <w:pPr>
              <w:pStyle w:val="TAL"/>
            </w:pPr>
          </w:p>
        </w:tc>
      </w:tr>
      <w:tr w:rsidR="00AF564E" w:rsidRPr="008705C0" w14:paraId="2002D903" w14:textId="77777777" w:rsidTr="004D7BE6">
        <w:tc>
          <w:tcPr>
            <w:tcW w:w="4535" w:type="dxa"/>
            <w:tcBorders>
              <w:top w:val="single" w:sz="4" w:space="0" w:color="auto"/>
              <w:bottom w:val="single" w:sz="4" w:space="0" w:color="auto"/>
            </w:tcBorders>
            <w:shd w:val="clear" w:color="auto" w:fill="auto"/>
          </w:tcPr>
          <w:p w14:paraId="270C73F0" w14:textId="77777777" w:rsidR="00AF564E" w:rsidRPr="008705C0" w:rsidRDefault="00AF564E" w:rsidP="004D7BE6">
            <w:pPr>
              <w:pStyle w:val="TAL"/>
            </w:pPr>
            <w:r w:rsidRPr="008705C0">
              <w:t xml:space="preserve">                        -- FGI 33_F</w:t>
            </w:r>
          </w:p>
        </w:tc>
        <w:tc>
          <w:tcPr>
            <w:tcW w:w="2267" w:type="dxa"/>
            <w:tcBorders>
              <w:top w:val="single" w:sz="4" w:space="0" w:color="auto"/>
              <w:bottom w:val="single" w:sz="4" w:space="0" w:color="auto"/>
            </w:tcBorders>
            <w:shd w:val="clear" w:color="auto" w:fill="auto"/>
          </w:tcPr>
          <w:p w14:paraId="23C8797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CE84AF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69151FA" w14:textId="77777777" w:rsidR="00AF564E" w:rsidRPr="008705C0" w:rsidRDefault="00AF564E" w:rsidP="004D7BE6">
            <w:pPr>
              <w:pStyle w:val="TAL"/>
            </w:pPr>
          </w:p>
        </w:tc>
      </w:tr>
      <w:tr w:rsidR="00AF564E" w:rsidRPr="008705C0" w14:paraId="0ED90B51" w14:textId="77777777" w:rsidTr="004D7BE6">
        <w:tc>
          <w:tcPr>
            <w:tcW w:w="4535" w:type="dxa"/>
            <w:tcBorders>
              <w:top w:val="single" w:sz="4" w:space="0" w:color="auto"/>
              <w:bottom w:val="single" w:sz="4" w:space="0" w:color="auto"/>
            </w:tcBorders>
            <w:shd w:val="clear" w:color="auto" w:fill="auto"/>
          </w:tcPr>
          <w:p w14:paraId="284BFEDD" w14:textId="77777777" w:rsidR="00AF564E" w:rsidRPr="008705C0" w:rsidRDefault="00AF564E" w:rsidP="004D7BE6">
            <w:pPr>
              <w:pStyle w:val="TAL"/>
            </w:pPr>
            <w:r w:rsidRPr="008705C0">
              <w:t xml:space="preserve">                        -- FGI 34_F</w:t>
            </w:r>
          </w:p>
        </w:tc>
        <w:tc>
          <w:tcPr>
            <w:tcW w:w="2267" w:type="dxa"/>
            <w:tcBorders>
              <w:top w:val="single" w:sz="4" w:space="0" w:color="auto"/>
              <w:bottom w:val="single" w:sz="4" w:space="0" w:color="auto"/>
            </w:tcBorders>
            <w:shd w:val="clear" w:color="auto" w:fill="auto"/>
          </w:tcPr>
          <w:p w14:paraId="067D35A9"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C8051E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1D3365B" w14:textId="77777777" w:rsidR="00AF564E" w:rsidRPr="008705C0" w:rsidRDefault="00AF564E" w:rsidP="004D7BE6">
            <w:pPr>
              <w:pStyle w:val="TAL"/>
            </w:pPr>
          </w:p>
        </w:tc>
      </w:tr>
      <w:tr w:rsidR="00AF564E" w:rsidRPr="008705C0" w14:paraId="67586765" w14:textId="77777777" w:rsidTr="004D7BE6">
        <w:tc>
          <w:tcPr>
            <w:tcW w:w="4535" w:type="dxa"/>
            <w:tcBorders>
              <w:top w:val="single" w:sz="4" w:space="0" w:color="auto"/>
              <w:bottom w:val="single" w:sz="4" w:space="0" w:color="auto"/>
            </w:tcBorders>
            <w:shd w:val="clear" w:color="auto" w:fill="auto"/>
          </w:tcPr>
          <w:p w14:paraId="3793D621" w14:textId="77777777" w:rsidR="00AF564E" w:rsidRPr="008705C0" w:rsidRDefault="00AF564E" w:rsidP="004D7BE6">
            <w:pPr>
              <w:pStyle w:val="TAL"/>
            </w:pPr>
            <w:r w:rsidRPr="008705C0">
              <w:t xml:space="preserve">                        -- FGI 35_F</w:t>
            </w:r>
          </w:p>
        </w:tc>
        <w:tc>
          <w:tcPr>
            <w:tcW w:w="2267" w:type="dxa"/>
            <w:tcBorders>
              <w:top w:val="single" w:sz="4" w:space="0" w:color="auto"/>
              <w:bottom w:val="single" w:sz="4" w:space="0" w:color="auto"/>
            </w:tcBorders>
            <w:shd w:val="clear" w:color="auto" w:fill="auto"/>
          </w:tcPr>
          <w:p w14:paraId="3D8A703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2FF47E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676D1B9" w14:textId="77777777" w:rsidR="00AF564E" w:rsidRPr="008705C0" w:rsidRDefault="00AF564E" w:rsidP="004D7BE6">
            <w:pPr>
              <w:pStyle w:val="TAL"/>
            </w:pPr>
          </w:p>
        </w:tc>
      </w:tr>
      <w:tr w:rsidR="00AF564E" w:rsidRPr="008705C0" w14:paraId="03F19A2E" w14:textId="77777777" w:rsidTr="004D7BE6">
        <w:tc>
          <w:tcPr>
            <w:tcW w:w="4535" w:type="dxa"/>
            <w:tcBorders>
              <w:top w:val="single" w:sz="4" w:space="0" w:color="auto"/>
              <w:bottom w:val="single" w:sz="4" w:space="0" w:color="auto"/>
            </w:tcBorders>
            <w:shd w:val="clear" w:color="auto" w:fill="auto"/>
          </w:tcPr>
          <w:p w14:paraId="45837F95" w14:textId="77777777" w:rsidR="00AF564E" w:rsidRPr="008705C0" w:rsidRDefault="00AF564E" w:rsidP="004D7BE6">
            <w:pPr>
              <w:pStyle w:val="TAL"/>
            </w:pPr>
            <w:r w:rsidRPr="008705C0">
              <w:t xml:space="preserve">                        -- FGI 36_F</w:t>
            </w:r>
          </w:p>
        </w:tc>
        <w:tc>
          <w:tcPr>
            <w:tcW w:w="2267" w:type="dxa"/>
            <w:tcBorders>
              <w:top w:val="single" w:sz="4" w:space="0" w:color="auto"/>
              <w:bottom w:val="single" w:sz="4" w:space="0" w:color="auto"/>
            </w:tcBorders>
            <w:shd w:val="clear" w:color="auto" w:fill="auto"/>
          </w:tcPr>
          <w:p w14:paraId="60C25490"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A33059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2691258" w14:textId="77777777" w:rsidR="00AF564E" w:rsidRPr="008705C0" w:rsidRDefault="00AF564E" w:rsidP="004D7BE6">
            <w:pPr>
              <w:pStyle w:val="TAL"/>
            </w:pPr>
          </w:p>
        </w:tc>
      </w:tr>
      <w:tr w:rsidR="00AF564E" w:rsidRPr="008705C0" w14:paraId="7C3406AF" w14:textId="77777777" w:rsidTr="004D7BE6">
        <w:tc>
          <w:tcPr>
            <w:tcW w:w="4535" w:type="dxa"/>
            <w:tcBorders>
              <w:top w:val="single" w:sz="4" w:space="0" w:color="auto"/>
              <w:bottom w:val="single" w:sz="4" w:space="0" w:color="auto"/>
            </w:tcBorders>
            <w:shd w:val="clear" w:color="auto" w:fill="auto"/>
          </w:tcPr>
          <w:p w14:paraId="66B492E0" w14:textId="77777777" w:rsidR="00AF564E" w:rsidRPr="008705C0" w:rsidRDefault="00AF564E" w:rsidP="004D7BE6">
            <w:pPr>
              <w:pStyle w:val="TAL"/>
            </w:pPr>
            <w:r w:rsidRPr="008705C0">
              <w:t xml:space="preserve">                        -- FGI 37_F</w:t>
            </w:r>
          </w:p>
        </w:tc>
        <w:tc>
          <w:tcPr>
            <w:tcW w:w="2267" w:type="dxa"/>
            <w:tcBorders>
              <w:top w:val="single" w:sz="4" w:space="0" w:color="auto"/>
              <w:bottom w:val="single" w:sz="4" w:space="0" w:color="auto"/>
            </w:tcBorders>
            <w:shd w:val="clear" w:color="auto" w:fill="auto"/>
          </w:tcPr>
          <w:p w14:paraId="3873961C"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455277E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7CDC610" w14:textId="77777777" w:rsidR="00AF564E" w:rsidRPr="008705C0" w:rsidRDefault="00AF564E" w:rsidP="004D7BE6">
            <w:pPr>
              <w:pStyle w:val="TAL"/>
            </w:pPr>
          </w:p>
        </w:tc>
      </w:tr>
      <w:tr w:rsidR="00AF564E" w:rsidRPr="008705C0" w14:paraId="7ED9FF8E" w14:textId="77777777" w:rsidTr="004D7BE6">
        <w:tc>
          <w:tcPr>
            <w:tcW w:w="4535" w:type="dxa"/>
            <w:tcBorders>
              <w:top w:val="single" w:sz="4" w:space="0" w:color="auto"/>
              <w:bottom w:val="single" w:sz="4" w:space="0" w:color="auto"/>
            </w:tcBorders>
            <w:shd w:val="clear" w:color="auto" w:fill="auto"/>
          </w:tcPr>
          <w:p w14:paraId="72F17496" w14:textId="77777777" w:rsidR="00AF564E" w:rsidRPr="008705C0" w:rsidRDefault="00AF564E" w:rsidP="004D7BE6">
            <w:pPr>
              <w:pStyle w:val="TAL"/>
            </w:pPr>
            <w:r w:rsidRPr="008705C0">
              <w:t xml:space="preserve">                        -- FGI 38_F</w:t>
            </w:r>
          </w:p>
        </w:tc>
        <w:tc>
          <w:tcPr>
            <w:tcW w:w="2267" w:type="dxa"/>
            <w:tcBorders>
              <w:top w:val="single" w:sz="4" w:space="0" w:color="auto"/>
              <w:bottom w:val="single" w:sz="4" w:space="0" w:color="auto"/>
            </w:tcBorders>
            <w:shd w:val="clear" w:color="auto" w:fill="auto"/>
          </w:tcPr>
          <w:p w14:paraId="34129900"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48846E3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B8600D1" w14:textId="77777777" w:rsidR="00AF564E" w:rsidRPr="008705C0" w:rsidRDefault="00AF564E" w:rsidP="004D7BE6">
            <w:pPr>
              <w:pStyle w:val="TAL"/>
            </w:pPr>
          </w:p>
        </w:tc>
      </w:tr>
      <w:tr w:rsidR="00AF564E" w:rsidRPr="008705C0" w14:paraId="2D0436BC" w14:textId="77777777" w:rsidTr="004D7BE6">
        <w:tc>
          <w:tcPr>
            <w:tcW w:w="4535" w:type="dxa"/>
            <w:tcBorders>
              <w:top w:val="single" w:sz="4" w:space="0" w:color="auto"/>
              <w:bottom w:val="single" w:sz="4" w:space="0" w:color="auto"/>
            </w:tcBorders>
            <w:shd w:val="clear" w:color="auto" w:fill="auto"/>
          </w:tcPr>
          <w:p w14:paraId="0C2DDC2E" w14:textId="77777777" w:rsidR="00AF564E" w:rsidRPr="008705C0" w:rsidRDefault="00AF564E" w:rsidP="004D7BE6">
            <w:pPr>
              <w:pStyle w:val="TAL"/>
            </w:pPr>
            <w:r w:rsidRPr="008705C0">
              <w:t xml:space="preserve">                        -- FGI 39_F</w:t>
            </w:r>
          </w:p>
        </w:tc>
        <w:tc>
          <w:tcPr>
            <w:tcW w:w="2267" w:type="dxa"/>
            <w:tcBorders>
              <w:top w:val="single" w:sz="4" w:space="0" w:color="auto"/>
              <w:bottom w:val="single" w:sz="4" w:space="0" w:color="auto"/>
            </w:tcBorders>
            <w:shd w:val="clear" w:color="auto" w:fill="auto"/>
          </w:tcPr>
          <w:p w14:paraId="56649246"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6B4C5EC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BDD8A01" w14:textId="77777777" w:rsidR="00AF564E" w:rsidRPr="008705C0" w:rsidRDefault="00AF564E" w:rsidP="004D7BE6">
            <w:pPr>
              <w:pStyle w:val="TAL"/>
            </w:pPr>
          </w:p>
        </w:tc>
      </w:tr>
      <w:tr w:rsidR="00AF564E" w:rsidRPr="008705C0" w14:paraId="0ABA42E2" w14:textId="77777777" w:rsidTr="004D7BE6">
        <w:tc>
          <w:tcPr>
            <w:tcW w:w="4535" w:type="dxa"/>
            <w:tcBorders>
              <w:top w:val="single" w:sz="4" w:space="0" w:color="auto"/>
              <w:bottom w:val="single" w:sz="4" w:space="0" w:color="auto"/>
            </w:tcBorders>
            <w:shd w:val="clear" w:color="auto" w:fill="auto"/>
          </w:tcPr>
          <w:p w14:paraId="15B49334" w14:textId="77777777" w:rsidR="00AF564E" w:rsidRPr="008705C0" w:rsidRDefault="00AF564E" w:rsidP="004D7BE6">
            <w:pPr>
              <w:pStyle w:val="TAL"/>
            </w:pPr>
            <w:r w:rsidRPr="008705C0">
              <w:t xml:space="preserve">                        -- FGI 40_F</w:t>
            </w:r>
          </w:p>
        </w:tc>
        <w:tc>
          <w:tcPr>
            <w:tcW w:w="2267" w:type="dxa"/>
            <w:tcBorders>
              <w:top w:val="single" w:sz="4" w:space="0" w:color="auto"/>
              <w:bottom w:val="single" w:sz="4" w:space="0" w:color="auto"/>
            </w:tcBorders>
            <w:shd w:val="clear" w:color="auto" w:fill="auto"/>
          </w:tcPr>
          <w:p w14:paraId="4B80019D"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08CAC81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669FA75" w14:textId="77777777" w:rsidR="00AF564E" w:rsidRPr="008705C0" w:rsidRDefault="00AF564E" w:rsidP="004D7BE6">
            <w:pPr>
              <w:pStyle w:val="TAL"/>
            </w:pPr>
          </w:p>
        </w:tc>
      </w:tr>
      <w:tr w:rsidR="00AF564E" w:rsidRPr="008705C0" w14:paraId="537DBE52" w14:textId="77777777" w:rsidTr="004D7BE6">
        <w:tc>
          <w:tcPr>
            <w:tcW w:w="4535" w:type="dxa"/>
            <w:tcBorders>
              <w:top w:val="single" w:sz="4" w:space="0" w:color="auto"/>
              <w:bottom w:val="single" w:sz="4" w:space="0" w:color="auto"/>
            </w:tcBorders>
            <w:shd w:val="clear" w:color="auto" w:fill="auto"/>
          </w:tcPr>
          <w:p w14:paraId="26A48C8E" w14:textId="77777777" w:rsidR="00AF564E" w:rsidRPr="008705C0" w:rsidRDefault="00AF564E" w:rsidP="004D7BE6">
            <w:pPr>
              <w:pStyle w:val="TAL"/>
            </w:pPr>
            <w:r w:rsidRPr="008705C0">
              <w:t xml:space="preserve">                        -- FGI 41_F</w:t>
            </w:r>
          </w:p>
        </w:tc>
        <w:tc>
          <w:tcPr>
            <w:tcW w:w="2267" w:type="dxa"/>
            <w:tcBorders>
              <w:top w:val="single" w:sz="4" w:space="0" w:color="auto"/>
              <w:bottom w:val="single" w:sz="4" w:space="0" w:color="auto"/>
            </w:tcBorders>
            <w:shd w:val="clear" w:color="auto" w:fill="auto"/>
          </w:tcPr>
          <w:p w14:paraId="11B0DCC2"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4911C8A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A4BA820" w14:textId="77777777" w:rsidR="00AF564E" w:rsidRPr="008705C0" w:rsidRDefault="00AF564E" w:rsidP="004D7BE6">
            <w:pPr>
              <w:pStyle w:val="TAL"/>
            </w:pPr>
          </w:p>
        </w:tc>
      </w:tr>
      <w:tr w:rsidR="00AF564E" w:rsidRPr="008705C0" w14:paraId="33DBBE1F" w14:textId="77777777" w:rsidTr="004D7BE6">
        <w:tc>
          <w:tcPr>
            <w:tcW w:w="4535" w:type="dxa"/>
            <w:tcBorders>
              <w:top w:val="single" w:sz="4" w:space="0" w:color="auto"/>
              <w:bottom w:val="single" w:sz="4" w:space="0" w:color="auto"/>
            </w:tcBorders>
            <w:shd w:val="clear" w:color="auto" w:fill="auto"/>
          </w:tcPr>
          <w:p w14:paraId="19FB42CE" w14:textId="77777777" w:rsidR="00AF564E" w:rsidRPr="008705C0" w:rsidRDefault="00AF564E" w:rsidP="004D7BE6">
            <w:pPr>
              <w:pStyle w:val="TAL"/>
            </w:pPr>
            <w:r w:rsidRPr="008705C0">
              <w:t xml:space="preserve">                        -- FGI 42_F</w:t>
            </w:r>
          </w:p>
        </w:tc>
        <w:tc>
          <w:tcPr>
            <w:tcW w:w="2267" w:type="dxa"/>
            <w:tcBorders>
              <w:top w:val="single" w:sz="4" w:space="0" w:color="auto"/>
              <w:bottom w:val="single" w:sz="4" w:space="0" w:color="auto"/>
            </w:tcBorders>
            <w:shd w:val="clear" w:color="auto" w:fill="auto"/>
          </w:tcPr>
          <w:p w14:paraId="573EABB5"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1A4E148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07717E0" w14:textId="77777777" w:rsidR="00AF564E" w:rsidRPr="008705C0" w:rsidRDefault="00AF564E" w:rsidP="004D7BE6">
            <w:pPr>
              <w:pStyle w:val="TAL"/>
            </w:pPr>
          </w:p>
        </w:tc>
      </w:tr>
      <w:tr w:rsidR="00AF564E" w:rsidRPr="008705C0" w14:paraId="6AA0A006" w14:textId="77777777" w:rsidTr="004D7BE6">
        <w:tc>
          <w:tcPr>
            <w:tcW w:w="4535" w:type="dxa"/>
            <w:tcBorders>
              <w:top w:val="single" w:sz="4" w:space="0" w:color="auto"/>
              <w:bottom w:val="single" w:sz="4" w:space="0" w:color="auto"/>
            </w:tcBorders>
            <w:shd w:val="clear" w:color="auto" w:fill="auto"/>
          </w:tcPr>
          <w:p w14:paraId="10198B9F" w14:textId="77777777" w:rsidR="00AF564E" w:rsidRPr="008705C0" w:rsidRDefault="00AF564E" w:rsidP="004D7BE6">
            <w:pPr>
              <w:pStyle w:val="TAL"/>
            </w:pPr>
            <w:r w:rsidRPr="008705C0">
              <w:t xml:space="preserve">                        -- FGI 43-64_F</w:t>
            </w:r>
          </w:p>
        </w:tc>
        <w:tc>
          <w:tcPr>
            <w:tcW w:w="2267" w:type="dxa"/>
            <w:tcBorders>
              <w:top w:val="single" w:sz="4" w:space="0" w:color="auto"/>
              <w:bottom w:val="single" w:sz="4" w:space="0" w:color="auto"/>
            </w:tcBorders>
            <w:shd w:val="clear" w:color="auto" w:fill="auto"/>
          </w:tcPr>
          <w:p w14:paraId="3F0E1CDE" w14:textId="77777777" w:rsidR="00AF564E" w:rsidRPr="008705C0" w:rsidRDefault="00AF564E" w:rsidP="004D7BE6">
            <w:pPr>
              <w:pStyle w:val="TAL"/>
            </w:pPr>
            <w:r w:rsidRPr="008705C0">
              <w:t>‘0’B (Undefined)</w:t>
            </w:r>
          </w:p>
        </w:tc>
        <w:tc>
          <w:tcPr>
            <w:tcW w:w="1700" w:type="dxa"/>
            <w:gridSpan w:val="2"/>
            <w:tcBorders>
              <w:top w:val="single" w:sz="4" w:space="0" w:color="auto"/>
              <w:bottom w:val="single" w:sz="4" w:space="0" w:color="auto"/>
            </w:tcBorders>
            <w:shd w:val="clear" w:color="auto" w:fill="auto"/>
          </w:tcPr>
          <w:p w14:paraId="1B763CC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20666C0" w14:textId="77777777" w:rsidR="00AF564E" w:rsidRPr="008705C0" w:rsidRDefault="00AF564E" w:rsidP="004D7BE6">
            <w:pPr>
              <w:pStyle w:val="TAL"/>
            </w:pPr>
          </w:p>
        </w:tc>
      </w:tr>
      <w:tr w:rsidR="00AF564E" w:rsidRPr="008705C0" w14:paraId="36EC3FBC" w14:textId="77777777" w:rsidTr="004D7BE6">
        <w:tc>
          <w:tcPr>
            <w:tcW w:w="4535" w:type="dxa"/>
            <w:tcBorders>
              <w:top w:val="single" w:sz="4" w:space="0" w:color="auto"/>
              <w:bottom w:val="single" w:sz="4" w:space="0" w:color="auto"/>
            </w:tcBorders>
            <w:shd w:val="clear" w:color="auto" w:fill="auto"/>
          </w:tcPr>
          <w:p w14:paraId="2F2802F0" w14:textId="77777777" w:rsidR="00AF564E" w:rsidRPr="008705C0" w:rsidRDefault="00AF564E" w:rsidP="004D7BE6">
            <w:pPr>
              <w:pStyle w:val="TAL"/>
            </w:pPr>
            <w:r w:rsidRPr="008705C0">
              <w:t xml:space="preserve">                      interRAT-ParametersGERAN-r9</w:t>
            </w:r>
          </w:p>
        </w:tc>
        <w:tc>
          <w:tcPr>
            <w:tcW w:w="2267" w:type="dxa"/>
            <w:tcBorders>
              <w:top w:val="single" w:sz="4" w:space="0" w:color="auto"/>
              <w:bottom w:val="single" w:sz="4" w:space="0" w:color="auto"/>
            </w:tcBorders>
            <w:shd w:val="clear" w:color="auto" w:fill="auto"/>
          </w:tcPr>
          <w:p w14:paraId="2D057539"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456EE2D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A018230" w14:textId="77777777" w:rsidR="00AF564E" w:rsidRPr="008705C0" w:rsidRDefault="00AF564E" w:rsidP="004D7BE6">
            <w:pPr>
              <w:pStyle w:val="TAL"/>
            </w:pPr>
          </w:p>
        </w:tc>
      </w:tr>
      <w:tr w:rsidR="00AF564E" w:rsidRPr="008705C0" w14:paraId="68AAE4BB" w14:textId="77777777" w:rsidTr="004D7BE6">
        <w:tc>
          <w:tcPr>
            <w:tcW w:w="4535" w:type="dxa"/>
            <w:tcBorders>
              <w:top w:val="single" w:sz="4" w:space="0" w:color="auto"/>
              <w:bottom w:val="single" w:sz="4" w:space="0" w:color="auto"/>
            </w:tcBorders>
            <w:shd w:val="clear" w:color="auto" w:fill="auto"/>
          </w:tcPr>
          <w:p w14:paraId="2055D00A" w14:textId="77777777" w:rsidR="00AF564E" w:rsidRPr="008705C0" w:rsidRDefault="00AF564E" w:rsidP="004D7BE6">
            <w:pPr>
              <w:pStyle w:val="TAL"/>
            </w:pPr>
            <w:r w:rsidRPr="008705C0">
              <w:t xml:space="preserve">                      interRAT-ParametersUTRA-r9</w:t>
            </w:r>
          </w:p>
        </w:tc>
        <w:tc>
          <w:tcPr>
            <w:tcW w:w="2267" w:type="dxa"/>
            <w:tcBorders>
              <w:top w:val="single" w:sz="4" w:space="0" w:color="auto"/>
              <w:bottom w:val="single" w:sz="4" w:space="0" w:color="auto"/>
            </w:tcBorders>
            <w:shd w:val="clear" w:color="auto" w:fill="auto"/>
          </w:tcPr>
          <w:p w14:paraId="171AC0B7"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785FDEF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0FA2D5C" w14:textId="77777777" w:rsidR="00AF564E" w:rsidRPr="008705C0" w:rsidRDefault="00AF564E" w:rsidP="004D7BE6">
            <w:pPr>
              <w:pStyle w:val="TAL"/>
            </w:pPr>
          </w:p>
        </w:tc>
      </w:tr>
      <w:tr w:rsidR="00AF564E" w:rsidRPr="008705C0" w14:paraId="6E4B2360" w14:textId="77777777" w:rsidTr="004D7BE6">
        <w:tc>
          <w:tcPr>
            <w:tcW w:w="4535" w:type="dxa"/>
            <w:tcBorders>
              <w:top w:val="single" w:sz="4" w:space="0" w:color="auto"/>
              <w:bottom w:val="single" w:sz="4" w:space="0" w:color="auto"/>
            </w:tcBorders>
            <w:shd w:val="clear" w:color="auto" w:fill="auto"/>
          </w:tcPr>
          <w:p w14:paraId="7F15D09E" w14:textId="77777777" w:rsidR="00AF564E" w:rsidRPr="008705C0" w:rsidRDefault="00AF564E" w:rsidP="004D7BE6">
            <w:pPr>
              <w:pStyle w:val="TAL"/>
            </w:pPr>
            <w:r w:rsidRPr="008705C0">
              <w:t xml:space="preserve">                      interRAT-ParametersGERAN-r9</w:t>
            </w:r>
          </w:p>
        </w:tc>
        <w:tc>
          <w:tcPr>
            <w:tcW w:w="2267" w:type="dxa"/>
            <w:tcBorders>
              <w:top w:val="single" w:sz="4" w:space="0" w:color="auto"/>
              <w:bottom w:val="single" w:sz="4" w:space="0" w:color="auto"/>
            </w:tcBorders>
            <w:shd w:val="clear" w:color="auto" w:fill="auto"/>
          </w:tcPr>
          <w:p w14:paraId="02F132D1"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7A37215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005EC68" w14:textId="77777777" w:rsidR="00AF564E" w:rsidRPr="008705C0" w:rsidRDefault="00AF564E" w:rsidP="004D7BE6">
            <w:pPr>
              <w:pStyle w:val="TAL"/>
            </w:pPr>
          </w:p>
        </w:tc>
      </w:tr>
      <w:tr w:rsidR="00AF564E" w:rsidRPr="008705C0" w14:paraId="161D5B80" w14:textId="77777777" w:rsidTr="004D7BE6">
        <w:tc>
          <w:tcPr>
            <w:tcW w:w="4535" w:type="dxa"/>
            <w:tcBorders>
              <w:top w:val="single" w:sz="4" w:space="0" w:color="auto"/>
              <w:bottom w:val="single" w:sz="4" w:space="0" w:color="auto"/>
            </w:tcBorders>
            <w:shd w:val="clear" w:color="auto" w:fill="auto"/>
          </w:tcPr>
          <w:p w14:paraId="539912A9" w14:textId="77777777" w:rsidR="00AF564E" w:rsidRPr="008705C0" w:rsidRDefault="00AF564E" w:rsidP="004D7BE6">
            <w:pPr>
              <w:pStyle w:val="TAL"/>
            </w:pPr>
            <w:r w:rsidRPr="008705C0">
              <w:t xml:space="preserve">                      interRAT-ParametersCDMA2000-r9</w:t>
            </w:r>
          </w:p>
        </w:tc>
        <w:tc>
          <w:tcPr>
            <w:tcW w:w="2267" w:type="dxa"/>
            <w:tcBorders>
              <w:top w:val="single" w:sz="4" w:space="0" w:color="auto"/>
              <w:bottom w:val="single" w:sz="4" w:space="0" w:color="auto"/>
            </w:tcBorders>
            <w:shd w:val="clear" w:color="auto" w:fill="auto"/>
          </w:tcPr>
          <w:p w14:paraId="326DAFBE"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34FBD76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C8359EB" w14:textId="77777777" w:rsidR="00AF564E" w:rsidRPr="008705C0" w:rsidRDefault="00AF564E" w:rsidP="004D7BE6">
            <w:pPr>
              <w:pStyle w:val="TAL"/>
            </w:pPr>
          </w:p>
        </w:tc>
      </w:tr>
      <w:tr w:rsidR="00AF564E" w:rsidRPr="008705C0" w14:paraId="07C4B129" w14:textId="77777777" w:rsidTr="004D7BE6">
        <w:tc>
          <w:tcPr>
            <w:tcW w:w="4535" w:type="dxa"/>
            <w:tcBorders>
              <w:top w:val="single" w:sz="4" w:space="0" w:color="auto"/>
              <w:bottom w:val="single" w:sz="4" w:space="0" w:color="auto"/>
            </w:tcBorders>
            <w:shd w:val="clear" w:color="auto" w:fill="auto"/>
          </w:tcPr>
          <w:p w14:paraId="7F4BE9C7" w14:textId="77777777" w:rsidR="00AF564E" w:rsidRPr="008705C0" w:rsidRDefault="00AF564E" w:rsidP="004D7BE6">
            <w:pPr>
              <w:pStyle w:val="TAL"/>
            </w:pPr>
            <w:r w:rsidRPr="008705C0">
              <w:t xml:space="preserve">                      neighCellSI-AcquisitionParameters-r9</w:t>
            </w:r>
          </w:p>
        </w:tc>
        <w:tc>
          <w:tcPr>
            <w:tcW w:w="2267" w:type="dxa"/>
            <w:tcBorders>
              <w:top w:val="single" w:sz="4" w:space="0" w:color="auto"/>
              <w:bottom w:val="single" w:sz="4" w:space="0" w:color="auto"/>
            </w:tcBorders>
            <w:shd w:val="clear" w:color="auto" w:fill="auto"/>
          </w:tcPr>
          <w:p w14:paraId="1E5484E9"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2B7B9DD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061ECC2" w14:textId="77777777" w:rsidR="00AF564E" w:rsidRPr="008705C0" w:rsidRDefault="00AF564E" w:rsidP="004D7BE6">
            <w:pPr>
              <w:pStyle w:val="TAL"/>
            </w:pPr>
          </w:p>
        </w:tc>
      </w:tr>
      <w:tr w:rsidR="00AF564E" w:rsidRPr="008705C0" w14:paraId="51381AF4" w14:textId="77777777" w:rsidTr="004D7BE6">
        <w:tc>
          <w:tcPr>
            <w:tcW w:w="4535" w:type="dxa"/>
            <w:tcBorders>
              <w:top w:val="single" w:sz="4" w:space="0" w:color="auto"/>
              <w:bottom w:val="single" w:sz="4" w:space="0" w:color="auto"/>
            </w:tcBorders>
            <w:shd w:val="clear" w:color="auto" w:fill="auto"/>
          </w:tcPr>
          <w:p w14:paraId="1FCD2DD7"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D645092"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2C73C51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05D955E" w14:textId="77777777" w:rsidR="00AF564E" w:rsidRPr="008705C0" w:rsidRDefault="00AF564E" w:rsidP="004D7BE6">
            <w:pPr>
              <w:pStyle w:val="TAL"/>
            </w:pPr>
          </w:p>
        </w:tc>
      </w:tr>
      <w:tr w:rsidR="00AF564E" w:rsidRPr="008705C0" w14:paraId="7D611190" w14:textId="77777777" w:rsidTr="004D7BE6">
        <w:tc>
          <w:tcPr>
            <w:tcW w:w="4535" w:type="dxa"/>
            <w:tcBorders>
              <w:top w:val="single" w:sz="4" w:space="0" w:color="auto"/>
              <w:bottom w:val="single" w:sz="4" w:space="0" w:color="auto"/>
            </w:tcBorders>
            <w:shd w:val="clear" w:color="auto" w:fill="auto"/>
          </w:tcPr>
          <w:p w14:paraId="706EDA61" w14:textId="77777777" w:rsidR="00AF564E" w:rsidRPr="008705C0" w:rsidRDefault="00AF564E" w:rsidP="004D7BE6">
            <w:pPr>
              <w:pStyle w:val="TAL"/>
            </w:pPr>
            <w:r w:rsidRPr="008705C0">
              <w:t xml:space="preserve">                    tdd-Add-UE-EUTRA-Capabilities-r9 SEQUENCE {</w:t>
            </w:r>
          </w:p>
        </w:tc>
        <w:tc>
          <w:tcPr>
            <w:tcW w:w="2267" w:type="dxa"/>
            <w:tcBorders>
              <w:top w:val="single" w:sz="4" w:space="0" w:color="auto"/>
              <w:bottom w:val="single" w:sz="4" w:space="0" w:color="auto"/>
            </w:tcBorders>
            <w:shd w:val="clear" w:color="auto" w:fill="auto"/>
          </w:tcPr>
          <w:p w14:paraId="67BCAFF9"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4CB7E3A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5A59C11" w14:textId="77777777" w:rsidR="00AF564E" w:rsidRPr="008705C0" w:rsidRDefault="00AF564E" w:rsidP="004D7BE6">
            <w:pPr>
              <w:pStyle w:val="TAL"/>
            </w:pPr>
          </w:p>
        </w:tc>
      </w:tr>
      <w:tr w:rsidR="00AF564E" w:rsidRPr="008705C0" w14:paraId="49C70145" w14:textId="77777777" w:rsidTr="004D7BE6">
        <w:tc>
          <w:tcPr>
            <w:tcW w:w="4535" w:type="dxa"/>
            <w:tcBorders>
              <w:top w:val="single" w:sz="4" w:space="0" w:color="auto"/>
              <w:bottom w:val="single" w:sz="4" w:space="0" w:color="auto"/>
            </w:tcBorders>
            <w:shd w:val="clear" w:color="auto" w:fill="auto"/>
          </w:tcPr>
          <w:p w14:paraId="0FEBB5E7" w14:textId="77777777" w:rsidR="00AF564E" w:rsidRPr="008705C0" w:rsidRDefault="00AF564E" w:rsidP="004D7BE6">
            <w:pPr>
              <w:pStyle w:val="TAL"/>
            </w:pPr>
            <w:r w:rsidRPr="008705C0">
              <w:t xml:space="preserve">                      phyLayerParameters-r9</w:t>
            </w:r>
          </w:p>
        </w:tc>
        <w:tc>
          <w:tcPr>
            <w:tcW w:w="2267" w:type="dxa"/>
            <w:tcBorders>
              <w:top w:val="single" w:sz="4" w:space="0" w:color="auto"/>
              <w:bottom w:val="single" w:sz="4" w:space="0" w:color="auto"/>
            </w:tcBorders>
            <w:shd w:val="clear" w:color="auto" w:fill="auto"/>
          </w:tcPr>
          <w:p w14:paraId="60AE2AAB"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14A7D47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58E93C1" w14:textId="77777777" w:rsidR="00AF564E" w:rsidRPr="008705C0" w:rsidRDefault="00AF564E" w:rsidP="004D7BE6">
            <w:pPr>
              <w:pStyle w:val="TAL"/>
            </w:pPr>
          </w:p>
        </w:tc>
      </w:tr>
      <w:tr w:rsidR="00AF564E" w:rsidRPr="008705C0" w14:paraId="6D491817" w14:textId="77777777" w:rsidTr="004D7BE6">
        <w:tc>
          <w:tcPr>
            <w:tcW w:w="4535" w:type="dxa"/>
            <w:tcBorders>
              <w:top w:val="single" w:sz="4" w:space="0" w:color="auto"/>
              <w:bottom w:val="single" w:sz="4" w:space="0" w:color="auto"/>
            </w:tcBorders>
            <w:shd w:val="clear" w:color="auto" w:fill="auto"/>
          </w:tcPr>
          <w:p w14:paraId="728889B5" w14:textId="77777777" w:rsidR="00AF564E" w:rsidRPr="008705C0" w:rsidRDefault="00AF564E" w:rsidP="004D7BE6">
            <w:pPr>
              <w:pStyle w:val="TAL"/>
            </w:pPr>
            <w:r w:rsidRPr="008705C0">
              <w:t xml:space="preserve">                      featureGroupIndicators-r9</w:t>
            </w:r>
          </w:p>
        </w:tc>
        <w:tc>
          <w:tcPr>
            <w:tcW w:w="2267" w:type="dxa"/>
            <w:tcBorders>
              <w:top w:val="single" w:sz="4" w:space="0" w:color="auto"/>
              <w:bottom w:val="single" w:sz="4" w:space="0" w:color="auto"/>
            </w:tcBorders>
            <w:shd w:val="clear" w:color="auto" w:fill="auto"/>
          </w:tcPr>
          <w:p w14:paraId="7B17D631" w14:textId="77777777" w:rsidR="00AF564E" w:rsidRPr="008705C0" w:rsidRDefault="00AF564E" w:rsidP="004D7BE6">
            <w:pPr>
              <w:pStyle w:val="TAL"/>
            </w:pPr>
            <w:r w:rsidRPr="008705C0">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C81164D" w14:textId="77777777" w:rsidR="00AF564E" w:rsidRPr="008705C0" w:rsidRDefault="00AF564E" w:rsidP="004D7BE6">
            <w:pPr>
              <w:pStyle w:val="TAL"/>
            </w:pPr>
            <w:r w:rsidRPr="008705C0">
              <w:t>BITSTRING 32</w:t>
            </w:r>
          </w:p>
        </w:tc>
        <w:tc>
          <w:tcPr>
            <w:tcW w:w="1135" w:type="dxa"/>
            <w:tcBorders>
              <w:top w:val="single" w:sz="4" w:space="0" w:color="auto"/>
              <w:bottom w:val="single" w:sz="4" w:space="0" w:color="auto"/>
            </w:tcBorders>
            <w:shd w:val="clear" w:color="auto" w:fill="auto"/>
          </w:tcPr>
          <w:p w14:paraId="5F417597" w14:textId="77777777" w:rsidR="00AF564E" w:rsidRPr="008705C0" w:rsidRDefault="00AF564E" w:rsidP="004D7BE6">
            <w:pPr>
              <w:pStyle w:val="TAL"/>
            </w:pPr>
          </w:p>
        </w:tc>
      </w:tr>
      <w:tr w:rsidR="00AF564E" w:rsidRPr="008705C0" w14:paraId="1A710E8A" w14:textId="77777777" w:rsidTr="004D7BE6">
        <w:tc>
          <w:tcPr>
            <w:tcW w:w="4535" w:type="dxa"/>
            <w:tcBorders>
              <w:top w:val="single" w:sz="4" w:space="0" w:color="auto"/>
              <w:bottom w:val="single" w:sz="4" w:space="0" w:color="auto"/>
            </w:tcBorders>
            <w:shd w:val="clear" w:color="auto" w:fill="auto"/>
          </w:tcPr>
          <w:p w14:paraId="282E1C53" w14:textId="77777777" w:rsidR="00AF564E" w:rsidRPr="008705C0" w:rsidRDefault="00AF564E" w:rsidP="004D7BE6">
            <w:pPr>
              <w:pStyle w:val="TAL"/>
            </w:pPr>
            <w:r w:rsidRPr="008705C0">
              <w:t xml:space="preserve">                        -- FGI 1_T</w:t>
            </w:r>
          </w:p>
        </w:tc>
        <w:tc>
          <w:tcPr>
            <w:tcW w:w="2267" w:type="dxa"/>
            <w:tcBorders>
              <w:top w:val="single" w:sz="4" w:space="0" w:color="auto"/>
              <w:bottom w:val="single" w:sz="4" w:space="0" w:color="auto"/>
            </w:tcBorders>
            <w:shd w:val="clear" w:color="auto" w:fill="auto"/>
          </w:tcPr>
          <w:p w14:paraId="0C015A4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AF0D2C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3D3ABC1" w14:textId="77777777" w:rsidR="00AF564E" w:rsidRPr="008705C0" w:rsidRDefault="00AF564E" w:rsidP="004D7BE6">
            <w:pPr>
              <w:pStyle w:val="TAL"/>
            </w:pPr>
          </w:p>
        </w:tc>
      </w:tr>
      <w:tr w:rsidR="00AF564E" w:rsidRPr="008705C0" w14:paraId="315CAA7E" w14:textId="77777777" w:rsidTr="004D7BE6">
        <w:tc>
          <w:tcPr>
            <w:tcW w:w="4535" w:type="dxa"/>
            <w:tcBorders>
              <w:top w:val="single" w:sz="4" w:space="0" w:color="auto"/>
              <w:bottom w:val="single" w:sz="4" w:space="0" w:color="auto"/>
            </w:tcBorders>
            <w:shd w:val="clear" w:color="auto" w:fill="auto"/>
          </w:tcPr>
          <w:p w14:paraId="7E478EAF" w14:textId="77777777" w:rsidR="00AF564E" w:rsidRPr="008705C0" w:rsidRDefault="00AF564E" w:rsidP="004D7BE6">
            <w:pPr>
              <w:pStyle w:val="TAL"/>
            </w:pPr>
            <w:r w:rsidRPr="008705C0">
              <w:t xml:space="preserve">                        -- FGI 2_T</w:t>
            </w:r>
          </w:p>
        </w:tc>
        <w:tc>
          <w:tcPr>
            <w:tcW w:w="2267" w:type="dxa"/>
            <w:tcBorders>
              <w:top w:val="single" w:sz="4" w:space="0" w:color="auto"/>
              <w:bottom w:val="single" w:sz="4" w:space="0" w:color="auto"/>
            </w:tcBorders>
            <w:shd w:val="clear" w:color="auto" w:fill="auto"/>
          </w:tcPr>
          <w:p w14:paraId="1A39C58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55B08D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06EAFD8" w14:textId="77777777" w:rsidR="00AF564E" w:rsidRPr="008705C0" w:rsidRDefault="00AF564E" w:rsidP="004D7BE6">
            <w:pPr>
              <w:pStyle w:val="TAL"/>
            </w:pPr>
          </w:p>
        </w:tc>
      </w:tr>
      <w:tr w:rsidR="00AF564E" w:rsidRPr="008705C0" w14:paraId="06B30445" w14:textId="77777777" w:rsidTr="004D7BE6">
        <w:tc>
          <w:tcPr>
            <w:tcW w:w="4535" w:type="dxa"/>
            <w:tcBorders>
              <w:top w:val="single" w:sz="4" w:space="0" w:color="auto"/>
              <w:bottom w:val="single" w:sz="4" w:space="0" w:color="auto"/>
            </w:tcBorders>
            <w:shd w:val="clear" w:color="auto" w:fill="auto"/>
          </w:tcPr>
          <w:p w14:paraId="4B056004" w14:textId="77777777" w:rsidR="00AF564E" w:rsidRPr="008705C0" w:rsidRDefault="00AF564E" w:rsidP="004D7BE6">
            <w:pPr>
              <w:pStyle w:val="TAL"/>
            </w:pPr>
            <w:r w:rsidRPr="008705C0">
              <w:t xml:space="preserve">                        -- FGI 3_T</w:t>
            </w:r>
          </w:p>
        </w:tc>
        <w:tc>
          <w:tcPr>
            <w:tcW w:w="2267" w:type="dxa"/>
            <w:tcBorders>
              <w:top w:val="single" w:sz="4" w:space="0" w:color="auto"/>
              <w:bottom w:val="single" w:sz="4" w:space="0" w:color="auto"/>
            </w:tcBorders>
            <w:shd w:val="clear" w:color="auto" w:fill="auto"/>
          </w:tcPr>
          <w:p w14:paraId="2841604B"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F17EF8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44C85BB" w14:textId="77777777" w:rsidR="00AF564E" w:rsidRPr="008705C0" w:rsidRDefault="00AF564E" w:rsidP="004D7BE6">
            <w:pPr>
              <w:pStyle w:val="TAL"/>
            </w:pPr>
            <w:r w:rsidRPr="008705C0">
              <w:t>FDD = TDD</w:t>
            </w:r>
          </w:p>
        </w:tc>
      </w:tr>
      <w:tr w:rsidR="00AF564E" w:rsidRPr="008705C0" w14:paraId="185E45E3" w14:textId="77777777" w:rsidTr="004D7BE6">
        <w:tc>
          <w:tcPr>
            <w:tcW w:w="4535" w:type="dxa"/>
            <w:tcBorders>
              <w:top w:val="single" w:sz="4" w:space="0" w:color="auto"/>
              <w:bottom w:val="single" w:sz="4" w:space="0" w:color="auto"/>
            </w:tcBorders>
            <w:shd w:val="clear" w:color="auto" w:fill="auto"/>
          </w:tcPr>
          <w:p w14:paraId="1CB77A6C" w14:textId="77777777" w:rsidR="00AF564E" w:rsidRPr="008705C0" w:rsidRDefault="00AF564E" w:rsidP="004D7BE6">
            <w:pPr>
              <w:pStyle w:val="TAL"/>
            </w:pPr>
            <w:r w:rsidRPr="008705C0">
              <w:t xml:space="preserve">                        -- FGI 4_T</w:t>
            </w:r>
          </w:p>
        </w:tc>
        <w:tc>
          <w:tcPr>
            <w:tcW w:w="2267" w:type="dxa"/>
            <w:tcBorders>
              <w:top w:val="single" w:sz="4" w:space="0" w:color="auto"/>
              <w:bottom w:val="single" w:sz="4" w:space="0" w:color="auto"/>
            </w:tcBorders>
            <w:shd w:val="clear" w:color="auto" w:fill="auto"/>
          </w:tcPr>
          <w:p w14:paraId="45E0534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9E7C70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BCB1129" w14:textId="77777777" w:rsidR="00AF564E" w:rsidRPr="008705C0" w:rsidRDefault="00AF564E" w:rsidP="004D7BE6">
            <w:pPr>
              <w:pStyle w:val="TAL"/>
            </w:pPr>
          </w:p>
        </w:tc>
      </w:tr>
      <w:tr w:rsidR="00AF564E" w:rsidRPr="008705C0" w14:paraId="1A668C2F" w14:textId="77777777" w:rsidTr="004D7BE6">
        <w:tc>
          <w:tcPr>
            <w:tcW w:w="4535" w:type="dxa"/>
            <w:tcBorders>
              <w:top w:val="single" w:sz="4" w:space="0" w:color="auto"/>
              <w:bottom w:val="single" w:sz="4" w:space="0" w:color="auto"/>
            </w:tcBorders>
            <w:shd w:val="clear" w:color="auto" w:fill="auto"/>
          </w:tcPr>
          <w:p w14:paraId="73ABCFD5" w14:textId="77777777" w:rsidR="00AF564E" w:rsidRPr="008705C0" w:rsidRDefault="00AF564E" w:rsidP="004D7BE6">
            <w:pPr>
              <w:pStyle w:val="TAL"/>
            </w:pPr>
            <w:r w:rsidRPr="008705C0">
              <w:t xml:space="preserve">                        -- FGI 5_T</w:t>
            </w:r>
          </w:p>
        </w:tc>
        <w:tc>
          <w:tcPr>
            <w:tcW w:w="2267" w:type="dxa"/>
            <w:tcBorders>
              <w:top w:val="single" w:sz="4" w:space="0" w:color="auto"/>
              <w:bottom w:val="single" w:sz="4" w:space="0" w:color="auto"/>
            </w:tcBorders>
            <w:shd w:val="clear" w:color="auto" w:fill="auto"/>
          </w:tcPr>
          <w:p w14:paraId="21510B5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D2C4D3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79A02B3" w14:textId="77777777" w:rsidR="00AF564E" w:rsidRPr="008705C0" w:rsidRDefault="00AF564E" w:rsidP="004D7BE6">
            <w:pPr>
              <w:pStyle w:val="TAL"/>
            </w:pPr>
            <w:r w:rsidRPr="008705C0">
              <w:t>FDD = TDD</w:t>
            </w:r>
          </w:p>
        </w:tc>
      </w:tr>
      <w:tr w:rsidR="00AF564E" w:rsidRPr="008705C0" w14:paraId="0FCCC9FB" w14:textId="77777777" w:rsidTr="004D7BE6">
        <w:tc>
          <w:tcPr>
            <w:tcW w:w="4535" w:type="dxa"/>
            <w:tcBorders>
              <w:top w:val="single" w:sz="4" w:space="0" w:color="auto"/>
              <w:bottom w:val="single" w:sz="4" w:space="0" w:color="auto"/>
            </w:tcBorders>
            <w:shd w:val="clear" w:color="auto" w:fill="auto"/>
          </w:tcPr>
          <w:p w14:paraId="6B1CA3EA" w14:textId="77777777" w:rsidR="00AF564E" w:rsidRPr="008705C0" w:rsidRDefault="00AF564E" w:rsidP="004D7BE6">
            <w:pPr>
              <w:pStyle w:val="TAL"/>
            </w:pPr>
            <w:r w:rsidRPr="008705C0">
              <w:t xml:space="preserve">                        -- FGI 6_T</w:t>
            </w:r>
          </w:p>
        </w:tc>
        <w:tc>
          <w:tcPr>
            <w:tcW w:w="2267" w:type="dxa"/>
            <w:tcBorders>
              <w:top w:val="single" w:sz="4" w:space="0" w:color="auto"/>
              <w:bottom w:val="single" w:sz="4" w:space="0" w:color="auto"/>
            </w:tcBorders>
            <w:shd w:val="clear" w:color="auto" w:fill="auto"/>
          </w:tcPr>
          <w:p w14:paraId="44C934BB"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5F8B2F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0F77192" w14:textId="77777777" w:rsidR="00AF564E" w:rsidRPr="008705C0" w:rsidRDefault="00AF564E" w:rsidP="004D7BE6">
            <w:pPr>
              <w:pStyle w:val="TAL"/>
            </w:pPr>
            <w:r w:rsidRPr="008705C0">
              <w:t>FDD = TDD</w:t>
            </w:r>
          </w:p>
        </w:tc>
      </w:tr>
      <w:tr w:rsidR="00AF564E" w:rsidRPr="008705C0" w14:paraId="47D7A4B0" w14:textId="77777777" w:rsidTr="004D7BE6">
        <w:tc>
          <w:tcPr>
            <w:tcW w:w="4535" w:type="dxa"/>
            <w:tcBorders>
              <w:top w:val="single" w:sz="4" w:space="0" w:color="auto"/>
              <w:bottom w:val="single" w:sz="4" w:space="0" w:color="auto"/>
            </w:tcBorders>
            <w:shd w:val="clear" w:color="auto" w:fill="auto"/>
          </w:tcPr>
          <w:p w14:paraId="3E6D50CA" w14:textId="77777777" w:rsidR="00AF564E" w:rsidRPr="008705C0" w:rsidRDefault="00AF564E" w:rsidP="004D7BE6">
            <w:pPr>
              <w:pStyle w:val="TAL"/>
            </w:pPr>
            <w:r w:rsidRPr="008705C0">
              <w:t xml:space="preserve">                        -- FGI 7_T</w:t>
            </w:r>
          </w:p>
        </w:tc>
        <w:tc>
          <w:tcPr>
            <w:tcW w:w="2267" w:type="dxa"/>
            <w:tcBorders>
              <w:top w:val="single" w:sz="4" w:space="0" w:color="auto"/>
              <w:bottom w:val="single" w:sz="4" w:space="0" w:color="auto"/>
            </w:tcBorders>
            <w:shd w:val="clear" w:color="auto" w:fill="auto"/>
          </w:tcPr>
          <w:p w14:paraId="02C12E7A"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820B0A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92692BA" w14:textId="77777777" w:rsidR="00AF564E" w:rsidRPr="008705C0" w:rsidRDefault="00AF564E" w:rsidP="004D7BE6">
            <w:pPr>
              <w:pStyle w:val="TAL"/>
            </w:pPr>
            <w:r w:rsidRPr="008705C0">
              <w:t>FDD = TDD</w:t>
            </w:r>
          </w:p>
        </w:tc>
      </w:tr>
      <w:tr w:rsidR="00AF564E" w:rsidRPr="008705C0" w14:paraId="5A33D192" w14:textId="77777777" w:rsidTr="004D7BE6">
        <w:tc>
          <w:tcPr>
            <w:tcW w:w="4535" w:type="dxa"/>
            <w:tcBorders>
              <w:top w:val="single" w:sz="4" w:space="0" w:color="auto"/>
              <w:bottom w:val="single" w:sz="4" w:space="0" w:color="auto"/>
            </w:tcBorders>
            <w:shd w:val="clear" w:color="auto" w:fill="auto"/>
          </w:tcPr>
          <w:p w14:paraId="36D5D9D7" w14:textId="77777777" w:rsidR="00AF564E" w:rsidRPr="008705C0" w:rsidRDefault="00AF564E" w:rsidP="004D7BE6">
            <w:pPr>
              <w:pStyle w:val="TAL"/>
            </w:pPr>
            <w:r w:rsidRPr="008705C0">
              <w:t xml:space="preserve">                        -- FGI 8_T</w:t>
            </w:r>
          </w:p>
        </w:tc>
        <w:tc>
          <w:tcPr>
            <w:tcW w:w="2267" w:type="dxa"/>
            <w:tcBorders>
              <w:top w:val="single" w:sz="4" w:space="0" w:color="auto"/>
              <w:bottom w:val="single" w:sz="4" w:space="0" w:color="auto"/>
            </w:tcBorders>
            <w:shd w:val="clear" w:color="auto" w:fill="auto"/>
          </w:tcPr>
          <w:p w14:paraId="4512E82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160A18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3212921" w14:textId="77777777" w:rsidR="00AF564E" w:rsidRPr="008705C0" w:rsidRDefault="00AF564E" w:rsidP="004D7BE6">
            <w:pPr>
              <w:pStyle w:val="TAL"/>
            </w:pPr>
          </w:p>
        </w:tc>
      </w:tr>
      <w:tr w:rsidR="00AF564E" w:rsidRPr="008705C0" w14:paraId="6C7C1E35" w14:textId="77777777" w:rsidTr="004D7BE6">
        <w:tc>
          <w:tcPr>
            <w:tcW w:w="4535" w:type="dxa"/>
            <w:tcBorders>
              <w:top w:val="single" w:sz="4" w:space="0" w:color="auto"/>
              <w:bottom w:val="single" w:sz="4" w:space="0" w:color="auto"/>
            </w:tcBorders>
            <w:shd w:val="clear" w:color="auto" w:fill="auto"/>
          </w:tcPr>
          <w:p w14:paraId="10FBB9B7" w14:textId="77777777" w:rsidR="00AF564E" w:rsidRPr="008705C0" w:rsidRDefault="00AF564E" w:rsidP="004D7BE6">
            <w:pPr>
              <w:pStyle w:val="TAL"/>
            </w:pPr>
            <w:r w:rsidRPr="008705C0">
              <w:t xml:space="preserve">                        -- FGI 9_T</w:t>
            </w:r>
          </w:p>
        </w:tc>
        <w:tc>
          <w:tcPr>
            <w:tcW w:w="2267" w:type="dxa"/>
            <w:tcBorders>
              <w:top w:val="single" w:sz="4" w:space="0" w:color="auto"/>
              <w:bottom w:val="single" w:sz="4" w:space="0" w:color="auto"/>
            </w:tcBorders>
            <w:shd w:val="clear" w:color="auto" w:fill="auto"/>
          </w:tcPr>
          <w:p w14:paraId="241055A2"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1B1EB8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1A4DB41" w14:textId="77777777" w:rsidR="00AF564E" w:rsidRPr="008705C0" w:rsidRDefault="00AF564E" w:rsidP="004D7BE6">
            <w:pPr>
              <w:pStyle w:val="TAL"/>
            </w:pPr>
          </w:p>
        </w:tc>
      </w:tr>
      <w:tr w:rsidR="00AF564E" w:rsidRPr="008705C0" w14:paraId="61B66893" w14:textId="77777777" w:rsidTr="004D7BE6">
        <w:tc>
          <w:tcPr>
            <w:tcW w:w="4535" w:type="dxa"/>
            <w:tcBorders>
              <w:top w:val="single" w:sz="4" w:space="0" w:color="auto"/>
              <w:bottom w:val="single" w:sz="4" w:space="0" w:color="auto"/>
            </w:tcBorders>
            <w:shd w:val="clear" w:color="auto" w:fill="auto"/>
          </w:tcPr>
          <w:p w14:paraId="709FD009" w14:textId="77777777" w:rsidR="00AF564E" w:rsidRPr="008705C0" w:rsidRDefault="00AF564E" w:rsidP="004D7BE6">
            <w:pPr>
              <w:pStyle w:val="TAL"/>
            </w:pPr>
            <w:r w:rsidRPr="008705C0">
              <w:t xml:space="preserve">                        -- FGI 10_T</w:t>
            </w:r>
          </w:p>
        </w:tc>
        <w:tc>
          <w:tcPr>
            <w:tcW w:w="2267" w:type="dxa"/>
            <w:tcBorders>
              <w:top w:val="single" w:sz="4" w:space="0" w:color="auto"/>
              <w:bottom w:val="single" w:sz="4" w:space="0" w:color="auto"/>
            </w:tcBorders>
            <w:shd w:val="clear" w:color="auto" w:fill="auto"/>
          </w:tcPr>
          <w:p w14:paraId="3DFCE1FB"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97625A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48EB4AF" w14:textId="77777777" w:rsidR="00AF564E" w:rsidRPr="008705C0" w:rsidRDefault="00AF564E" w:rsidP="004D7BE6">
            <w:pPr>
              <w:pStyle w:val="TAL"/>
            </w:pPr>
          </w:p>
        </w:tc>
      </w:tr>
      <w:tr w:rsidR="00AF564E" w:rsidRPr="008705C0" w14:paraId="67EE9AA9" w14:textId="77777777" w:rsidTr="004D7BE6">
        <w:tc>
          <w:tcPr>
            <w:tcW w:w="4535" w:type="dxa"/>
            <w:tcBorders>
              <w:top w:val="single" w:sz="4" w:space="0" w:color="auto"/>
              <w:bottom w:val="single" w:sz="4" w:space="0" w:color="auto"/>
            </w:tcBorders>
            <w:shd w:val="clear" w:color="auto" w:fill="auto"/>
          </w:tcPr>
          <w:p w14:paraId="2DD6C8CA" w14:textId="77777777" w:rsidR="00AF564E" w:rsidRPr="008705C0" w:rsidRDefault="00AF564E" w:rsidP="004D7BE6">
            <w:pPr>
              <w:pStyle w:val="TAL"/>
            </w:pPr>
            <w:r w:rsidRPr="008705C0">
              <w:t xml:space="preserve">                        -- FGI 11_T</w:t>
            </w:r>
          </w:p>
        </w:tc>
        <w:tc>
          <w:tcPr>
            <w:tcW w:w="2267" w:type="dxa"/>
            <w:tcBorders>
              <w:top w:val="single" w:sz="4" w:space="0" w:color="auto"/>
              <w:bottom w:val="single" w:sz="4" w:space="0" w:color="auto"/>
            </w:tcBorders>
            <w:shd w:val="clear" w:color="auto" w:fill="auto"/>
          </w:tcPr>
          <w:p w14:paraId="23E1AAC0"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360588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230DF2D" w14:textId="77777777" w:rsidR="00AF564E" w:rsidRPr="008705C0" w:rsidRDefault="00AF564E" w:rsidP="004D7BE6">
            <w:pPr>
              <w:pStyle w:val="TAL"/>
            </w:pPr>
          </w:p>
        </w:tc>
      </w:tr>
      <w:tr w:rsidR="00AF564E" w:rsidRPr="008705C0" w14:paraId="7F0D0C18" w14:textId="77777777" w:rsidTr="004D7BE6">
        <w:tc>
          <w:tcPr>
            <w:tcW w:w="4535" w:type="dxa"/>
            <w:tcBorders>
              <w:top w:val="single" w:sz="4" w:space="0" w:color="auto"/>
              <w:bottom w:val="single" w:sz="4" w:space="0" w:color="auto"/>
            </w:tcBorders>
            <w:shd w:val="clear" w:color="auto" w:fill="auto"/>
          </w:tcPr>
          <w:p w14:paraId="47B03304" w14:textId="77777777" w:rsidR="00AF564E" w:rsidRPr="008705C0" w:rsidRDefault="00AF564E" w:rsidP="004D7BE6">
            <w:pPr>
              <w:pStyle w:val="TAL"/>
            </w:pPr>
            <w:r w:rsidRPr="008705C0">
              <w:t xml:space="preserve">                        -- FGI 12_T</w:t>
            </w:r>
          </w:p>
        </w:tc>
        <w:tc>
          <w:tcPr>
            <w:tcW w:w="2267" w:type="dxa"/>
            <w:tcBorders>
              <w:top w:val="single" w:sz="4" w:space="0" w:color="auto"/>
              <w:bottom w:val="single" w:sz="4" w:space="0" w:color="auto"/>
            </w:tcBorders>
            <w:shd w:val="clear" w:color="auto" w:fill="auto"/>
          </w:tcPr>
          <w:p w14:paraId="4DA1F05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88D921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A2B6D4D" w14:textId="77777777" w:rsidR="00AF564E" w:rsidRPr="008705C0" w:rsidRDefault="00AF564E" w:rsidP="004D7BE6">
            <w:pPr>
              <w:pStyle w:val="TAL"/>
            </w:pPr>
          </w:p>
        </w:tc>
      </w:tr>
      <w:tr w:rsidR="00AF564E" w:rsidRPr="008705C0" w14:paraId="6380B2E2" w14:textId="77777777" w:rsidTr="004D7BE6">
        <w:tc>
          <w:tcPr>
            <w:tcW w:w="4535" w:type="dxa"/>
            <w:tcBorders>
              <w:top w:val="single" w:sz="4" w:space="0" w:color="auto"/>
              <w:bottom w:val="single" w:sz="4" w:space="0" w:color="auto"/>
            </w:tcBorders>
            <w:shd w:val="clear" w:color="auto" w:fill="auto"/>
          </w:tcPr>
          <w:p w14:paraId="3295EEDA" w14:textId="77777777" w:rsidR="00AF564E" w:rsidRPr="008705C0" w:rsidRDefault="00AF564E" w:rsidP="004D7BE6">
            <w:pPr>
              <w:pStyle w:val="TAL"/>
            </w:pPr>
            <w:r w:rsidRPr="008705C0">
              <w:t xml:space="preserve">                        -- FGI 13_T</w:t>
            </w:r>
          </w:p>
        </w:tc>
        <w:tc>
          <w:tcPr>
            <w:tcW w:w="2267" w:type="dxa"/>
            <w:tcBorders>
              <w:top w:val="single" w:sz="4" w:space="0" w:color="auto"/>
              <w:bottom w:val="single" w:sz="4" w:space="0" w:color="auto"/>
            </w:tcBorders>
            <w:shd w:val="clear" w:color="auto" w:fill="auto"/>
          </w:tcPr>
          <w:p w14:paraId="3CF8FE0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73654C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A5ED791" w14:textId="77777777" w:rsidR="00AF564E" w:rsidRPr="008705C0" w:rsidRDefault="00AF564E" w:rsidP="004D7BE6">
            <w:pPr>
              <w:pStyle w:val="TAL"/>
            </w:pPr>
            <w:r w:rsidRPr="008705C0">
              <w:t>FDD = TDD</w:t>
            </w:r>
          </w:p>
        </w:tc>
      </w:tr>
      <w:tr w:rsidR="00AF564E" w:rsidRPr="008705C0" w14:paraId="06152500" w14:textId="77777777" w:rsidTr="004D7BE6">
        <w:tc>
          <w:tcPr>
            <w:tcW w:w="4535" w:type="dxa"/>
            <w:tcBorders>
              <w:top w:val="single" w:sz="4" w:space="0" w:color="auto"/>
              <w:bottom w:val="single" w:sz="4" w:space="0" w:color="auto"/>
            </w:tcBorders>
            <w:shd w:val="clear" w:color="auto" w:fill="auto"/>
          </w:tcPr>
          <w:p w14:paraId="5B5B86CE" w14:textId="77777777" w:rsidR="00AF564E" w:rsidRPr="008705C0" w:rsidRDefault="00AF564E" w:rsidP="004D7BE6">
            <w:pPr>
              <w:pStyle w:val="TAL"/>
            </w:pPr>
            <w:r w:rsidRPr="008705C0">
              <w:t xml:space="preserve">                        -- FGI 14_T</w:t>
            </w:r>
          </w:p>
        </w:tc>
        <w:tc>
          <w:tcPr>
            <w:tcW w:w="2267" w:type="dxa"/>
            <w:tcBorders>
              <w:top w:val="single" w:sz="4" w:space="0" w:color="auto"/>
              <w:bottom w:val="single" w:sz="4" w:space="0" w:color="auto"/>
            </w:tcBorders>
            <w:shd w:val="clear" w:color="auto" w:fill="auto"/>
          </w:tcPr>
          <w:p w14:paraId="614F6C9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F05E24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FC79111" w14:textId="77777777" w:rsidR="00AF564E" w:rsidRPr="008705C0" w:rsidRDefault="00AF564E" w:rsidP="004D7BE6">
            <w:pPr>
              <w:pStyle w:val="TAL"/>
            </w:pPr>
            <w:r w:rsidRPr="008705C0">
              <w:t>FDD = TDD</w:t>
            </w:r>
          </w:p>
        </w:tc>
      </w:tr>
      <w:tr w:rsidR="00AF564E" w:rsidRPr="008705C0" w14:paraId="37B2A325" w14:textId="77777777" w:rsidTr="004D7BE6">
        <w:tc>
          <w:tcPr>
            <w:tcW w:w="4535" w:type="dxa"/>
            <w:tcBorders>
              <w:top w:val="single" w:sz="4" w:space="0" w:color="auto"/>
              <w:bottom w:val="single" w:sz="4" w:space="0" w:color="auto"/>
            </w:tcBorders>
            <w:shd w:val="clear" w:color="auto" w:fill="auto"/>
          </w:tcPr>
          <w:p w14:paraId="74393315" w14:textId="77777777" w:rsidR="00AF564E" w:rsidRPr="008705C0" w:rsidRDefault="00AF564E" w:rsidP="004D7BE6">
            <w:pPr>
              <w:pStyle w:val="TAL"/>
            </w:pPr>
            <w:r w:rsidRPr="008705C0">
              <w:t xml:space="preserve">                        -- FGI 15_T</w:t>
            </w:r>
          </w:p>
        </w:tc>
        <w:tc>
          <w:tcPr>
            <w:tcW w:w="2267" w:type="dxa"/>
            <w:tcBorders>
              <w:top w:val="single" w:sz="4" w:space="0" w:color="auto"/>
              <w:bottom w:val="single" w:sz="4" w:space="0" w:color="auto"/>
            </w:tcBorders>
            <w:shd w:val="clear" w:color="auto" w:fill="auto"/>
          </w:tcPr>
          <w:p w14:paraId="5169B4C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F48EB6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B7C3966" w14:textId="77777777" w:rsidR="00AF564E" w:rsidRPr="008705C0" w:rsidRDefault="00AF564E" w:rsidP="004D7BE6">
            <w:pPr>
              <w:pStyle w:val="TAL"/>
            </w:pPr>
          </w:p>
        </w:tc>
      </w:tr>
      <w:tr w:rsidR="00AF564E" w:rsidRPr="008705C0" w14:paraId="0DE801E1" w14:textId="77777777" w:rsidTr="004D7BE6">
        <w:tc>
          <w:tcPr>
            <w:tcW w:w="4535" w:type="dxa"/>
            <w:tcBorders>
              <w:top w:val="single" w:sz="4" w:space="0" w:color="auto"/>
              <w:bottom w:val="single" w:sz="4" w:space="0" w:color="auto"/>
            </w:tcBorders>
            <w:shd w:val="clear" w:color="auto" w:fill="auto"/>
          </w:tcPr>
          <w:p w14:paraId="5B2998E8" w14:textId="77777777" w:rsidR="00AF564E" w:rsidRPr="008705C0" w:rsidRDefault="00AF564E" w:rsidP="004D7BE6">
            <w:pPr>
              <w:pStyle w:val="TAL"/>
            </w:pPr>
            <w:r w:rsidRPr="008705C0">
              <w:t xml:space="preserve">                        -- FGI 16_T</w:t>
            </w:r>
          </w:p>
        </w:tc>
        <w:tc>
          <w:tcPr>
            <w:tcW w:w="2267" w:type="dxa"/>
            <w:tcBorders>
              <w:top w:val="single" w:sz="4" w:space="0" w:color="auto"/>
              <w:bottom w:val="single" w:sz="4" w:space="0" w:color="auto"/>
            </w:tcBorders>
            <w:shd w:val="clear" w:color="auto" w:fill="auto"/>
          </w:tcPr>
          <w:p w14:paraId="65DBEDA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138CC5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B036FE2" w14:textId="77777777" w:rsidR="00AF564E" w:rsidRPr="008705C0" w:rsidRDefault="00AF564E" w:rsidP="004D7BE6">
            <w:pPr>
              <w:pStyle w:val="TAL"/>
            </w:pPr>
          </w:p>
        </w:tc>
      </w:tr>
      <w:tr w:rsidR="00AF564E" w:rsidRPr="008705C0" w14:paraId="0DAF7271" w14:textId="77777777" w:rsidTr="004D7BE6">
        <w:tc>
          <w:tcPr>
            <w:tcW w:w="4535" w:type="dxa"/>
            <w:tcBorders>
              <w:top w:val="single" w:sz="4" w:space="0" w:color="auto"/>
              <w:bottom w:val="single" w:sz="4" w:space="0" w:color="auto"/>
            </w:tcBorders>
            <w:shd w:val="clear" w:color="auto" w:fill="auto"/>
          </w:tcPr>
          <w:p w14:paraId="189CC0E0" w14:textId="77777777" w:rsidR="00AF564E" w:rsidRPr="008705C0" w:rsidRDefault="00AF564E" w:rsidP="004D7BE6">
            <w:pPr>
              <w:pStyle w:val="TAL"/>
            </w:pPr>
            <w:r w:rsidRPr="008705C0">
              <w:t xml:space="preserve">                        -- FGI 17_T</w:t>
            </w:r>
          </w:p>
        </w:tc>
        <w:tc>
          <w:tcPr>
            <w:tcW w:w="2267" w:type="dxa"/>
            <w:tcBorders>
              <w:top w:val="single" w:sz="4" w:space="0" w:color="auto"/>
              <w:bottom w:val="single" w:sz="4" w:space="0" w:color="auto"/>
            </w:tcBorders>
            <w:shd w:val="clear" w:color="auto" w:fill="auto"/>
          </w:tcPr>
          <w:p w14:paraId="50A00453"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5D2D1C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3C668CE" w14:textId="77777777" w:rsidR="00AF564E" w:rsidRPr="008705C0" w:rsidRDefault="00AF564E" w:rsidP="004D7BE6">
            <w:pPr>
              <w:pStyle w:val="TAL"/>
            </w:pPr>
            <w:r w:rsidRPr="008705C0">
              <w:t>FDD = TDD</w:t>
            </w:r>
          </w:p>
        </w:tc>
      </w:tr>
      <w:tr w:rsidR="00AF564E" w:rsidRPr="008705C0" w14:paraId="12057905" w14:textId="77777777" w:rsidTr="004D7BE6">
        <w:tc>
          <w:tcPr>
            <w:tcW w:w="4535" w:type="dxa"/>
            <w:tcBorders>
              <w:top w:val="single" w:sz="4" w:space="0" w:color="auto"/>
              <w:bottom w:val="single" w:sz="4" w:space="0" w:color="auto"/>
            </w:tcBorders>
            <w:shd w:val="clear" w:color="auto" w:fill="auto"/>
          </w:tcPr>
          <w:p w14:paraId="1EC61718" w14:textId="77777777" w:rsidR="00AF564E" w:rsidRPr="008705C0" w:rsidRDefault="00AF564E" w:rsidP="004D7BE6">
            <w:pPr>
              <w:pStyle w:val="TAL"/>
            </w:pPr>
            <w:r w:rsidRPr="008705C0">
              <w:t xml:space="preserve">                        -- FGI 18_T</w:t>
            </w:r>
          </w:p>
        </w:tc>
        <w:tc>
          <w:tcPr>
            <w:tcW w:w="2267" w:type="dxa"/>
            <w:tcBorders>
              <w:top w:val="single" w:sz="4" w:space="0" w:color="auto"/>
              <w:bottom w:val="single" w:sz="4" w:space="0" w:color="auto"/>
            </w:tcBorders>
            <w:shd w:val="clear" w:color="auto" w:fill="auto"/>
          </w:tcPr>
          <w:p w14:paraId="3070B67B"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F15607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2221ED4" w14:textId="77777777" w:rsidR="00AF564E" w:rsidRPr="008705C0" w:rsidRDefault="00AF564E" w:rsidP="004D7BE6">
            <w:pPr>
              <w:pStyle w:val="TAL"/>
            </w:pPr>
            <w:r w:rsidRPr="008705C0">
              <w:t>FDD = TDD</w:t>
            </w:r>
          </w:p>
        </w:tc>
      </w:tr>
      <w:tr w:rsidR="00AF564E" w:rsidRPr="008705C0" w14:paraId="410BE66D" w14:textId="77777777" w:rsidTr="004D7BE6">
        <w:tc>
          <w:tcPr>
            <w:tcW w:w="4535" w:type="dxa"/>
            <w:tcBorders>
              <w:top w:val="single" w:sz="4" w:space="0" w:color="auto"/>
              <w:bottom w:val="single" w:sz="4" w:space="0" w:color="auto"/>
            </w:tcBorders>
            <w:shd w:val="clear" w:color="auto" w:fill="auto"/>
          </w:tcPr>
          <w:p w14:paraId="77006BA9" w14:textId="77777777" w:rsidR="00AF564E" w:rsidRPr="008705C0" w:rsidRDefault="00AF564E" w:rsidP="004D7BE6">
            <w:pPr>
              <w:pStyle w:val="TAL"/>
            </w:pPr>
            <w:r w:rsidRPr="008705C0">
              <w:t xml:space="preserve">                        -- FGI 19_T</w:t>
            </w:r>
          </w:p>
        </w:tc>
        <w:tc>
          <w:tcPr>
            <w:tcW w:w="2267" w:type="dxa"/>
            <w:tcBorders>
              <w:top w:val="single" w:sz="4" w:space="0" w:color="auto"/>
              <w:bottom w:val="single" w:sz="4" w:space="0" w:color="auto"/>
            </w:tcBorders>
            <w:shd w:val="clear" w:color="auto" w:fill="auto"/>
          </w:tcPr>
          <w:p w14:paraId="662F3119"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B7B6BE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8E7D610" w14:textId="77777777" w:rsidR="00AF564E" w:rsidRPr="008705C0" w:rsidRDefault="00AF564E" w:rsidP="004D7BE6">
            <w:pPr>
              <w:pStyle w:val="TAL"/>
            </w:pPr>
          </w:p>
        </w:tc>
      </w:tr>
      <w:tr w:rsidR="00AF564E" w:rsidRPr="008705C0" w14:paraId="082133D5" w14:textId="77777777" w:rsidTr="004D7BE6">
        <w:tc>
          <w:tcPr>
            <w:tcW w:w="4535" w:type="dxa"/>
            <w:tcBorders>
              <w:top w:val="single" w:sz="4" w:space="0" w:color="auto"/>
              <w:bottom w:val="single" w:sz="4" w:space="0" w:color="auto"/>
            </w:tcBorders>
            <w:shd w:val="clear" w:color="auto" w:fill="auto"/>
          </w:tcPr>
          <w:p w14:paraId="0093A96F" w14:textId="77777777" w:rsidR="00AF564E" w:rsidRPr="008705C0" w:rsidRDefault="00AF564E" w:rsidP="004D7BE6">
            <w:pPr>
              <w:pStyle w:val="TAL"/>
            </w:pPr>
            <w:r w:rsidRPr="008705C0">
              <w:t xml:space="preserve">                        -- FGI 20_T</w:t>
            </w:r>
          </w:p>
        </w:tc>
        <w:tc>
          <w:tcPr>
            <w:tcW w:w="2267" w:type="dxa"/>
            <w:tcBorders>
              <w:top w:val="single" w:sz="4" w:space="0" w:color="auto"/>
              <w:bottom w:val="single" w:sz="4" w:space="0" w:color="auto"/>
            </w:tcBorders>
            <w:shd w:val="clear" w:color="auto" w:fill="auto"/>
          </w:tcPr>
          <w:p w14:paraId="3BD7C5E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FCF890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7C7D41D" w14:textId="77777777" w:rsidR="00AF564E" w:rsidRPr="008705C0" w:rsidRDefault="00AF564E" w:rsidP="004D7BE6">
            <w:pPr>
              <w:pStyle w:val="TAL"/>
            </w:pPr>
            <w:r w:rsidRPr="008705C0">
              <w:t>FDD = TDD</w:t>
            </w:r>
          </w:p>
        </w:tc>
      </w:tr>
      <w:tr w:rsidR="00AF564E" w:rsidRPr="008705C0" w14:paraId="6DFB52F3" w14:textId="77777777" w:rsidTr="004D7BE6">
        <w:tc>
          <w:tcPr>
            <w:tcW w:w="4535" w:type="dxa"/>
            <w:tcBorders>
              <w:top w:val="single" w:sz="4" w:space="0" w:color="auto"/>
              <w:bottom w:val="single" w:sz="4" w:space="0" w:color="auto"/>
            </w:tcBorders>
            <w:shd w:val="clear" w:color="auto" w:fill="auto"/>
          </w:tcPr>
          <w:p w14:paraId="7CCE16F1" w14:textId="77777777" w:rsidR="00AF564E" w:rsidRPr="008705C0" w:rsidRDefault="00AF564E" w:rsidP="004D7BE6">
            <w:pPr>
              <w:pStyle w:val="TAL"/>
            </w:pPr>
            <w:r w:rsidRPr="008705C0">
              <w:t xml:space="preserve">                        -- FGI 21_T</w:t>
            </w:r>
          </w:p>
        </w:tc>
        <w:tc>
          <w:tcPr>
            <w:tcW w:w="2267" w:type="dxa"/>
            <w:tcBorders>
              <w:top w:val="single" w:sz="4" w:space="0" w:color="auto"/>
              <w:bottom w:val="single" w:sz="4" w:space="0" w:color="auto"/>
            </w:tcBorders>
            <w:shd w:val="clear" w:color="auto" w:fill="auto"/>
          </w:tcPr>
          <w:p w14:paraId="09530DF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24BA4A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AF89866" w14:textId="77777777" w:rsidR="00AF564E" w:rsidRPr="008705C0" w:rsidRDefault="00AF564E" w:rsidP="004D7BE6">
            <w:pPr>
              <w:pStyle w:val="TAL"/>
            </w:pPr>
            <w:r w:rsidRPr="008705C0">
              <w:t>FDD = TDD</w:t>
            </w:r>
          </w:p>
        </w:tc>
      </w:tr>
      <w:tr w:rsidR="00AF564E" w:rsidRPr="008705C0" w14:paraId="381D92ED" w14:textId="77777777" w:rsidTr="004D7BE6">
        <w:tc>
          <w:tcPr>
            <w:tcW w:w="4535" w:type="dxa"/>
            <w:tcBorders>
              <w:top w:val="single" w:sz="4" w:space="0" w:color="auto"/>
              <w:bottom w:val="single" w:sz="4" w:space="0" w:color="auto"/>
            </w:tcBorders>
            <w:shd w:val="clear" w:color="auto" w:fill="auto"/>
          </w:tcPr>
          <w:p w14:paraId="5DAA2292" w14:textId="77777777" w:rsidR="00AF564E" w:rsidRPr="008705C0" w:rsidRDefault="00AF564E" w:rsidP="004D7BE6">
            <w:pPr>
              <w:pStyle w:val="TAL"/>
            </w:pPr>
            <w:r w:rsidRPr="008705C0">
              <w:t xml:space="preserve">                        -- FGI 22_T</w:t>
            </w:r>
          </w:p>
        </w:tc>
        <w:tc>
          <w:tcPr>
            <w:tcW w:w="2267" w:type="dxa"/>
            <w:tcBorders>
              <w:top w:val="single" w:sz="4" w:space="0" w:color="auto"/>
              <w:bottom w:val="single" w:sz="4" w:space="0" w:color="auto"/>
            </w:tcBorders>
            <w:shd w:val="clear" w:color="auto" w:fill="auto"/>
          </w:tcPr>
          <w:p w14:paraId="62FD2343"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43EB49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4A2798B" w14:textId="77777777" w:rsidR="00AF564E" w:rsidRPr="008705C0" w:rsidRDefault="00AF564E" w:rsidP="004D7BE6">
            <w:pPr>
              <w:pStyle w:val="TAL"/>
            </w:pPr>
          </w:p>
        </w:tc>
      </w:tr>
      <w:tr w:rsidR="00AF564E" w:rsidRPr="008705C0" w14:paraId="7FBAF70E" w14:textId="77777777" w:rsidTr="004D7BE6">
        <w:tc>
          <w:tcPr>
            <w:tcW w:w="4535" w:type="dxa"/>
            <w:tcBorders>
              <w:top w:val="single" w:sz="4" w:space="0" w:color="auto"/>
              <w:bottom w:val="single" w:sz="4" w:space="0" w:color="auto"/>
            </w:tcBorders>
            <w:shd w:val="clear" w:color="auto" w:fill="auto"/>
          </w:tcPr>
          <w:p w14:paraId="619A683C" w14:textId="77777777" w:rsidR="00AF564E" w:rsidRPr="008705C0" w:rsidRDefault="00AF564E" w:rsidP="004D7BE6">
            <w:pPr>
              <w:pStyle w:val="TAL"/>
            </w:pPr>
            <w:r w:rsidRPr="008705C0">
              <w:t xml:space="preserve">                        -- FGI 23_T</w:t>
            </w:r>
          </w:p>
        </w:tc>
        <w:tc>
          <w:tcPr>
            <w:tcW w:w="2267" w:type="dxa"/>
            <w:tcBorders>
              <w:top w:val="single" w:sz="4" w:space="0" w:color="auto"/>
              <w:bottom w:val="single" w:sz="4" w:space="0" w:color="auto"/>
            </w:tcBorders>
            <w:shd w:val="clear" w:color="auto" w:fill="auto"/>
          </w:tcPr>
          <w:p w14:paraId="7B9DB35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BF5FFD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766042C" w14:textId="77777777" w:rsidR="00AF564E" w:rsidRPr="008705C0" w:rsidRDefault="00AF564E" w:rsidP="004D7BE6">
            <w:pPr>
              <w:pStyle w:val="TAL"/>
            </w:pPr>
          </w:p>
        </w:tc>
      </w:tr>
      <w:tr w:rsidR="00AF564E" w:rsidRPr="008705C0" w14:paraId="3273C9D4" w14:textId="77777777" w:rsidTr="004D7BE6">
        <w:tc>
          <w:tcPr>
            <w:tcW w:w="4535" w:type="dxa"/>
            <w:tcBorders>
              <w:top w:val="single" w:sz="4" w:space="0" w:color="auto"/>
              <w:bottom w:val="single" w:sz="4" w:space="0" w:color="auto"/>
            </w:tcBorders>
            <w:shd w:val="clear" w:color="auto" w:fill="auto"/>
          </w:tcPr>
          <w:p w14:paraId="42A4C394" w14:textId="77777777" w:rsidR="00AF564E" w:rsidRPr="008705C0" w:rsidRDefault="00AF564E" w:rsidP="004D7BE6">
            <w:pPr>
              <w:pStyle w:val="TAL"/>
            </w:pPr>
            <w:r w:rsidRPr="008705C0">
              <w:t xml:space="preserve">                        -- FGI 24_T</w:t>
            </w:r>
          </w:p>
        </w:tc>
        <w:tc>
          <w:tcPr>
            <w:tcW w:w="2267" w:type="dxa"/>
            <w:tcBorders>
              <w:top w:val="single" w:sz="4" w:space="0" w:color="auto"/>
              <w:bottom w:val="single" w:sz="4" w:space="0" w:color="auto"/>
            </w:tcBorders>
            <w:shd w:val="clear" w:color="auto" w:fill="auto"/>
          </w:tcPr>
          <w:p w14:paraId="45EFE96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FD99F5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AC353D3" w14:textId="77777777" w:rsidR="00AF564E" w:rsidRPr="008705C0" w:rsidRDefault="00AF564E" w:rsidP="004D7BE6">
            <w:pPr>
              <w:pStyle w:val="TAL"/>
            </w:pPr>
          </w:p>
        </w:tc>
      </w:tr>
      <w:tr w:rsidR="00AF564E" w:rsidRPr="008705C0" w14:paraId="2ADCCECB" w14:textId="77777777" w:rsidTr="004D7BE6">
        <w:tc>
          <w:tcPr>
            <w:tcW w:w="4535" w:type="dxa"/>
            <w:tcBorders>
              <w:top w:val="single" w:sz="4" w:space="0" w:color="auto"/>
              <w:bottom w:val="single" w:sz="4" w:space="0" w:color="auto"/>
            </w:tcBorders>
            <w:shd w:val="clear" w:color="auto" w:fill="auto"/>
          </w:tcPr>
          <w:p w14:paraId="1F128D61" w14:textId="77777777" w:rsidR="00AF564E" w:rsidRPr="008705C0" w:rsidRDefault="00AF564E" w:rsidP="004D7BE6">
            <w:pPr>
              <w:pStyle w:val="TAL"/>
            </w:pPr>
            <w:r w:rsidRPr="008705C0">
              <w:lastRenderedPageBreak/>
              <w:t xml:space="preserve">                        -- FGI 25_T</w:t>
            </w:r>
          </w:p>
        </w:tc>
        <w:tc>
          <w:tcPr>
            <w:tcW w:w="2267" w:type="dxa"/>
            <w:tcBorders>
              <w:top w:val="single" w:sz="4" w:space="0" w:color="auto"/>
              <w:bottom w:val="single" w:sz="4" w:space="0" w:color="auto"/>
            </w:tcBorders>
            <w:shd w:val="clear" w:color="auto" w:fill="auto"/>
          </w:tcPr>
          <w:p w14:paraId="25C6810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B50CBA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5A08A0B" w14:textId="77777777" w:rsidR="00AF564E" w:rsidRPr="008705C0" w:rsidRDefault="00AF564E" w:rsidP="004D7BE6">
            <w:pPr>
              <w:pStyle w:val="TAL"/>
            </w:pPr>
            <w:r w:rsidRPr="008705C0">
              <w:t>FDD = TDD</w:t>
            </w:r>
          </w:p>
        </w:tc>
      </w:tr>
      <w:tr w:rsidR="00AF564E" w:rsidRPr="008705C0" w14:paraId="7AC56B22" w14:textId="77777777" w:rsidTr="004D7BE6">
        <w:tc>
          <w:tcPr>
            <w:tcW w:w="4535" w:type="dxa"/>
            <w:tcBorders>
              <w:top w:val="single" w:sz="4" w:space="0" w:color="auto"/>
              <w:bottom w:val="single" w:sz="4" w:space="0" w:color="auto"/>
            </w:tcBorders>
            <w:shd w:val="clear" w:color="auto" w:fill="auto"/>
          </w:tcPr>
          <w:p w14:paraId="73F612E4" w14:textId="77777777" w:rsidR="00AF564E" w:rsidRPr="008705C0" w:rsidRDefault="00AF564E" w:rsidP="004D7BE6">
            <w:pPr>
              <w:pStyle w:val="TAL"/>
            </w:pPr>
            <w:r w:rsidRPr="008705C0">
              <w:t xml:space="preserve">                        -- FGI 26_T</w:t>
            </w:r>
          </w:p>
        </w:tc>
        <w:tc>
          <w:tcPr>
            <w:tcW w:w="2267" w:type="dxa"/>
            <w:tcBorders>
              <w:top w:val="single" w:sz="4" w:space="0" w:color="auto"/>
              <w:bottom w:val="single" w:sz="4" w:space="0" w:color="auto"/>
            </w:tcBorders>
            <w:shd w:val="clear" w:color="auto" w:fill="auto"/>
          </w:tcPr>
          <w:p w14:paraId="423FAA2B"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F6FF87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59C5DC1" w14:textId="77777777" w:rsidR="00AF564E" w:rsidRPr="008705C0" w:rsidRDefault="00AF564E" w:rsidP="004D7BE6">
            <w:pPr>
              <w:pStyle w:val="TAL"/>
            </w:pPr>
          </w:p>
        </w:tc>
      </w:tr>
      <w:tr w:rsidR="00AF564E" w:rsidRPr="008705C0" w14:paraId="0D9607EB" w14:textId="77777777" w:rsidTr="004D7BE6">
        <w:tc>
          <w:tcPr>
            <w:tcW w:w="4535" w:type="dxa"/>
            <w:tcBorders>
              <w:top w:val="single" w:sz="4" w:space="0" w:color="auto"/>
              <w:bottom w:val="single" w:sz="4" w:space="0" w:color="auto"/>
            </w:tcBorders>
            <w:shd w:val="clear" w:color="auto" w:fill="auto"/>
          </w:tcPr>
          <w:p w14:paraId="02ABF622" w14:textId="77777777" w:rsidR="00AF564E" w:rsidRPr="008705C0" w:rsidRDefault="00AF564E" w:rsidP="004D7BE6">
            <w:pPr>
              <w:pStyle w:val="TAL"/>
            </w:pPr>
            <w:r w:rsidRPr="008705C0">
              <w:t xml:space="preserve">                        -- FGI 27_T</w:t>
            </w:r>
          </w:p>
        </w:tc>
        <w:tc>
          <w:tcPr>
            <w:tcW w:w="2267" w:type="dxa"/>
            <w:tcBorders>
              <w:top w:val="single" w:sz="4" w:space="0" w:color="auto"/>
              <w:bottom w:val="single" w:sz="4" w:space="0" w:color="auto"/>
            </w:tcBorders>
            <w:shd w:val="clear" w:color="auto" w:fill="auto"/>
          </w:tcPr>
          <w:p w14:paraId="1A0E36B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E55E57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0502486" w14:textId="77777777" w:rsidR="00AF564E" w:rsidRPr="008705C0" w:rsidRDefault="00AF564E" w:rsidP="004D7BE6">
            <w:pPr>
              <w:pStyle w:val="TAL"/>
            </w:pPr>
          </w:p>
        </w:tc>
      </w:tr>
      <w:tr w:rsidR="00AF564E" w:rsidRPr="008705C0" w14:paraId="733EC765" w14:textId="77777777" w:rsidTr="004D7BE6">
        <w:tc>
          <w:tcPr>
            <w:tcW w:w="4535" w:type="dxa"/>
            <w:tcBorders>
              <w:top w:val="single" w:sz="4" w:space="0" w:color="auto"/>
              <w:bottom w:val="single" w:sz="4" w:space="0" w:color="auto"/>
            </w:tcBorders>
            <w:shd w:val="clear" w:color="auto" w:fill="auto"/>
          </w:tcPr>
          <w:p w14:paraId="4FBA70AD" w14:textId="77777777" w:rsidR="00AF564E" w:rsidRPr="008705C0" w:rsidRDefault="00AF564E" w:rsidP="004D7BE6">
            <w:pPr>
              <w:pStyle w:val="TAL"/>
            </w:pPr>
            <w:r w:rsidRPr="008705C0">
              <w:t xml:space="preserve">                        -- FGI 28_T</w:t>
            </w:r>
          </w:p>
        </w:tc>
        <w:tc>
          <w:tcPr>
            <w:tcW w:w="2267" w:type="dxa"/>
            <w:tcBorders>
              <w:top w:val="single" w:sz="4" w:space="0" w:color="auto"/>
              <w:bottom w:val="single" w:sz="4" w:space="0" w:color="auto"/>
            </w:tcBorders>
            <w:shd w:val="clear" w:color="auto" w:fill="auto"/>
          </w:tcPr>
          <w:p w14:paraId="3E81806E"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928BEC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B2C72D8" w14:textId="77777777" w:rsidR="00AF564E" w:rsidRPr="008705C0" w:rsidRDefault="00AF564E" w:rsidP="004D7BE6">
            <w:pPr>
              <w:pStyle w:val="TAL"/>
            </w:pPr>
          </w:p>
        </w:tc>
      </w:tr>
      <w:tr w:rsidR="00AF564E" w:rsidRPr="008705C0" w14:paraId="7C8B5982" w14:textId="77777777" w:rsidTr="004D7BE6">
        <w:tc>
          <w:tcPr>
            <w:tcW w:w="4535" w:type="dxa"/>
            <w:tcBorders>
              <w:top w:val="single" w:sz="4" w:space="0" w:color="auto"/>
              <w:bottom w:val="single" w:sz="4" w:space="0" w:color="auto"/>
            </w:tcBorders>
            <w:shd w:val="clear" w:color="auto" w:fill="auto"/>
          </w:tcPr>
          <w:p w14:paraId="4A746281" w14:textId="77777777" w:rsidR="00AF564E" w:rsidRPr="008705C0" w:rsidRDefault="00AF564E" w:rsidP="004D7BE6">
            <w:pPr>
              <w:pStyle w:val="TAL"/>
            </w:pPr>
            <w:r w:rsidRPr="008705C0">
              <w:t xml:space="preserve">                        -- FGI 29_T</w:t>
            </w:r>
          </w:p>
        </w:tc>
        <w:tc>
          <w:tcPr>
            <w:tcW w:w="2267" w:type="dxa"/>
            <w:tcBorders>
              <w:top w:val="single" w:sz="4" w:space="0" w:color="auto"/>
              <w:bottom w:val="single" w:sz="4" w:space="0" w:color="auto"/>
            </w:tcBorders>
            <w:shd w:val="clear" w:color="auto" w:fill="auto"/>
          </w:tcPr>
          <w:p w14:paraId="6DF3CF9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D6FE72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904144C" w14:textId="77777777" w:rsidR="00AF564E" w:rsidRPr="008705C0" w:rsidRDefault="00AF564E" w:rsidP="004D7BE6">
            <w:pPr>
              <w:pStyle w:val="TAL"/>
            </w:pPr>
          </w:p>
        </w:tc>
      </w:tr>
      <w:tr w:rsidR="00AF564E" w:rsidRPr="008705C0" w14:paraId="1320439E" w14:textId="77777777" w:rsidTr="004D7BE6">
        <w:tc>
          <w:tcPr>
            <w:tcW w:w="4535" w:type="dxa"/>
            <w:tcBorders>
              <w:top w:val="single" w:sz="4" w:space="0" w:color="auto"/>
              <w:bottom w:val="single" w:sz="4" w:space="0" w:color="auto"/>
            </w:tcBorders>
            <w:shd w:val="clear" w:color="auto" w:fill="auto"/>
          </w:tcPr>
          <w:p w14:paraId="08F5CF62" w14:textId="77777777" w:rsidR="00AF564E" w:rsidRPr="008705C0" w:rsidRDefault="00AF564E" w:rsidP="004D7BE6">
            <w:pPr>
              <w:pStyle w:val="TAL"/>
            </w:pPr>
            <w:r w:rsidRPr="008705C0">
              <w:t xml:space="preserve">                        -- FGI 30_T</w:t>
            </w:r>
          </w:p>
        </w:tc>
        <w:tc>
          <w:tcPr>
            <w:tcW w:w="2267" w:type="dxa"/>
            <w:tcBorders>
              <w:top w:val="single" w:sz="4" w:space="0" w:color="auto"/>
              <w:bottom w:val="single" w:sz="4" w:space="0" w:color="auto"/>
            </w:tcBorders>
            <w:shd w:val="clear" w:color="auto" w:fill="auto"/>
          </w:tcPr>
          <w:p w14:paraId="59219F8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9F17EA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09444CD" w14:textId="77777777" w:rsidR="00AF564E" w:rsidRPr="008705C0" w:rsidRDefault="00AF564E" w:rsidP="004D7BE6">
            <w:pPr>
              <w:pStyle w:val="TAL"/>
            </w:pPr>
            <w:r w:rsidRPr="008705C0">
              <w:t>FDD = TDD</w:t>
            </w:r>
          </w:p>
        </w:tc>
      </w:tr>
      <w:tr w:rsidR="00AF564E" w:rsidRPr="008705C0" w14:paraId="31DE6470" w14:textId="77777777" w:rsidTr="004D7BE6">
        <w:tc>
          <w:tcPr>
            <w:tcW w:w="4535" w:type="dxa"/>
            <w:tcBorders>
              <w:top w:val="single" w:sz="4" w:space="0" w:color="auto"/>
              <w:bottom w:val="single" w:sz="4" w:space="0" w:color="auto"/>
            </w:tcBorders>
            <w:shd w:val="clear" w:color="auto" w:fill="auto"/>
          </w:tcPr>
          <w:p w14:paraId="57CEC164" w14:textId="77777777" w:rsidR="00AF564E" w:rsidRPr="008705C0" w:rsidRDefault="00AF564E" w:rsidP="004D7BE6">
            <w:pPr>
              <w:pStyle w:val="TAL"/>
            </w:pPr>
            <w:r w:rsidRPr="008705C0">
              <w:t xml:space="preserve">                        -- FGI 31_T</w:t>
            </w:r>
          </w:p>
        </w:tc>
        <w:tc>
          <w:tcPr>
            <w:tcW w:w="2267" w:type="dxa"/>
            <w:tcBorders>
              <w:top w:val="single" w:sz="4" w:space="0" w:color="auto"/>
              <w:bottom w:val="single" w:sz="4" w:space="0" w:color="auto"/>
            </w:tcBorders>
            <w:shd w:val="clear" w:color="auto" w:fill="auto"/>
          </w:tcPr>
          <w:p w14:paraId="31DDEDA0"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29F1D3D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D599CBA" w14:textId="77777777" w:rsidR="00AF564E" w:rsidRPr="008705C0" w:rsidRDefault="00AF564E" w:rsidP="004D7BE6">
            <w:pPr>
              <w:pStyle w:val="TAL"/>
            </w:pPr>
          </w:p>
        </w:tc>
      </w:tr>
      <w:tr w:rsidR="00AF564E" w:rsidRPr="008705C0" w14:paraId="43E58D6E" w14:textId="77777777" w:rsidTr="004D7BE6">
        <w:tc>
          <w:tcPr>
            <w:tcW w:w="4535" w:type="dxa"/>
            <w:tcBorders>
              <w:top w:val="single" w:sz="4" w:space="0" w:color="auto"/>
              <w:bottom w:val="single" w:sz="4" w:space="0" w:color="auto"/>
            </w:tcBorders>
            <w:shd w:val="clear" w:color="auto" w:fill="auto"/>
          </w:tcPr>
          <w:p w14:paraId="3BBFE080" w14:textId="77777777" w:rsidR="00AF564E" w:rsidRPr="008705C0" w:rsidRDefault="00AF564E" w:rsidP="004D7BE6">
            <w:pPr>
              <w:pStyle w:val="TAL"/>
            </w:pPr>
            <w:r w:rsidRPr="008705C0">
              <w:t xml:space="preserve">                        -- FGI 32_T</w:t>
            </w:r>
          </w:p>
        </w:tc>
        <w:tc>
          <w:tcPr>
            <w:tcW w:w="2267" w:type="dxa"/>
            <w:tcBorders>
              <w:top w:val="single" w:sz="4" w:space="0" w:color="auto"/>
              <w:bottom w:val="single" w:sz="4" w:space="0" w:color="auto"/>
            </w:tcBorders>
            <w:shd w:val="clear" w:color="auto" w:fill="auto"/>
          </w:tcPr>
          <w:p w14:paraId="4B1450BC" w14:textId="77777777" w:rsidR="00AF564E" w:rsidRPr="008705C0" w:rsidRDefault="00AF564E" w:rsidP="004D7BE6">
            <w:pPr>
              <w:pStyle w:val="TAL"/>
            </w:pPr>
            <w:r w:rsidRPr="008705C0">
              <w:t>‘0’B (Undefined)</w:t>
            </w:r>
          </w:p>
        </w:tc>
        <w:tc>
          <w:tcPr>
            <w:tcW w:w="1700" w:type="dxa"/>
            <w:gridSpan w:val="2"/>
            <w:tcBorders>
              <w:top w:val="single" w:sz="4" w:space="0" w:color="auto"/>
              <w:bottom w:val="single" w:sz="4" w:space="0" w:color="auto"/>
            </w:tcBorders>
            <w:shd w:val="clear" w:color="auto" w:fill="auto"/>
          </w:tcPr>
          <w:p w14:paraId="656A2C0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52768A0" w14:textId="77777777" w:rsidR="00AF564E" w:rsidRPr="008705C0" w:rsidRDefault="00AF564E" w:rsidP="004D7BE6">
            <w:pPr>
              <w:pStyle w:val="TAL"/>
            </w:pPr>
          </w:p>
        </w:tc>
      </w:tr>
      <w:tr w:rsidR="00AF564E" w:rsidRPr="008705C0" w14:paraId="32DA08D3" w14:textId="77777777" w:rsidTr="004D7BE6">
        <w:tc>
          <w:tcPr>
            <w:tcW w:w="4535" w:type="dxa"/>
            <w:tcBorders>
              <w:top w:val="single" w:sz="4" w:space="0" w:color="auto"/>
              <w:bottom w:val="single" w:sz="4" w:space="0" w:color="auto"/>
            </w:tcBorders>
            <w:shd w:val="clear" w:color="auto" w:fill="auto"/>
          </w:tcPr>
          <w:p w14:paraId="586F7D7E" w14:textId="77777777" w:rsidR="00AF564E" w:rsidRPr="008705C0" w:rsidRDefault="00AF564E" w:rsidP="004D7BE6">
            <w:pPr>
              <w:pStyle w:val="TAL"/>
            </w:pPr>
            <w:r w:rsidRPr="008705C0">
              <w:t xml:space="preserve">                      featureGroupIndRel9Add-r9</w:t>
            </w:r>
          </w:p>
        </w:tc>
        <w:tc>
          <w:tcPr>
            <w:tcW w:w="2267" w:type="dxa"/>
            <w:tcBorders>
              <w:top w:val="single" w:sz="4" w:space="0" w:color="auto"/>
              <w:bottom w:val="single" w:sz="4" w:space="0" w:color="auto"/>
            </w:tcBorders>
            <w:shd w:val="clear" w:color="auto" w:fill="auto"/>
          </w:tcPr>
          <w:p w14:paraId="482E1E05" w14:textId="77777777" w:rsidR="00AF564E" w:rsidRPr="008705C0" w:rsidRDefault="00AF564E" w:rsidP="004D7BE6">
            <w:pPr>
              <w:pStyle w:val="TAL"/>
            </w:pPr>
            <w:r w:rsidRPr="008705C0">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2C427817" w14:textId="77777777" w:rsidR="00AF564E" w:rsidRPr="008705C0" w:rsidRDefault="00AF564E" w:rsidP="004D7BE6">
            <w:pPr>
              <w:pStyle w:val="TAL"/>
            </w:pPr>
            <w:r w:rsidRPr="008705C0">
              <w:t>BITSTRING 32</w:t>
            </w:r>
          </w:p>
        </w:tc>
        <w:tc>
          <w:tcPr>
            <w:tcW w:w="1135" w:type="dxa"/>
            <w:tcBorders>
              <w:top w:val="single" w:sz="4" w:space="0" w:color="auto"/>
              <w:bottom w:val="single" w:sz="4" w:space="0" w:color="auto"/>
            </w:tcBorders>
            <w:shd w:val="clear" w:color="auto" w:fill="auto"/>
          </w:tcPr>
          <w:p w14:paraId="0D05CEC5" w14:textId="77777777" w:rsidR="00AF564E" w:rsidRPr="008705C0" w:rsidRDefault="00AF564E" w:rsidP="004D7BE6">
            <w:pPr>
              <w:pStyle w:val="TAL"/>
            </w:pPr>
          </w:p>
        </w:tc>
      </w:tr>
      <w:tr w:rsidR="00AF564E" w:rsidRPr="008705C0" w14:paraId="7C29F89A" w14:textId="77777777" w:rsidTr="004D7BE6">
        <w:tc>
          <w:tcPr>
            <w:tcW w:w="4535" w:type="dxa"/>
            <w:tcBorders>
              <w:top w:val="single" w:sz="4" w:space="0" w:color="auto"/>
              <w:bottom w:val="single" w:sz="4" w:space="0" w:color="auto"/>
            </w:tcBorders>
            <w:shd w:val="clear" w:color="auto" w:fill="auto"/>
          </w:tcPr>
          <w:p w14:paraId="71915566" w14:textId="77777777" w:rsidR="00AF564E" w:rsidRPr="008705C0" w:rsidRDefault="00AF564E" w:rsidP="004D7BE6">
            <w:pPr>
              <w:pStyle w:val="TAL"/>
            </w:pPr>
            <w:r w:rsidRPr="008705C0">
              <w:t xml:space="preserve">                        -- FGI 33_T</w:t>
            </w:r>
          </w:p>
        </w:tc>
        <w:tc>
          <w:tcPr>
            <w:tcW w:w="2267" w:type="dxa"/>
            <w:tcBorders>
              <w:top w:val="single" w:sz="4" w:space="0" w:color="auto"/>
              <w:bottom w:val="single" w:sz="4" w:space="0" w:color="auto"/>
            </w:tcBorders>
            <w:shd w:val="clear" w:color="auto" w:fill="auto"/>
          </w:tcPr>
          <w:p w14:paraId="6F86269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8831E2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927EFDF" w14:textId="77777777" w:rsidR="00AF564E" w:rsidRPr="008705C0" w:rsidRDefault="00AF564E" w:rsidP="004D7BE6">
            <w:pPr>
              <w:pStyle w:val="TAL"/>
            </w:pPr>
          </w:p>
        </w:tc>
      </w:tr>
      <w:tr w:rsidR="00AF564E" w:rsidRPr="008705C0" w14:paraId="4D03DFEF" w14:textId="77777777" w:rsidTr="004D7BE6">
        <w:tc>
          <w:tcPr>
            <w:tcW w:w="4535" w:type="dxa"/>
            <w:tcBorders>
              <w:top w:val="single" w:sz="4" w:space="0" w:color="auto"/>
              <w:bottom w:val="single" w:sz="4" w:space="0" w:color="auto"/>
            </w:tcBorders>
            <w:shd w:val="clear" w:color="auto" w:fill="auto"/>
          </w:tcPr>
          <w:p w14:paraId="71332DCB" w14:textId="77777777" w:rsidR="00AF564E" w:rsidRPr="008705C0" w:rsidRDefault="00AF564E" w:rsidP="004D7BE6">
            <w:pPr>
              <w:pStyle w:val="TAL"/>
            </w:pPr>
            <w:r w:rsidRPr="008705C0">
              <w:t xml:space="preserve">                        -- FGI 34_T</w:t>
            </w:r>
          </w:p>
        </w:tc>
        <w:tc>
          <w:tcPr>
            <w:tcW w:w="2267" w:type="dxa"/>
            <w:tcBorders>
              <w:top w:val="single" w:sz="4" w:space="0" w:color="auto"/>
              <w:bottom w:val="single" w:sz="4" w:space="0" w:color="auto"/>
            </w:tcBorders>
            <w:shd w:val="clear" w:color="auto" w:fill="auto"/>
          </w:tcPr>
          <w:p w14:paraId="5370BCB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7043E4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8D4F690" w14:textId="77777777" w:rsidR="00AF564E" w:rsidRPr="008705C0" w:rsidRDefault="00AF564E" w:rsidP="004D7BE6">
            <w:pPr>
              <w:pStyle w:val="TAL"/>
            </w:pPr>
          </w:p>
        </w:tc>
      </w:tr>
      <w:tr w:rsidR="00AF564E" w:rsidRPr="008705C0" w14:paraId="46C39869" w14:textId="77777777" w:rsidTr="004D7BE6">
        <w:tc>
          <w:tcPr>
            <w:tcW w:w="4535" w:type="dxa"/>
            <w:tcBorders>
              <w:top w:val="single" w:sz="4" w:space="0" w:color="auto"/>
              <w:bottom w:val="single" w:sz="4" w:space="0" w:color="auto"/>
            </w:tcBorders>
            <w:shd w:val="clear" w:color="auto" w:fill="auto"/>
          </w:tcPr>
          <w:p w14:paraId="28B2A3B3" w14:textId="77777777" w:rsidR="00AF564E" w:rsidRPr="008705C0" w:rsidRDefault="00AF564E" w:rsidP="004D7BE6">
            <w:pPr>
              <w:pStyle w:val="TAL"/>
            </w:pPr>
            <w:r w:rsidRPr="008705C0">
              <w:t xml:space="preserve">                        -- FGI 35_T</w:t>
            </w:r>
          </w:p>
        </w:tc>
        <w:tc>
          <w:tcPr>
            <w:tcW w:w="2267" w:type="dxa"/>
            <w:tcBorders>
              <w:top w:val="single" w:sz="4" w:space="0" w:color="auto"/>
              <w:bottom w:val="single" w:sz="4" w:space="0" w:color="auto"/>
            </w:tcBorders>
            <w:shd w:val="clear" w:color="auto" w:fill="auto"/>
          </w:tcPr>
          <w:p w14:paraId="683ED5A1"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D9665E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DCFC4F4" w14:textId="77777777" w:rsidR="00AF564E" w:rsidRPr="008705C0" w:rsidRDefault="00AF564E" w:rsidP="004D7BE6">
            <w:pPr>
              <w:pStyle w:val="TAL"/>
            </w:pPr>
          </w:p>
        </w:tc>
      </w:tr>
      <w:tr w:rsidR="00AF564E" w:rsidRPr="008705C0" w14:paraId="1316D575" w14:textId="77777777" w:rsidTr="004D7BE6">
        <w:tc>
          <w:tcPr>
            <w:tcW w:w="4535" w:type="dxa"/>
            <w:tcBorders>
              <w:top w:val="single" w:sz="4" w:space="0" w:color="auto"/>
              <w:bottom w:val="single" w:sz="4" w:space="0" w:color="auto"/>
            </w:tcBorders>
            <w:shd w:val="clear" w:color="auto" w:fill="auto"/>
          </w:tcPr>
          <w:p w14:paraId="58BAD0D4" w14:textId="77777777" w:rsidR="00AF564E" w:rsidRPr="008705C0" w:rsidRDefault="00AF564E" w:rsidP="004D7BE6">
            <w:pPr>
              <w:pStyle w:val="TAL"/>
            </w:pPr>
            <w:r w:rsidRPr="008705C0">
              <w:t xml:space="preserve">                        -- FGI 36_T</w:t>
            </w:r>
          </w:p>
        </w:tc>
        <w:tc>
          <w:tcPr>
            <w:tcW w:w="2267" w:type="dxa"/>
            <w:tcBorders>
              <w:top w:val="single" w:sz="4" w:space="0" w:color="auto"/>
              <w:bottom w:val="single" w:sz="4" w:space="0" w:color="auto"/>
            </w:tcBorders>
            <w:shd w:val="clear" w:color="auto" w:fill="auto"/>
          </w:tcPr>
          <w:p w14:paraId="11EA494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40B0B9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6C8093B" w14:textId="77777777" w:rsidR="00AF564E" w:rsidRPr="008705C0" w:rsidRDefault="00AF564E" w:rsidP="004D7BE6">
            <w:pPr>
              <w:pStyle w:val="TAL"/>
            </w:pPr>
          </w:p>
        </w:tc>
      </w:tr>
      <w:tr w:rsidR="00AF564E" w:rsidRPr="008705C0" w14:paraId="1F5D4CAE" w14:textId="77777777" w:rsidTr="004D7BE6">
        <w:tc>
          <w:tcPr>
            <w:tcW w:w="4535" w:type="dxa"/>
            <w:tcBorders>
              <w:top w:val="single" w:sz="4" w:space="0" w:color="auto"/>
              <w:bottom w:val="single" w:sz="4" w:space="0" w:color="auto"/>
            </w:tcBorders>
            <w:shd w:val="clear" w:color="auto" w:fill="auto"/>
          </w:tcPr>
          <w:p w14:paraId="6E07A5BE" w14:textId="77777777" w:rsidR="00AF564E" w:rsidRPr="008705C0" w:rsidRDefault="00AF564E" w:rsidP="004D7BE6">
            <w:pPr>
              <w:pStyle w:val="TAL"/>
            </w:pPr>
            <w:r w:rsidRPr="008705C0">
              <w:t xml:space="preserve">                        -- FGI 37_T</w:t>
            </w:r>
          </w:p>
        </w:tc>
        <w:tc>
          <w:tcPr>
            <w:tcW w:w="2267" w:type="dxa"/>
            <w:tcBorders>
              <w:top w:val="single" w:sz="4" w:space="0" w:color="auto"/>
              <w:bottom w:val="single" w:sz="4" w:space="0" w:color="auto"/>
            </w:tcBorders>
            <w:shd w:val="clear" w:color="auto" w:fill="auto"/>
          </w:tcPr>
          <w:p w14:paraId="366E6BBA"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4527823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7BBEC1A" w14:textId="77777777" w:rsidR="00AF564E" w:rsidRPr="008705C0" w:rsidRDefault="00AF564E" w:rsidP="004D7BE6">
            <w:pPr>
              <w:pStyle w:val="TAL"/>
            </w:pPr>
          </w:p>
        </w:tc>
      </w:tr>
      <w:tr w:rsidR="00AF564E" w:rsidRPr="008705C0" w14:paraId="799DE385" w14:textId="77777777" w:rsidTr="004D7BE6">
        <w:tc>
          <w:tcPr>
            <w:tcW w:w="4535" w:type="dxa"/>
            <w:tcBorders>
              <w:top w:val="single" w:sz="4" w:space="0" w:color="auto"/>
              <w:bottom w:val="single" w:sz="4" w:space="0" w:color="auto"/>
            </w:tcBorders>
            <w:shd w:val="clear" w:color="auto" w:fill="auto"/>
          </w:tcPr>
          <w:p w14:paraId="595381A1" w14:textId="77777777" w:rsidR="00AF564E" w:rsidRPr="008705C0" w:rsidRDefault="00AF564E" w:rsidP="004D7BE6">
            <w:pPr>
              <w:pStyle w:val="TAL"/>
            </w:pPr>
            <w:r w:rsidRPr="008705C0">
              <w:t xml:space="preserve">                        -- FGI 38_T</w:t>
            </w:r>
          </w:p>
        </w:tc>
        <w:tc>
          <w:tcPr>
            <w:tcW w:w="2267" w:type="dxa"/>
            <w:tcBorders>
              <w:top w:val="single" w:sz="4" w:space="0" w:color="auto"/>
              <w:bottom w:val="single" w:sz="4" w:space="0" w:color="auto"/>
            </w:tcBorders>
            <w:shd w:val="clear" w:color="auto" w:fill="auto"/>
          </w:tcPr>
          <w:p w14:paraId="73A0F632"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0111CDE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3150CEF" w14:textId="77777777" w:rsidR="00AF564E" w:rsidRPr="008705C0" w:rsidRDefault="00AF564E" w:rsidP="004D7BE6">
            <w:pPr>
              <w:pStyle w:val="TAL"/>
            </w:pPr>
          </w:p>
        </w:tc>
      </w:tr>
      <w:tr w:rsidR="00AF564E" w:rsidRPr="008705C0" w14:paraId="4E2400B6" w14:textId="77777777" w:rsidTr="004D7BE6">
        <w:tc>
          <w:tcPr>
            <w:tcW w:w="4535" w:type="dxa"/>
            <w:tcBorders>
              <w:top w:val="single" w:sz="4" w:space="0" w:color="auto"/>
              <w:bottom w:val="single" w:sz="4" w:space="0" w:color="auto"/>
            </w:tcBorders>
            <w:shd w:val="clear" w:color="auto" w:fill="auto"/>
          </w:tcPr>
          <w:p w14:paraId="392E6196" w14:textId="77777777" w:rsidR="00AF564E" w:rsidRPr="008705C0" w:rsidRDefault="00AF564E" w:rsidP="004D7BE6">
            <w:pPr>
              <w:pStyle w:val="TAL"/>
            </w:pPr>
            <w:r w:rsidRPr="008705C0">
              <w:t xml:space="preserve">                        -- FGI 39_T</w:t>
            </w:r>
          </w:p>
        </w:tc>
        <w:tc>
          <w:tcPr>
            <w:tcW w:w="2267" w:type="dxa"/>
            <w:tcBorders>
              <w:top w:val="single" w:sz="4" w:space="0" w:color="auto"/>
              <w:bottom w:val="single" w:sz="4" w:space="0" w:color="auto"/>
            </w:tcBorders>
            <w:shd w:val="clear" w:color="auto" w:fill="auto"/>
          </w:tcPr>
          <w:p w14:paraId="436287E4"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36040BD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4474B63" w14:textId="77777777" w:rsidR="00AF564E" w:rsidRPr="008705C0" w:rsidRDefault="00AF564E" w:rsidP="004D7BE6">
            <w:pPr>
              <w:pStyle w:val="TAL"/>
            </w:pPr>
          </w:p>
        </w:tc>
      </w:tr>
      <w:tr w:rsidR="00AF564E" w:rsidRPr="008705C0" w14:paraId="4D7BC881" w14:textId="77777777" w:rsidTr="004D7BE6">
        <w:tc>
          <w:tcPr>
            <w:tcW w:w="4535" w:type="dxa"/>
            <w:tcBorders>
              <w:top w:val="single" w:sz="4" w:space="0" w:color="auto"/>
              <w:bottom w:val="single" w:sz="4" w:space="0" w:color="auto"/>
            </w:tcBorders>
            <w:shd w:val="clear" w:color="auto" w:fill="auto"/>
          </w:tcPr>
          <w:p w14:paraId="563C2799" w14:textId="77777777" w:rsidR="00AF564E" w:rsidRPr="008705C0" w:rsidRDefault="00AF564E" w:rsidP="004D7BE6">
            <w:pPr>
              <w:pStyle w:val="TAL"/>
            </w:pPr>
            <w:r w:rsidRPr="008705C0">
              <w:t xml:space="preserve">                        -- FGI 40_T</w:t>
            </w:r>
          </w:p>
        </w:tc>
        <w:tc>
          <w:tcPr>
            <w:tcW w:w="2267" w:type="dxa"/>
            <w:tcBorders>
              <w:top w:val="single" w:sz="4" w:space="0" w:color="auto"/>
              <w:bottom w:val="single" w:sz="4" w:space="0" w:color="auto"/>
            </w:tcBorders>
            <w:shd w:val="clear" w:color="auto" w:fill="auto"/>
          </w:tcPr>
          <w:p w14:paraId="5CC7FE7C"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7F7AB61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1A83812" w14:textId="77777777" w:rsidR="00AF564E" w:rsidRPr="008705C0" w:rsidRDefault="00AF564E" w:rsidP="004D7BE6">
            <w:pPr>
              <w:pStyle w:val="TAL"/>
            </w:pPr>
          </w:p>
        </w:tc>
      </w:tr>
      <w:tr w:rsidR="00AF564E" w:rsidRPr="008705C0" w14:paraId="3B1A659C" w14:textId="77777777" w:rsidTr="004D7BE6">
        <w:tc>
          <w:tcPr>
            <w:tcW w:w="4535" w:type="dxa"/>
            <w:tcBorders>
              <w:top w:val="single" w:sz="4" w:space="0" w:color="auto"/>
              <w:bottom w:val="single" w:sz="4" w:space="0" w:color="auto"/>
            </w:tcBorders>
            <w:shd w:val="clear" w:color="auto" w:fill="auto"/>
          </w:tcPr>
          <w:p w14:paraId="20C7DF06" w14:textId="77777777" w:rsidR="00AF564E" w:rsidRPr="008705C0" w:rsidRDefault="00AF564E" w:rsidP="004D7BE6">
            <w:pPr>
              <w:pStyle w:val="TAL"/>
            </w:pPr>
            <w:r w:rsidRPr="008705C0">
              <w:t xml:space="preserve">                        -- FGI 41_T</w:t>
            </w:r>
          </w:p>
        </w:tc>
        <w:tc>
          <w:tcPr>
            <w:tcW w:w="2267" w:type="dxa"/>
            <w:tcBorders>
              <w:top w:val="single" w:sz="4" w:space="0" w:color="auto"/>
              <w:bottom w:val="single" w:sz="4" w:space="0" w:color="auto"/>
            </w:tcBorders>
            <w:shd w:val="clear" w:color="auto" w:fill="auto"/>
          </w:tcPr>
          <w:p w14:paraId="2EC39AB5"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2112EE1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E43D39F" w14:textId="77777777" w:rsidR="00AF564E" w:rsidRPr="008705C0" w:rsidRDefault="00AF564E" w:rsidP="004D7BE6">
            <w:pPr>
              <w:pStyle w:val="TAL"/>
            </w:pPr>
          </w:p>
        </w:tc>
      </w:tr>
      <w:tr w:rsidR="00AF564E" w:rsidRPr="008705C0" w14:paraId="220535DC" w14:textId="77777777" w:rsidTr="004D7BE6">
        <w:tc>
          <w:tcPr>
            <w:tcW w:w="4535" w:type="dxa"/>
            <w:tcBorders>
              <w:top w:val="single" w:sz="4" w:space="0" w:color="auto"/>
              <w:bottom w:val="single" w:sz="4" w:space="0" w:color="auto"/>
            </w:tcBorders>
            <w:shd w:val="clear" w:color="auto" w:fill="auto"/>
          </w:tcPr>
          <w:p w14:paraId="7EB8EC68" w14:textId="77777777" w:rsidR="00AF564E" w:rsidRPr="008705C0" w:rsidRDefault="00AF564E" w:rsidP="004D7BE6">
            <w:pPr>
              <w:pStyle w:val="TAL"/>
            </w:pPr>
            <w:r w:rsidRPr="008705C0">
              <w:t xml:space="preserve">                        -- FGI 42_T</w:t>
            </w:r>
          </w:p>
        </w:tc>
        <w:tc>
          <w:tcPr>
            <w:tcW w:w="2267" w:type="dxa"/>
            <w:tcBorders>
              <w:top w:val="single" w:sz="4" w:space="0" w:color="auto"/>
              <w:bottom w:val="single" w:sz="4" w:space="0" w:color="auto"/>
            </w:tcBorders>
            <w:shd w:val="clear" w:color="auto" w:fill="auto"/>
          </w:tcPr>
          <w:p w14:paraId="175250B6" w14:textId="77777777" w:rsidR="00AF564E" w:rsidRPr="008705C0" w:rsidRDefault="00AF564E" w:rsidP="004D7BE6">
            <w:pPr>
              <w:pStyle w:val="TAL"/>
              <w:rPr>
                <w:rFonts w:cs="Arial"/>
                <w:szCs w:val="18"/>
              </w:rPr>
            </w:pPr>
            <w:r w:rsidRPr="008705C0">
              <w:t>Checked</w:t>
            </w:r>
          </w:p>
        </w:tc>
        <w:tc>
          <w:tcPr>
            <w:tcW w:w="1700" w:type="dxa"/>
            <w:gridSpan w:val="2"/>
            <w:tcBorders>
              <w:top w:val="single" w:sz="4" w:space="0" w:color="auto"/>
              <w:bottom w:val="single" w:sz="4" w:space="0" w:color="auto"/>
            </w:tcBorders>
            <w:shd w:val="clear" w:color="auto" w:fill="auto"/>
          </w:tcPr>
          <w:p w14:paraId="4BEF249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05AAF56" w14:textId="77777777" w:rsidR="00AF564E" w:rsidRPr="008705C0" w:rsidRDefault="00AF564E" w:rsidP="004D7BE6">
            <w:pPr>
              <w:pStyle w:val="TAL"/>
            </w:pPr>
          </w:p>
        </w:tc>
      </w:tr>
      <w:tr w:rsidR="00AF564E" w:rsidRPr="008705C0" w14:paraId="0A8D0B32" w14:textId="77777777" w:rsidTr="004D7BE6">
        <w:tc>
          <w:tcPr>
            <w:tcW w:w="4535" w:type="dxa"/>
            <w:tcBorders>
              <w:top w:val="single" w:sz="4" w:space="0" w:color="auto"/>
              <w:bottom w:val="single" w:sz="4" w:space="0" w:color="auto"/>
            </w:tcBorders>
            <w:shd w:val="clear" w:color="auto" w:fill="auto"/>
          </w:tcPr>
          <w:p w14:paraId="3CEFF491" w14:textId="77777777" w:rsidR="00AF564E" w:rsidRPr="008705C0" w:rsidRDefault="00AF564E" w:rsidP="004D7BE6">
            <w:pPr>
              <w:pStyle w:val="TAL"/>
            </w:pPr>
            <w:r w:rsidRPr="008705C0">
              <w:t xml:space="preserve">                        -- FGI 43-64_T</w:t>
            </w:r>
          </w:p>
        </w:tc>
        <w:tc>
          <w:tcPr>
            <w:tcW w:w="2267" w:type="dxa"/>
            <w:tcBorders>
              <w:top w:val="single" w:sz="4" w:space="0" w:color="auto"/>
              <w:bottom w:val="single" w:sz="4" w:space="0" w:color="auto"/>
            </w:tcBorders>
            <w:shd w:val="clear" w:color="auto" w:fill="auto"/>
          </w:tcPr>
          <w:p w14:paraId="5C8628A1" w14:textId="77777777" w:rsidR="00AF564E" w:rsidRPr="008705C0" w:rsidRDefault="00AF564E" w:rsidP="004D7BE6">
            <w:pPr>
              <w:pStyle w:val="TAL"/>
            </w:pPr>
            <w:r w:rsidRPr="008705C0">
              <w:t>‘0’B (Undefined)</w:t>
            </w:r>
          </w:p>
        </w:tc>
        <w:tc>
          <w:tcPr>
            <w:tcW w:w="1700" w:type="dxa"/>
            <w:gridSpan w:val="2"/>
            <w:tcBorders>
              <w:top w:val="single" w:sz="4" w:space="0" w:color="auto"/>
              <w:bottom w:val="single" w:sz="4" w:space="0" w:color="auto"/>
            </w:tcBorders>
            <w:shd w:val="clear" w:color="auto" w:fill="auto"/>
          </w:tcPr>
          <w:p w14:paraId="21D18D0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F1CAFB1" w14:textId="77777777" w:rsidR="00AF564E" w:rsidRPr="008705C0" w:rsidRDefault="00AF564E" w:rsidP="004D7BE6">
            <w:pPr>
              <w:pStyle w:val="TAL"/>
            </w:pPr>
          </w:p>
        </w:tc>
      </w:tr>
      <w:tr w:rsidR="00AF564E" w:rsidRPr="008705C0" w14:paraId="5319624D" w14:textId="77777777" w:rsidTr="004D7BE6">
        <w:tc>
          <w:tcPr>
            <w:tcW w:w="4535" w:type="dxa"/>
            <w:tcBorders>
              <w:top w:val="single" w:sz="4" w:space="0" w:color="auto"/>
              <w:bottom w:val="single" w:sz="4" w:space="0" w:color="auto"/>
            </w:tcBorders>
            <w:shd w:val="clear" w:color="auto" w:fill="auto"/>
          </w:tcPr>
          <w:p w14:paraId="5FF3343C" w14:textId="77777777" w:rsidR="00AF564E" w:rsidRPr="008705C0" w:rsidRDefault="00AF564E" w:rsidP="004D7BE6">
            <w:pPr>
              <w:pStyle w:val="TAL"/>
            </w:pPr>
            <w:r w:rsidRPr="008705C0">
              <w:t xml:space="preserve">                      interRAT-ParametersGERAN-r9</w:t>
            </w:r>
          </w:p>
        </w:tc>
        <w:tc>
          <w:tcPr>
            <w:tcW w:w="2267" w:type="dxa"/>
            <w:tcBorders>
              <w:top w:val="single" w:sz="4" w:space="0" w:color="auto"/>
              <w:bottom w:val="single" w:sz="4" w:space="0" w:color="auto"/>
            </w:tcBorders>
            <w:shd w:val="clear" w:color="auto" w:fill="auto"/>
          </w:tcPr>
          <w:p w14:paraId="1027CF0C"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623EAC6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968588A" w14:textId="77777777" w:rsidR="00AF564E" w:rsidRPr="008705C0" w:rsidRDefault="00AF564E" w:rsidP="004D7BE6">
            <w:pPr>
              <w:pStyle w:val="TAL"/>
            </w:pPr>
          </w:p>
        </w:tc>
      </w:tr>
      <w:tr w:rsidR="00AF564E" w:rsidRPr="008705C0" w14:paraId="3C00CBA6" w14:textId="77777777" w:rsidTr="004D7BE6">
        <w:tc>
          <w:tcPr>
            <w:tcW w:w="4535" w:type="dxa"/>
            <w:tcBorders>
              <w:top w:val="single" w:sz="4" w:space="0" w:color="auto"/>
              <w:bottom w:val="single" w:sz="4" w:space="0" w:color="auto"/>
            </w:tcBorders>
            <w:shd w:val="clear" w:color="auto" w:fill="auto"/>
          </w:tcPr>
          <w:p w14:paraId="0FDCF858" w14:textId="77777777" w:rsidR="00AF564E" w:rsidRPr="008705C0" w:rsidRDefault="00AF564E" w:rsidP="004D7BE6">
            <w:pPr>
              <w:pStyle w:val="TAL"/>
            </w:pPr>
            <w:r w:rsidRPr="008705C0">
              <w:t xml:space="preserve">                      interRAT-ParametersUTRA-r9</w:t>
            </w:r>
          </w:p>
        </w:tc>
        <w:tc>
          <w:tcPr>
            <w:tcW w:w="2267" w:type="dxa"/>
            <w:tcBorders>
              <w:top w:val="single" w:sz="4" w:space="0" w:color="auto"/>
              <w:bottom w:val="single" w:sz="4" w:space="0" w:color="auto"/>
            </w:tcBorders>
            <w:shd w:val="clear" w:color="auto" w:fill="auto"/>
          </w:tcPr>
          <w:p w14:paraId="2B300FAD"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6DD6332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D75D1DC" w14:textId="77777777" w:rsidR="00AF564E" w:rsidRPr="008705C0" w:rsidRDefault="00AF564E" w:rsidP="004D7BE6">
            <w:pPr>
              <w:pStyle w:val="TAL"/>
            </w:pPr>
          </w:p>
        </w:tc>
      </w:tr>
      <w:tr w:rsidR="00AF564E" w:rsidRPr="008705C0" w14:paraId="4662B771" w14:textId="77777777" w:rsidTr="004D7BE6">
        <w:tc>
          <w:tcPr>
            <w:tcW w:w="4535" w:type="dxa"/>
            <w:tcBorders>
              <w:top w:val="single" w:sz="4" w:space="0" w:color="auto"/>
              <w:bottom w:val="single" w:sz="4" w:space="0" w:color="auto"/>
            </w:tcBorders>
            <w:shd w:val="clear" w:color="auto" w:fill="auto"/>
          </w:tcPr>
          <w:p w14:paraId="05917A46" w14:textId="77777777" w:rsidR="00AF564E" w:rsidRPr="008705C0" w:rsidRDefault="00AF564E" w:rsidP="004D7BE6">
            <w:pPr>
              <w:pStyle w:val="TAL"/>
            </w:pPr>
            <w:r w:rsidRPr="008705C0">
              <w:t xml:space="preserve">                      interRAT-ParametersGERAN-r9</w:t>
            </w:r>
          </w:p>
        </w:tc>
        <w:tc>
          <w:tcPr>
            <w:tcW w:w="2267" w:type="dxa"/>
            <w:tcBorders>
              <w:top w:val="single" w:sz="4" w:space="0" w:color="auto"/>
              <w:bottom w:val="single" w:sz="4" w:space="0" w:color="auto"/>
            </w:tcBorders>
            <w:shd w:val="clear" w:color="auto" w:fill="auto"/>
          </w:tcPr>
          <w:p w14:paraId="390C702D"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2D38304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FA1345D" w14:textId="77777777" w:rsidR="00AF564E" w:rsidRPr="008705C0" w:rsidRDefault="00AF564E" w:rsidP="004D7BE6">
            <w:pPr>
              <w:pStyle w:val="TAL"/>
            </w:pPr>
          </w:p>
        </w:tc>
      </w:tr>
      <w:tr w:rsidR="00AF564E" w:rsidRPr="008705C0" w14:paraId="2D4C6EE0" w14:textId="77777777" w:rsidTr="004D7BE6">
        <w:tc>
          <w:tcPr>
            <w:tcW w:w="4535" w:type="dxa"/>
            <w:tcBorders>
              <w:top w:val="single" w:sz="4" w:space="0" w:color="auto"/>
              <w:bottom w:val="single" w:sz="4" w:space="0" w:color="auto"/>
            </w:tcBorders>
            <w:shd w:val="clear" w:color="auto" w:fill="auto"/>
          </w:tcPr>
          <w:p w14:paraId="542433DB" w14:textId="77777777" w:rsidR="00AF564E" w:rsidRPr="008705C0" w:rsidRDefault="00AF564E" w:rsidP="004D7BE6">
            <w:pPr>
              <w:pStyle w:val="TAL"/>
            </w:pPr>
            <w:r w:rsidRPr="008705C0">
              <w:t xml:space="preserve">                      interRAT-ParametersCDMA2000-r9</w:t>
            </w:r>
          </w:p>
        </w:tc>
        <w:tc>
          <w:tcPr>
            <w:tcW w:w="2267" w:type="dxa"/>
            <w:tcBorders>
              <w:top w:val="single" w:sz="4" w:space="0" w:color="auto"/>
              <w:bottom w:val="single" w:sz="4" w:space="0" w:color="auto"/>
            </w:tcBorders>
            <w:shd w:val="clear" w:color="auto" w:fill="auto"/>
          </w:tcPr>
          <w:p w14:paraId="0BE62F2E"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18ACAA4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30DA3AA" w14:textId="77777777" w:rsidR="00AF564E" w:rsidRPr="008705C0" w:rsidRDefault="00AF564E" w:rsidP="004D7BE6">
            <w:pPr>
              <w:pStyle w:val="TAL"/>
            </w:pPr>
          </w:p>
        </w:tc>
      </w:tr>
      <w:tr w:rsidR="00AF564E" w:rsidRPr="008705C0" w14:paraId="6C37AD01" w14:textId="77777777" w:rsidTr="004D7BE6">
        <w:tc>
          <w:tcPr>
            <w:tcW w:w="4535" w:type="dxa"/>
            <w:tcBorders>
              <w:top w:val="single" w:sz="4" w:space="0" w:color="auto"/>
              <w:bottom w:val="single" w:sz="4" w:space="0" w:color="auto"/>
            </w:tcBorders>
            <w:shd w:val="clear" w:color="auto" w:fill="auto"/>
          </w:tcPr>
          <w:p w14:paraId="6846511A" w14:textId="77777777" w:rsidR="00AF564E" w:rsidRPr="008705C0" w:rsidRDefault="00AF564E" w:rsidP="004D7BE6">
            <w:pPr>
              <w:pStyle w:val="TAL"/>
            </w:pPr>
            <w:r w:rsidRPr="008705C0">
              <w:t xml:space="preserve">                      neighCellSI-AcquisitionParameters-r9</w:t>
            </w:r>
          </w:p>
        </w:tc>
        <w:tc>
          <w:tcPr>
            <w:tcW w:w="2267" w:type="dxa"/>
            <w:tcBorders>
              <w:top w:val="single" w:sz="4" w:space="0" w:color="auto"/>
              <w:bottom w:val="single" w:sz="4" w:space="0" w:color="auto"/>
            </w:tcBorders>
            <w:shd w:val="clear" w:color="auto" w:fill="auto"/>
          </w:tcPr>
          <w:p w14:paraId="6CA24874"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28C28D9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ABDBE3B" w14:textId="77777777" w:rsidR="00AF564E" w:rsidRPr="008705C0" w:rsidRDefault="00AF564E" w:rsidP="004D7BE6">
            <w:pPr>
              <w:pStyle w:val="TAL"/>
            </w:pPr>
          </w:p>
        </w:tc>
      </w:tr>
      <w:tr w:rsidR="00AF564E" w:rsidRPr="008705C0" w14:paraId="13AE8AD5" w14:textId="77777777" w:rsidTr="004D7BE6">
        <w:tc>
          <w:tcPr>
            <w:tcW w:w="4535" w:type="dxa"/>
            <w:tcBorders>
              <w:top w:val="single" w:sz="4" w:space="0" w:color="auto"/>
              <w:bottom w:val="single" w:sz="4" w:space="0" w:color="auto"/>
            </w:tcBorders>
            <w:shd w:val="clear" w:color="auto" w:fill="auto"/>
          </w:tcPr>
          <w:p w14:paraId="2EF4FBD2"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76D75E5"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0D50741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281412F" w14:textId="77777777" w:rsidR="00AF564E" w:rsidRPr="008705C0" w:rsidRDefault="00AF564E" w:rsidP="004D7BE6">
            <w:pPr>
              <w:pStyle w:val="TAL"/>
            </w:pPr>
          </w:p>
        </w:tc>
      </w:tr>
      <w:tr w:rsidR="00AF564E" w:rsidRPr="008705C0" w14:paraId="1BE72C82" w14:textId="77777777" w:rsidTr="004D7BE6">
        <w:tc>
          <w:tcPr>
            <w:tcW w:w="4535" w:type="dxa"/>
            <w:tcBorders>
              <w:top w:val="single" w:sz="4" w:space="0" w:color="auto"/>
              <w:bottom w:val="single" w:sz="4" w:space="0" w:color="auto"/>
            </w:tcBorders>
            <w:shd w:val="clear" w:color="auto" w:fill="auto"/>
          </w:tcPr>
          <w:p w14:paraId="2A10D04B"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62138896"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226BDD4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F15A1A6" w14:textId="77777777" w:rsidR="00AF564E" w:rsidRPr="008705C0" w:rsidRDefault="00AF564E" w:rsidP="004D7BE6">
            <w:pPr>
              <w:pStyle w:val="TAL"/>
            </w:pPr>
          </w:p>
        </w:tc>
      </w:tr>
      <w:tr w:rsidR="00AF564E" w:rsidRPr="008705C0" w14:paraId="3656118B" w14:textId="77777777" w:rsidTr="004D7BE6">
        <w:tc>
          <w:tcPr>
            <w:tcW w:w="4535" w:type="dxa"/>
            <w:tcBorders>
              <w:top w:val="single" w:sz="4" w:space="0" w:color="auto"/>
              <w:bottom w:val="single" w:sz="4" w:space="0" w:color="auto"/>
            </w:tcBorders>
            <w:shd w:val="clear" w:color="auto" w:fill="auto"/>
          </w:tcPr>
          <w:p w14:paraId="0EA32A7B" w14:textId="77777777" w:rsidR="00AF564E" w:rsidRPr="008705C0" w:rsidRDefault="00AF564E" w:rsidP="004D7BE6">
            <w:pPr>
              <w:pStyle w:val="TAL"/>
            </w:pPr>
            <w:r w:rsidRPr="008705C0">
              <w:t xml:space="preserve">                      interRAT-ParametersUTRA-v9c0</w:t>
            </w:r>
          </w:p>
        </w:tc>
        <w:tc>
          <w:tcPr>
            <w:tcW w:w="2267" w:type="dxa"/>
            <w:tcBorders>
              <w:top w:val="single" w:sz="4" w:space="0" w:color="auto"/>
              <w:bottom w:val="single" w:sz="4" w:space="0" w:color="auto"/>
            </w:tcBorders>
            <w:shd w:val="clear" w:color="auto" w:fill="auto"/>
          </w:tcPr>
          <w:p w14:paraId="24A16D74"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5FF0BA8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130C082" w14:textId="77777777" w:rsidR="00AF564E" w:rsidRPr="008705C0" w:rsidRDefault="00AF564E" w:rsidP="004D7BE6">
            <w:pPr>
              <w:pStyle w:val="TAL"/>
            </w:pPr>
          </w:p>
        </w:tc>
      </w:tr>
      <w:tr w:rsidR="00AF564E" w:rsidRPr="008705C0" w14:paraId="3A4DA924" w14:textId="77777777" w:rsidTr="004D7BE6">
        <w:tc>
          <w:tcPr>
            <w:tcW w:w="4535" w:type="dxa"/>
            <w:tcBorders>
              <w:top w:val="single" w:sz="4" w:space="0" w:color="auto"/>
              <w:bottom w:val="single" w:sz="4" w:space="0" w:color="auto"/>
            </w:tcBorders>
            <w:shd w:val="clear" w:color="auto" w:fill="auto"/>
          </w:tcPr>
          <w:p w14:paraId="1EEBE4EE"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5ABA335C"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3451336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A2DCE3C" w14:textId="77777777" w:rsidR="00AF564E" w:rsidRPr="008705C0" w:rsidRDefault="00AF564E" w:rsidP="004D7BE6">
            <w:pPr>
              <w:pStyle w:val="TAL"/>
            </w:pPr>
          </w:p>
        </w:tc>
      </w:tr>
      <w:tr w:rsidR="00AF564E" w:rsidRPr="008705C0" w14:paraId="529BBA85" w14:textId="77777777" w:rsidTr="004D7BE6">
        <w:tc>
          <w:tcPr>
            <w:tcW w:w="4535" w:type="dxa"/>
            <w:tcBorders>
              <w:top w:val="single" w:sz="4" w:space="0" w:color="auto"/>
              <w:bottom w:val="single" w:sz="4" w:space="0" w:color="auto"/>
            </w:tcBorders>
            <w:shd w:val="clear" w:color="auto" w:fill="auto"/>
          </w:tcPr>
          <w:p w14:paraId="505E9FA5" w14:textId="77777777" w:rsidR="00AF564E" w:rsidRPr="008705C0" w:rsidRDefault="00AF564E" w:rsidP="004D7BE6">
            <w:pPr>
              <w:pStyle w:val="TAL"/>
            </w:pPr>
            <w:r w:rsidRPr="008705C0">
              <w:t xml:space="preserve">                        phyLayerParameters-v9d0</w:t>
            </w:r>
          </w:p>
        </w:tc>
        <w:tc>
          <w:tcPr>
            <w:tcW w:w="2267" w:type="dxa"/>
            <w:tcBorders>
              <w:top w:val="single" w:sz="4" w:space="0" w:color="auto"/>
              <w:bottom w:val="single" w:sz="4" w:space="0" w:color="auto"/>
            </w:tcBorders>
            <w:shd w:val="clear" w:color="auto" w:fill="auto"/>
          </w:tcPr>
          <w:p w14:paraId="591F676A"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24CF2B9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AC92BA2" w14:textId="77777777" w:rsidR="00AF564E" w:rsidRPr="008705C0" w:rsidRDefault="00AF564E" w:rsidP="004D7BE6">
            <w:pPr>
              <w:pStyle w:val="TAL"/>
            </w:pPr>
          </w:p>
        </w:tc>
      </w:tr>
      <w:tr w:rsidR="00AF564E" w:rsidRPr="008705C0" w14:paraId="70133F31" w14:textId="77777777" w:rsidTr="004D7BE6">
        <w:tc>
          <w:tcPr>
            <w:tcW w:w="4535" w:type="dxa"/>
            <w:tcBorders>
              <w:top w:val="single" w:sz="4" w:space="0" w:color="auto"/>
              <w:bottom w:val="single" w:sz="4" w:space="0" w:color="auto"/>
            </w:tcBorders>
            <w:shd w:val="clear" w:color="auto" w:fill="auto"/>
          </w:tcPr>
          <w:p w14:paraId="3B4F63E6"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6FB83163"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084BA41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8E1F8D1" w14:textId="77777777" w:rsidR="00AF564E" w:rsidRPr="008705C0" w:rsidRDefault="00AF564E" w:rsidP="004D7BE6">
            <w:pPr>
              <w:pStyle w:val="TAL"/>
            </w:pPr>
          </w:p>
        </w:tc>
      </w:tr>
      <w:tr w:rsidR="00AF564E" w:rsidRPr="008705C0" w14:paraId="5B1C005E" w14:textId="77777777" w:rsidTr="004D7BE6">
        <w:tc>
          <w:tcPr>
            <w:tcW w:w="4535" w:type="dxa"/>
            <w:tcBorders>
              <w:top w:val="single" w:sz="4" w:space="0" w:color="auto"/>
              <w:bottom w:val="single" w:sz="4" w:space="0" w:color="auto"/>
            </w:tcBorders>
            <w:shd w:val="clear" w:color="auto" w:fill="auto"/>
          </w:tcPr>
          <w:p w14:paraId="2D6C2FC4" w14:textId="77777777" w:rsidR="00AF564E" w:rsidRPr="008705C0" w:rsidRDefault="00AF564E" w:rsidP="004D7BE6">
            <w:pPr>
              <w:pStyle w:val="TAL"/>
            </w:pPr>
            <w:r w:rsidRPr="008705C0">
              <w:t xml:space="preserve">                          rf-Parameters-v9e0 SEQUENCE {</w:t>
            </w:r>
          </w:p>
        </w:tc>
        <w:tc>
          <w:tcPr>
            <w:tcW w:w="2267" w:type="dxa"/>
            <w:tcBorders>
              <w:top w:val="single" w:sz="4" w:space="0" w:color="auto"/>
              <w:bottom w:val="single" w:sz="4" w:space="0" w:color="auto"/>
            </w:tcBorders>
            <w:shd w:val="clear" w:color="auto" w:fill="auto"/>
          </w:tcPr>
          <w:p w14:paraId="2A713A83"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54DE71E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4C59618" w14:textId="77777777" w:rsidR="00AF564E" w:rsidRPr="008705C0" w:rsidRDefault="00AF564E" w:rsidP="004D7BE6">
            <w:pPr>
              <w:pStyle w:val="TAL"/>
            </w:pPr>
          </w:p>
        </w:tc>
      </w:tr>
      <w:tr w:rsidR="00AF564E" w:rsidRPr="008705C0" w14:paraId="449F8163" w14:textId="77777777" w:rsidTr="004D7BE6">
        <w:tc>
          <w:tcPr>
            <w:tcW w:w="4535" w:type="dxa"/>
            <w:tcBorders>
              <w:top w:val="single" w:sz="4" w:space="0" w:color="auto"/>
              <w:bottom w:val="single" w:sz="4" w:space="0" w:color="auto"/>
            </w:tcBorders>
            <w:shd w:val="clear" w:color="auto" w:fill="auto"/>
          </w:tcPr>
          <w:p w14:paraId="5C46F47B" w14:textId="77777777" w:rsidR="00AF564E" w:rsidRPr="008705C0" w:rsidRDefault="00AF564E" w:rsidP="004D7BE6">
            <w:pPr>
              <w:pStyle w:val="TAL"/>
            </w:pPr>
            <w:r w:rsidRPr="008705C0">
              <w:t xml:space="preserve">                            supportedBandListEUTRA-v9e0 (SIZE (1..maxBands)) OF SEQUENCE {</w:t>
            </w:r>
          </w:p>
        </w:tc>
        <w:tc>
          <w:tcPr>
            <w:tcW w:w="2267" w:type="dxa"/>
            <w:tcBorders>
              <w:top w:val="single" w:sz="4" w:space="0" w:color="auto"/>
              <w:bottom w:val="single" w:sz="4" w:space="0" w:color="auto"/>
            </w:tcBorders>
            <w:shd w:val="clear" w:color="auto" w:fill="auto"/>
          </w:tcPr>
          <w:p w14:paraId="291E06D3" w14:textId="77777777" w:rsidR="00AF564E" w:rsidRPr="008705C0" w:rsidRDefault="00AF564E" w:rsidP="004D7BE6">
            <w:pPr>
              <w:pStyle w:val="TAL"/>
            </w:pPr>
            <w:r w:rsidRPr="008705C0">
              <w:t xml:space="preserve">n1 entries where n2 is the sum of </w:t>
            </w:r>
            <w:proofErr w:type="spellStart"/>
            <w:r w:rsidRPr="008705C0">
              <w:t>pc_eBand</w:t>
            </w:r>
            <w:proofErr w:type="spellEnd"/>
            <w:r w:rsidRPr="008705C0">
              <w:t xml:space="preserve">α_Supp for α= 65 to 256 and n3 is the sum of reported bands without </w:t>
            </w:r>
            <w:proofErr w:type="spellStart"/>
            <w:r w:rsidRPr="008705C0">
              <w:t>pc_eBand</w:t>
            </w:r>
            <w:proofErr w:type="spellEnd"/>
            <w:r w:rsidRPr="008705C0">
              <w:t>α_Supp for α= 65 to 256</w:t>
            </w:r>
          </w:p>
        </w:tc>
        <w:tc>
          <w:tcPr>
            <w:tcW w:w="1700" w:type="dxa"/>
            <w:gridSpan w:val="2"/>
            <w:tcBorders>
              <w:top w:val="single" w:sz="4" w:space="0" w:color="auto"/>
              <w:bottom w:val="single" w:sz="4" w:space="0" w:color="auto"/>
            </w:tcBorders>
            <w:shd w:val="clear" w:color="auto" w:fill="auto"/>
          </w:tcPr>
          <w:p w14:paraId="7FF894F4" w14:textId="77777777" w:rsidR="00AF564E" w:rsidRPr="008705C0" w:rsidRDefault="00AF564E" w:rsidP="004D7BE6">
            <w:pPr>
              <w:pStyle w:val="TAL"/>
            </w:pPr>
            <w:r w:rsidRPr="008705C0">
              <w:t xml:space="preserve">n1= n2+n3 </w:t>
            </w:r>
          </w:p>
        </w:tc>
        <w:tc>
          <w:tcPr>
            <w:tcW w:w="1135" w:type="dxa"/>
            <w:tcBorders>
              <w:top w:val="single" w:sz="4" w:space="0" w:color="auto"/>
              <w:bottom w:val="single" w:sz="4" w:space="0" w:color="auto"/>
            </w:tcBorders>
            <w:shd w:val="clear" w:color="auto" w:fill="auto"/>
          </w:tcPr>
          <w:p w14:paraId="7E775FB4" w14:textId="77777777" w:rsidR="00AF564E" w:rsidRPr="008705C0" w:rsidRDefault="00AF564E" w:rsidP="004D7BE6">
            <w:pPr>
              <w:pStyle w:val="TAL"/>
            </w:pPr>
          </w:p>
        </w:tc>
      </w:tr>
      <w:tr w:rsidR="00AF564E" w:rsidRPr="008705C0" w14:paraId="6C065EF9" w14:textId="77777777" w:rsidTr="004D7BE6">
        <w:tc>
          <w:tcPr>
            <w:tcW w:w="4535" w:type="dxa"/>
            <w:tcBorders>
              <w:top w:val="single" w:sz="4" w:space="0" w:color="auto"/>
              <w:bottom w:val="single" w:sz="4" w:space="0" w:color="auto"/>
            </w:tcBorders>
            <w:shd w:val="clear" w:color="auto" w:fill="auto"/>
          </w:tcPr>
          <w:p w14:paraId="36339CB1" w14:textId="77777777" w:rsidR="00AF564E" w:rsidRPr="008705C0" w:rsidRDefault="00AF564E" w:rsidP="004D7BE6">
            <w:pPr>
              <w:pStyle w:val="TAL"/>
            </w:pPr>
            <w:r w:rsidRPr="008705C0">
              <w:t xml:space="preserve">                               BandListEUTRA-v9e0  SEQUENCE {</w:t>
            </w:r>
          </w:p>
        </w:tc>
        <w:tc>
          <w:tcPr>
            <w:tcW w:w="2267" w:type="dxa"/>
            <w:tcBorders>
              <w:top w:val="single" w:sz="4" w:space="0" w:color="auto"/>
              <w:bottom w:val="single" w:sz="4" w:space="0" w:color="auto"/>
            </w:tcBorders>
            <w:shd w:val="clear" w:color="auto" w:fill="auto"/>
          </w:tcPr>
          <w:p w14:paraId="750EF116"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5943E16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C2C56B0" w14:textId="77777777" w:rsidR="00AF564E" w:rsidRPr="008705C0" w:rsidRDefault="00AF564E" w:rsidP="004D7BE6">
            <w:pPr>
              <w:pStyle w:val="TAL"/>
            </w:pPr>
          </w:p>
        </w:tc>
      </w:tr>
      <w:tr w:rsidR="00AF564E" w:rsidRPr="008705C0" w14:paraId="2AF5CEED" w14:textId="77777777" w:rsidTr="004D7BE6">
        <w:tc>
          <w:tcPr>
            <w:tcW w:w="4535" w:type="dxa"/>
            <w:tcBorders>
              <w:top w:val="single" w:sz="4" w:space="0" w:color="auto"/>
              <w:bottom w:val="single" w:sz="4" w:space="0" w:color="auto"/>
            </w:tcBorders>
            <w:shd w:val="clear" w:color="auto" w:fill="auto"/>
          </w:tcPr>
          <w:p w14:paraId="4B7669C5" w14:textId="77777777" w:rsidR="00AF564E" w:rsidRPr="008705C0" w:rsidRDefault="00AF564E" w:rsidP="004D7BE6">
            <w:pPr>
              <w:pStyle w:val="TAL"/>
            </w:pPr>
            <w:r w:rsidRPr="008705C0">
              <w:t xml:space="preserve">                                bandEUTRA-v9e0  [α = 1..n2]</w:t>
            </w:r>
          </w:p>
        </w:tc>
        <w:tc>
          <w:tcPr>
            <w:tcW w:w="2267" w:type="dxa"/>
            <w:tcBorders>
              <w:top w:val="single" w:sz="4" w:space="0" w:color="auto"/>
              <w:bottom w:val="single" w:sz="4" w:space="0" w:color="auto"/>
            </w:tcBorders>
            <w:shd w:val="clear" w:color="auto" w:fill="auto"/>
          </w:tcPr>
          <w:p w14:paraId="18C49963" w14:textId="77777777" w:rsidR="00AF564E" w:rsidRPr="008705C0" w:rsidRDefault="00AF564E" w:rsidP="004D7BE6">
            <w:pPr>
              <w:pStyle w:val="TAL"/>
            </w:pPr>
            <w:r w:rsidRPr="008705C0">
              <w:t xml:space="preserve">Any value β such that </w:t>
            </w:r>
            <w:proofErr w:type="spellStart"/>
            <w:r w:rsidRPr="008705C0">
              <w:t>pc_eBand</w:t>
            </w:r>
            <w:proofErr w:type="spellEnd"/>
            <w:r w:rsidRPr="008705C0">
              <w:t xml:space="preserve">β_Supp is TRUE and different from all </w:t>
            </w:r>
            <w:proofErr w:type="spellStart"/>
            <w:r w:rsidRPr="008705C0">
              <w:t>eutra</w:t>
            </w:r>
            <w:proofErr w:type="spellEnd"/>
            <w:r w:rsidRPr="008705C0">
              <w:t>-Band[k] where k = 1 to α - 1</w:t>
            </w:r>
          </w:p>
        </w:tc>
        <w:tc>
          <w:tcPr>
            <w:tcW w:w="1700" w:type="dxa"/>
            <w:gridSpan w:val="2"/>
            <w:tcBorders>
              <w:top w:val="single" w:sz="4" w:space="0" w:color="auto"/>
              <w:bottom w:val="single" w:sz="4" w:space="0" w:color="auto"/>
            </w:tcBorders>
            <w:shd w:val="clear" w:color="auto" w:fill="auto"/>
          </w:tcPr>
          <w:p w14:paraId="493D373E" w14:textId="77777777" w:rsidR="00AF564E" w:rsidRPr="008705C0" w:rsidRDefault="00AF564E" w:rsidP="004D7BE6">
            <w:pPr>
              <w:pStyle w:val="TAL"/>
            </w:pPr>
            <w:r w:rsidRPr="008705C0">
              <w:t>band  65 onwards,</w:t>
            </w:r>
          </w:p>
          <w:p w14:paraId="4C7D1BEA" w14:textId="77777777" w:rsidR="00AF564E" w:rsidRPr="008705C0" w:rsidRDefault="00AF564E" w:rsidP="004D7BE6">
            <w:pPr>
              <w:pStyle w:val="TAL"/>
            </w:pPr>
            <w:r w:rsidRPr="008705C0">
              <w:t>up to 64 bands</w:t>
            </w:r>
          </w:p>
        </w:tc>
        <w:tc>
          <w:tcPr>
            <w:tcW w:w="1135" w:type="dxa"/>
            <w:tcBorders>
              <w:top w:val="single" w:sz="4" w:space="0" w:color="auto"/>
              <w:bottom w:val="single" w:sz="4" w:space="0" w:color="auto"/>
            </w:tcBorders>
            <w:shd w:val="clear" w:color="auto" w:fill="auto"/>
          </w:tcPr>
          <w:p w14:paraId="76A4CA67" w14:textId="77777777" w:rsidR="00AF564E" w:rsidRPr="008705C0" w:rsidRDefault="00AF564E" w:rsidP="004D7BE6">
            <w:pPr>
              <w:pStyle w:val="TAL"/>
            </w:pPr>
          </w:p>
        </w:tc>
      </w:tr>
      <w:tr w:rsidR="00AF564E" w:rsidRPr="008705C0" w14:paraId="5A3137F1" w14:textId="77777777" w:rsidTr="004D7BE6">
        <w:tc>
          <w:tcPr>
            <w:tcW w:w="4535" w:type="dxa"/>
            <w:tcBorders>
              <w:top w:val="single" w:sz="4" w:space="0" w:color="auto"/>
              <w:bottom w:val="single" w:sz="4" w:space="0" w:color="auto"/>
            </w:tcBorders>
            <w:shd w:val="clear" w:color="auto" w:fill="auto"/>
          </w:tcPr>
          <w:p w14:paraId="3310172A"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B558186"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6A56AE4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A69716E" w14:textId="77777777" w:rsidR="00AF564E" w:rsidRPr="008705C0" w:rsidRDefault="00AF564E" w:rsidP="004D7BE6">
            <w:pPr>
              <w:pStyle w:val="TAL"/>
            </w:pPr>
          </w:p>
        </w:tc>
      </w:tr>
      <w:tr w:rsidR="00AF564E" w:rsidRPr="008705C0" w14:paraId="117B7A4F" w14:textId="77777777" w:rsidTr="004D7BE6">
        <w:tc>
          <w:tcPr>
            <w:tcW w:w="4535" w:type="dxa"/>
            <w:tcBorders>
              <w:top w:val="single" w:sz="4" w:space="0" w:color="auto"/>
              <w:bottom w:val="single" w:sz="4" w:space="0" w:color="auto"/>
            </w:tcBorders>
            <w:shd w:val="clear" w:color="auto" w:fill="auto"/>
          </w:tcPr>
          <w:p w14:paraId="2D3BEE1F"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6F2ADF5E"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5AC81D9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A253BFF" w14:textId="77777777" w:rsidR="00AF564E" w:rsidRPr="008705C0" w:rsidRDefault="00AF564E" w:rsidP="004D7BE6">
            <w:pPr>
              <w:pStyle w:val="TAL"/>
            </w:pPr>
          </w:p>
        </w:tc>
      </w:tr>
      <w:tr w:rsidR="00AF564E" w:rsidRPr="008705C0" w14:paraId="59AA9F68" w14:textId="77777777" w:rsidTr="004D7BE6">
        <w:tc>
          <w:tcPr>
            <w:tcW w:w="4535" w:type="dxa"/>
            <w:tcBorders>
              <w:top w:val="single" w:sz="4" w:space="0" w:color="auto"/>
              <w:bottom w:val="single" w:sz="4" w:space="0" w:color="auto"/>
            </w:tcBorders>
            <w:shd w:val="clear" w:color="auto" w:fill="auto"/>
          </w:tcPr>
          <w:p w14:paraId="490FE5EA"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1F42B36"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0F2A6AF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9576AD7" w14:textId="77777777" w:rsidR="00AF564E" w:rsidRPr="008705C0" w:rsidRDefault="00AF564E" w:rsidP="004D7BE6">
            <w:pPr>
              <w:pStyle w:val="TAL"/>
            </w:pPr>
          </w:p>
        </w:tc>
      </w:tr>
      <w:tr w:rsidR="00AF564E" w:rsidRPr="008705C0" w14:paraId="6DF91906" w14:textId="77777777" w:rsidTr="004D7BE6">
        <w:tc>
          <w:tcPr>
            <w:tcW w:w="4535" w:type="dxa"/>
            <w:tcBorders>
              <w:top w:val="single" w:sz="4" w:space="0" w:color="auto"/>
              <w:bottom w:val="single" w:sz="4" w:space="0" w:color="auto"/>
            </w:tcBorders>
            <w:shd w:val="clear" w:color="auto" w:fill="auto"/>
          </w:tcPr>
          <w:p w14:paraId="01B248CE"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w:t>
            </w:r>
          </w:p>
        </w:tc>
        <w:tc>
          <w:tcPr>
            <w:tcW w:w="2267" w:type="dxa"/>
            <w:tcBorders>
              <w:top w:val="single" w:sz="4" w:space="0" w:color="auto"/>
              <w:bottom w:val="single" w:sz="4" w:space="0" w:color="auto"/>
            </w:tcBorders>
            <w:shd w:val="clear" w:color="auto" w:fill="auto"/>
          </w:tcPr>
          <w:p w14:paraId="2F9FA928"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1B291E5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37E43BB" w14:textId="77777777" w:rsidR="00AF564E" w:rsidRPr="008705C0" w:rsidRDefault="00AF564E" w:rsidP="004D7BE6">
            <w:pPr>
              <w:pStyle w:val="TAL"/>
            </w:pPr>
          </w:p>
        </w:tc>
      </w:tr>
      <w:tr w:rsidR="00AF564E" w:rsidRPr="008705C0" w14:paraId="6E97A0BA" w14:textId="77777777" w:rsidTr="004D7BE6">
        <w:tc>
          <w:tcPr>
            <w:tcW w:w="4535" w:type="dxa"/>
            <w:tcBorders>
              <w:top w:val="single" w:sz="4" w:space="0" w:color="auto"/>
              <w:bottom w:val="single" w:sz="4" w:space="0" w:color="auto"/>
            </w:tcBorders>
            <w:shd w:val="clear" w:color="auto" w:fill="auto"/>
          </w:tcPr>
          <w:p w14:paraId="0841EEF3"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647885D1"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EB27CD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06C1CBF" w14:textId="77777777" w:rsidR="00AF564E" w:rsidRPr="008705C0" w:rsidRDefault="00AF564E" w:rsidP="004D7BE6">
            <w:pPr>
              <w:pStyle w:val="TAL"/>
            </w:pPr>
          </w:p>
        </w:tc>
      </w:tr>
      <w:tr w:rsidR="00AF564E" w:rsidRPr="008705C0" w14:paraId="332375B8" w14:textId="77777777" w:rsidTr="004D7BE6">
        <w:tc>
          <w:tcPr>
            <w:tcW w:w="4535" w:type="dxa"/>
            <w:tcBorders>
              <w:top w:val="single" w:sz="4" w:space="0" w:color="auto"/>
              <w:bottom w:val="single" w:sz="4" w:space="0" w:color="auto"/>
            </w:tcBorders>
            <w:shd w:val="clear" w:color="auto" w:fill="auto"/>
          </w:tcPr>
          <w:p w14:paraId="49FDFB80"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2FA64820"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1929B95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0B6E2B0" w14:textId="77777777" w:rsidR="00AF564E" w:rsidRPr="008705C0" w:rsidRDefault="00AF564E" w:rsidP="004D7BE6">
            <w:pPr>
              <w:pStyle w:val="TAL"/>
            </w:pPr>
          </w:p>
        </w:tc>
      </w:tr>
      <w:tr w:rsidR="00AF564E" w:rsidRPr="008705C0" w14:paraId="1859E0A3" w14:textId="77777777" w:rsidTr="004D7BE6">
        <w:tc>
          <w:tcPr>
            <w:tcW w:w="4535" w:type="dxa"/>
            <w:tcBorders>
              <w:top w:val="single" w:sz="4" w:space="0" w:color="auto"/>
              <w:bottom w:val="single" w:sz="4" w:space="0" w:color="auto"/>
            </w:tcBorders>
            <w:shd w:val="clear" w:color="auto" w:fill="auto"/>
          </w:tcPr>
          <w:p w14:paraId="7267F061"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87D9F98"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2660427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5E39F0F" w14:textId="77777777" w:rsidR="00AF564E" w:rsidRPr="008705C0" w:rsidRDefault="00AF564E" w:rsidP="004D7BE6">
            <w:pPr>
              <w:pStyle w:val="TAL"/>
            </w:pPr>
          </w:p>
        </w:tc>
      </w:tr>
      <w:tr w:rsidR="00AF564E" w:rsidRPr="008705C0" w14:paraId="51CA6616" w14:textId="77777777" w:rsidTr="004D7BE6">
        <w:tc>
          <w:tcPr>
            <w:tcW w:w="4535" w:type="dxa"/>
            <w:tcBorders>
              <w:top w:val="single" w:sz="4" w:space="0" w:color="auto"/>
              <w:bottom w:val="single" w:sz="4" w:space="0" w:color="auto"/>
            </w:tcBorders>
            <w:shd w:val="clear" w:color="auto" w:fill="auto"/>
          </w:tcPr>
          <w:p w14:paraId="4B0B8D0E"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52F22A3"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4C5084C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803B883" w14:textId="77777777" w:rsidR="00AF564E" w:rsidRPr="008705C0" w:rsidRDefault="00AF564E" w:rsidP="004D7BE6">
            <w:pPr>
              <w:pStyle w:val="TAL"/>
            </w:pPr>
          </w:p>
        </w:tc>
      </w:tr>
      <w:tr w:rsidR="00AF564E" w:rsidRPr="008705C0" w14:paraId="392B0D8C" w14:textId="77777777" w:rsidTr="004D7BE6">
        <w:tc>
          <w:tcPr>
            <w:tcW w:w="4535" w:type="dxa"/>
            <w:tcBorders>
              <w:top w:val="single" w:sz="4" w:space="0" w:color="auto"/>
              <w:bottom w:val="single" w:sz="4" w:space="0" w:color="auto"/>
            </w:tcBorders>
            <w:shd w:val="clear" w:color="auto" w:fill="auto"/>
          </w:tcPr>
          <w:p w14:paraId="5CBB346E"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4D74305"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32CF3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5452862" w14:textId="77777777" w:rsidR="00AF564E" w:rsidRPr="008705C0" w:rsidRDefault="00AF564E" w:rsidP="004D7BE6">
            <w:pPr>
              <w:pStyle w:val="TAL"/>
            </w:pPr>
          </w:p>
        </w:tc>
      </w:tr>
      <w:tr w:rsidR="00AF564E" w:rsidRPr="008705C0" w14:paraId="42127F7C" w14:textId="77777777" w:rsidTr="004D7BE6">
        <w:tc>
          <w:tcPr>
            <w:tcW w:w="4535" w:type="dxa"/>
            <w:tcBorders>
              <w:top w:val="single" w:sz="4" w:space="0" w:color="auto"/>
              <w:bottom w:val="single" w:sz="4" w:space="0" w:color="auto"/>
            </w:tcBorders>
            <w:shd w:val="clear" w:color="auto" w:fill="auto"/>
          </w:tcPr>
          <w:p w14:paraId="43B37473"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56872948" w14:textId="77777777" w:rsidR="00AF564E" w:rsidRPr="008705C0" w:rsidRDefault="00AF564E" w:rsidP="004D7BE6">
            <w:pPr>
              <w:pStyle w:val="TAL"/>
            </w:pPr>
            <w:r w:rsidRPr="008705C0">
              <w:t>See Note 2</w:t>
            </w:r>
          </w:p>
        </w:tc>
        <w:tc>
          <w:tcPr>
            <w:tcW w:w="1700" w:type="dxa"/>
            <w:gridSpan w:val="2"/>
            <w:tcBorders>
              <w:top w:val="single" w:sz="4" w:space="0" w:color="auto"/>
              <w:bottom w:val="single" w:sz="4" w:space="0" w:color="auto"/>
            </w:tcBorders>
            <w:shd w:val="clear" w:color="auto" w:fill="auto"/>
          </w:tcPr>
          <w:p w14:paraId="1A47904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67643C4" w14:textId="77777777" w:rsidR="00AF564E" w:rsidRPr="008705C0" w:rsidRDefault="00AF564E" w:rsidP="004D7BE6">
            <w:pPr>
              <w:pStyle w:val="TAL"/>
            </w:pPr>
          </w:p>
        </w:tc>
      </w:tr>
      <w:tr w:rsidR="00AF564E" w:rsidRPr="008705C0" w14:paraId="5C85A0DD" w14:textId="77777777" w:rsidTr="004D7BE6">
        <w:tc>
          <w:tcPr>
            <w:tcW w:w="4535" w:type="dxa"/>
            <w:tcBorders>
              <w:top w:val="single" w:sz="4" w:space="0" w:color="auto"/>
              <w:bottom w:val="single" w:sz="4" w:space="0" w:color="auto"/>
            </w:tcBorders>
            <w:shd w:val="clear" w:color="auto" w:fill="auto"/>
          </w:tcPr>
          <w:p w14:paraId="5AB1843F" w14:textId="77777777" w:rsidR="00AF564E" w:rsidRPr="008705C0" w:rsidRDefault="00AF564E" w:rsidP="004D7BE6">
            <w:pPr>
              <w:pStyle w:val="TAL"/>
            </w:pPr>
            <w:r w:rsidRPr="008705C0">
              <w:lastRenderedPageBreak/>
              <w:t xml:space="preserve">                  ue-Category-v1020</w:t>
            </w:r>
          </w:p>
        </w:tc>
        <w:tc>
          <w:tcPr>
            <w:tcW w:w="2267" w:type="dxa"/>
            <w:tcBorders>
              <w:top w:val="single" w:sz="4" w:space="0" w:color="auto"/>
              <w:bottom w:val="single" w:sz="4" w:space="0" w:color="auto"/>
            </w:tcBorders>
            <w:shd w:val="clear" w:color="auto" w:fill="auto"/>
          </w:tcPr>
          <w:p w14:paraId="672B5AAC" w14:textId="77777777" w:rsidR="00AF564E" w:rsidRPr="008705C0" w:rsidRDefault="00AF564E" w:rsidP="004D7BE6">
            <w:pPr>
              <w:pStyle w:val="TAL"/>
            </w:pPr>
            <w:r w:rsidRPr="008705C0">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542670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F766821" w14:textId="77777777" w:rsidR="00AF564E" w:rsidRPr="008705C0" w:rsidRDefault="00AF564E" w:rsidP="004D7BE6">
            <w:pPr>
              <w:pStyle w:val="TAL"/>
            </w:pPr>
          </w:p>
        </w:tc>
      </w:tr>
      <w:tr w:rsidR="00AF564E" w:rsidRPr="008705C0" w14:paraId="2134B9BC" w14:textId="77777777" w:rsidTr="004D7BE6">
        <w:tc>
          <w:tcPr>
            <w:tcW w:w="4535" w:type="dxa"/>
            <w:tcBorders>
              <w:top w:val="single" w:sz="4" w:space="0" w:color="auto"/>
              <w:bottom w:val="single" w:sz="4" w:space="0" w:color="auto"/>
            </w:tcBorders>
            <w:shd w:val="clear" w:color="auto" w:fill="auto"/>
          </w:tcPr>
          <w:p w14:paraId="0D792730" w14:textId="77777777" w:rsidR="00AF564E" w:rsidRPr="008705C0" w:rsidRDefault="00AF564E" w:rsidP="004D7BE6">
            <w:pPr>
              <w:pStyle w:val="TAL"/>
            </w:pPr>
            <w:r w:rsidRPr="008705C0">
              <w:t xml:space="preserve">                  phyLayerParameters-v1020</w:t>
            </w:r>
          </w:p>
        </w:tc>
        <w:tc>
          <w:tcPr>
            <w:tcW w:w="2267" w:type="dxa"/>
            <w:tcBorders>
              <w:top w:val="single" w:sz="4" w:space="0" w:color="auto"/>
              <w:bottom w:val="single" w:sz="4" w:space="0" w:color="auto"/>
            </w:tcBorders>
            <w:shd w:val="clear" w:color="auto" w:fill="auto"/>
          </w:tcPr>
          <w:p w14:paraId="7BE11B4D"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05E1420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DAEAD22" w14:textId="77777777" w:rsidR="00AF564E" w:rsidRPr="008705C0" w:rsidRDefault="00AF564E" w:rsidP="004D7BE6">
            <w:pPr>
              <w:pStyle w:val="TAL"/>
            </w:pPr>
          </w:p>
        </w:tc>
      </w:tr>
      <w:tr w:rsidR="00AF564E" w:rsidRPr="008705C0" w14:paraId="07AF2852" w14:textId="77777777" w:rsidTr="004D7BE6">
        <w:tc>
          <w:tcPr>
            <w:tcW w:w="4535" w:type="dxa"/>
            <w:tcBorders>
              <w:top w:val="single" w:sz="4" w:space="0" w:color="auto"/>
              <w:bottom w:val="single" w:sz="4" w:space="0" w:color="auto"/>
            </w:tcBorders>
            <w:shd w:val="clear" w:color="auto" w:fill="auto"/>
          </w:tcPr>
          <w:p w14:paraId="7EC6269A" w14:textId="77777777" w:rsidR="00AF564E" w:rsidRPr="008705C0" w:rsidRDefault="00AF564E" w:rsidP="004D7BE6">
            <w:pPr>
              <w:pStyle w:val="TAL"/>
            </w:pPr>
            <w:r w:rsidRPr="008705C0">
              <w:t xml:space="preserve">                  rf-Parameters-v1020 {</w:t>
            </w:r>
          </w:p>
        </w:tc>
        <w:tc>
          <w:tcPr>
            <w:tcW w:w="2267" w:type="dxa"/>
            <w:tcBorders>
              <w:top w:val="single" w:sz="4" w:space="0" w:color="auto"/>
              <w:bottom w:val="single" w:sz="4" w:space="0" w:color="auto"/>
            </w:tcBorders>
            <w:shd w:val="clear" w:color="auto" w:fill="auto"/>
          </w:tcPr>
          <w:p w14:paraId="12C3E2D3"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7FE17C4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86AE3BB" w14:textId="77777777" w:rsidR="00AF564E" w:rsidRPr="008705C0" w:rsidRDefault="00AF564E" w:rsidP="004D7BE6">
            <w:pPr>
              <w:pStyle w:val="TAL"/>
            </w:pPr>
          </w:p>
        </w:tc>
      </w:tr>
      <w:tr w:rsidR="00AF564E" w:rsidRPr="008705C0" w14:paraId="2752A851" w14:textId="77777777" w:rsidTr="004D7BE6">
        <w:tc>
          <w:tcPr>
            <w:tcW w:w="4535" w:type="dxa"/>
            <w:tcBorders>
              <w:top w:val="single" w:sz="4" w:space="0" w:color="auto"/>
              <w:bottom w:val="single" w:sz="4" w:space="0" w:color="auto"/>
            </w:tcBorders>
            <w:shd w:val="clear" w:color="auto" w:fill="auto"/>
          </w:tcPr>
          <w:p w14:paraId="65AA8BC8" w14:textId="77777777" w:rsidR="00AF564E" w:rsidRPr="008705C0" w:rsidRDefault="00AF564E" w:rsidP="004D7BE6">
            <w:pPr>
              <w:pStyle w:val="TAL"/>
            </w:pPr>
            <w:r w:rsidRPr="008705C0">
              <w:t xml:space="preserve">                    supportedBandCombination-r10 {</w:t>
            </w:r>
          </w:p>
        </w:tc>
        <w:tc>
          <w:tcPr>
            <w:tcW w:w="2267" w:type="dxa"/>
            <w:tcBorders>
              <w:top w:val="single" w:sz="4" w:space="0" w:color="auto"/>
              <w:bottom w:val="single" w:sz="4" w:space="0" w:color="auto"/>
            </w:tcBorders>
            <w:shd w:val="clear" w:color="auto" w:fill="auto"/>
          </w:tcPr>
          <w:p w14:paraId="5AC1681F" w14:textId="77777777" w:rsidR="00AF564E" w:rsidRPr="008705C0" w:rsidDel="00AF4AFE" w:rsidRDefault="00AF564E" w:rsidP="004D7BE6">
            <w:pPr>
              <w:pStyle w:val="TAL"/>
            </w:pPr>
            <w:r w:rsidRPr="008705C0">
              <w:t>For as many band  combinations as supported</w:t>
            </w:r>
          </w:p>
        </w:tc>
        <w:tc>
          <w:tcPr>
            <w:tcW w:w="1700" w:type="dxa"/>
            <w:gridSpan w:val="2"/>
            <w:tcBorders>
              <w:top w:val="single" w:sz="4" w:space="0" w:color="auto"/>
              <w:bottom w:val="single" w:sz="4" w:space="0" w:color="auto"/>
            </w:tcBorders>
            <w:shd w:val="clear" w:color="auto" w:fill="auto"/>
          </w:tcPr>
          <w:p w14:paraId="48C45FC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09A3792" w14:textId="77777777" w:rsidR="00AF564E" w:rsidRPr="008705C0" w:rsidRDefault="00AF564E" w:rsidP="004D7BE6">
            <w:pPr>
              <w:pStyle w:val="TAL"/>
            </w:pPr>
            <w:r w:rsidRPr="008705C0">
              <w:rPr>
                <w:rFonts w:cs="Arial"/>
                <w:color w:val="000000"/>
                <w:szCs w:val="18"/>
              </w:rPr>
              <w:t>Various conditions (Note 5)</w:t>
            </w:r>
          </w:p>
        </w:tc>
      </w:tr>
      <w:tr w:rsidR="00AF564E" w:rsidRPr="008705C0" w14:paraId="1220443E" w14:textId="77777777" w:rsidTr="004D7BE6">
        <w:tc>
          <w:tcPr>
            <w:tcW w:w="4535" w:type="dxa"/>
            <w:tcBorders>
              <w:top w:val="single" w:sz="4" w:space="0" w:color="auto"/>
              <w:bottom w:val="single" w:sz="4" w:space="0" w:color="auto"/>
            </w:tcBorders>
            <w:shd w:val="clear" w:color="auto" w:fill="auto"/>
          </w:tcPr>
          <w:p w14:paraId="291001D2" w14:textId="77777777" w:rsidR="00AF564E" w:rsidRPr="008705C0" w:rsidRDefault="00AF564E" w:rsidP="004D7BE6">
            <w:pPr>
              <w:pStyle w:val="TAL"/>
            </w:pPr>
            <w:r w:rsidRPr="008705C0">
              <w:t xml:space="preserve">                      BandCombinationParameters-r10 {</w:t>
            </w:r>
          </w:p>
        </w:tc>
        <w:tc>
          <w:tcPr>
            <w:tcW w:w="2267" w:type="dxa"/>
            <w:tcBorders>
              <w:top w:val="single" w:sz="4" w:space="0" w:color="auto"/>
              <w:bottom w:val="single" w:sz="4" w:space="0" w:color="auto"/>
            </w:tcBorders>
            <w:shd w:val="clear" w:color="auto" w:fill="auto"/>
          </w:tcPr>
          <w:p w14:paraId="66229952"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5860DC4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6F00C9B" w14:textId="77777777" w:rsidR="00AF564E" w:rsidRPr="008705C0" w:rsidRDefault="00AF564E" w:rsidP="004D7BE6">
            <w:pPr>
              <w:pStyle w:val="TAL"/>
            </w:pPr>
          </w:p>
        </w:tc>
      </w:tr>
      <w:tr w:rsidR="00AF564E" w:rsidRPr="008705C0" w14:paraId="0BC4FE68" w14:textId="77777777" w:rsidTr="004D7BE6">
        <w:tc>
          <w:tcPr>
            <w:tcW w:w="4535" w:type="dxa"/>
            <w:tcBorders>
              <w:top w:val="single" w:sz="4" w:space="0" w:color="auto"/>
              <w:bottom w:val="single" w:sz="4" w:space="0" w:color="auto"/>
            </w:tcBorders>
            <w:shd w:val="clear" w:color="auto" w:fill="auto"/>
          </w:tcPr>
          <w:p w14:paraId="7AE6BF42" w14:textId="77777777" w:rsidR="00AF564E" w:rsidRPr="008705C0" w:rsidRDefault="00AF564E" w:rsidP="004D7BE6">
            <w:pPr>
              <w:pStyle w:val="TAL"/>
            </w:pPr>
            <w:r w:rsidRPr="008705C0">
              <w:t xml:space="preserve">                        BandParameters-r10 {</w:t>
            </w:r>
          </w:p>
        </w:tc>
        <w:tc>
          <w:tcPr>
            <w:tcW w:w="2267" w:type="dxa"/>
            <w:tcBorders>
              <w:top w:val="single" w:sz="4" w:space="0" w:color="auto"/>
              <w:bottom w:val="single" w:sz="4" w:space="0" w:color="auto"/>
            </w:tcBorders>
            <w:shd w:val="clear" w:color="auto" w:fill="auto"/>
          </w:tcPr>
          <w:p w14:paraId="014444C9"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330F859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585095C" w14:textId="77777777" w:rsidR="00AF564E" w:rsidRPr="008705C0" w:rsidRDefault="00AF564E" w:rsidP="004D7BE6">
            <w:pPr>
              <w:pStyle w:val="TAL"/>
            </w:pPr>
          </w:p>
        </w:tc>
      </w:tr>
      <w:tr w:rsidR="00AF564E" w:rsidRPr="008705C0" w14:paraId="59BDACF0" w14:textId="77777777" w:rsidTr="004D7BE6">
        <w:tc>
          <w:tcPr>
            <w:tcW w:w="4535" w:type="dxa"/>
            <w:tcBorders>
              <w:top w:val="single" w:sz="4" w:space="0" w:color="auto"/>
              <w:bottom w:val="single" w:sz="4" w:space="0" w:color="auto"/>
            </w:tcBorders>
            <w:shd w:val="clear" w:color="auto" w:fill="auto"/>
          </w:tcPr>
          <w:p w14:paraId="1F608DE9" w14:textId="77777777" w:rsidR="00AF564E" w:rsidRPr="008705C0" w:rsidRDefault="00AF564E" w:rsidP="004D7BE6">
            <w:pPr>
              <w:pStyle w:val="TAL"/>
            </w:pPr>
            <w:r w:rsidRPr="008705C0">
              <w:t xml:space="preserve">                          bandEUTRA-r10 {</w:t>
            </w:r>
          </w:p>
        </w:tc>
        <w:tc>
          <w:tcPr>
            <w:tcW w:w="2267" w:type="dxa"/>
            <w:tcBorders>
              <w:top w:val="single" w:sz="4" w:space="0" w:color="auto"/>
              <w:bottom w:val="single" w:sz="4" w:space="0" w:color="auto"/>
            </w:tcBorders>
            <w:shd w:val="clear" w:color="auto" w:fill="auto"/>
          </w:tcPr>
          <w:p w14:paraId="5630EAFA" w14:textId="77777777" w:rsidR="00AF564E" w:rsidRPr="008705C0" w:rsidDel="00AF4AFE"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2DB34FA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303F43D" w14:textId="77777777" w:rsidR="00AF564E" w:rsidRPr="008705C0" w:rsidRDefault="00AF564E" w:rsidP="004D7BE6">
            <w:pPr>
              <w:pStyle w:val="TAL"/>
            </w:pPr>
          </w:p>
        </w:tc>
      </w:tr>
      <w:tr w:rsidR="00AF564E" w:rsidRPr="008705C0" w14:paraId="1B351759" w14:textId="77777777" w:rsidTr="004D7BE6">
        <w:tc>
          <w:tcPr>
            <w:tcW w:w="4535" w:type="dxa"/>
            <w:tcBorders>
              <w:top w:val="single" w:sz="4" w:space="0" w:color="auto"/>
              <w:bottom w:val="single" w:sz="4" w:space="0" w:color="auto"/>
            </w:tcBorders>
            <w:shd w:val="clear" w:color="auto" w:fill="auto"/>
          </w:tcPr>
          <w:p w14:paraId="5CA058CA"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E7B22EA"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24F7233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80E6492" w14:textId="77777777" w:rsidR="00AF564E" w:rsidRPr="008705C0" w:rsidRDefault="00AF564E" w:rsidP="004D7BE6">
            <w:pPr>
              <w:pStyle w:val="TAL"/>
            </w:pPr>
          </w:p>
        </w:tc>
      </w:tr>
      <w:tr w:rsidR="00AF564E" w:rsidRPr="008705C0" w14:paraId="37797FBC" w14:textId="77777777" w:rsidTr="004D7BE6">
        <w:tc>
          <w:tcPr>
            <w:tcW w:w="4535" w:type="dxa"/>
            <w:tcBorders>
              <w:top w:val="single" w:sz="4" w:space="0" w:color="auto"/>
              <w:bottom w:val="single" w:sz="4" w:space="0" w:color="auto"/>
            </w:tcBorders>
            <w:shd w:val="clear" w:color="auto" w:fill="auto"/>
          </w:tcPr>
          <w:p w14:paraId="5ECD70CB" w14:textId="77777777" w:rsidR="00AF564E" w:rsidRPr="008705C0" w:rsidRDefault="00AF564E" w:rsidP="004D7BE6">
            <w:pPr>
              <w:pStyle w:val="TAL"/>
            </w:pPr>
            <w:r w:rsidRPr="008705C0">
              <w:t xml:space="preserve">                          BandParameterUL-r10 {</w:t>
            </w:r>
          </w:p>
        </w:tc>
        <w:tc>
          <w:tcPr>
            <w:tcW w:w="2267" w:type="dxa"/>
            <w:tcBorders>
              <w:top w:val="single" w:sz="4" w:space="0" w:color="auto"/>
              <w:bottom w:val="single" w:sz="4" w:space="0" w:color="auto"/>
            </w:tcBorders>
            <w:shd w:val="clear" w:color="auto" w:fill="auto"/>
          </w:tcPr>
          <w:p w14:paraId="0A6D162F"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15F8B4E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1410C17" w14:textId="77777777" w:rsidR="00AF564E" w:rsidRPr="008705C0" w:rsidRDefault="00AF564E" w:rsidP="004D7BE6">
            <w:pPr>
              <w:pStyle w:val="TAL"/>
            </w:pPr>
          </w:p>
        </w:tc>
      </w:tr>
      <w:tr w:rsidR="00AF564E" w:rsidRPr="008705C0" w14:paraId="556430D7" w14:textId="77777777" w:rsidTr="004D7BE6">
        <w:tc>
          <w:tcPr>
            <w:tcW w:w="4535" w:type="dxa"/>
            <w:tcBorders>
              <w:top w:val="single" w:sz="4" w:space="0" w:color="auto"/>
              <w:bottom w:val="single" w:sz="4" w:space="0" w:color="auto"/>
            </w:tcBorders>
            <w:shd w:val="clear" w:color="auto" w:fill="auto"/>
          </w:tcPr>
          <w:p w14:paraId="4B261DAC" w14:textId="77777777" w:rsidR="00AF564E" w:rsidRPr="008705C0" w:rsidRDefault="00AF564E" w:rsidP="004D7BE6">
            <w:pPr>
              <w:pStyle w:val="TAL"/>
            </w:pPr>
            <w:r w:rsidRPr="008705C0">
              <w:t xml:space="preserve">                            CA-MIMO-ParametersUL-r10 {</w:t>
            </w:r>
          </w:p>
        </w:tc>
        <w:tc>
          <w:tcPr>
            <w:tcW w:w="2267" w:type="dxa"/>
            <w:tcBorders>
              <w:top w:val="single" w:sz="4" w:space="0" w:color="auto"/>
              <w:bottom w:val="single" w:sz="4" w:space="0" w:color="auto"/>
            </w:tcBorders>
            <w:shd w:val="clear" w:color="auto" w:fill="auto"/>
          </w:tcPr>
          <w:p w14:paraId="104D34A4" w14:textId="77777777" w:rsidR="00AF564E" w:rsidRPr="008705C0" w:rsidDel="00AF4AFE" w:rsidRDefault="00AF564E" w:rsidP="004D7BE6">
            <w:pPr>
              <w:pStyle w:val="TAL"/>
            </w:pPr>
            <w:r w:rsidRPr="008705C0">
              <w:t>For as many bandwidth  classes as supported</w:t>
            </w:r>
          </w:p>
        </w:tc>
        <w:tc>
          <w:tcPr>
            <w:tcW w:w="1700" w:type="dxa"/>
            <w:gridSpan w:val="2"/>
            <w:tcBorders>
              <w:top w:val="single" w:sz="4" w:space="0" w:color="auto"/>
              <w:bottom w:val="single" w:sz="4" w:space="0" w:color="auto"/>
            </w:tcBorders>
            <w:shd w:val="clear" w:color="auto" w:fill="auto"/>
          </w:tcPr>
          <w:p w14:paraId="7CE9334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961BB89" w14:textId="77777777" w:rsidR="00AF564E" w:rsidRPr="008705C0" w:rsidRDefault="00AF564E" w:rsidP="004D7BE6">
            <w:pPr>
              <w:pStyle w:val="TAL"/>
            </w:pPr>
          </w:p>
        </w:tc>
      </w:tr>
      <w:tr w:rsidR="00AF564E" w:rsidRPr="008705C0" w14:paraId="015F9EDC" w14:textId="77777777" w:rsidTr="004D7BE6">
        <w:tc>
          <w:tcPr>
            <w:tcW w:w="4535" w:type="dxa"/>
            <w:tcBorders>
              <w:top w:val="single" w:sz="4" w:space="0" w:color="auto"/>
              <w:bottom w:val="single" w:sz="4" w:space="0" w:color="auto"/>
            </w:tcBorders>
            <w:shd w:val="clear" w:color="auto" w:fill="auto"/>
          </w:tcPr>
          <w:p w14:paraId="7FB2792D" w14:textId="77777777" w:rsidR="00AF564E" w:rsidRPr="008705C0" w:rsidRDefault="00AF564E" w:rsidP="004D7BE6">
            <w:pPr>
              <w:pStyle w:val="TAL"/>
            </w:pPr>
            <w:r w:rsidRPr="008705C0">
              <w:t xml:space="preserve">                              ca-BandwidthClassUL-r10</w:t>
            </w:r>
          </w:p>
        </w:tc>
        <w:tc>
          <w:tcPr>
            <w:tcW w:w="2267" w:type="dxa"/>
            <w:tcBorders>
              <w:top w:val="single" w:sz="4" w:space="0" w:color="auto"/>
              <w:bottom w:val="single" w:sz="4" w:space="0" w:color="auto"/>
            </w:tcBorders>
            <w:shd w:val="clear" w:color="auto" w:fill="auto"/>
          </w:tcPr>
          <w:p w14:paraId="7CDFA1B7" w14:textId="77777777" w:rsidR="00AF564E" w:rsidRPr="008705C0" w:rsidDel="00AF4AFE"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2A4BD8C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AC70D8D" w14:textId="77777777" w:rsidR="00AF564E" w:rsidRPr="008705C0" w:rsidRDefault="00AF564E" w:rsidP="004D7BE6">
            <w:pPr>
              <w:pStyle w:val="TAL"/>
            </w:pPr>
          </w:p>
        </w:tc>
      </w:tr>
      <w:tr w:rsidR="00AF564E" w:rsidRPr="008705C0" w14:paraId="3D1ABA91" w14:textId="77777777" w:rsidTr="004D7BE6">
        <w:tc>
          <w:tcPr>
            <w:tcW w:w="4535" w:type="dxa"/>
            <w:tcBorders>
              <w:top w:val="single" w:sz="4" w:space="0" w:color="auto"/>
              <w:bottom w:val="single" w:sz="4" w:space="0" w:color="auto"/>
            </w:tcBorders>
            <w:shd w:val="clear" w:color="auto" w:fill="auto"/>
          </w:tcPr>
          <w:p w14:paraId="4C5E2015" w14:textId="77777777" w:rsidR="00AF564E" w:rsidRPr="008705C0" w:rsidRDefault="00AF564E" w:rsidP="004D7BE6">
            <w:pPr>
              <w:pStyle w:val="TAL"/>
            </w:pPr>
            <w:r w:rsidRPr="008705C0">
              <w:t xml:space="preserve">                              supportedMIMO-CapabilityUL-r10</w:t>
            </w:r>
          </w:p>
        </w:tc>
        <w:tc>
          <w:tcPr>
            <w:tcW w:w="2267" w:type="dxa"/>
            <w:tcBorders>
              <w:top w:val="single" w:sz="4" w:space="0" w:color="auto"/>
              <w:bottom w:val="single" w:sz="4" w:space="0" w:color="auto"/>
            </w:tcBorders>
            <w:shd w:val="clear" w:color="auto" w:fill="auto"/>
          </w:tcPr>
          <w:p w14:paraId="5201AE61" w14:textId="77777777" w:rsidR="00AF564E" w:rsidRPr="008705C0" w:rsidDel="00AF4AFE"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258BA1F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8D2768B" w14:textId="77777777" w:rsidR="00AF564E" w:rsidRPr="008705C0" w:rsidRDefault="00AF564E" w:rsidP="004D7BE6">
            <w:pPr>
              <w:pStyle w:val="TAL"/>
            </w:pPr>
          </w:p>
        </w:tc>
      </w:tr>
      <w:tr w:rsidR="00AF564E" w:rsidRPr="008705C0" w14:paraId="24EA49E6" w14:textId="77777777" w:rsidTr="004D7BE6">
        <w:tc>
          <w:tcPr>
            <w:tcW w:w="4535" w:type="dxa"/>
            <w:tcBorders>
              <w:top w:val="single" w:sz="4" w:space="0" w:color="auto"/>
              <w:bottom w:val="single" w:sz="4" w:space="0" w:color="auto"/>
            </w:tcBorders>
            <w:shd w:val="clear" w:color="auto" w:fill="auto"/>
          </w:tcPr>
          <w:p w14:paraId="4574211F"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32770F1"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6B24766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0DE8D94" w14:textId="77777777" w:rsidR="00AF564E" w:rsidRPr="008705C0" w:rsidRDefault="00AF564E" w:rsidP="004D7BE6">
            <w:pPr>
              <w:pStyle w:val="TAL"/>
            </w:pPr>
          </w:p>
        </w:tc>
      </w:tr>
      <w:tr w:rsidR="00AF564E" w:rsidRPr="008705C0" w14:paraId="6E2ED844" w14:textId="77777777" w:rsidTr="004D7BE6">
        <w:tc>
          <w:tcPr>
            <w:tcW w:w="4535" w:type="dxa"/>
            <w:tcBorders>
              <w:top w:val="single" w:sz="4" w:space="0" w:color="auto"/>
              <w:bottom w:val="single" w:sz="4" w:space="0" w:color="auto"/>
            </w:tcBorders>
            <w:shd w:val="clear" w:color="auto" w:fill="auto"/>
          </w:tcPr>
          <w:p w14:paraId="4B21BC05"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6836DFE2"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1C37D9A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5A60C33" w14:textId="77777777" w:rsidR="00AF564E" w:rsidRPr="008705C0" w:rsidRDefault="00AF564E" w:rsidP="004D7BE6">
            <w:pPr>
              <w:pStyle w:val="TAL"/>
            </w:pPr>
          </w:p>
        </w:tc>
      </w:tr>
      <w:tr w:rsidR="00AF564E" w:rsidRPr="008705C0" w14:paraId="2C66750E" w14:textId="77777777" w:rsidTr="004D7BE6">
        <w:tc>
          <w:tcPr>
            <w:tcW w:w="4535" w:type="dxa"/>
            <w:tcBorders>
              <w:top w:val="single" w:sz="4" w:space="0" w:color="auto"/>
              <w:bottom w:val="single" w:sz="4" w:space="0" w:color="auto"/>
            </w:tcBorders>
            <w:shd w:val="clear" w:color="auto" w:fill="auto"/>
          </w:tcPr>
          <w:p w14:paraId="162B9D72" w14:textId="77777777" w:rsidR="00AF564E" w:rsidRPr="008705C0" w:rsidRDefault="00AF564E" w:rsidP="004D7BE6">
            <w:pPr>
              <w:pStyle w:val="TAL"/>
            </w:pPr>
            <w:r w:rsidRPr="008705C0">
              <w:t xml:space="preserve">                          BandParameterDL-r10 {</w:t>
            </w:r>
          </w:p>
        </w:tc>
        <w:tc>
          <w:tcPr>
            <w:tcW w:w="2267" w:type="dxa"/>
            <w:tcBorders>
              <w:top w:val="single" w:sz="4" w:space="0" w:color="auto"/>
              <w:bottom w:val="single" w:sz="4" w:space="0" w:color="auto"/>
            </w:tcBorders>
            <w:shd w:val="clear" w:color="auto" w:fill="auto"/>
          </w:tcPr>
          <w:p w14:paraId="2243D1E4" w14:textId="77777777" w:rsidR="00AF564E" w:rsidRPr="008705C0" w:rsidDel="00AF4AFE" w:rsidRDefault="00AF564E" w:rsidP="004D7BE6">
            <w:pPr>
              <w:pStyle w:val="TAL"/>
            </w:pPr>
            <w:r w:rsidRPr="008705C0">
              <w:t>For as many bandwidth  classes as supported</w:t>
            </w:r>
          </w:p>
        </w:tc>
        <w:tc>
          <w:tcPr>
            <w:tcW w:w="1700" w:type="dxa"/>
            <w:gridSpan w:val="2"/>
            <w:tcBorders>
              <w:top w:val="single" w:sz="4" w:space="0" w:color="auto"/>
              <w:bottom w:val="single" w:sz="4" w:space="0" w:color="auto"/>
            </w:tcBorders>
            <w:shd w:val="clear" w:color="auto" w:fill="auto"/>
          </w:tcPr>
          <w:p w14:paraId="1ED7E98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C25ACE3" w14:textId="77777777" w:rsidR="00AF564E" w:rsidRPr="008705C0" w:rsidRDefault="00AF564E" w:rsidP="004D7BE6">
            <w:pPr>
              <w:pStyle w:val="TAL"/>
            </w:pPr>
          </w:p>
        </w:tc>
      </w:tr>
      <w:tr w:rsidR="00AF564E" w:rsidRPr="008705C0" w14:paraId="249DD878" w14:textId="77777777" w:rsidTr="004D7BE6">
        <w:tc>
          <w:tcPr>
            <w:tcW w:w="4535" w:type="dxa"/>
            <w:tcBorders>
              <w:top w:val="single" w:sz="4" w:space="0" w:color="auto"/>
              <w:bottom w:val="single" w:sz="4" w:space="0" w:color="auto"/>
            </w:tcBorders>
            <w:shd w:val="clear" w:color="auto" w:fill="auto"/>
          </w:tcPr>
          <w:p w14:paraId="71A565D6" w14:textId="77777777" w:rsidR="00AF564E" w:rsidRPr="008705C0" w:rsidRDefault="00AF564E" w:rsidP="004D7BE6">
            <w:pPr>
              <w:pStyle w:val="TAL"/>
            </w:pPr>
            <w:r w:rsidRPr="008705C0">
              <w:t xml:space="preserve">                            CA-MIMO-ParametersDL-r10 {</w:t>
            </w:r>
          </w:p>
        </w:tc>
        <w:tc>
          <w:tcPr>
            <w:tcW w:w="2267" w:type="dxa"/>
            <w:tcBorders>
              <w:top w:val="single" w:sz="4" w:space="0" w:color="auto"/>
              <w:bottom w:val="single" w:sz="4" w:space="0" w:color="auto"/>
            </w:tcBorders>
            <w:shd w:val="clear" w:color="auto" w:fill="auto"/>
          </w:tcPr>
          <w:p w14:paraId="7140B515"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5A6FC7A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D4B80EE" w14:textId="77777777" w:rsidR="00AF564E" w:rsidRPr="008705C0" w:rsidRDefault="00AF564E" w:rsidP="004D7BE6">
            <w:pPr>
              <w:pStyle w:val="TAL"/>
            </w:pPr>
          </w:p>
        </w:tc>
      </w:tr>
      <w:tr w:rsidR="00AF564E" w:rsidRPr="008705C0" w14:paraId="567877E4" w14:textId="77777777" w:rsidTr="004D7BE6">
        <w:tc>
          <w:tcPr>
            <w:tcW w:w="4535" w:type="dxa"/>
            <w:tcBorders>
              <w:top w:val="single" w:sz="4" w:space="0" w:color="auto"/>
              <w:bottom w:val="single" w:sz="4" w:space="0" w:color="auto"/>
            </w:tcBorders>
            <w:shd w:val="clear" w:color="auto" w:fill="auto"/>
          </w:tcPr>
          <w:p w14:paraId="56863B4D" w14:textId="77777777" w:rsidR="00AF564E" w:rsidRPr="008705C0" w:rsidRDefault="00AF564E" w:rsidP="004D7BE6">
            <w:pPr>
              <w:pStyle w:val="TAL"/>
            </w:pPr>
            <w:r w:rsidRPr="008705C0">
              <w:t xml:space="preserve">                              ca-BandwidthClassDL-r10</w:t>
            </w:r>
          </w:p>
        </w:tc>
        <w:tc>
          <w:tcPr>
            <w:tcW w:w="2267" w:type="dxa"/>
            <w:tcBorders>
              <w:top w:val="single" w:sz="4" w:space="0" w:color="auto"/>
              <w:bottom w:val="single" w:sz="4" w:space="0" w:color="auto"/>
            </w:tcBorders>
            <w:shd w:val="clear" w:color="auto" w:fill="auto"/>
          </w:tcPr>
          <w:p w14:paraId="769DCC4A" w14:textId="77777777" w:rsidR="00AF564E" w:rsidRPr="008705C0" w:rsidDel="00AF4AFE"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1EB3327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BA4A5C6" w14:textId="77777777" w:rsidR="00AF564E" w:rsidRPr="008705C0" w:rsidRDefault="00AF564E" w:rsidP="004D7BE6">
            <w:pPr>
              <w:pStyle w:val="TAL"/>
            </w:pPr>
          </w:p>
        </w:tc>
      </w:tr>
      <w:tr w:rsidR="00AF564E" w:rsidRPr="008705C0" w14:paraId="5EFE8121" w14:textId="77777777" w:rsidTr="004D7BE6">
        <w:tc>
          <w:tcPr>
            <w:tcW w:w="4535" w:type="dxa"/>
            <w:tcBorders>
              <w:top w:val="single" w:sz="4" w:space="0" w:color="auto"/>
              <w:bottom w:val="single" w:sz="4" w:space="0" w:color="auto"/>
            </w:tcBorders>
            <w:shd w:val="clear" w:color="auto" w:fill="auto"/>
          </w:tcPr>
          <w:p w14:paraId="669C534C" w14:textId="77777777" w:rsidR="00AF564E" w:rsidRPr="008705C0" w:rsidRDefault="00AF564E" w:rsidP="004D7BE6">
            <w:pPr>
              <w:pStyle w:val="TAL"/>
            </w:pPr>
            <w:r w:rsidRPr="008705C0">
              <w:t xml:space="preserve">                              supportedMIMO-CapabilityDL-r10</w:t>
            </w:r>
          </w:p>
        </w:tc>
        <w:tc>
          <w:tcPr>
            <w:tcW w:w="2267" w:type="dxa"/>
            <w:tcBorders>
              <w:top w:val="single" w:sz="4" w:space="0" w:color="auto"/>
              <w:bottom w:val="single" w:sz="4" w:space="0" w:color="auto"/>
            </w:tcBorders>
            <w:shd w:val="clear" w:color="auto" w:fill="auto"/>
          </w:tcPr>
          <w:p w14:paraId="163472EA" w14:textId="77777777" w:rsidR="00AF564E" w:rsidRPr="008705C0" w:rsidDel="00AF4AFE"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7529287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7032711" w14:textId="77777777" w:rsidR="00AF564E" w:rsidRPr="008705C0" w:rsidRDefault="00AF564E" w:rsidP="004D7BE6">
            <w:pPr>
              <w:pStyle w:val="TAL"/>
            </w:pPr>
          </w:p>
        </w:tc>
      </w:tr>
      <w:tr w:rsidR="00AF564E" w:rsidRPr="008705C0" w14:paraId="618FBD8A" w14:textId="77777777" w:rsidTr="004D7BE6">
        <w:tc>
          <w:tcPr>
            <w:tcW w:w="4535" w:type="dxa"/>
            <w:tcBorders>
              <w:top w:val="single" w:sz="4" w:space="0" w:color="auto"/>
              <w:bottom w:val="single" w:sz="4" w:space="0" w:color="auto"/>
            </w:tcBorders>
            <w:shd w:val="clear" w:color="auto" w:fill="auto"/>
          </w:tcPr>
          <w:p w14:paraId="64ACB38A"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5070AC31"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0D8AC5B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FCEF4BD" w14:textId="77777777" w:rsidR="00AF564E" w:rsidRPr="008705C0" w:rsidRDefault="00AF564E" w:rsidP="004D7BE6">
            <w:pPr>
              <w:pStyle w:val="TAL"/>
            </w:pPr>
          </w:p>
        </w:tc>
      </w:tr>
      <w:tr w:rsidR="00AF564E" w:rsidRPr="008705C0" w14:paraId="768DDC2C" w14:textId="77777777" w:rsidTr="004D7BE6">
        <w:tc>
          <w:tcPr>
            <w:tcW w:w="4535" w:type="dxa"/>
            <w:tcBorders>
              <w:top w:val="single" w:sz="4" w:space="0" w:color="auto"/>
              <w:bottom w:val="single" w:sz="4" w:space="0" w:color="auto"/>
            </w:tcBorders>
            <w:shd w:val="clear" w:color="auto" w:fill="auto"/>
          </w:tcPr>
          <w:p w14:paraId="626750E4"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30971B0A"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2FF50AC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6AC2ED7" w14:textId="77777777" w:rsidR="00AF564E" w:rsidRPr="008705C0" w:rsidRDefault="00AF564E" w:rsidP="004D7BE6">
            <w:pPr>
              <w:pStyle w:val="TAL"/>
            </w:pPr>
          </w:p>
        </w:tc>
      </w:tr>
      <w:tr w:rsidR="00AF564E" w:rsidRPr="008705C0" w14:paraId="71CA58C8" w14:textId="77777777" w:rsidTr="004D7BE6">
        <w:tc>
          <w:tcPr>
            <w:tcW w:w="4535" w:type="dxa"/>
            <w:tcBorders>
              <w:top w:val="single" w:sz="4" w:space="0" w:color="auto"/>
              <w:bottom w:val="single" w:sz="4" w:space="0" w:color="auto"/>
            </w:tcBorders>
            <w:shd w:val="clear" w:color="auto" w:fill="auto"/>
          </w:tcPr>
          <w:p w14:paraId="3B447DAB"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4D95E25C"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0A19CA1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A6A0EE6" w14:textId="77777777" w:rsidR="00AF564E" w:rsidRPr="008705C0" w:rsidRDefault="00AF564E" w:rsidP="004D7BE6">
            <w:pPr>
              <w:pStyle w:val="TAL"/>
            </w:pPr>
          </w:p>
        </w:tc>
      </w:tr>
      <w:tr w:rsidR="00AF564E" w:rsidRPr="008705C0" w14:paraId="10FF9CD9" w14:textId="77777777" w:rsidTr="004D7BE6">
        <w:tc>
          <w:tcPr>
            <w:tcW w:w="4535" w:type="dxa"/>
            <w:tcBorders>
              <w:top w:val="single" w:sz="4" w:space="0" w:color="auto"/>
              <w:bottom w:val="single" w:sz="4" w:space="0" w:color="auto"/>
            </w:tcBorders>
            <w:shd w:val="clear" w:color="auto" w:fill="auto"/>
          </w:tcPr>
          <w:p w14:paraId="7ABCD894"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39CDA392"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2108F0F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F1197F6" w14:textId="77777777" w:rsidR="00AF564E" w:rsidRPr="008705C0" w:rsidRDefault="00AF564E" w:rsidP="004D7BE6">
            <w:pPr>
              <w:pStyle w:val="TAL"/>
            </w:pPr>
          </w:p>
        </w:tc>
      </w:tr>
      <w:tr w:rsidR="00AF564E" w:rsidRPr="008705C0" w14:paraId="4DB53027" w14:textId="77777777" w:rsidTr="004D7BE6">
        <w:tc>
          <w:tcPr>
            <w:tcW w:w="4535" w:type="dxa"/>
            <w:tcBorders>
              <w:top w:val="single" w:sz="4" w:space="0" w:color="auto"/>
              <w:bottom w:val="single" w:sz="4" w:space="0" w:color="auto"/>
            </w:tcBorders>
            <w:shd w:val="clear" w:color="auto" w:fill="auto"/>
          </w:tcPr>
          <w:p w14:paraId="3930FAA3" w14:textId="77777777" w:rsidR="00AF564E" w:rsidRPr="008705C0" w:rsidRDefault="00AF564E" w:rsidP="004D7BE6">
            <w:pPr>
              <w:pStyle w:val="TAL"/>
            </w:pPr>
            <w:r w:rsidRPr="008705C0">
              <w:t xml:space="preserve">                  measParameters-v1020 {</w:t>
            </w:r>
          </w:p>
        </w:tc>
        <w:tc>
          <w:tcPr>
            <w:tcW w:w="2267" w:type="dxa"/>
            <w:tcBorders>
              <w:top w:val="single" w:sz="4" w:space="0" w:color="auto"/>
              <w:bottom w:val="single" w:sz="4" w:space="0" w:color="auto"/>
            </w:tcBorders>
            <w:shd w:val="clear" w:color="auto" w:fill="auto"/>
          </w:tcPr>
          <w:p w14:paraId="270C15D5"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15AE655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E71C591" w14:textId="77777777" w:rsidR="00AF564E" w:rsidRPr="008705C0" w:rsidRDefault="00AF564E" w:rsidP="004D7BE6">
            <w:pPr>
              <w:pStyle w:val="TAL"/>
            </w:pPr>
          </w:p>
        </w:tc>
      </w:tr>
      <w:tr w:rsidR="00AF564E" w:rsidRPr="008705C0" w14:paraId="020DBCED" w14:textId="77777777" w:rsidTr="004D7BE6">
        <w:tc>
          <w:tcPr>
            <w:tcW w:w="4535" w:type="dxa"/>
            <w:tcBorders>
              <w:top w:val="single" w:sz="4" w:space="0" w:color="auto"/>
              <w:bottom w:val="single" w:sz="4" w:space="0" w:color="auto"/>
            </w:tcBorders>
            <w:shd w:val="clear" w:color="auto" w:fill="auto"/>
          </w:tcPr>
          <w:p w14:paraId="3B053843" w14:textId="77777777" w:rsidR="00AF564E" w:rsidRPr="008705C0" w:rsidRDefault="00AF564E" w:rsidP="004D7BE6">
            <w:pPr>
              <w:pStyle w:val="TAL"/>
            </w:pPr>
            <w:r w:rsidRPr="008705C0">
              <w:t xml:space="preserve">                   bandCombinationListEUTRA-r10 {</w:t>
            </w:r>
          </w:p>
        </w:tc>
        <w:tc>
          <w:tcPr>
            <w:tcW w:w="2267" w:type="dxa"/>
            <w:tcBorders>
              <w:top w:val="single" w:sz="4" w:space="0" w:color="auto"/>
              <w:bottom w:val="single" w:sz="4" w:space="0" w:color="auto"/>
            </w:tcBorders>
            <w:shd w:val="clear" w:color="auto" w:fill="auto"/>
          </w:tcPr>
          <w:p w14:paraId="524C31FD" w14:textId="77777777" w:rsidR="00AF564E" w:rsidRPr="008705C0" w:rsidRDefault="00AF564E" w:rsidP="004D7BE6">
            <w:pPr>
              <w:pStyle w:val="TAL"/>
            </w:pPr>
            <w:r w:rsidRPr="008705C0">
              <w:t>For as many band  combinations as supported</w:t>
            </w:r>
          </w:p>
        </w:tc>
        <w:tc>
          <w:tcPr>
            <w:tcW w:w="1700" w:type="dxa"/>
            <w:gridSpan w:val="2"/>
            <w:tcBorders>
              <w:top w:val="single" w:sz="4" w:space="0" w:color="auto"/>
              <w:bottom w:val="single" w:sz="4" w:space="0" w:color="auto"/>
            </w:tcBorders>
            <w:shd w:val="clear" w:color="auto" w:fill="auto"/>
          </w:tcPr>
          <w:p w14:paraId="502693F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30781DC" w14:textId="77777777" w:rsidR="00AF564E" w:rsidRPr="008705C0" w:rsidRDefault="00AF564E" w:rsidP="004D7BE6">
            <w:pPr>
              <w:pStyle w:val="TAL"/>
            </w:pPr>
          </w:p>
        </w:tc>
      </w:tr>
      <w:tr w:rsidR="00AF564E" w:rsidRPr="008705C0" w14:paraId="4DD85548" w14:textId="77777777" w:rsidTr="004D7BE6">
        <w:tc>
          <w:tcPr>
            <w:tcW w:w="4535" w:type="dxa"/>
            <w:tcBorders>
              <w:top w:val="single" w:sz="4" w:space="0" w:color="auto"/>
              <w:bottom w:val="single" w:sz="4" w:space="0" w:color="auto"/>
            </w:tcBorders>
            <w:shd w:val="clear" w:color="auto" w:fill="auto"/>
          </w:tcPr>
          <w:p w14:paraId="64158811" w14:textId="77777777" w:rsidR="00AF564E" w:rsidRPr="008705C0" w:rsidRDefault="00AF564E" w:rsidP="004D7BE6">
            <w:pPr>
              <w:pStyle w:val="TAL"/>
            </w:pPr>
            <w:r w:rsidRPr="008705C0">
              <w:t xml:space="preserve">                    </w:t>
            </w:r>
            <w:proofErr w:type="spellStart"/>
            <w:r w:rsidRPr="008705C0">
              <w:t>BandInfoEUTRA</w:t>
            </w:r>
            <w:proofErr w:type="spellEnd"/>
            <w:r w:rsidRPr="008705C0">
              <w:t xml:space="preserve"> {</w:t>
            </w:r>
          </w:p>
        </w:tc>
        <w:tc>
          <w:tcPr>
            <w:tcW w:w="2267" w:type="dxa"/>
            <w:tcBorders>
              <w:top w:val="single" w:sz="4" w:space="0" w:color="auto"/>
              <w:bottom w:val="single" w:sz="4" w:space="0" w:color="auto"/>
            </w:tcBorders>
            <w:shd w:val="clear" w:color="auto" w:fill="auto"/>
          </w:tcPr>
          <w:p w14:paraId="2911E852"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2F0A4AB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8E1E9EF" w14:textId="77777777" w:rsidR="00AF564E" w:rsidRPr="008705C0" w:rsidRDefault="00AF564E" w:rsidP="004D7BE6">
            <w:pPr>
              <w:pStyle w:val="TAL"/>
            </w:pPr>
          </w:p>
        </w:tc>
      </w:tr>
      <w:tr w:rsidR="00AF564E" w:rsidRPr="008705C0" w14:paraId="4EA02785" w14:textId="77777777" w:rsidTr="004D7BE6">
        <w:tc>
          <w:tcPr>
            <w:tcW w:w="4535" w:type="dxa"/>
            <w:tcBorders>
              <w:top w:val="single" w:sz="4" w:space="0" w:color="auto"/>
              <w:bottom w:val="single" w:sz="4" w:space="0" w:color="auto"/>
            </w:tcBorders>
            <w:shd w:val="clear" w:color="auto" w:fill="auto"/>
          </w:tcPr>
          <w:p w14:paraId="7F4C94BA" w14:textId="77777777" w:rsidR="00AF564E" w:rsidRPr="008705C0" w:rsidRDefault="00AF564E" w:rsidP="004D7BE6">
            <w:pPr>
              <w:pStyle w:val="TAL"/>
            </w:pPr>
            <w:r w:rsidRPr="008705C0">
              <w:t xml:space="preserve">                     </w:t>
            </w:r>
            <w:proofErr w:type="spellStart"/>
            <w:r w:rsidRPr="008705C0">
              <w:t>interFreqBandList</w:t>
            </w:r>
            <w:proofErr w:type="spellEnd"/>
            <w:r w:rsidRPr="008705C0">
              <w:t xml:space="preserve"> {</w:t>
            </w:r>
          </w:p>
        </w:tc>
        <w:tc>
          <w:tcPr>
            <w:tcW w:w="2267" w:type="dxa"/>
            <w:tcBorders>
              <w:top w:val="single" w:sz="4" w:space="0" w:color="auto"/>
              <w:bottom w:val="single" w:sz="4" w:space="0" w:color="auto"/>
            </w:tcBorders>
            <w:shd w:val="clear" w:color="auto" w:fill="auto"/>
          </w:tcPr>
          <w:p w14:paraId="37F2A127"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21D192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159D729" w14:textId="77777777" w:rsidR="00AF564E" w:rsidRPr="008705C0" w:rsidRDefault="00AF564E" w:rsidP="004D7BE6">
            <w:pPr>
              <w:pStyle w:val="TAL"/>
            </w:pPr>
          </w:p>
        </w:tc>
      </w:tr>
      <w:tr w:rsidR="00AF564E" w:rsidRPr="008705C0" w14:paraId="6C0858BA" w14:textId="77777777" w:rsidTr="004D7BE6">
        <w:tc>
          <w:tcPr>
            <w:tcW w:w="4535" w:type="dxa"/>
            <w:tcBorders>
              <w:top w:val="single" w:sz="4" w:space="0" w:color="auto"/>
              <w:bottom w:val="single" w:sz="4" w:space="0" w:color="auto"/>
            </w:tcBorders>
            <w:shd w:val="clear" w:color="auto" w:fill="auto"/>
          </w:tcPr>
          <w:p w14:paraId="7118FB2C" w14:textId="77777777" w:rsidR="00AF564E" w:rsidRPr="008705C0" w:rsidRDefault="00AF564E" w:rsidP="004D7BE6">
            <w:pPr>
              <w:pStyle w:val="TAL"/>
            </w:pPr>
            <w:r w:rsidRPr="008705C0">
              <w:t xml:space="preserve">                      </w:t>
            </w:r>
            <w:proofErr w:type="spellStart"/>
            <w:r w:rsidRPr="008705C0">
              <w:t>InterFreqBandInfo</w:t>
            </w:r>
            <w:proofErr w:type="spellEnd"/>
            <w:r w:rsidRPr="008705C0">
              <w:t xml:space="preserve"> {</w:t>
            </w:r>
          </w:p>
        </w:tc>
        <w:tc>
          <w:tcPr>
            <w:tcW w:w="2267" w:type="dxa"/>
            <w:tcBorders>
              <w:top w:val="single" w:sz="4" w:space="0" w:color="auto"/>
              <w:bottom w:val="single" w:sz="4" w:space="0" w:color="auto"/>
            </w:tcBorders>
            <w:shd w:val="clear" w:color="auto" w:fill="auto"/>
          </w:tcPr>
          <w:p w14:paraId="6668A95D"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583641A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481A0F3" w14:textId="77777777" w:rsidR="00AF564E" w:rsidRPr="008705C0" w:rsidRDefault="00AF564E" w:rsidP="004D7BE6">
            <w:pPr>
              <w:pStyle w:val="TAL"/>
            </w:pPr>
          </w:p>
        </w:tc>
      </w:tr>
      <w:tr w:rsidR="00AF564E" w:rsidRPr="008705C0" w14:paraId="3EEB937B" w14:textId="77777777" w:rsidTr="004D7BE6">
        <w:tc>
          <w:tcPr>
            <w:tcW w:w="4535" w:type="dxa"/>
            <w:tcBorders>
              <w:top w:val="single" w:sz="4" w:space="0" w:color="auto"/>
              <w:bottom w:val="single" w:sz="4" w:space="0" w:color="auto"/>
            </w:tcBorders>
            <w:shd w:val="clear" w:color="auto" w:fill="auto"/>
          </w:tcPr>
          <w:p w14:paraId="1740B83B" w14:textId="77777777" w:rsidR="00AF564E" w:rsidRPr="008705C0" w:rsidRDefault="00AF564E" w:rsidP="004D7BE6">
            <w:pPr>
              <w:pStyle w:val="TAL"/>
            </w:pPr>
            <w:r w:rsidRPr="008705C0">
              <w:t xml:space="preserve">                       </w:t>
            </w:r>
            <w:proofErr w:type="spellStart"/>
            <w:r w:rsidRPr="008705C0">
              <w:t>interFreqNeedForGaps</w:t>
            </w:r>
            <w:proofErr w:type="spellEnd"/>
          </w:p>
        </w:tc>
        <w:tc>
          <w:tcPr>
            <w:tcW w:w="2267" w:type="dxa"/>
            <w:tcBorders>
              <w:top w:val="single" w:sz="4" w:space="0" w:color="auto"/>
              <w:bottom w:val="single" w:sz="4" w:space="0" w:color="auto"/>
            </w:tcBorders>
            <w:shd w:val="clear" w:color="auto" w:fill="auto"/>
          </w:tcPr>
          <w:p w14:paraId="28E86F33"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77FEC11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34310E3" w14:textId="77777777" w:rsidR="00AF564E" w:rsidRPr="008705C0" w:rsidRDefault="00AF564E" w:rsidP="004D7BE6">
            <w:pPr>
              <w:pStyle w:val="TAL"/>
            </w:pPr>
          </w:p>
        </w:tc>
      </w:tr>
      <w:tr w:rsidR="00AF564E" w:rsidRPr="008705C0" w14:paraId="0AA10CBE" w14:textId="77777777" w:rsidTr="004D7BE6">
        <w:tc>
          <w:tcPr>
            <w:tcW w:w="4535" w:type="dxa"/>
            <w:tcBorders>
              <w:top w:val="single" w:sz="4" w:space="0" w:color="auto"/>
              <w:bottom w:val="single" w:sz="4" w:space="0" w:color="auto"/>
            </w:tcBorders>
            <w:shd w:val="clear" w:color="auto" w:fill="auto"/>
          </w:tcPr>
          <w:p w14:paraId="6E85A64E"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84A0044"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69F8E2F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C288C75" w14:textId="77777777" w:rsidR="00AF564E" w:rsidRPr="008705C0" w:rsidRDefault="00AF564E" w:rsidP="004D7BE6">
            <w:pPr>
              <w:pStyle w:val="TAL"/>
            </w:pPr>
          </w:p>
        </w:tc>
      </w:tr>
      <w:tr w:rsidR="00AF564E" w:rsidRPr="008705C0" w14:paraId="1DCA487D" w14:textId="77777777" w:rsidTr="004D7BE6">
        <w:tc>
          <w:tcPr>
            <w:tcW w:w="4535" w:type="dxa"/>
            <w:tcBorders>
              <w:top w:val="single" w:sz="4" w:space="0" w:color="auto"/>
              <w:bottom w:val="single" w:sz="4" w:space="0" w:color="auto"/>
            </w:tcBorders>
            <w:shd w:val="clear" w:color="auto" w:fill="auto"/>
          </w:tcPr>
          <w:p w14:paraId="5F729D41"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4B07A459"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7F38CD1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120AE44" w14:textId="77777777" w:rsidR="00AF564E" w:rsidRPr="008705C0" w:rsidRDefault="00AF564E" w:rsidP="004D7BE6">
            <w:pPr>
              <w:pStyle w:val="TAL"/>
            </w:pPr>
          </w:p>
        </w:tc>
      </w:tr>
      <w:tr w:rsidR="00AF564E" w:rsidRPr="008705C0" w14:paraId="0B17E7AB" w14:textId="77777777" w:rsidTr="004D7BE6">
        <w:tc>
          <w:tcPr>
            <w:tcW w:w="4535" w:type="dxa"/>
            <w:tcBorders>
              <w:top w:val="single" w:sz="4" w:space="0" w:color="auto"/>
              <w:bottom w:val="single" w:sz="4" w:space="0" w:color="auto"/>
            </w:tcBorders>
            <w:shd w:val="clear" w:color="auto" w:fill="auto"/>
          </w:tcPr>
          <w:p w14:paraId="744B9875" w14:textId="77777777" w:rsidR="00AF564E" w:rsidRPr="008705C0" w:rsidRDefault="00AF564E" w:rsidP="004D7BE6">
            <w:pPr>
              <w:pStyle w:val="TAL"/>
            </w:pPr>
            <w:r w:rsidRPr="008705C0">
              <w:t xml:space="preserve">                     </w:t>
            </w:r>
            <w:proofErr w:type="spellStart"/>
            <w:r w:rsidRPr="008705C0">
              <w:t>interRAT-BandList</w:t>
            </w:r>
            <w:proofErr w:type="spellEnd"/>
            <w:r w:rsidRPr="008705C0">
              <w:t xml:space="preserve"> {</w:t>
            </w:r>
          </w:p>
        </w:tc>
        <w:tc>
          <w:tcPr>
            <w:tcW w:w="2267" w:type="dxa"/>
            <w:tcBorders>
              <w:top w:val="single" w:sz="4" w:space="0" w:color="auto"/>
              <w:bottom w:val="single" w:sz="4" w:space="0" w:color="auto"/>
            </w:tcBorders>
            <w:shd w:val="clear" w:color="auto" w:fill="auto"/>
          </w:tcPr>
          <w:p w14:paraId="1324B16D"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01B74BE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FE6FA29" w14:textId="77777777" w:rsidR="00AF564E" w:rsidRPr="008705C0" w:rsidRDefault="00AF564E" w:rsidP="004D7BE6">
            <w:pPr>
              <w:pStyle w:val="TAL"/>
            </w:pPr>
          </w:p>
        </w:tc>
      </w:tr>
      <w:tr w:rsidR="00AF564E" w:rsidRPr="008705C0" w14:paraId="389882B4" w14:textId="77777777" w:rsidTr="004D7BE6">
        <w:tc>
          <w:tcPr>
            <w:tcW w:w="4535" w:type="dxa"/>
            <w:tcBorders>
              <w:top w:val="single" w:sz="4" w:space="0" w:color="auto"/>
              <w:bottom w:val="single" w:sz="4" w:space="0" w:color="auto"/>
            </w:tcBorders>
            <w:shd w:val="clear" w:color="auto" w:fill="auto"/>
          </w:tcPr>
          <w:p w14:paraId="2F1F3D66" w14:textId="77777777" w:rsidR="00AF564E" w:rsidRPr="008705C0" w:rsidRDefault="00AF564E" w:rsidP="004D7BE6">
            <w:pPr>
              <w:pStyle w:val="TAL"/>
            </w:pPr>
            <w:r w:rsidRPr="008705C0">
              <w:t xml:space="preserve">                      </w:t>
            </w:r>
            <w:proofErr w:type="spellStart"/>
            <w:r w:rsidRPr="008705C0">
              <w:t>InterRAT-BandInfo</w:t>
            </w:r>
            <w:proofErr w:type="spellEnd"/>
            <w:r w:rsidRPr="008705C0">
              <w:t xml:space="preserve"> {</w:t>
            </w:r>
          </w:p>
        </w:tc>
        <w:tc>
          <w:tcPr>
            <w:tcW w:w="2267" w:type="dxa"/>
            <w:tcBorders>
              <w:top w:val="single" w:sz="4" w:space="0" w:color="auto"/>
              <w:bottom w:val="single" w:sz="4" w:space="0" w:color="auto"/>
            </w:tcBorders>
            <w:shd w:val="clear" w:color="auto" w:fill="auto"/>
          </w:tcPr>
          <w:p w14:paraId="5C834752"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335409C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A06F958" w14:textId="77777777" w:rsidR="00AF564E" w:rsidRPr="008705C0" w:rsidRDefault="00AF564E" w:rsidP="004D7BE6">
            <w:pPr>
              <w:pStyle w:val="TAL"/>
            </w:pPr>
          </w:p>
        </w:tc>
      </w:tr>
      <w:tr w:rsidR="00AF564E" w:rsidRPr="008705C0" w14:paraId="3420F5DA" w14:textId="77777777" w:rsidTr="004D7BE6">
        <w:tc>
          <w:tcPr>
            <w:tcW w:w="4535" w:type="dxa"/>
            <w:tcBorders>
              <w:top w:val="single" w:sz="4" w:space="0" w:color="auto"/>
              <w:bottom w:val="single" w:sz="4" w:space="0" w:color="auto"/>
            </w:tcBorders>
            <w:shd w:val="clear" w:color="auto" w:fill="auto"/>
          </w:tcPr>
          <w:p w14:paraId="4DDB1625" w14:textId="77777777" w:rsidR="00AF564E" w:rsidRPr="008705C0" w:rsidRDefault="00AF564E" w:rsidP="004D7BE6">
            <w:pPr>
              <w:pStyle w:val="TAL"/>
            </w:pPr>
            <w:r w:rsidRPr="008705C0">
              <w:t xml:space="preserve">                       </w:t>
            </w:r>
            <w:proofErr w:type="spellStart"/>
            <w:r w:rsidRPr="008705C0">
              <w:t>interRAT-NeedForGaps</w:t>
            </w:r>
            <w:proofErr w:type="spellEnd"/>
          </w:p>
        </w:tc>
        <w:tc>
          <w:tcPr>
            <w:tcW w:w="2267" w:type="dxa"/>
            <w:tcBorders>
              <w:top w:val="single" w:sz="4" w:space="0" w:color="auto"/>
              <w:bottom w:val="single" w:sz="4" w:space="0" w:color="auto"/>
            </w:tcBorders>
            <w:shd w:val="clear" w:color="auto" w:fill="auto"/>
          </w:tcPr>
          <w:p w14:paraId="68ED72B7"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7856B82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1E4DDE2" w14:textId="77777777" w:rsidR="00AF564E" w:rsidRPr="008705C0" w:rsidRDefault="00AF564E" w:rsidP="004D7BE6">
            <w:pPr>
              <w:pStyle w:val="TAL"/>
            </w:pPr>
          </w:p>
        </w:tc>
      </w:tr>
      <w:tr w:rsidR="00AF564E" w:rsidRPr="008705C0" w14:paraId="44908BDB" w14:textId="77777777" w:rsidTr="004D7BE6">
        <w:tc>
          <w:tcPr>
            <w:tcW w:w="4535" w:type="dxa"/>
            <w:tcBorders>
              <w:top w:val="single" w:sz="4" w:space="0" w:color="auto"/>
              <w:bottom w:val="single" w:sz="4" w:space="0" w:color="auto"/>
            </w:tcBorders>
            <w:shd w:val="clear" w:color="auto" w:fill="auto"/>
          </w:tcPr>
          <w:p w14:paraId="6F84825C"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4989FF47"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4E132A5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04D67B6" w14:textId="77777777" w:rsidR="00AF564E" w:rsidRPr="008705C0" w:rsidRDefault="00AF564E" w:rsidP="004D7BE6">
            <w:pPr>
              <w:pStyle w:val="TAL"/>
            </w:pPr>
          </w:p>
        </w:tc>
      </w:tr>
      <w:tr w:rsidR="00AF564E" w:rsidRPr="008705C0" w14:paraId="77D02997" w14:textId="77777777" w:rsidTr="004D7BE6">
        <w:tc>
          <w:tcPr>
            <w:tcW w:w="4535" w:type="dxa"/>
            <w:tcBorders>
              <w:top w:val="single" w:sz="4" w:space="0" w:color="auto"/>
              <w:bottom w:val="single" w:sz="4" w:space="0" w:color="auto"/>
            </w:tcBorders>
            <w:shd w:val="clear" w:color="auto" w:fill="auto"/>
          </w:tcPr>
          <w:p w14:paraId="7852291F"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3007EEE"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45121CE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2EB4C04" w14:textId="77777777" w:rsidR="00AF564E" w:rsidRPr="008705C0" w:rsidRDefault="00AF564E" w:rsidP="004D7BE6">
            <w:pPr>
              <w:pStyle w:val="TAL"/>
            </w:pPr>
          </w:p>
        </w:tc>
      </w:tr>
      <w:tr w:rsidR="00AF564E" w:rsidRPr="008705C0" w14:paraId="4BB13DCD" w14:textId="77777777" w:rsidTr="004D7BE6">
        <w:tc>
          <w:tcPr>
            <w:tcW w:w="4535" w:type="dxa"/>
            <w:tcBorders>
              <w:top w:val="single" w:sz="4" w:space="0" w:color="auto"/>
              <w:bottom w:val="single" w:sz="4" w:space="0" w:color="auto"/>
            </w:tcBorders>
            <w:shd w:val="clear" w:color="auto" w:fill="auto"/>
          </w:tcPr>
          <w:p w14:paraId="07D87487"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5FB1D76"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5DA5F71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305AC56" w14:textId="77777777" w:rsidR="00AF564E" w:rsidRPr="008705C0" w:rsidRDefault="00AF564E" w:rsidP="004D7BE6">
            <w:pPr>
              <w:pStyle w:val="TAL"/>
            </w:pPr>
          </w:p>
        </w:tc>
      </w:tr>
      <w:tr w:rsidR="00AF564E" w:rsidRPr="008705C0" w14:paraId="08C9B08E" w14:textId="77777777" w:rsidTr="004D7BE6">
        <w:tc>
          <w:tcPr>
            <w:tcW w:w="4535" w:type="dxa"/>
            <w:tcBorders>
              <w:top w:val="single" w:sz="4" w:space="0" w:color="auto"/>
              <w:bottom w:val="single" w:sz="4" w:space="0" w:color="auto"/>
            </w:tcBorders>
            <w:shd w:val="clear" w:color="auto" w:fill="auto"/>
          </w:tcPr>
          <w:p w14:paraId="699CC427"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3E1DEE79"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1D527DC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0B05C18" w14:textId="77777777" w:rsidR="00AF564E" w:rsidRPr="008705C0" w:rsidRDefault="00AF564E" w:rsidP="004D7BE6">
            <w:pPr>
              <w:pStyle w:val="TAL"/>
            </w:pPr>
          </w:p>
        </w:tc>
      </w:tr>
      <w:tr w:rsidR="00AF564E" w:rsidRPr="008705C0" w14:paraId="2002D6FC" w14:textId="77777777" w:rsidTr="004D7BE6">
        <w:tc>
          <w:tcPr>
            <w:tcW w:w="4535" w:type="dxa"/>
            <w:tcBorders>
              <w:top w:val="single" w:sz="4" w:space="0" w:color="auto"/>
              <w:bottom w:val="single" w:sz="4" w:space="0" w:color="auto"/>
            </w:tcBorders>
            <w:shd w:val="clear" w:color="auto" w:fill="auto"/>
          </w:tcPr>
          <w:p w14:paraId="3C86F507"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2072F0CA"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748C2C1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083EC08" w14:textId="77777777" w:rsidR="00AF564E" w:rsidRPr="008705C0" w:rsidRDefault="00AF564E" w:rsidP="004D7BE6">
            <w:pPr>
              <w:pStyle w:val="TAL"/>
            </w:pPr>
          </w:p>
        </w:tc>
      </w:tr>
      <w:tr w:rsidR="00AF564E" w:rsidRPr="008705C0" w14:paraId="3813BA21" w14:textId="77777777" w:rsidTr="004D7BE6">
        <w:tc>
          <w:tcPr>
            <w:tcW w:w="4535" w:type="dxa"/>
            <w:tcBorders>
              <w:top w:val="single" w:sz="4" w:space="0" w:color="auto"/>
              <w:bottom w:val="single" w:sz="4" w:space="0" w:color="auto"/>
            </w:tcBorders>
            <w:shd w:val="clear" w:color="auto" w:fill="auto"/>
          </w:tcPr>
          <w:p w14:paraId="27FE407D"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5FFCC510"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7F20E5D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C1EE3BE" w14:textId="77777777" w:rsidR="00AF564E" w:rsidRPr="008705C0" w:rsidRDefault="00AF564E" w:rsidP="004D7BE6">
            <w:pPr>
              <w:pStyle w:val="TAL"/>
            </w:pPr>
          </w:p>
        </w:tc>
      </w:tr>
      <w:tr w:rsidR="00AF564E" w:rsidRPr="008705C0" w14:paraId="3D450011" w14:textId="77777777" w:rsidTr="004D7BE6">
        <w:tc>
          <w:tcPr>
            <w:tcW w:w="4535" w:type="dxa"/>
            <w:tcBorders>
              <w:top w:val="single" w:sz="4" w:space="0" w:color="auto"/>
              <w:bottom w:val="single" w:sz="4" w:space="0" w:color="auto"/>
            </w:tcBorders>
            <w:shd w:val="clear" w:color="auto" w:fill="auto"/>
          </w:tcPr>
          <w:p w14:paraId="67D8501D"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7086575A" w14:textId="77777777" w:rsidR="00AF564E" w:rsidRPr="008705C0"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6CD20A5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0E35BC9" w14:textId="77777777" w:rsidR="00AF564E" w:rsidRPr="008705C0" w:rsidRDefault="00AF564E" w:rsidP="004D7BE6">
            <w:pPr>
              <w:pStyle w:val="TAL"/>
            </w:pPr>
          </w:p>
        </w:tc>
      </w:tr>
      <w:tr w:rsidR="00AF564E" w:rsidRPr="008705C0" w14:paraId="12069D69" w14:textId="77777777" w:rsidTr="004D7BE6">
        <w:tc>
          <w:tcPr>
            <w:tcW w:w="4535" w:type="dxa"/>
            <w:tcBorders>
              <w:top w:val="single" w:sz="4" w:space="0" w:color="auto"/>
              <w:bottom w:val="single" w:sz="4" w:space="0" w:color="auto"/>
            </w:tcBorders>
            <w:shd w:val="clear" w:color="auto" w:fill="auto"/>
          </w:tcPr>
          <w:p w14:paraId="1B20620C" w14:textId="77777777" w:rsidR="00AF564E" w:rsidRPr="008705C0" w:rsidRDefault="00AF564E" w:rsidP="004D7BE6">
            <w:pPr>
              <w:pStyle w:val="TAL"/>
            </w:pPr>
            <w:r w:rsidRPr="008705C0">
              <w:t xml:space="preserve">                  featureGroupIndRel10-r10</w:t>
            </w:r>
          </w:p>
        </w:tc>
        <w:tc>
          <w:tcPr>
            <w:tcW w:w="2267" w:type="dxa"/>
            <w:tcBorders>
              <w:top w:val="single" w:sz="4" w:space="0" w:color="auto"/>
              <w:bottom w:val="single" w:sz="4" w:space="0" w:color="auto"/>
            </w:tcBorders>
            <w:shd w:val="clear" w:color="auto" w:fill="auto"/>
          </w:tcPr>
          <w:p w14:paraId="445E1FFB" w14:textId="77777777" w:rsidR="00AF564E" w:rsidRPr="008705C0" w:rsidRDefault="00AF564E" w:rsidP="004D7BE6">
            <w:pPr>
              <w:pStyle w:val="TAL"/>
            </w:pPr>
            <w:r w:rsidRPr="008705C0">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69FDADCF" w14:textId="77777777" w:rsidR="00AF564E" w:rsidRPr="008705C0" w:rsidRDefault="00AF564E" w:rsidP="004D7BE6">
            <w:pPr>
              <w:pStyle w:val="TAL"/>
            </w:pPr>
            <w:r w:rsidRPr="008705C0">
              <w:t>BITSTRING 32</w:t>
            </w:r>
          </w:p>
        </w:tc>
        <w:tc>
          <w:tcPr>
            <w:tcW w:w="1135" w:type="dxa"/>
            <w:tcBorders>
              <w:top w:val="single" w:sz="4" w:space="0" w:color="auto"/>
              <w:bottom w:val="single" w:sz="4" w:space="0" w:color="auto"/>
            </w:tcBorders>
            <w:shd w:val="clear" w:color="auto" w:fill="auto"/>
          </w:tcPr>
          <w:p w14:paraId="4401BEEF" w14:textId="77777777" w:rsidR="00AF564E" w:rsidRPr="008705C0" w:rsidRDefault="00AF564E" w:rsidP="004D7BE6">
            <w:pPr>
              <w:pStyle w:val="TAL"/>
            </w:pPr>
          </w:p>
        </w:tc>
      </w:tr>
      <w:tr w:rsidR="00AF564E" w:rsidRPr="008705C0" w14:paraId="062D2F70" w14:textId="77777777" w:rsidTr="004D7BE6">
        <w:tc>
          <w:tcPr>
            <w:tcW w:w="4535" w:type="dxa"/>
            <w:tcBorders>
              <w:top w:val="single" w:sz="4" w:space="0" w:color="auto"/>
              <w:bottom w:val="single" w:sz="4" w:space="0" w:color="auto"/>
            </w:tcBorders>
            <w:shd w:val="clear" w:color="auto" w:fill="auto"/>
          </w:tcPr>
          <w:p w14:paraId="22D17CAB" w14:textId="77777777" w:rsidR="00AF564E" w:rsidRPr="008705C0" w:rsidRDefault="00AF564E" w:rsidP="004D7BE6">
            <w:pPr>
              <w:pStyle w:val="TAL"/>
            </w:pPr>
            <w:r w:rsidRPr="008705C0">
              <w:t xml:space="preserve">                      -- FGI 101</w:t>
            </w:r>
          </w:p>
        </w:tc>
        <w:tc>
          <w:tcPr>
            <w:tcW w:w="2267" w:type="dxa"/>
            <w:tcBorders>
              <w:top w:val="single" w:sz="4" w:space="0" w:color="auto"/>
              <w:bottom w:val="single" w:sz="4" w:space="0" w:color="auto"/>
            </w:tcBorders>
            <w:shd w:val="clear" w:color="auto" w:fill="auto"/>
          </w:tcPr>
          <w:p w14:paraId="59A87673"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ED4FAD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BA6B9A8" w14:textId="77777777" w:rsidR="00AF564E" w:rsidRPr="008705C0" w:rsidRDefault="00AF564E" w:rsidP="004D7BE6">
            <w:pPr>
              <w:pStyle w:val="TAL"/>
            </w:pPr>
          </w:p>
        </w:tc>
      </w:tr>
      <w:tr w:rsidR="00AF564E" w:rsidRPr="008705C0" w14:paraId="2B76C410" w14:textId="77777777" w:rsidTr="004D7BE6">
        <w:tc>
          <w:tcPr>
            <w:tcW w:w="4535" w:type="dxa"/>
            <w:tcBorders>
              <w:top w:val="single" w:sz="4" w:space="0" w:color="auto"/>
              <w:bottom w:val="single" w:sz="4" w:space="0" w:color="auto"/>
            </w:tcBorders>
            <w:shd w:val="clear" w:color="auto" w:fill="auto"/>
          </w:tcPr>
          <w:p w14:paraId="0E818128" w14:textId="77777777" w:rsidR="00AF564E" w:rsidRPr="008705C0" w:rsidRDefault="00AF564E" w:rsidP="004D7BE6">
            <w:pPr>
              <w:pStyle w:val="TAL"/>
            </w:pPr>
            <w:r w:rsidRPr="008705C0">
              <w:t xml:space="preserve">                      -- FGI 102</w:t>
            </w:r>
          </w:p>
        </w:tc>
        <w:tc>
          <w:tcPr>
            <w:tcW w:w="2267" w:type="dxa"/>
            <w:tcBorders>
              <w:top w:val="single" w:sz="4" w:space="0" w:color="auto"/>
              <w:bottom w:val="single" w:sz="4" w:space="0" w:color="auto"/>
            </w:tcBorders>
            <w:shd w:val="clear" w:color="auto" w:fill="auto"/>
          </w:tcPr>
          <w:p w14:paraId="1944881E"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5269D4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56D4180" w14:textId="77777777" w:rsidR="00AF564E" w:rsidRPr="008705C0" w:rsidRDefault="00AF564E" w:rsidP="004D7BE6">
            <w:pPr>
              <w:pStyle w:val="TAL"/>
            </w:pPr>
          </w:p>
        </w:tc>
      </w:tr>
      <w:tr w:rsidR="00AF564E" w:rsidRPr="008705C0" w14:paraId="2A2E9D12" w14:textId="77777777" w:rsidTr="004D7BE6">
        <w:tc>
          <w:tcPr>
            <w:tcW w:w="4535" w:type="dxa"/>
            <w:tcBorders>
              <w:top w:val="single" w:sz="4" w:space="0" w:color="auto"/>
              <w:bottom w:val="nil"/>
            </w:tcBorders>
            <w:shd w:val="clear" w:color="auto" w:fill="auto"/>
          </w:tcPr>
          <w:p w14:paraId="064C5742" w14:textId="77777777" w:rsidR="00AF564E" w:rsidRPr="008705C0" w:rsidRDefault="00AF564E" w:rsidP="004D7BE6">
            <w:pPr>
              <w:pStyle w:val="TAL"/>
            </w:pPr>
            <w:r w:rsidRPr="008705C0">
              <w:lastRenderedPageBreak/>
              <w:t xml:space="preserve">                      -- FGI 103</w:t>
            </w:r>
          </w:p>
        </w:tc>
        <w:tc>
          <w:tcPr>
            <w:tcW w:w="2267" w:type="dxa"/>
            <w:tcBorders>
              <w:top w:val="single" w:sz="4" w:space="0" w:color="auto"/>
              <w:bottom w:val="single" w:sz="4" w:space="0" w:color="auto"/>
            </w:tcBorders>
            <w:shd w:val="clear" w:color="auto" w:fill="auto"/>
          </w:tcPr>
          <w:p w14:paraId="39BC305B"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397E17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4B03903" w14:textId="77777777" w:rsidR="00AF564E" w:rsidRPr="008705C0" w:rsidRDefault="00AF564E" w:rsidP="004D7BE6">
            <w:pPr>
              <w:pStyle w:val="TAL"/>
            </w:pPr>
            <w:r w:rsidRPr="008705C0">
              <w:t>Rel-10 to Rel-14 OR (&gt;=</w:t>
            </w:r>
            <w:proofErr w:type="spellStart"/>
            <w:r w:rsidRPr="008705C0">
              <w:t>Rel</w:t>
            </w:r>
            <w:proofErr w:type="spellEnd"/>
            <w:r w:rsidRPr="008705C0">
              <w:t xml:space="preserve"> 15 AND NOT(UE category 8 OR UE category 11 OR UE category 12 OR UE DL Category 11 OR UE DL Category 12 OR UE DL Category 14))</w:t>
            </w:r>
          </w:p>
          <w:p w14:paraId="27881231" w14:textId="77777777" w:rsidR="00AF564E" w:rsidRPr="008705C0" w:rsidRDefault="00AF564E" w:rsidP="004D7BE6">
            <w:pPr>
              <w:pStyle w:val="TAL"/>
            </w:pPr>
            <w:r w:rsidRPr="008705C0">
              <w:t>(Note 12)</w:t>
            </w:r>
          </w:p>
        </w:tc>
      </w:tr>
      <w:tr w:rsidR="00AF564E" w:rsidRPr="008705C0" w14:paraId="45FA5C64" w14:textId="77777777" w:rsidTr="004D7BE6">
        <w:tc>
          <w:tcPr>
            <w:tcW w:w="4535" w:type="dxa"/>
            <w:tcBorders>
              <w:top w:val="nil"/>
              <w:bottom w:val="single" w:sz="4" w:space="0" w:color="auto"/>
            </w:tcBorders>
            <w:shd w:val="clear" w:color="auto" w:fill="auto"/>
          </w:tcPr>
          <w:p w14:paraId="594C8904" w14:textId="77777777" w:rsidR="00AF564E" w:rsidRPr="008705C0" w:rsidRDefault="00AF564E" w:rsidP="004D7BE6">
            <w:pPr>
              <w:pStyle w:val="TAL"/>
            </w:pPr>
          </w:p>
        </w:tc>
        <w:tc>
          <w:tcPr>
            <w:tcW w:w="2267" w:type="dxa"/>
            <w:tcBorders>
              <w:top w:val="single" w:sz="4" w:space="0" w:color="auto"/>
              <w:bottom w:val="single" w:sz="4" w:space="0" w:color="auto"/>
            </w:tcBorders>
            <w:shd w:val="clear" w:color="auto" w:fill="auto"/>
          </w:tcPr>
          <w:p w14:paraId="6831313F" w14:textId="77777777" w:rsidR="00AF564E" w:rsidRPr="008705C0" w:rsidRDefault="00AF564E" w:rsidP="004D7BE6">
            <w:pPr>
              <w:pStyle w:val="TAL"/>
            </w:pPr>
            <w:r w:rsidRPr="008705C0">
              <w:rPr>
                <w:lang w:eastAsia="zh-CN"/>
              </w:rPr>
              <w:t>‘</w:t>
            </w:r>
            <w:r w:rsidRPr="008705C0">
              <w:t>1’B</w:t>
            </w:r>
          </w:p>
        </w:tc>
        <w:tc>
          <w:tcPr>
            <w:tcW w:w="1700" w:type="dxa"/>
            <w:gridSpan w:val="2"/>
            <w:tcBorders>
              <w:top w:val="single" w:sz="4" w:space="0" w:color="auto"/>
              <w:bottom w:val="single" w:sz="4" w:space="0" w:color="auto"/>
            </w:tcBorders>
            <w:shd w:val="clear" w:color="auto" w:fill="auto"/>
          </w:tcPr>
          <w:p w14:paraId="423B331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4233D09" w14:textId="77777777" w:rsidR="00AF564E" w:rsidRPr="008705C0" w:rsidRDefault="00AF564E" w:rsidP="004D7BE6">
            <w:pPr>
              <w:pStyle w:val="TAL"/>
            </w:pPr>
            <w:r w:rsidRPr="008705C0">
              <w:t>&gt;= Rel-15 AND (UE category 8 OR UE category 11 OR UE category 12 OR UE DL Category 11 OR UE DL Category 12 OR UE DL Category 14)</w:t>
            </w:r>
          </w:p>
          <w:p w14:paraId="06E97A02" w14:textId="77777777" w:rsidR="00AF564E" w:rsidRPr="008705C0" w:rsidRDefault="00AF564E" w:rsidP="004D7BE6">
            <w:pPr>
              <w:pStyle w:val="TAL"/>
            </w:pPr>
            <w:r w:rsidRPr="008705C0">
              <w:t>(Note 12)</w:t>
            </w:r>
          </w:p>
        </w:tc>
      </w:tr>
      <w:tr w:rsidR="00AF564E" w:rsidRPr="008705C0" w14:paraId="6C196454" w14:textId="77777777" w:rsidTr="004D7BE6">
        <w:tc>
          <w:tcPr>
            <w:tcW w:w="4535" w:type="dxa"/>
            <w:tcBorders>
              <w:top w:val="single" w:sz="4" w:space="0" w:color="auto"/>
              <w:bottom w:val="nil"/>
            </w:tcBorders>
            <w:shd w:val="clear" w:color="auto" w:fill="auto"/>
          </w:tcPr>
          <w:p w14:paraId="30B754FA" w14:textId="77777777" w:rsidR="00AF564E" w:rsidRPr="008705C0" w:rsidRDefault="00AF564E" w:rsidP="004D7BE6">
            <w:pPr>
              <w:pStyle w:val="TAL"/>
            </w:pPr>
            <w:r w:rsidRPr="008705C0">
              <w:t xml:space="preserve">                      -- FGI 104</w:t>
            </w:r>
          </w:p>
        </w:tc>
        <w:tc>
          <w:tcPr>
            <w:tcW w:w="2267" w:type="dxa"/>
            <w:tcBorders>
              <w:top w:val="single" w:sz="4" w:space="0" w:color="auto"/>
              <w:bottom w:val="single" w:sz="4" w:space="0" w:color="auto"/>
            </w:tcBorders>
            <w:shd w:val="clear" w:color="auto" w:fill="auto"/>
          </w:tcPr>
          <w:p w14:paraId="0443BCD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5B0123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EB6C156" w14:textId="77777777" w:rsidR="00AF564E" w:rsidRPr="008705C0" w:rsidRDefault="00AF564E" w:rsidP="004D7BE6">
            <w:pPr>
              <w:pStyle w:val="TAL"/>
            </w:pPr>
            <w:r w:rsidRPr="008705C0">
              <w:t>Rel-10 to Rel-14 OR (&gt;=</w:t>
            </w:r>
            <w:proofErr w:type="spellStart"/>
            <w:r w:rsidRPr="008705C0">
              <w:t>Rel</w:t>
            </w:r>
            <w:proofErr w:type="spellEnd"/>
            <w:r w:rsidRPr="008705C0">
              <w:t xml:space="preserve"> 15 AND NOT(UE category 8 OR UE category 11 OR UE category 12 OR UE DL Category 11 OR UE DL Category 12 OR UE DL Category 14))</w:t>
            </w:r>
          </w:p>
          <w:p w14:paraId="0423CA6D" w14:textId="77777777" w:rsidR="00AF564E" w:rsidRPr="008705C0" w:rsidRDefault="00AF564E" w:rsidP="004D7BE6">
            <w:pPr>
              <w:pStyle w:val="TAL"/>
            </w:pPr>
            <w:r w:rsidRPr="008705C0">
              <w:t>(Note 12)</w:t>
            </w:r>
          </w:p>
        </w:tc>
      </w:tr>
      <w:tr w:rsidR="00AF564E" w:rsidRPr="008705C0" w14:paraId="3D6E3322" w14:textId="77777777" w:rsidTr="004D7BE6">
        <w:tc>
          <w:tcPr>
            <w:tcW w:w="4535" w:type="dxa"/>
            <w:tcBorders>
              <w:top w:val="nil"/>
              <w:bottom w:val="single" w:sz="4" w:space="0" w:color="auto"/>
            </w:tcBorders>
            <w:shd w:val="clear" w:color="auto" w:fill="auto"/>
          </w:tcPr>
          <w:p w14:paraId="252AD537" w14:textId="77777777" w:rsidR="00AF564E" w:rsidRPr="008705C0" w:rsidRDefault="00AF564E" w:rsidP="004D7BE6">
            <w:pPr>
              <w:pStyle w:val="TAL"/>
            </w:pPr>
          </w:p>
        </w:tc>
        <w:tc>
          <w:tcPr>
            <w:tcW w:w="2267" w:type="dxa"/>
            <w:tcBorders>
              <w:top w:val="single" w:sz="4" w:space="0" w:color="auto"/>
              <w:bottom w:val="single" w:sz="4" w:space="0" w:color="auto"/>
            </w:tcBorders>
            <w:shd w:val="clear" w:color="auto" w:fill="auto"/>
          </w:tcPr>
          <w:p w14:paraId="77426BA1" w14:textId="77777777" w:rsidR="00AF564E" w:rsidRPr="008705C0" w:rsidRDefault="00AF564E" w:rsidP="004D7BE6">
            <w:pPr>
              <w:pStyle w:val="TAL"/>
            </w:pPr>
            <w:r w:rsidRPr="008705C0">
              <w:rPr>
                <w:lang w:eastAsia="zh-CN"/>
              </w:rPr>
              <w:t>‘</w:t>
            </w:r>
            <w:r w:rsidRPr="008705C0">
              <w:t>1’B</w:t>
            </w:r>
          </w:p>
        </w:tc>
        <w:tc>
          <w:tcPr>
            <w:tcW w:w="1700" w:type="dxa"/>
            <w:gridSpan w:val="2"/>
            <w:tcBorders>
              <w:top w:val="single" w:sz="4" w:space="0" w:color="auto"/>
              <w:bottom w:val="single" w:sz="4" w:space="0" w:color="auto"/>
            </w:tcBorders>
            <w:shd w:val="clear" w:color="auto" w:fill="auto"/>
          </w:tcPr>
          <w:p w14:paraId="4A27F8B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A7DA726" w14:textId="77777777" w:rsidR="00AF564E" w:rsidRPr="008705C0" w:rsidRDefault="00AF564E" w:rsidP="004D7BE6">
            <w:pPr>
              <w:pStyle w:val="TAL"/>
            </w:pPr>
            <w:r w:rsidRPr="008705C0">
              <w:t>&gt;= Rel-15 AND (UE category 8 OR UE category 11 OR UE category 12 OR UE DL Category 11 OR UE DL Category 12 OR UE DL Category 14)</w:t>
            </w:r>
          </w:p>
          <w:p w14:paraId="418243C2" w14:textId="77777777" w:rsidR="00AF564E" w:rsidRPr="008705C0" w:rsidRDefault="00AF564E" w:rsidP="004D7BE6">
            <w:pPr>
              <w:pStyle w:val="TAL"/>
            </w:pPr>
            <w:r w:rsidRPr="008705C0">
              <w:t>(Note 12)</w:t>
            </w:r>
          </w:p>
        </w:tc>
      </w:tr>
      <w:tr w:rsidR="00AF564E" w:rsidRPr="008705C0" w14:paraId="71A54F33" w14:textId="77777777" w:rsidTr="004D7BE6">
        <w:tc>
          <w:tcPr>
            <w:tcW w:w="4535" w:type="dxa"/>
            <w:tcBorders>
              <w:top w:val="single" w:sz="4" w:space="0" w:color="auto"/>
              <w:bottom w:val="single" w:sz="4" w:space="0" w:color="auto"/>
            </w:tcBorders>
            <w:shd w:val="clear" w:color="auto" w:fill="auto"/>
          </w:tcPr>
          <w:p w14:paraId="47AC6808" w14:textId="77777777" w:rsidR="00AF564E" w:rsidRPr="008705C0" w:rsidRDefault="00AF564E" w:rsidP="004D7BE6">
            <w:pPr>
              <w:pStyle w:val="TAL"/>
            </w:pPr>
            <w:r w:rsidRPr="008705C0">
              <w:t xml:space="preserve">                      -- FGI 105</w:t>
            </w:r>
          </w:p>
        </w:tc>
        <w:tc>
          <w:tcPr>
            <w:tcW w:w="2267" w:type="dxa"/>
            <w:tcBorders>
              <w:top w:val="single" w:sz="4" w:space="0" w:color="auto"/>
              <w:bottom w:val="single" w:sz="4" w:space="0" w:color="auto"/>
            </w:tcBorders>
            <w:shd w:val="clear" w:color="auto" w:fill="auto"/>
          </w:tcPr>
          <w:p w14:paraId="3C1FDC1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D4B286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7592320" w14:textId="77777777" w:rsidR="00AF564E" w:rsidRPr="008705C0" w:rsidRDefault="00AF564E" w:rsidP="004D7BE6">
            <w:pPr>
              <w:pStyle w:val="TAL"/>
            </w:pPr>
          </w:p>
        </w:tc>
      </w:tr>
      <w:tr w:rsidR="00AF564E" w:rsidRPr="008705C0" w14:paraId="761A6AD3" w14:textId="77777777" w:rsidTr="004D7BE6">
        <w:tc>
          <w:tcPr>
            <w:tcW w:w="4535" w:type="dxa"/>
            <w:tcBorders>
              <w:top w:val="single" w:sz="4" w:space="0" w:color="auto"/>
              <w:bottom w:val="single" w:sz="4" w:space="0" w:color="auto"/>
            </w:tcBorders>
            <w:shd w:val="clear" w:color="auto" w:fill="auto"/>
          </w:tcPr>
          <w:p w14:paraId="6DDC49CA" w14:textId="77777777" w:rsidR="00AF564E" w:rsidRPr="008705C0" w:rsidRDefault="00AF564E" w:rsidP="004D7BE6">
            <w:pPr>
              <w:pStyle w:val="TAL"/>
            </w:pPr>
            <w:r w:rsidRPr="008705C0">
              <w:t xml:space="preserve">                      -- FGI 106</w:t>
            </w:r>
          </w:p>
        </w:tc>
        <w:tc>
          <w:tcPr>
            <w:tcW w:w="2267" w:type="dxa"/>
            <w:tcBorders>
              <w:top w:val="single" w:sz="4" w:space="0" w:color="auto"/>
              <w:bottom w:val="single" w:sz="4" w:space="0" w:color="auto"/>
            </w:tcBorders>
            <w:shd w:val="clear" w:color="auto" w:fill="auto"/>
          </w:tcPr>
          <w:p w14:paraId="3707CABC"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0F96DF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BFD0E4D" w14:textId="77777777" w:rsidR="00AF564E" w:rsidRPr="008705C0" w:rsidRDefault="00AF564E" w:rsidP="004D7BE6">
            <w:pPr>
              <w:pStyle w:val="TAL"/>
            </w:pPr>
          </w:p>
        </w:tc>
      </w:tr>
      <w:tr w:rsidR="00AF564E" w:rsidRPr="008705C0" w14:paraId="25AE3F94" w14:textId="77777777" w:rsidTr="004D7BE6">
        <w:tc>
          <w:tcPr>
            <w:tcW w:w="4535" w:type="dxa"/>
            <w:tcBorders>
              <w:top w:val="single" w:sz="4" w:space="0" w:color="auto"/>
              <w:bottom w:val="single" w:sz="4" w:space="0" w:color="auto"/>
            </w:tcBorders>
            <w:shd w:val="clear" w:color="auto" w:fill="auto"/>
          </w:tcPr>
          <w:p w14:paraId="6E810C19" w14:textId="77777777" w:rsidR="00AF564E" w:rsidRPr="008705C0" w:rsidRDefault="00AF564E" w:rsidP="004D7BE6">
            <w:pPr>
              <w:pStyle w:val="TAL"/>
            </w:pPr>
            <w:r w:rsidRPr="008705C0">
              <w:t xml:space="preserve">                      -- FGI 107</w:t>
            </w:r>
          </w:p>
        </w:tc>
        <w:tc>
          <w:tcPr>
            <w:tcW w:w="2267" w:type="dxa"/>
            <w:tcBorders>
              <w:top w:val="single" w:sz="4" w:space="0" w:color="auto"/>
              <w:bottom w:val="single" w:sz="4" w:space="0" w:color="auto"/>
            </w:tcBorders>
            <w:shd w:val="clear" w:color="auto" w:fill="auto"/>
          </w:tcPr>
          <w:p w14:paraId="67BA073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6B333E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3DBE35E" w14:textId="77777777" w:rsidR="00AF564E" w:rsidRPr="008705C0" w:rsidRDefault="00AF564E" w:rsidP="004D7BE6">
            <w:pPr>
              <w:pStyle w:val="TAL"/>
            </w:pPr>
          </w:p>
        </w:tc>
      </w:tr>
      <w:tr w:rsidR="00AF564E" w:rsidRPr="008705C0" w14:paraId="4E4BA070" w14:textId="77777777" w:rsidTr="004D7BE6">
        <w:tc>
          <w:tcPr>
            <w:tcW w:w="4535" w:type="dxa"/>
            <w:tcBorders>
              <w:top w:val="single" w:sz="4" w:space="0" w:color="auto"/>
              <w:bottom w:val="single" w:sz="4" w:space="0" w:color="auto"/>
            </w:tcBorders>
            <w:shd w:val="clear" w:color="auto" w:fill="auto"/>
          </w:tcPr>
          <w:p w14:paraId="28C9CD9C" w14:textId="77777777" w:rsidR="00AF564E" w:rsidRPr="008705C0" w:rsidRDefault="00AF564E" w:rsidP="004D7BE6">
            <w:pPr>
              <w:pStyle w:val="TAL"/>
            </w:pPr>
            <w:r w:rsidRPr="008705C0">
              <w:t xml:space="preserve">                      -- FGI 108</w:t>
            </w:r>
          </w:p>
        </w:tc>
        <w:tc>
          <w:tcPr>
            <w:tcW w:w="2267" w:type="dxa"/>
            <w:tcBorders>
              <w:top w:val="single" w:sz="4" w:space="0" w:color="auto"/>
              <w:bottom w:val="single" w:sz="4" w:space="0" w:color="auto"/>
            </w:tcBorders>
            <w:shd w:val="clear" w:color="auto" w:fill="auto"/>
          </w:tcPr>
          <w:p w14:paraId="60E1A00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AC51BE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6CBAA29" w14:textId="77777777" w:rsidR="00AF564E" w:rsidRPr="008705C0" w:rsidRDefault="00AF564E" w:rsidP="004D7BE6">
            <w:pPr>
              <w:pStyle w:val="TAL"/>
            </w:pPr>
          </w:p>
        </w:tc>
      </w:tr>
      <w:tr w:rsidR="00AF564E" w:rsidRPr="008705C0" w14:paraId="52A4CE60" w14:textId="77777777" w:rsidTr="004D7BE6">
        <w:tc>
          <w:tcPr>
            <w:tcW w:w="4535" w:type="dxa"/>
            <w:tcBorders>
              <w:top w:val="single" w:sz="4" w:space="0" w:color="auto"/>
              <w:bottom w:val="single" w:sz="4" w:space="0" w:color="auto"/>
            </w:tcBorders>
            <w:shd w:val="clear" w:color="auto" w:fill="auto"/>
          </w:tcPr>
          <w:p w14:paraId="4656D5B5" w14:textId="77777777" w:rsidR="00AF564E" w:rsidRPr="008705C0" w:rsidRDefault="00AF564E" w:rsidP="004D7BE6">
            <w:pPr>
              <w:pStyle w:val="TAL"/>
            </w:pPr>
            <w:r w:rsidRPr="008705C0">
              <w:t xml:space="preserve">                      -- FGI 109</w:t>
            </w:r>
          </w:p>
        </w:tc>
        <w:tc>
          <w:tcPr>
            <w:tcW w:w="2267" w:type="dxa"/>
            <w:tcBorders>
              <w:top w:val="single" w:sz="4" w:space="0" w:color="auto"/>
              <w:bottom w:val="single" w:sz="4" w:space="0" w:color="auto"/>
            </w:tcBorders>
            <w:shd w:val="clear" w:color="auto" w:fill="auto"/>
          </w:tcPr>
          <w:p w14:paraId="0C51659C"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9B3D7E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36DB424" w14:textId="77777777" w:rsidR="00AF564E" w:rsidRPr="008705C0" w:rsidRDefault="00AF564E" w:rsidP="004D7BE6">
            <w:pPr>
              <w:pStyle w:val="TAL"/>
            </w:pPr>
          </w:p>
        </w:tc>
      </w:tr>
      <w:tr w:rsidR="00AF564E" w:rsidRPr="008705C0" w14:paraId="3C75C9AB" w14:textId="77777777" w:rsidTr="004D7BE6">
        <w:tc>
          <w:tcPr>
            <w:tcW w:w="4535" w:type="dxa"/>
            <w:tcBorders>
              <w:top w:val="single" w:sz="4" w:space="0" w:color="auto"/>
              <w:bottom w:val="single" w:sz="4" w:space="0" w:color="auto"/>
            </w:tcBorders>
            <w:shd w:val="clear" w:color="auto" w:fill="auto"/>
          </w:tcPr>
          <w:p w14:paraId="178E181D" w14:textId="77777777" w:rsidR="00AF564E" w:rsidRPr="008705C0" w:rsidRDefault="00AF564E" w:rsidP="004D7BE6">
            <w:pPr>
              <w:pStyle w:val="TAL"/>
            </w:pPr>
            <w:r w:rsidRPr="008705C0">
              <w:t xml:space="preserve">                      -- FGI 110</w:t>
            </w:r>
          </w:p>
        </w:tc>
        <w:tc>
          <w:tcPr>
            <w:tcW w:w="2267" w:type="dxa"/>
            <w:tcBorders>
              <w:top w:val="single" w:sz="4" w:space="0" w:color="auto"/>
              <w:bottom w:val="single" w:sz="4" w:space="0" w:color="auto"/>
            </w:tcBorders>
            <w:shd w:val="clear" w:color="auto" w:fill="auto"/>
          </w:tcPr>
          <w:p w14:paraId="413FBED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58921A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8DE1FC6" w14:textId="77777777" w:rsidR="00AF564E" w:rsidRPr="008705C0" w:rsidRDefault="00AF564E" w:rsidP="004D7BE6">
            <w:pPr>
              <w:pStyle w:val="TAL"/>
            </w:pPr>
          </w:p>
        </w:tc>
      </w:tr>
      <w:tr w:rsidR="00AF564E" w:rsidRPr="008705C0" w14:paraId="3588A243" w14:textId="77777777" w:rsidTr="004D7BE6">
        <w:tc>
          <w:tcPr>
            <w:tcW w:w="4535" w:type="dxa"/>
            <w:tcBorders>
              <w:top w:val="single" w:sz="4" w:space="0" w:color="auto"/>
              <w:bottom w:val="single" w:sz="4" w:space="0" w:color="auto"/>
            </w:tcBorders>
            <w:shd w:val="clear" w:color="auto" w:fill="auto"/>
          </w:tcPr>
          <w:p w14:paraId="0DC67DB1" w14:textId="77777777" w:rsidR="00AF564E" w:rsidRPr="008705C0" w:rsidRDefault="00AF564E" w:rsidP="004D7BE6">
            <w:pPr>
              <w:pStyle w:val="TAL"/>
            </w:pPr>
            <w:r w:rsidRPr="008705C0">
              <w:t xml:space="preserve">                      -- FGI 111</w:t>
            </w:r>
          </w:p>
        </w:tc>
        <w:tc>
          <w:tcPr>
            <w:tcW w:w="2267" w:type="dxa"/>
            <w:tcBorders>
              <w:top w:val="single" w:sz="4" w:space="0" w:color="auto"/>
              <w:bottom w:val="single" w:sz="4" w:space="0" w:color="auto"/>
            </w:tcBorders>
            <w:shd w:val="clear" w:color="auto" w:fill="auto"/>
          </w:tcPr>
          <w:p w14:paraId="12D0973E"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746D1E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2EE92F6" w14:textId="77777777" w:rsidR="00AF564E" w:rsidRPr="008705C0" w:rsidRDefault="00AF564E" w:rsidP="004D7BE6">
            <w:pPr>
              <w:pStyle w:val="TAL"/>
            </w:pPr>
          </w:p>
        </w:tc>
      </w:tr>
      <w:tr w:rsidR="00AF564E" w:rsidRPr="008705C0" w14:paraId="54E5CEB6" w14:textId="77777777" w:rsidTr="004D7BE6">
        <w:tc>
          <w:tcPr>
            <w:tcW w:w="4535" w:type="dxa"/>
            <w:tcBorders>
              <w:top w:val="single" w:sz="4" w:space="0" w:color="auto"/>
              <w:bottom w:val="single" w:sz="4" w:space="0" w:color="auto"/>
            </w:tcBorders>
            <w:shd w:val="clear" w:color="auto" w:fill="auto"/>
          </w:tcPr>
          <w:p w14:paraId="55C5B556" w14:textId="77777777" w:rsidR="00AF564E" w:rsidRPr="008705C0" w:rsidRDefault="00AF564E" w:rsidP="004D7BE6">
            <w:pPr>
              <w:pStyle w:val="TAL"/>
            </w:pPr>
            <w:r w:rsidRPr="008705C0">
              <w:t xml:space="preserve">                      -- FGI 112</w:t>
            </w:r>
          </w:p>
        </w:tc>
        <w:tc>
          <w:tcPr>
            <w:tcW w:w="2267" w:type="dxa"/>
            <w:tcBorders>
              <w:top w:val="single" w:sz="4" w:space="0" w:color="auto"/>
              <w:bottom w:val="single" w:sz="4" w:space="0" w:color="auto"/>
            </w:tcBorders>
            <w:shd w:val="clear" w:color="auto" w:fill="auto"/>
          </w:tcPr>
          <w:p w14:paraId="1CCA8BA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15C05E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25AEA92" w14:textId="77777777" w:rsidR="00AF564E" w:rsidRPr="008705C0" w:rsidRDefault="00AF564E" w:rsidP="004D7BE6">
            <w:pPr>
              <w:pStyle w:val="TAL"/>
            </w:pPr>
          </w:p>
        </w:tc>
      </w:tr>
      <w:tr w:rsidR="00AF564E" w:rsidRPr="008705C0" w14:paraId="7DC700C7" w14:textId="77777777" w:rsidTr="004D7BE6">
        <w:tc>
          <w:tcPr>
            <w:tcW w:w="4535" w:type="dxa"/>
            <w:tcBorders>
              <w:top w:val="single" w:sz="4" w:space="0" w:color="auto"/>
              <w:bottom w:val="single" w:sz="4" w:space="0" w:color="auto"/>
            </w:tcBorders>
            <w:shd w:val="clear" w:color="auto" w:fill="auto"/>
          </w:tcPr>
          <w:p w14:paraId="0F37F6A2" w14:textId="77777777" w:rsidR="00AF564E" w:rsidRPr="008705C0" w:rsidRDefault="00AF564E" w:rsidP="004D7BE6">
            <w:pPr>
              <w:pStyle w:val="TAL"/>
            </w:pPr>
            <w:r w:rsidRPr="008705C0">
              <w:t xml:space="preserve">                      -- FGI 113</w:t>
            </w:r>
          </w:p>
        </w:tc>
        <w:tc>
          <w:tcPr>
            <w:tcW w:w="2267" w:type="dxa"/>
            <w:tcBorders>
              <w:top w:val="single" w:sz="4" w:space="0" w:color="auto"/>
              <w:bottom w:val="single" w:sz="4" w:space="0" w:color="auto"/>
            </w:tcBorders>
            <w:shd w:val="clear" w:color="auto" w:fill="auto"/>
          </w:tcPr>
          <w:p w14:paraId="70FD6882"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49F4441" w14:textId="77777777" w:rsidR="00AF564E" w:rsidRPr="008705C0" w:rsidRDefault="00AF564E" w:rsidP="004D7BE6">
            <w:pPr>
              <w:pStyle w:val="TAL"/>
            </w:pPr>
            <w:r w:rsidRPr="008705C0">
              <w:t xml:space="preserve">IF set to ‘1’ THEN pc_UL_CA_2Carriers shall be TRUE </w:t>
            </w:r>
          </w:p>
        </w:tc>
        <w:tc>
          <w:tcPr>
            <w:tcW w:w="1135" w:type="dxa"/>
            <w:tcBorders>
              <w:top w:val="single" w:sz="4" w:space="0" w:color="auto"/>
              <w:bottom w:val="single" w:sz="4" w:space="0" w:color="auto"/>
            </w:tcBorders>
            <w:shd w:val="clear" w:color="auto" w:fill="auto"/>
          </w:tcPr>
          <w:p w14:paraId="2D0A435D" w14:textId="77777777" w:rsidR="00AF564E" w:rsidRPr="008705C0" w:rsidRDefault="00AF564E" w:rsidP="004D7BE6">
            <w:pPr>
              <w:pStyle w:val="TAL"/>
            </w:pPr>
            <w:r w:rsidRPr="008705C0">
              <w:t>pc_UL_CA_2Carriers</w:t>
            </w:r>
          </w:p>
        </w:tc>
      </w:tr>
      <w:tr w:rsidR="00AF564E" w:rsidRPr="008705C0" w14:paraId="28F1E619" w14:textId="77777777" w:rsidTr="004D7BE6">
        <w:tc>
          <w:tcPr>
            <w:tcW w:w="4535" w:type="dxa"/>
            <w:tcBorders>
              <w:top w:val="single" w:sz="4" w:space="0" w:color="auto"/>
              <w:bottom w:val="single" w:sz="4" w:space="0" w:color="auto"/>
            </w:tcBorders>
            <w:shd w:val="clear" w:color="auto" w:fill="auto"/>
          </w:tcPr>
          <w:p w14:paraId="5675C2C2" w14:textId="77777777" w:rsidR="00AF564E" w:rsidRPr="008705C0" w:rsidRDefault="00AF564E" w:rsidP="004D7BE6">
            <w:pPr>
              <w:pStyle w:val="TAL"/>
            </w:pPr>
            <w:r w:rsidRPr="008705C0">
              <w:t xml:space="preserve">                      -- FGI 114</w:t>
            </w:r>
          </w:p>
        </w:tc>
        <w:tc>
          <w:tcPr>
            <w:tcW w:w="2267" w:type="dxa"/>
            <w:tcBorders>
              <w:top w:val="single" w:sz="4" w:space="0" w:color="auto"/>
              <w:bottom w:val="single" w:sz="4" w:space="0" w:color="auto"/>
            </w:tcBorders>
            <w:shd w:val="clear" w:color="auto" w:fill="auto"/>
          </w:tcPr>
          <w:p w14:paraId="7EBD7F0A"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6BF986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F472F64" w14:textId="77777777" w:rsidR="00AF564E" w:rsidRPr="008705C0" w:rsidRDefault="00AF564E" w:rsidP="004D7BE6">
            <w:pPr>
              <w:pStyle w:val="TAL"/>
            </w:pPr>
          </w:p>
        </w:tc>
      </w:tr>
      <w:tr w:rsidR="00AF564E" w:rsidRPr="008705C0" w14:paraId="3A65AEA6" w14:textId="77777777" w:rsidTr="004D7BE6">
        <w:tc>
          <w:tcPr>
            <w:tcW w:w="4535" w:type="dxa"/>
            <w:tcBorders>
              <w:top w:val="single" w:sz="4" w:space="0" w:color="auto"/>
              <w:bottom w:val="single" w:sz="4" w:space="0" w:color="auto"/>
            </w:tcBorders>
            <w:shd w:val="clear" w:color="auto" w:fill="auto"/>
          </w:tcPr>
          <w:p w14:paraId="63150D98" w14:textId="77777777" w:rsidR="00AF564E" w:rsidRPr="008705C0" w:rsidRDefault="00AF564E" w:rsidP="004D7BE6">
            <w:pPr>
              <w:pStyle w:val="TAL"/>
            </w:pPr>
            <w:r w:rsidRPr="008705C0">
              <w:t xml:space="preserve">                      -- FGI 115</w:t>
            </w:r>
          </w:p>
        </w:tc>
        <w:tc>
          <w:tcPr>
            <w:tcW w:w="2267" w:type="dxa"/>
            <w:tcBorders>
              <w:top w:val="single" w:sz="4" w:space="0" w:color="auto"/>
              <w:bottom w:val="single" w:sz="4" w:space="0" w:color="auto"/>
            </w:tcBorders>
            <w:shd w:val="clear" w:color="auto" w:fill="auto"/>
          </w:tcPr>
          <w:p w14:paraId="39B7691E"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C48892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5C179AD" w14:textId="77777777" w:rsidR="00AF564E" w:rsidRPr="008705C0" w:rsidRDefault="00AF564E" w:rsidP="004D7BE6">
            <w:pPr>
              <w:pStyle w:val="TAL"/>
            </w:pPr>
          </w:p>
        </w:tc>
      </w:tr>
      <w:tr w:rsidR="00AF564E" w:rsidRPr="008705C0" w14:paraId="2F7E7D39" w14:textId="77777777" w:rsidTr="004D7BE6">
        <w:tc>
          <w:tcPr>
            <w:tcW w:w="4535" w:type="dxa"/>
            <w:tcBorders>
              <w:top w:val="single" w:sz="4" w:space="0" w:color="auto"/>
              <w:bottom w:val="single" w:sz="4" w:space="0" w:color="auto"/>
            </w:tcBorders>
            <w:shd w:val="clear" w:color="auto" w:fill="auto"/>
          </w:tcPr>
          <w:p w14:paraId="69E9F71C" w14:textId="77777777" w:rsidR="00AF564E" w:rsidRPr="008705C0" w:rsidRDefault="00AF564E" w:rsidP="004D7BE6">
            <w:pPr>
              <w:pStyle w:val="TAL"/>
            </w:pPr>
            <w:r w:rsidRPr="008705C0">
              <w:t xml:space="preserve">                      -- FGI 116</w:t>
            </w:r>
          </w:p>
        </w:tc>
        <w:tc>
          <w:tcPr>
            <w:tcW w:w="2267" w:type="dxa"/>
            <w:tcBorders>
              <w:top w:val="single" w:sz="4" w:space="0" w:color="auto"/>
              <w:bottom w:val="single" w:sz="4" w:space="0" w:color="auto"/>
            </w:tcBorders>
            <w:shd w:val="clear" w:color="auto" w:fill="auto"/>
          </w:tcPr>
          <w:p w14:paraId="4FB9E11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8FCE2C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893F72F" w14:textId="77777777" w:rsidR="00AF564E" w:rsidRPr="008705C0" w:rsidRDefault="00AF564E" w:rsidP="004D7BE6">
            <w:pPr>
              <w:pStyle w:val="TAL"/>
            </w:pPr>
          </w:p>
        </w:tc>
      </w:tr>
      <w:tr w:rsidR="00AF564E" w:rsidRPr="008705C0" w14:paraId="7D1ED6F4" w14:textId="77777777" w:rsidTr="004D7BE6">
        <w:tc>
          <w:tcPr>
            <w:tcW w:w="4535" w:type="dxa"/>
            <w:tcBorders>
              <w:top w:val="single" w:sz="4" w:space="0" w:color="auto"/>
              <w:bottom w:val="single" w:sz="4" w:space="0" w:color="auto"/>
            </w:tcBorders>
            <w:shd w:val="clear" w:color="auto" w:fill="auto"/>
          </w:tcPr>
          <w:p w14:paraId="2296C18F" w14:textId="77777777" w:rsidR="00AF564E" w:rsidRPr="008705C0" w:rsidRDefault="00AF564E" w:rsidP="004D7BE6">
            <w:pPr>
              <w:pStyle w:val="TAL"/>
            </w:pPr>
            <w:r w:rsidRPr="008705C0">
              <w:t xml:space="preserve">                      -- FGI 117-132</w:t>
            </w:r>
          </w:p>
        </w:tc>
        <w:tc>
          <w:tcPr>
            <w:tcW w:w="2267" w:type="dxa"/>
            <w:tcBorders>
              <w:top w:val="single" w:sz="4" w:space="0" w:color="auto"/>
              <w:bottom w:val="single" w:sz="4" w:space="0" w:color="auto"/>
            </w:tcBorders>
            <w:shd w:val="clear" w:color="auto" w:fill="auto"/>
          </w:tcPr>
          <w:p w14:paraId="0C8C5A3A" w14:textId="77777777" w:rsidR="00AF564E" w:rsidRPr="008705C0" w:rsidRDefault="00AF564E" w:rsidP="004D7BE6">
            <w:pPr>
              <w:pStyle w:val="TAL"/>
            </w:pPr>
            <w:r w:rsidRPr="008705C0">
              <w:t>‘0’B (Undefined)</w:t>
            </w:r>
          </w:p>
        </w:tc>
        <w:tc>
          <w:tcPr>
            <w:tcW w:w="1700" w:type="dxa"/>
            <w:gridSpan w:val="2"/>
            <w:tcBorders>
              <w:top w:val="single" w:sz="4" w:space="0" w:color="auto"/>
              <w:bottom w:val="single" w:sz="4" w:space="0" w:color="auto"/>
            </w:tcBorders>
            <w:shd w:val="clear" w:color="auto" w:fill="auto"/>
          </w:tcPr>
          <w:p w14:paraId="7F6E1D4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E667EE4" w14:textId="77777777" w:rsidR="00AF564E" w:rsidRPr="008705C0" w:rsidRDefault="00AF564E" w:rsidP="004D7BE6">
            <w:pPr>
              <w:pStyle w:val="TAL"/>
            </w:pPr>
          </w:p>
        </w:tc>
      </w:tr>
      <w:tr w:rsidR="00AF564E" w:rsidRPr="008705C0" w14:paraId="6308B4BF" w14:textId="77777777" w:rsidTr="004D7BE6">
        <w:tc>
          <w:tcPr>
            <w:tcW w:w="4535" w:type="dxa"/>
            <w:tcBorders>
              <w:top w:val="single" w:sz="4" w:space="0" w:color="auto"/>
              <w:bottom w:val="single" w:sz="4" w:space="0" w:color="auto"/>
            </w:tcBorders>
            <w:shd w:val="clear" w:color="auto" w:fill="auto"/>
          </w:tcPr>
          <w:p w14:paraId="23293E96" w14:textId="77777777" w:rsidR="00AF564E" w:rsidRPr="008705C0" w:rsidRDefault="00AF564E" w:rsidP="004D7BE6">
            <w:pPr>
              <w:pStyle w:val="TAL"/>
            </w:pPr>
            <w:r w:rsidRPr="008705C0">
              <w:t xml:space="preserve">                  interRAT-ParametersCDMA2000-v1020</w:t>
            </w:r>
          </w:p>
        </w:tc>
        <w:tc>
          <w:tcPr>
            <w:tcW w:w="2267" w:type="dxa"/>
            <w:tcBorders>
              <w:top w:val="single" w:sz="4" w:space="0" w:color="auto"/>
              <w:bottom w:val="single" w:sz="4" w:space="0" w:color="auto"/>
            </w:tcBorders>
            <w:shd w:val="clear" w:color="auto" w:fill="auto"/>
          </w:tcPr>
          <w:p w14:paraId="0052C25C"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01F6E9F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8795D99" w14:textId="77777777" w:rsidR="00AF564E" w:rsidRPr="008705C0" w:rsidRDefault="00AF564E" w:rsidP="004D7BE6">
            <w:pPr>
              <w:pStyle w:val="TAL"/>
            </w:pPr>
          </w:p>
        </w:tc>
      </w:tr>
      <w:tr w:rsidR="00AF564E" w:rsidRPr="008705C0" w14:paraId="5DB33292" w14:textId="77777777" w:rsidTr="004D7BE6">
        <w:tc>
          <w:tcPr>
            <w:tcW w:w="4535" w:type="dxa"/>
            <w:tcBorders>
              <w:top w:val="single" w:sz="4" w:space="0" w:color="auto"/>
              <w:bottom w:val="single" w:sz="4" w:space="0" w:color="auto"/>
            </w:tcBorders>
            <w:shd w:val="clear" w:color="auto" w:fill="auto"/>
          </w:tcPr>
          <w:p w14:paraId="600AFF3E" w14:textId="77777777" w:rsidR="00AF564E" w:rsidRPr="008705C0" w:rsidRDefault="00AF564E" w:rsidP="004D7BE6">
            <w:pPr>
              <w:pStyle w:val="TAL"/>
            </w:pPr>
            <w:r w:rsidRPr="008705C0">
              <w:t xml:space="preserve">                  ue-BasedNetwPerfMeasParameters-r10</w:t>
            </w:r>
          </w:p>
        </w:tc>
        <w:tc>
          <w:tcPr>
            <w:tcW w:w="2267" w:type="dxa"/>
            <w:tcBorders>
              <w:top w:val="single" w:sz="4" w:space="0" w:color="auto"/>
              <w:bottom w:val="single" w:sz="4" w:space="0" w:color="auto"/>
            </w:tcBorders>
            <w:shd w:val="clear" w:color="auto" w:fill="auto"/>
          </w:tcPr>
          <w:p w14:paraId="20EED108"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04D5DBC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B5D19CB" w14:textId="77777777" w:rsidR="00AF564E" w:rsidRPr="008705C0" w:rsidRDefault="00AF564E" w:rsidP="004D7BE6">
            <w:pPr>
              <w:pStyle w:val="TAL"/>
            </w:pPr>
          </w:p>
        </w:tc>
      </w:tr>
      <w:tr w:rsidR="00AF564E" w:rsidRPr="008705C0" w14:paraId="759169D4" w14:textId="77777777" w:rsidTr="004D7BE6">
        <w:tc>
          <w:tcPr>
            <w:tcW w:w="4535" w:type="dxa"/>
            <w:tcBorders>
              <w:top w:val="single" w:sz="4" w:space="0" w:color="auto"/>
              <w:bottom w:val="single" w:sz="4" w:space="0" w:color="auto"/>
            </w:tcBorders>
            <w:shd w:val="clear" w:color="auto" w:fill="auto"/>
          </w:tcPr>
          <w:p w14:paraId="3EA80339" w14:textId="77777777" w:rsidR="00AF564E" w:rsidRPr="008705C0" w:rsidRDefault="00AF564E" w:rsidP="004D7BE6">
            <w:pPr>
              <w:pStyle w:val="TAL"/>
            </w:pPr>
            <w:r w:rsidRPr="008705C0">
              <w:t xml:space="preserve">                  interRAT-ParametersUTRA-TDD-v1020</w:t>
            </w:r>
          </w:p>
        </w:tc>
        <w:tc>
          <w:tcPr>
            <w:tcW w:w="2267" w:type="dxa"/>
            <w:tcBorders>
              <w:top w:val="single" w:sz="4" w:space="0" w:color="auto"/>
              <w:bottom w:val="single" w:sz="4" w:space="0" w:color="auto"/>
            </w:tcBorders>
            <w:shd w:val="clear" w:color="auto" w:fill="auto"/>
          </w:tcPr>
          <w:p w14:paraId="4E908908" w14:textId="77777777" w:rsidR="00AF564E" w:rsidRPr="008705C0" w:rsidRDefault="00AF564E" w:rsidP="004D7BE6">
            <w:pPr>
              <w:pStyle w:val="TAL"/>
            </w:pPr>
            <w:r w:rsidRPr="008705C0">
              <w:t>Not checked</w:t>
            </w:r>
          </w:p>
        </w:tc>
        <w:tc>
          <w:tcPr>
            <w:tcW w:w="1700" w:type="dxa"/>
            <w:gridSpan w:val="2"/>
            <w:tcBorders>
              <w:top w:val="single" w:sz="4" w:space="0" w:color="auto"/>
              <w:bottom w:val="single" w:sz="4" w:space="0" w:color="auto"/>
            </w:tcBorders>
            <w:shd w:val="clear" w:color="auto" w:fill="auto"/>
          </w:tcPr>
          <w:p w14:paraId="19E5E44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3725E1E" w14:textId="77777777" w:rsidR="00AF564E" w:rsidRPr="008705C0" w:rsidRDefault="00AF564E" w:rsidP="004D7BE6">
            <w:pPr>
              <w:pStyle w:val="TAL"/>
            </w:pPr>
          </w:p>
        </w:tc>
      </w:tr>
      <w:tr w:rsidR="00AF564E" w:rsidRPr="008705C0" w14:paraId="4B707B48" w14:textId="77777777" w:rsidTr="004D7BE6">
        <w:tc>
          <w:tcPr>
            <w:tcW w:w="4535" w:type="dxa"/>
            <w:tcBorders>
              <w:top w:val="single" w:sz="4" w:space="0" w:color="auto"/>
              <w:bottom w:val="single" w:sz="4" w:space="0" w:color="auto"/>
            </w:tcBorders>
            <w:shd w:val="clear" w:color="auto" w:fill="auto"/>
          </w:tcPr>
          <w:p w14:paraId="6695EE69"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20E830DA"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06A6D49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93683F0" w14:textId="77777777" w:rsidR="00AF564E" w:rsidRPr="008705C0" w:rsidRDefault="00AF564E" w:rsidP="004D7BE6">
            <w:pPr>
              <w:pStyle w:val="TAL"/>
            </w:pPr>
          </w:p>
        </w:tc>
      </w:tr>
      <w:tr w:rsidR="00AF564E" w:rsidRPr="008705C0" w14:paraId="6B3CA970" w14:textId="77777777" w:rsidTr="004D7BE6">
        <w:tc>
          <w:tcPr>
            <w:tcW w:w="4535" w:type="dxa"/>
            <w:tcBorders>
              <w:top w:val="single" w:sz="4" w:space="0" w:color="auto"/>
              <w:bottom w:val="single" w:sz="4" w:space="0" w:color="auto"/>
            </w:tcBorders>
            <w:shd w:val="clear" w:color="auto" w:fill="auto"/>
          </w:tcPr>
          <w:p w14:paraId="353664FB" w14:textId="77777777" w:rsidR="00AF564E" w:rsidRPr="008705C0" w:rsidRDefault="00AF564E" w:rsidP="004D7BE6">
            <w:pPr>
              <w:pStyle w:val="TAL"/>
            </w:pPr>
            <w:r w:rsidRPr="008705C0">
              <w:t xml:space="preserve">                    fdd-Add-UE-EUTRA-Capabilities-v1060</w:t>
            </w:r>
          </w:p>
        </w:tc>
        <w:tc>
          <w:tcPr>
            <w:tcW w:w="2267" w:type="dxa"/>
            <w:tcBorders>
              <w:top w:val="single" w:sz="4" w:space="0" w:color="auto"/>
              <w:bottom w:val="single" w:sz="4" w:space="0" w:color="auto"/>
            </w:tcBorders>
            <w:shd w:val="clear" w:color="auto" w:fill="auto"/>
          </w:tcPr>
          <w:p w14:paraId="02CCB346" w14:textId="77777777" w:rsidR="00AF564E" w:rsidRPr="008705C0" w:rsidRDefault="00AF564E" w:rsidP="004D7BE6">
            <w:pPr>
              <w:pStyle w:val="TAL"/>
              <w:rPr>
                <w:rFonts w:cs="Arial"/>
                <w:szCs w:val="18"/>
              </w:rPr>
            </w:pPr>
            <w:r w:rsidRPr="008705C0">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2063FDA" w14:textId="77777777" w:rsidR="00AF564E" w:rsidRPr="008705C0" w:rsidRDefault="00AF564E" w:rsidP="004D7BE6">
            <w:pPr>
              <w:pStyle w:val="TAL"/>
            </w:pPr>
            <w:r w:rsidRPr="008705C0">
              <w:rPr>
                <w:rFonts w:cs="Arial"/>
                <w:szCs w:val="18"/>
              </w:rPr>
              <w:t>BITSTRING</w:t>
            </w:r>
            <w:r w:rsidRPr="008705C0">
              <w:t xml:space="preserve"> 32</w:t>
            </w:r>
          </w:p>
        </w:tc>
        <w:tc>
          <w:tcPr>
            <w:tcW w:w="1135" w:type="dxa"/>
            <w:tcBorders>
              <w:top w:val="single" w:sz="4" w:space="0" w:color="auto"/>
              <w:bottom w:val="single" w:sz="4" w:space="0" w:color="auto"/>
            </w:tcBorders>
            <w:shd w:val="clear" w:color="auto" w:fill="auto"/>
          </w:tcPr>
          <w:p w14:paraId="44CC433F" w14:textId="77777777" w:rsidR="00AF564E" w:rsidRPr="008705C0" w:rsidRDefault="00AF564E" w:rsidP="004D7BE6">
            <w:pPr>
              <w:pStyle w:val="TAL"/>
            </w:pPr>
          </w:p>
        </w:tc>
      </w:tr>
      <w:tr w:rsidR="00AF564E" w:rsidRPr="008705C0" w14:paraId="1060B4F3" w14:textId="77777777" w:rsidTr="004D7BE6">
        <w:tc>
          <w:tcPr>
            <w:tcW w:w="4535" w:type="dxa"/>
            <w:tcBorders>
              <w:top w:val="single" w:sz="4" w:space="0" w:color="auto"/>
              <w:bottom w:val="single" w:sz="4" w:space="0" w:color="auto"/>
            </w:tcBorders>
            <w:shd w:val="clear" w:color="auto" w:fill="auto"/>
          </w:tcPr>
          <w:p w14:paraId="113D12EB" w14:textId="77777777" w:rsidR="00AF564E" w:rsidRPr="008705C0" w:rsidRDefault="00AF564E" w:rsidP="004D7BE6">
            <w:pPr>
              <w:pStyle w:val="TAL"/>
            </w:pPr>
            <w:r w:rsidRPr="008705C0">
              <w:t xml:space="preserve">                       -- FGI 101_F</w:t>
            </w:r>
          </w:p>
        </w:tc>
        <w:tc>
          <w:tcPr>
            <w:tcW w:w="2267" w:type="dxa"/>
            <w:tcBorders>
              <w:top w:val="single" w:sz="4" w:space="0" w:color="auto"/>
              <w:bottom w:val="single" w:sz="4" w:space="0" w:color="auto"/>
            </w:tcBorders>
            <w:shd w:val="clear" w:color="auto" w:fill="auto"/>
          </w:tcPr>
          <w:p w14:paraId="6F0B8421"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7D8E02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61AE219" w14:textId="77777777" w:rsidR="00AF564E" w:rsidRPr="008705C0" w:rsidRDefault="00AF564E" w:rsidP="004D7BE6">
            <w:pPr>
              <w:pStyle w:val="TAL"/>
            </w:pPr>
          </w:p>
        </w:tc>
      </w:tr>
      <w:tr w:rsidR="00AF564E" w:rsidRPr="008705C0" w14:paraId="3577F7F7" w14:textId="77777777" w:rsidTr="004D7BE6">
        <w:tc>
          <w:tcPr>
            <w:tcW w:w="4535" w:type="dxa"/>
            <w:tcBorders>
              <w:top w:val="single" w:sz="4" w:space="0" w:color="auto"/>
              <w:bottom w:val="single" w:sz="4" w:space="0" w:color="auto"/>
            </w:tcBorders>
            <w:shd w:val="clear" w:color="auto" w:fill="auto"/>
          </w:tcPr>
          <w:p w14:paraId="690A75EA" w14:textId="77777777" w:rsidR="00AF564E" w:rsidRPr="008705C0" w:rsidRDefault="00AF564E" w:rsidP="004D7BE6">
            <w:pPr>
              <w:pStyle w:val="TAL"/>
            </w:pPr>
            <w:r w:rsidRPr="008705C0">
              <w:t xml:space="preserve">                       -- FGI 102_F</w:t>
            </w:r>
          </w:p>
        </w:tc>
        <w:tc>
          <w:tcPr>
            <w:tcW w:w="2267" w:type="dxa"/>
            <w:tcBorders>
              <w:top w:val="single" w:sz="4" w:space="0" w:color="auto"/>
              <w:bottom w:val="single" w:sz="4" w:space="0" w:color="auto"/>
            </w:tcBorders>
            <w:shd w:val="clear" w:color="auto" w:fill="auto"/>
          </w:tcPr>
          <w:p w14:paraId="515A6F3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5698FB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DBA0C56" w14:textId="77777777" w:rsidR="00AF564E" w:rsidRPr="008705C0" w:rsidRDefault="00AF564E" w:rsidP="004D7BE6">
            <w:pPr>
              <w:pStyle w:val="TAL"/>
            </w:pPr>
          </w:p>
        </w:tc>
      </w:tr>
      <w:tr w:rsidR="00AF564E" w:rsidRPr="008705C0" w14:paraId="3B03C707" w14:textId="77777777" w:rsidTr="004D7BE6">
        <w:tc>
          <w:tcPr>
            <w:tcW w:w="4535" w:type="dxa"/>
            <w:tcBorders>
              <w:top w:val="single" w:sz="4" w:space="0" w:color="auto"/>
              <w:bottom w:val="nil"/>
            </w:tcBorders>
            <w:shd w:val="clear" w:color="auto" w:fill="auto"/>
          </w:tcPr>
          <w:p w14:paraId="56708576" w14:textId="77777777" w:rsidR="00AF564E" w:rsidRPr="008705C0" w:rsidRDefault="00AF564E" w:rsidP="004D7BE6">
            <w:pPr>
              <w:pStyle w:val="TAL"/>
            </w:pPr>
            <w:r w:rsidRPr="008705C0">
              <w:t xml:space="preserve">                       -- FGI 103_F</w:t>
            </w:r>
          </w:p>
        </w:tc>
        <w:tc>
          <w:tcPr>
            <w:tcW w:w="2267" w:type="dxa"/>
            <w:tcBorders>
              <w:top w:val="single" w:sz="4" w:space="0" w:color="auto"/>
              <w:bottom w:val="single" w:sz="4" w:space="0" w:color="auto"/>
            </w:tcBorders>
            <w:shd w:val="clear" w:color="auto" w:fill="auto"/>
          </w:tcPr>
          <w:p w14:paraId="35BCEBB1"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BAAA76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CE462BF" w14:textId="77777777" w:rsidR="00AF564E" w:rsidRPr="008705C0" w:rsidRDefault="00AF564E" w:rsidP="004D7BE6">
            <w:pPr>
              <w:pStyle w:val="TAL"/>
            </w:pPr>
            <w:r w:rsidRPr="008705C0">
              <w:t>Rel-10 to Rel-14 OR (&gt;=</w:t>
            </w:r>
            <w:proofErr w:type="spellStart"/>
            <w:r w:rsidRPr="008705C0">
              <w:t>Rel</w:t>
            </w:r>
            <w:proofErr w:type="spellEnd"/>
            <w:r w:rsidRPr="008705C0">
              <w:t xml:space="preserve"> 15 AND NOT(UE category 8 OR UE category 11 OR UE category 12 OR UE DL Category 11 OR UE DL Category 12 OR UE DL Category 14))</w:t>
            </w:r>
          </w:p>
          <w:p w14:paraId="70AD14CC" w14:textId="77777777" w:rsidR="00AF564E" w:rsidRPr="008705C0" w:rsidRDefault="00AF564E" w:rsidP="004D7BE6">
            <w:pPr>
              <w:pStyle w:val="TAL"/>
            </w:pPr>
            <w:r w:rsidRPr="008705C0">
              <w:t>(Note 12)</w:t>
            </w:r>
          </w:p>
        </w:tc>
      </w:tr>
      <w:tr w:rsidR="00AF564E" w:rsidRPr="008705C0" w14:paraId="58C11974" w14:textId="77777777" w:rsidTr="004D7BE6">
        <w:tc>
          <w:tcPr>
            <w:tcW w:w="4535" w:type="dxa"/>
            <w:tcBorders>
              <w:top w:val="nil"/>
              <w:bottom w:val="single" w:sz="4" w:space="0" w:color="auto"/>
            </w:tcBorders>
            <w:shd w:val="clear" w:color="auto" w:fill="auto"/>
          </w:tcPr>
          <w:p w14:paraId="1AF72732" w14:textId="77777777" w:rsidR="00AF564E" w:rsidRPr="008705C0" w:rsidRDefault="00AF564E" w:rsidP="004D7BE6">
            <w:pPr>
              <w:pStyle w:val="TAL"/>
            </w:pPr>
          </w:p>
        </w:tc>
        <w:tc>
          <w:tcPr>
            <w:tcW w:w="2267" w:type="dxa"/>
            <w:tcBorders>
              <w:top w:val="single" w:sz="4" w:space="0" w:color="auto"/>
              <w:bottom w:val="single" w:sz="4" w:space="0" w:color="auto"/>
            </w:tcBorders>
            <w:shd w:val="clear" w:color="auto" w:fill="auto"/>
          </w:tcPr>
          <w:p w14:paraId="16A75FDD" w14:textId="77777777" w:rsidR="00AF564E" w:rsidRPr="008705C0" w:rsidRDefault="00AF564E" w:rsidP="004D7BE6">
            <w:pPr>
              <w:pStyle w:val="TAL"/>
            </w:pPr>
            <w:r w:rsidRPr="008705C0">
              <w:rPr>
                <w:lang w:eastAsia="zh-CN"/>
              </w:rPr>
              <w:t>‘</w:t>
            </w:r>
            <w:r w:rsidRPr="008705C0">
              <w:t>1’B</w:t>
            </w:r>
          </w:p>
        </w:tc>
        <w:tc>
          <w:tcPr>
            <w:tcW w:w="1700" w:type="dxa"/>
            <w:gridSpan w:val="2"/>
            <w:tcBorders>
              <w:top w:val="single" w:sz="4" w:space="0" w:color="auto"/>
              <w:bottom w:val="single" w:sz="4" w:space="0" w:color="auto"/>
            </w:tcBorders>
            <w:shd w:val="clear" w:color="auto" w:fill="auto"/>
          </w:tcPr>
          <w:p w14:paraId="2E156BB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6D126F1" w14:textId="77777777" w:rsidR="00AF564E" w:rsidRPr="008705C0" w:rsidRDefault="00AF564E" w:rsidP="004D7BE6">
            <w:pPr>
              <w:pStyle w:val="TAL"/>
            </w:pPr>
            <w:r w:rsidRPr="008705C0">
              <w:t>&gt;= Rel-15 AND (UE category 8 OR UE category 11 OR UE category 12 OR UE DL Category 11 OR UE DL Category 12 OR UE DL Category 14)</w:t>
            </w:r>
          </w:p>
          <w:p w14:paraId="20CFA386" w14:textId="77777777" w:rsidR="00AF564E" w:rsidRPr="008705C0" w:rsidRDefault="00AF564E" w:rsidP="004D7BE6">
            <w:pPr>
              <w:pStyle w:val="TAL"/>
            </w:pPr>
            <w:r w:rsidRPr="008705C0">
              <w:t>(Note 12)</w:t>
            </w:r>
          </w:p>
        </w:tc>
      </w:tr>
      <w:tr w:rsidR="00AF564E" w:rsidRPr="008705C0" w14:paraId="15A8E5CE" w14:textId="77777777" w:rsidTr="004D7BE6">
        <w:tc>
          <w:tcPr>
            <w:tcW w:w="4535" w:type="dxa"/>
            <w:tcBorders>
              <w:top w:val="single" w:sz="4" w:space="0" w:color="auto"/>
              <w:bottom w:val="nil"/>
            </w:tcBorders>
            <w:shd w:val="clear" w:color="auto" w:fill="auto"/>
          </w:tcPr>
          <w:p w14:paraId="02FA65D0" w14:textId="77777777" w:rsidR="00AF564E" w:rsidRPr="008705C0" w:rsidRDefault="00AF564E" w:rsidP="004D7BE6">
            <w:pPr>
              <w:pStyle w:val="TAL"/>
            </w:pPr>
            <w:r w:rsidRPr="008705C0">
              <w:t xml:space="preserve">                       -- FGI 104_F</w:t>
            </w:r>
          </w:p>
        </w:tc>
        <w:tc>
          <w:tcPr>
            <w:tcW w:w="2267" w:type="dxa"/>
            <w:tcBorders>
              <w:top w:val="single" w:sz="4" w:space="0" w:color="auto"/>
              <w:bottom w:val="single" w:sz="4" w:space="0" w:color="auto"/>
            </w:tcBorders>
            <w:shd w:val="clear" w:color="auto" w:fill="auto"/>
          </w:tcPr>
          <w:p w14:paraId="5B209AE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CE36E8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C1517E1" w14:textId="77777777" w:rsidR="00AF564E" w:rsidRPr="008705C0" w:rsidRDefault="00AF564E" w:rsidP="004D7BE6">
            <w:pPr>
              <w:pStyle w:val="TAL"/>
            </w:pPr>
            <w:r w:rsidRPr="008705C0">
              <w:t>Rel-10 to Rel-14 OR (&gt;=</w:t>
            </w:r>
            <w:proofErr w:type="spellStart"/>
            <w:r w:rsidRPr="008705C0">
              <w:t>Rel</w:t>
            </w:r>
            <w:proofErr w:type="spellEnd"/>
            <w:r w:rsidRPr="008705C0">
              <w:t xml:space="preserve"> 15 AND NOT(UE category 8 OR UE category 11 OR UE category 12 OR UE DL Category 11 OR UE DL Category 12 OR UE DL Category 14))</w:t>
            </w:r>
          </w:p>
          <w:p w14:paraId="2041C17F" w14:textId="77777777" w:rsidR="00AF564E" w:rsidRPr="008705C0" w:rsidRDefault="00AF564E" w:rsidP="004D7BE6">
            <w:pPr>
              <w:pStyle w:val="TAL"/>
            </w:pPr>
            <w:r w:rsidRPr="008705C0">
              <w:t>(Note 12)</w:t>
            </w:r>
          </w:p>
        </w:tc>
      </w:tr>
      <w:tr w:rsidR="00AF564E" w:rsidRPr="008705C0" w14:paraId="3D24DAC3" w14:textId="77777777" w:rsidTr="004D7BE6">
        <w:tc>
          <w:tcPr>
            <w:tcW w:w="4535" w:type="dxa"/>
            <w:tcBorders>
              <w:top w:val="nil"/>
              <w:bottom w:val="single" w:sz="4" w:space="0" w:color="auto"/>
            </w:tcBorders>
            <w:shd w:val="clear" w:color="auto" w:fill="auto"/>
          </w:tcPr>
          <w:p w14:paraId="0B84B9F3" w14:textId="77777777" w:rsidR="00AF564E" w:rsidRPr="008705C0" w:rsidRDefault="00AF564E" w:rsidP="004D7BE6">
            <w:pPr>
              <w:pStyle w:val="TAL"/>
            </w:pPr>
          </w:p>
        </w:tc>
        <w:tc>
          <w:tcPr>
            <w:tcW w:w="2267" w:type="dxa"/>
            <w:tcBorders>
              <w:top w:val="single" w:sz="4" w:space="0" w:color="auto"/>
              <w:bottom w:val="single" w:sz="4" w:space="0" w:color="auto"/>
            </w:tcBorders>
            <w:shd w:val="clear" w:color="auto" w:fill="auto"/>
          </w:tcPr>
          <w:p w14:paraId="7DDE55E6" w14:textId="77777777" w:rsidR="00AF564E" w:rsidRPr="008705C0" w:rsidRDefault="00AF564E" w:rsidP="004D7BE6">
            <w:pPr>
              <w:pStyle w:val="TAL"/>
            </w:pPr>
            <w:r w:rsidRPr="008705C0">
              <w:rPr>
                <w:lang w:eastAsia="zh-CN"/>
              </w:rPr>
              <w:t>‘</w:t>
            </w:r>
            <w:r w:rsidRPr="008705C0">
              <w:t>1’B</w:t>
            </w:r>
          </w:p>
        </w:tc>
        <w:tc>
          <w:tcPr>
            <w:tcW w:w="1700" w:type="dxa"/>
            <w:gridSpan w:val="2"/>
            <w:tcBorders>
              <w:top w:val="single" w:sz="4" w:space="0" w:color="auto"/>
              <w:bottom w:val="single" w:sz="4" w:space="0" w:color="auto"/>
            </w:tcBorders>
            <w:shd w:val="clear" w:color="auto" w:fill="auto"/>
          </w:tcPr>
          <w:p w14:paraId="5592425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70862D1" w14:textId="77777777" w:rsidR="00AF564E" w:rsidRPr="008705C0" w:rsidRDefault="00AF564E" w:rsidP="004D7BE6">
            <w:pPr>
              <w:pStyle w:val="TAL"/>
            </w:pPr>
            <w:r w:rsidRPr="008705C0">
              <w:t>&gt;= Rel-15 AND (UE category 8 OR UE category 11 OR UE category 12 OR UE DL Category 11 OR UE DL Category 12 OR UE DL Category 14)</w:t>
            </w:r>
          </w:p>
          <w:p w14:paraId="47C3C9E3" w14:textId="77777777" w:rsidR="00AF564E" w:rsidRPr="008705C0" w:rsidRDefault="00AF564E" w:rsidP="004D7BE6">
            <w:pPr>
              <w:pStyle w:val="TAL"/>
            </w:pPr>
            <w:r w:rsidRPr="008705C0">
              <w:t>(Note 12)</w:t>
            </w:r>
          </w:p>
        </w:tc>
      </w:tr>
      <w:tr w:rsidR="00AF564E" w:rsidRPr="008705C0" w14:paraId="1EE9E0E2" w14:textId="77777777" w:rsidTr="004D7BE6">
        <w:tc>
          <w:tcPr>
            <w:tcW w:w="4535" w:type="dxa"/>
            <w:tcBorders>
              <w:top w:val="single" w:sz="4" w:space="0" w:color="auto"/>
              <w:bottom w:val="single" w:sz="4" w:space="0" w:color="auto"/>
            </w:tcBorders>
            <w:shd w:val="clear" w:color="auto" w:fill="auto"/>
          </w:tcPr>
          <w:p w14:paraId="49E947C0" w14:textId="77777777" w:rsidR="00AF564E" w:rsidRPr="008705C0" w:rsidRDefault="00AF564E" w:rsidP="004D7BE6">
            <w:pPr>
              <w:pStyle w:val="TAL"/>
            </w:pPr>
            <w:r w:rsidRPr="008705C0">
              <w:t xml:space="preserve">                       -- FGI 105_F</w:t>
            </w:r>
          </w:p>
        </w:tc>
        <w:tc>
          <w:tcPr>
            <w:tcW w:w="2267" w:type="dxa"/>
            <w:tcBorders>
              <w:top w:val="single" w:sz="4" w:space="0" w:color="auto"/>
              <w:bottom w:val="single" w:sz="4" w:space="0" w:color="auto"/>
            </w:tcBorders>
            <w:shd w:val="clear" w:color="auto" w:fill="auto"/>
          </w:tcPr>
          <w:p w14:paraId="1572739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2C8E50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0065B50" w14:textId="77777777" w:rsidR="00AF564E" w:rsidRPr="008705C0" w:rsidRDefault="00AF564E" w:rsidP="004D7BE6">
            <w:pPr>
              <w:pStyle w:val="TAL"/>
            </w:pPr>
          </w:p>
        </w:tc>
      </w:tr>
      <w:tr w:rsidR="00AF564E" w:rsidRPr="008705C0" w14:paraId="37FCCD00" w14:textId="77777777" w:rsidTr="004D7BE6">
        <w:tc>
          <w:tcPr>
            <w:tcW w:w="4535" w:type="dxa"/>
            <w:tcBorders>
              <w:top w:val="single" w:sz="4" w:space="0" w:color="auto"/>
              <w:bottom w:val="single" w:sz="4" w:space="0" w:color="auto"/>
            </w:tcBorders>
            <w:shd w:val="clear" w:color="auto" w:fill="auto"/>
          </w:tcPr>
          <w:p w14:paraId="0D650942" w14:textId="77777777" w:rsidR="00AF564E" w:rsidRPr="008705C0" w:rsidRDefault="00AF564E" w:rsidP="004D7BE6">
            <w:pPr>
              <w:pStyle w:val="TAL"/>
            </w:pPr>
            <w:r w:rsidRPr="008705C0">
              <w:t xml:space="preserve">                       -- FGI 106_F</w:t>
            </w:r>
          </w:p>
        </w:tc>
        <w:tc>
          <w:tcPr>
            <w:tcW w:w="2267" w:type="dxa"/>
            <w:tcBorders>
              <w:top w:val="single" w:sz="4" w:space="0" w:color="auto"/>
              <w:bottom w:val="single" w:sz="4" w:space="0" w:color="auto"/>
            </w:tcBorders>
            <w:shd w:val="clear" w:color="auto" w:fill="auto"/>
          </w:tcPr>
          <w:p w14:paraId="7820E391"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0C7338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51093A5" w14:textId="77777777" w:rsidR="00AF564E" w:rsidRPr="008705C0" w:rsidRDefault="00AF564E" w:rsidP="004D7BE6">
            <w:pPr>
              <w:pStyle w:val="TAL"/>
            </w:pPr>
          </w:p>
        </w:tc>
      </w:tr>
      <w:tr w:rsidR="00AF564E" w:rsidRPr="008705C0" w14:paraId="4726241B" w14:textId="77777777" w:rsidTr="004D7BE6">
        <w:tc>
          <w:tcPr>
            <w:tcW w:w="4535" w:type="dxa"/>
            <w:tcBorders>
              <w:top w:val="single" w:sz="4" w:space="0" w:color="auto"/>
              <w:bottom w:val="single" w:sz="4" w:space="0" w:color="auto"/>
            </w:tcBorders>
            <w:shd w:val="clear" w:color="auto" w:fill="auto"/>
          </w:tcPr>
          <w:p w14:paraId="78514B58" w14:textId="77777777" w:rsidR="00AF564E" w:rsidRPr="008705C0" w:rsidRDefault="00AF564E" w:rsidP="004D7BE6">
            <w:pPr>
              <w:pStyle w:val="TAL"/>
            </w:pPr>
            <w:r w:rsidRPr="008705C0">
              <w:t xml:space="preserve">                       -- FGI 107_F</w:t>
            </w:r>
          </w:p>
        </w:tc>
        <w:tc>
          <w:tcPr>
            <w:tcW w:w="2267" w:type="dxa"/>
            <w:tcBorders>
              <w:top w:val="single" w:sz="4" w:space="0" w:color="auto"/>
              <w:bottom w:val="single" w:sz="4" w:space="0" w:color="auto"/>
            </w:tcBorders>
            <w:shd w:val="clear" w:color="auto" w:fill="auto"/>
          </w:tcPr>
          <w:p w14:paraId="61C460B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5BEF5C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9E73D44" w14:textId="77777777" w:rsidR="00AF564E" w:rsidRPr="008705C0" w:rsidRDefault="00AF564E" w:rsidP="004D7BE6">
            <w:pPr>
              <w:pStyle w:val="TAL"/>
            </w:pPr>
          </w:p>
        </w:tc>
      </w:tr>
      <w:tr w:rsidR="00AF564E" w:rsidRPr="008705C0" w14:paraId="5AC3E9F6" w14:textId="77777777" w:rsidTr="004D7BE6">
        <w:tc>
          <w:tcPr>
            <w:tcW w:w="4535" w:type="dxa"/>
            <w:tcBorders>
              <w:top w:val="single" w:sz="4" w:space="0" w:color="auto"/>
              <w:bottom w:val="single" w:sz="4" w:space="0" w:color="auto"/>
            </w:tcBorders>
            <w:shd w:val="clear" w:color="auto" w:fill="auto"/>
          </w:tcPr>
          <w:p w14:paraId="1D4407D0" w14:textId="77777777" w:rsidR="00AF564E" w:rsidRPr="008705C0" w:rsidRDefault="00AF564E" w:rsidP="004D7BE6">
            <w:pPr>
              <w:pStyle w:val="TAL"/>
            </w:pPr>
            <w:r w:rsidRPr="008705C0">
              <w:t xml:space="preserve">                       -- FGI 108_F</w:t>
            </w:r>
          </w:p>
        </w:tc>
        <w:tc>
          <w:tcPr>
            <w:tcW w:w="2267" w:type="dxa"/>
            <w:tcBorders>
              <w:top w:val="single" w:sz="4" w:space="0" w:color="auto"/>
              <w:bottom w:val="single" w:sz="4" w:space="0" w:color="auto"/>
            </w:tcBorders>
            <w:shd w:val="clear" w:color="auto" w:fill="auto"/>
          </w:tcPr>
          <w:p w14:paraId="55EC6E8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A594B8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EB40229" w14:textId="77777777" w:rsidR="00AF564E" w:rsidRPr="008705C0" w:rsidRDefault="00AF564E" w:rsidP="004D7BE6">
            <w:pPr>
              <w:pStyle w:val="TAL"/>
            </w:pPr>
          </w:p>
        </w:tc>
      </w:tr>
      <w:tr w:rsidR="00AF564E" w:rsidRPr="008705C0" w14:paraId="3A71C095" w14:textId="77777777" w:rsidTr="004D7BE6">
        <w:tc>
          <w:tcPr>
            <w:tcW w:w="4535" w:type="dxa"/>
            <w:tcBorders>
              <w:top w:val="single" w:sz="4" w:space="0" w:color="auto"/>
              <w:bottom w:val="single" w:sz="4" w:space="0" w:color="auto"/>
            </w:tcBorders>
            <w:shd w:val="clear" w:color="auto" w:fill="auto"/>
          </w:tcPr>
          <w:p w14:paraId="28F36101" w14:textId="77777777" w:rsidR="00AF564E" w:rsidRPr="008705C0" w:rsidRDefault="00AF564E" w:rsidP="004D7BE6">
            <w:pPr>
              <w:pStyle w:val="TAL"/>
            </w:pPr>
            <w:r w:rsidRPr="008705C0">
              <w:t xml:space="preserve">                       -- FGI 109_F</w:t>
            </w:r>
          </w:p>
        </w:tc>
        <w:tc>
          <w:tcPr>
            <w:tcW w:w="2267" w:type="dxa"/>
            <w:tcBorders>
              <w:top w:val="single" w:sz="4" w:space="0" w:color="auto"/>
              <w:bottom w:val="single" w:sz="4" w:space="0" w:color="auto"/>
            </w:tcBorders>
            <w:shd w:val="clear" w:color="auto" w:fill="auto"/>
          </w:tcPr>
          <w:p w14:paraId="1BDD26A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E208C7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1BA7D9E" w14:textId="77777777" w:rsidR="00AF564E" w:rsidRPr="008705C0" w:rsidRDefault="00AF564E" w:rsidP="004D7BE6">
            <w:pPr>
              <w:pStyle w:val="TAL"/>
            </w:pPr>
          </w:p>
        </w:tc>
      </w:tr>
      <w:tr w:rsidR="00AF564E" w:rsidRPr="008705C0" w14:paraId="0DABF0FC" w14:textId="77777777" w:rsidTr="004D7BE6">
        <w:tc>
          <w:tcPr>
            <w:tcW w:w="4535" w:type="dxa"/>
            <w:tcBorders>
              <w:top w:val="single" w:sz="4" w:space="0" w:color="auto"/>
              <w:bottom w:val="single" w:sz="4" w:space="0" w:color="auto"/>
            </w:tcBorders>
            <w:shd w:val="clear" w:color="auto" w:fill="auto"/>
          </w:tcPr>
          <w:p w14:paraId="38F5F816" w14:textId="77777777" w:rsidR="00AF564E" w:rsidRPr="008705C0" w:rsidRDefault="00AF564E" w:rsidP="004D7BE6">
            <w:pPr>
              <w:pStyle w:val="TAL"/>
            </w:pPr>
            <w:r w:rsidRPr="008705C0">
              <w:t xml:space="preserve">                       -- FGI 110_F</w:t>
            </w:r>
          </w:p>
        </w:tc>
        <w:tc>
          <w:tcPr>
            <w:tcW w:w="2267" w:type="dxa"/>
            <w:tcBorders>
              <w:top w:val="single" w:sz="4" w:space="0" w:color="auto"/>
              <w:bottom w:val="single" w:sz="4" w:space="0" w:color="auto"/>
            </w:tcBorders>
            <w:shd w:val="clear" w:color="auto" w:fill="auto"/>
          </w:tcPr>
          <w:p w14:paraId="4F3B234E"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AC653D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58AECD2" w14:textId="77777777" w:rsidR="00AF564E" w:rsidRPr="008705C0" w:rsidRDefault="00AF564E" w:rsidP="004D7BE6">
            <w:pPr>
              <w:pStyle w:val="TAL"/>
            </w:pPr>
          </w:p>
        </w:tc>
      </w:tr>
      <w:tr w:rsidR="00AF564E" w:rsidRPr="008705C0" w14:paraId="580F9AF3" w14:textId="77777777" w:rsidTr="004D7BE6">
        <w:tc>
          <w:tcPr>
            <w:tcW w:w="4535" w:type="dxa"/>
            <w:tcBorders>
              <w:top w:val="single" w:sz="4" w:space="0" w:color="auto"/>
              <w:bottom w:val="single" w:sz="4" w:space="0" w:color="auto"/>
            </w:tcBorders>
            <w:shd w:val="clear" w:color="auto" w:fill="auto"/>
          </w:tcPr>
          <w:p w14:paraId="1848ABF8" w14:textId="77777777" w:rsidR="00AF564E" w:rsidRPr="008705C0" w:rsidRDefault="00AF564E" w:rsidP="004D7BE6">
            <w:pPr>
              <w:pStyle w:val="TAL"/>
            </w:pPr>
            <w:r w:rsidRPr="008705C0">
              <w:t xml:space="preserve">                       -- FGI 111_F</w:t>
            </w:r>
          </w:p>
        </w:tc>
        <w:tc>
          <w:tcPr>
            <w:tcW w:w="2267" w:type="dxa"/>
            <w:tcBorders>
              <w:top w:val="single" w:sz="4" w:space="0" w:color="auto"/>
              <w:bottom w:val="single" w:sz="4" w:space="0" w:color="auto"/>
            </w:tcBorders>
            <w:shd w:val="clear" w:color="auto" w:fill="auto"/>
          </w:tcPr>
          <w:p w14:paraId="36FA1A51"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3D06B5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DB3DC19" w14:textId="77777777" w:rsidR="00AF564E" w:rsidRPr="008705C0" w:rsidRDefault="00AF564E" w:rsidP="004D7BE6">
            <w:pPr>
              <w:pStyle w:val="TAL"/>
            </w:pPr>
          </w:p>
        </w:tc>
      </w:tr>
      <w:tr w:rsidR="00AF564E" w:rsidRPr="008705C0" w14:paraId="333029FC" w14:textId="77777777" w:rsidTr="004D7BE6">
        <w:tc>
          <w:tcPr>
            <w:tcW w:w="4535" w:type="dxa"/>
            <w:tcBorders>
              <w:top w:val="single" w:sz="4" w:space="0" w:color="auto"/>
              <w:bottom w:val="single" w:sz="4" w:space="0" w:color="auto"/>
            </w:tcBorders>
            <w:shd w:val="clear" w:color="auto" w:fill="auto"/>
          </w:tcPr>
          <w:p w14:paraId="69B83D62" w14:textId="77777777" w:rsidR="00AF564E" w:rsidRPr="008705C0" w:rsidRDefault="00AF564E" w:rsidP="004D7BE6">
            <w:pPr>
              <w:pStyle w:val="TAL"/>
            </w:pPr>
            <w:r w:rsidRPr="008705C0">
              <w:t xml:space="preserve">                       -- FGI 112_F</w:t>
            </w:r>
          </w:p>
        </w:tc>
        <w:tc>
          <w:tcPr>
            <w:tcW w:w="2267" w:type="dxa"/>
            <w:tcBorders>
              <w:top w:val="single" w:sz="4" w:space="0" w:color="auto"/>
              <w:bottom w:val="single" w:sz="4" w:space="0" w:color="auto"/>
            </w:tcBorders>
            <w:shd w:val="clear" w:color="auto" w:fill="auto"/>
          </w:tcPr>
          <w:p w14:paraId="5C17C20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67B4FD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3B21DDC" w14:textId="77777777" w:rsidR="00AF564E" w:rsidRPr="008705C0" w:rsidRDefault="00AF564E" w:rsidP="004D7BE6">
            <w:pPr>
              <w:pStyle w:val="TAL"/>
            </w:pPr>
          </w:p>
        </w:tc>
      </w:tr>
      <w:tr w:rsidR="00AF564E" w:rsidRPr="008705C0" w14:paraId="5B450B70" w14:textId="77777777" w:rsidTr="004D7BE6">
        <w:tc>
          <w:tcPr>
            <w:tcW w:w="4535" w:type="dxa"/>
            <w:tcBorders>
              <w:top w:val="single" w:sz="4" w:space="0" w:color="auto"/>
              <w:bottom w:val="single" w:sz="4" w:space="0" w:color="auto"/>
            </w:tcBorders>
            <w:shd w:val="clear" w:color="auto" w:fill="auto"/>
          </w:tcPr>
          <w:p w14:paraId="59C770B4" w14:textId="77777777" w:rsidR="00AF564E" w:rsidRPr="008705C0" w:rsidRDefault="00AF564E" w:rsidP="004D7BE6">
            <w:pPr>
              <w:pStyle w:val="TAL"/>
            </w:pPr>
            <w:r w:rsidRPr="008705C0">
              <w:t xml:space="preserve">                       -- FGI 113_F</w:t>
            </w:r>
          </w:p>
        </w:tc>
        <w:tc>
          <w:tcPr>
            <w:tcW w:w="2267" w:type="dxa"/>
            <w:tcBorders>
              <w:top w:val="single" w:sz="4" w:space="0" w:color="auto"/>
              <w:bottom w:val="single" w:sz="4" w:space="0" w:color="auto"/>
            </w:tcBorders>
            <w:shd w:val="clear" w:color="auto" w:fill="auto"/>
          </w:tcPr>
          <w:p w14:paraId="533B8028"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CB06569" w14:textId="77777777" w:rsidR="00AF564E" w:rsidRPr="008705C0" w:rsidRDefault="00AF564E" w:rsidP="004D7BE6">
            <w:pPr>
              <w:pStyle w:val="TAL"/>
            </w:pPr>
            <w:r w:rsidRPr="008705C0">
              <w:t xml:space="preserve">IF set to ‘1’ THEN pc_UL_CA_2Carriers shall be TRUE </w:t>
            </w:r>
          </w:p>
        </w:tc>
        <w:tc>
          <w:tcPr>
            <w:tcW w:w="1135" w:type="dxa"/>
            <w:tcBorders>
              <w:top w:val="single" w:sz="4" w:space="0" w:color="auto"/>
              <w:bottom w:val="single" w:sz="4" w:space="0" w:color="auto"/>
            </w:tcBorders>
            <w:shd w:val="clear" w:color="auto" w:fill="auto"/>
          </w:tcPr>
          <w:p w14:paraId="062F2FAF" w14:textId="77777777" w:rsidR="00AF564E" w:rsidRPr="008705C0" w:rsidRDefault="00AF564E" w:rsidP="004D7BE6">
            <w:pPr>
              <w:pStyle w:val="TAL"/>
            </w:pPr>
            <w:r w:rsidRPr="008705C0">
              <w:t>pc_UL_CA_2Carriers</w:t>
            </w:r>
          </w:p>
        </w:tc>
      </w:tr>
      <w:tr w:rsidR="00AF564E" w:rsidRPr="008705C0" w14:paraId="5E46BF1D" w14:textId="77777777" w:rsidTr="004D7BE6">
        <w:tc>
          <w:tcPr>
            <w:tcW w:w="4535" w:type="dxa"/>
            <w:tcBorders>
              <w:top w:val="single" w:sz="4" w:space="0" w:color="auto"/>
              <w:bottom w:val="single" w:sz="4" w:space="0" w:color="auto"/>
            </w:tcBorders>
            <w:shd w:val="clear" w:color="auto" w:fill="auto"/>
          </w:tcPr>
          <w:p w14:paraId="02D4B0BE" w14:textId="77777777" w:rsidR="00AF564E" w:rsidRPr="008705C0" w:rsidRDefault="00AF564E" w:rsidP="004D7BE6">
            <w:pPr>
              <w:pStyle w:val="TAL"/>
            </w:pPr>
            <w:r w:rsidRPr="008705C0">
              <w:lastRenderedPageBreak/>
              <w:t xml:space="preserve">                       -- FGI 114_F</w:t>
            </w:r>
          </w:p>
        </w:tc>
        <w:tc>
          <w:tcPr>
            <w:tcW w:w="2267" w:type="dxa"/>
            <w:tcBorders>
              <w:top w:val="single" w:sz="4" w:space="0" w:color="auto"/>
              <w:bottom w:val="single" w:sz="4" w:space="0" w:color="auto"/>
            </w:tcBorders>
            <w:shd w:val="clear" w:color="auto" w:fill="auto"/>
          </w:tcPr>
          <w:p w14:paraId="348D0F7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29702A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64E8B67" w14:textId="77777777" w:rsidR="00AF564E" w:rsidRPr="008705C0" w:rsidRDefault="00AF564E" w:rsidP="004D7BE6">
            <w:pPr>
              <w:pStyle w:val="TAL"/>
            </w:pPr>
          </w:p>
        </w:tc>
      </w:tr>
      <w:tr w:rsidR="00AF564E" w:rsidRPr="008705C0" w14:paraId="7E13EF84" w14:textId="77777777" w:rsidTr="004D7BE6">
        <w:tc>
          <w:tcPr>
            <w:tcW w:w="4535" w:type="dxa"/>
            <w:tcBorders>
              <w:top w:val="single" w:sz="4" w:space="0" w:color="auto"/>
              <w:bottom w:val="single" w:sz="4" w:space="0" w:color="auto"/>
            </w:tcBorders>
            <w:shd w:val="clear" w:color="auto" w:fill="auto"/>
          </w:tcPr>
          <w:p w14:paraId="5B1EAD6D" w14:textId="77777777" w:rsidR="00AF564E" w:rsidRPr="008705C0" w:rsidRDefault="00AF564E" w:rsidP="004D7BE6">
            <w:pPr>
              <w:pStyle w:val="TAL"/>
            </w:pPr>
            <w:r w:rsidRPr="008705C0">
              <w:t xml:space="preserve">                       -- FGI 115_F</w:t>
            </w:r>
          </w:p>
        </w:tc>
        <w:tc>
          <w:tcPr>
            <w:tcW w:w="2267" w:type="dxa"/>
            <w:tcBorders>
              <w:top w:val="single" w:sz="4" w:space="0" w:color="auto"/>
              <w:bottom w:val="single" w:sz="4" w:space="0" w:color="auto"/>
            </w:tcBorders>
            <w:shd w:val="clear" w:color="auto" w:fill="auto"/>
          </w:tcPr>
          <w:p w14:paraId="42F00C09"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E0A7C2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349B790" w14:textId="77777777" w:rsidR="00AF564E" w:rsidRPr="008705C0" w:rsidRDefault="00AF564E" w:rsidP="004D7BE6">
            <w:pPr>
              <w:pStyle w:val="TAL"/>
            </w:pPr>
          </w:p>
        </w:tc>
      </w:tr>
      <w:tr w:rsidR="00AF564E" w:rsidRPr="008705C0" w14:paraId="21C5F970" w14:textId="77777777" w:rsidTr="004D7BE6">
        <w:tc>
          <w:tcPr>
            <w:tcW w:w="4535" w:type="dxa"/>
            <w:tcBorders>
              <w:top w:val="single" w:sz="4" w:space="0" w:color="auto"/>
              <w:bottom w:val="single" w:sz="4" w:space="0" w:color="auto"/>
            </w:tcBorders>
            <w:shd w:val="clear" w:color="auto" w:fill="auto"/>
          </w:tcPr>
          <w:p w14:paraId="5DD8A3D8" w14:textId="77777777" w:rsidR="00AF564E" w:rsidRPr="008705C0" w:rsidRDefault="00AF564E" w:rsidP="004D7BE6">
            <w:pPr>
              <w:pStyle w:val="TAL"/>
            </w:pPr>
            <w:r w:rsidRPr="008705C0">
              <w:t xml:space="preserve">                       -- FGI 116_F</w:t>
            </w:r>
          </w:p>
        </w:tc>
        <w:tc>
          <w:tcPr>
            <w:tcW w:w="2267" w:type="dxa"/>
            <w:tcBorders>
              <w:top w:val="single" w:sz="4" w:space="0" w:color="auto"/>
              <w:bottom w:val="single" w:sz="4" w:space="0" w:color="auto"/>
            </w:tcBorders>
            <w:shd w:val="clear" w:color="auto" w:fill="auto"/>
          </w:tcPr>
          <w:p w14:paraId="5B12904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235C27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37244CC" w14:textId="77777777" w:rsidR="00AF564E" w:rsidRPr="008705C0" w:rsidRDefault="00AF564E" w:rsidP="004D7BE6">
            <w:pPr>
              <w:pStyle w:val="TAL"/>
            </w:pPr>
          </w:p>
        </w:tc>
      </w:tr>
      <w:tr w:rsidR="00AF564E" w:rsidRPr="008705C0" w14:paraId="2E15A70F" w14:textId="77777777" w:rsidTr="004D7BE6">
        <w:tc>
          <w:tcPr>
            <w:tcW w:w="4535" w:type="dxa"/>
            <w:tcBorders>
              <w:top w:val="single" w:sz="4" w:space="0" w:color="auto"/>
              <w:bottom w:val="single" w:sz="4" w:space="0" w:color="auto"/>
            </w:tcBorders>
            <w:shd w:val="clear" w:color="auto" w:fill="auto"/>
          </w:tcPr>
          <w:p w14:paraId="42FF016C" w14:textId="77777777" w:rsidR="00AF564E" w:rsidRPr="008705C0" w:rsidRDefault="00AF564E" w:rsidP="004D7BE6">
            <w:pPr>
              <w:pStyle w:val="TAL"/>
            </w:pPr>
            <w:r w:rsidRPr="008705C0">
              <w:t xml:space="preserve">                       -- FGI 117-132_F</w:t>
            </w:r>
          </w:p>
        </w:tc>
        <w:tc>
          <w:tcPr>
            <w:tcW w:w="2267" w:type="dxa"/>
            <w:tcBorders>
              <w:top w:val="single" w:sz="4" w:space="0" w:color="auto"/>
              <w:bottom w:val="single" w:sz="4" w:space="0" w:color="auto"/>
            </w:tcBorders>
            <w:shd w:val="clear" w:color="auto" w:fill="auto"/>
          </w:tcPr>
          <w:p w14:paraId="4BE66DDE" w14:textId="77777777" w:rsidR="00AF564E" w:rsidRPr="008705C0" w:rsidRDefault="00AF564E" w:rsidP="004D7BE6">
            <w:pPr>
              <w:pStyle w:val="TAL"/>
            </w:pPr>
            <w:r w:rsidRPr="008705C0">
              <w:t>‘0’B (Undefined)</w:t>
            </w:r>
          </w:p>
        </w:tc>
        <w:tc>
          <w:tcPr>
            <w:tcW w:w="1700" w:type="dxa"/>
            <w:gridSpan w:val="2"/>
            <w:tcBorders>
              <w:top w:val="single" w:sz="4" w:space="0" w:color="auto"/>
              <w:bottom w:val="single" w:sz="4" w:space="0" w:color="auto"/>
            </w:tcBorders>
            <w:shd w:val="clear" w:color="auto" w:fill="auto"/>
          </w:tcPr>
          <w:p w14:paraId="6211AB1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ADEBD6B" w14:textId="77777777" w:rsidR="00AF564E" w:rsidRPr="008705C0" w:rsidRDefault="00AF564E" w:rsidP="004D7BE6">
            <w:pPr>
              <w:pStyle w:val="TAL"/>
            </w:pPr>
          </w:p>
        </w:tc>
      </w:tr>
      <w:tr w:rsidR="00AF564E" w:rsidRPr="008705C0" w14:paraId="3F6C394B" w14:textId="77777777" w:rsidTr="004D7BE6">
        <w:tc>
          <w:tcPr>
            <w:tcW w:w="4535" w:type="dxa"/>
            <w:tcBorders>
              <w:top w:val="single" w:sz="4" w:space="0" w:color="auto"/>
              <w:bottom w:val="single" w:sz="4" w:space="0" w:color="auto"/>
            </w:tcBorders>
            <w:shd w:val="clear" w:color="auto" w:fill="auto"/>
          </w:tcPr>
          <w:p w14:paraId="0FB6C797" w14:textId="77777777" w:rsidR="00AF564E" w:rsidRPr="008705C0" w:rsidRDefault="00AF564E" w:rsidP="004D7BE6">
            <w:pPr>
              <w:pStyle w:val="TAL"/>
            </w:pPr>
            <w:r w:rsidRPr="008705C0">
              <w:t xml:space="preserve">                    tdd-Add-UE-EUTRA-Capabilities-v1060</w:t>
            </w:r>
          </w:p>
        </w:tc>
        <w:tc>
          <w:tcPr>
            <w:tcW w:w="2267" w:type="dxa"/>
            <w:tcBorders>
              <w:top w:val="single" w:sz="4" w:space="0" w:color="auto"/>
              <w:bottom w:val="single" w:sz="4" w:space="0" w:color="auto"/>
            </w:tcBorders>
            <w:shd w:val="clear" w:color="auto" w:fill="auto"/>
          </w:tcPr>
          <w:p w14:paraId="721396DD" w14:textId="77777777" w:rsidR="00AF564E" w:rsidRPr="008705C0" w:rsidRDefault="00AF564E" w:rsidP="004D7BE6">
            <w:pPr>
              <w:pStyle w:val="TAL"/>
              <w:rPr>
                <w:rFonts w:cs="Arial"/>
                <w:szCs w:val="18"/>
              </w:rPr>
            </w:pPr>
            <w:r w:rsidRPr="008705C0">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748F8029" w14:textId="77777777" w:rsidR="00AF564E" w:rsidRPr="008705C0" w:rsidRDefault="00AF564E" w:rsidP="004D7BE6">
            <w:pPr>
              <w:pStyle w:val="TAL"/>
            </w:pPr>
            <w:r w:rsidRPr="008705C0">
              <w:rPr>
                <w:rFonts w:cs="Arial"/>
                <w:szCs w:val="18"/>
              </w:rPr>
              <w:t>BITSTRING</w:t>
            </w:r>
            <w:r w:rsidRPr="008705C0">
              <w:t xml:space="preserve"> 32</w:t>
            </w:r>
          </w:p>
        </w:tc>
        <w:tc>
          <w:tcPr>
            <w:tcW w:w="1135" w:type="dxa"/>
            <w:tcBorders>
              <w:top w:val="single" w:sz="4" w:space="0" w:color="auto"/>
              <w:bottom w:val="single" w:sz="4" w:space="0" w:color="auto"/>
            </w:tcBorders>
            <w:shd w:val="clear" w:color="auto" w:fill="auto"/>
          </w:tcPr>
          <w:p w14:paraId="4034AA0B" w14:textId="77777777" w:rsidR="00AF564E" w:rsidRPr="008705C0" w:rsidRDefault="00AF564E" w:rsidP="004D7BE6">
            <w:pPr>
              <w:pStyle w:val="TAL"/>
            </w:pPr>
          </w:p>
        </w:tc>
      </w:tr>
      <w:tr w:rsidR="00AF564E" w:rsidRPr="008705C0" w14:paraId="6CD844DC" w14:textId="77777777" w:rsidTr="004D7BE6">
        <w:tc>
          <w:tcPr>
            <w:tcW w:w="4535" w:type="dxa"/>
            <w:tcBorders>
              <w:top w:val="single" w:sz="4" w:space="0" w:color="auto"/>
              <w:bottom w:val="single" w:sz="4" w:space="0" w:color="auto"/>
            </w:tcBorders>
            <w:shd w:val="clear" w:color="auto" w:fill="auto"/>
          </w:tcPr>
          <w:p w14:paraId="35DECF28" w14:textId="77777777" w:rsidR="00AF564E" w:rsidRPr="008705C0" w:rsidRDefault="00AF564E" w:rsidP="004D7BE6">
            <w:pPr>
              <w:pStyle w:val="TAL"/>
            </w:pPr>
            <w:r w:rsidRPr="008705C0">
              <w:t xml:space="preserve">                       -- FGI 101_T</w:t>
            </w:r>
          </w:p>
        </w:tc>
        <w:tc>
          <w:tcPr>
            <w:tcW w:w="2267" w:type="dxa"/>
            <w:tcBorders>
              <w:top w:val="single" w:sz="4" w:space="0" w:color="auto"/>
              <w:bottom w:val="single" w:sz="4" w:space="0" w:color="auto"/>
            </w:tcBorders>
            <w:shd w:val="clear" w:color="auto" w:fill="auto"/>
          </w:tcPr>
          <w:p w14:paraId="3FBE145D"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7A1FFDA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8534058" w14:textId="77777777" w:rsidR="00AF564E" w:rsidRPr="008705C0" w:rsidRDefault="00AF564E" w:rsidP="004D7BE6">
            <w:pPr>
              <w:pStyle w:val="TAL"/>
            </w:pPr>
          </w:p>
        </w:tc>
      </w:tr>
      <w:tr w:rsidR="00AF564E" w:rsidRPr="008705C0" w14:paraId="07210DD2" w14:textId="77777777" w:rsidTr="004D7BE6">
        <w:tc>
          <w:tcPr>
            <w:tcW w:w="4535" w:type="dxa"/>
            <w:tcBorders>
              <w:top w:val="single" w:sz="4" w:space="0" w:color="auto"/>
              <w:bottom w:val="single" w:sz="4" w:space="0" w:color="auto"/>
            </w:tcBorders>
            <w:shd w:val="clear" w:color="auto" w:fill="auto"/>
          </w:tcPr>
          <w:p w14:paraId="3FD6A468" w14:textId="77777777" w:rsidR="00AF564E" w:rsidRPr="008705C0" w:rsidRDefault="00AF564E" w:rsidP="004D7BE6">
            <w:pPr>
              <w:pStyle w:val="TAL"/>
            </w:pPr>
            <w:r w:rsidRPr="008705C0">
              <w:t xml:space="preserve">                       -- FGI 102_T</w:t>
            </w:r>
          </w:p>
        </w:tc>
        <w:tc>
          <w:tcPr>
            <w:tcW w:w="2267" w:type="dxa"/>
            <w:tcBorders>
              <w:top w:val="single" w:sz="4" w:space="0" w:color="auto"/>
              <w:bottom w:val="single" w:sz="4" w:space="0" w:color="auto"/>
            </w:tcBorders>
            <w:shd w:val="clear" w:color="auto" w:fill="auto"/>
          </w:tcPr>
          <w:p w14:paraId="286E069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2000B74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6835357" w14:textId="77777777" w:rsidR="00AF564E" w:rsidRPr="008705C0" w:rsidRDefault="00AF564E" w:rsidP="004D7BE6">
            <w:pPr>
              <w:pStyle w:val="TAL"/>
            </w:pPr>
          </w:p>
        </w:tc>
      </w:tr>
      <w:tr w:rsidR="00AF564E" w:rsidRPr="008705C0" w14:paraId="1E697455" w14:textId="77777777" w:rsidTr="004D7BE6">
        <w:tc>
          <w:tcPr>
            <w:tcW w:w="4535" w:type="dxa"/>
            <w:tcBorders>
              <w:top w:val="single" w:sz="4" w:space="0" w:color="auto"/>
              <w:bottom w:val="nil"/>
            </w:tcBorders>
            <w:shd w:val="clear" w:color="auto" w:fill="auto"/>
          </w:tcPr>
          <w:p w14:paraId="1A1BE345" w14:textId="77777777" w:rsidR="00AF564E" w:rsidRPr="008705C0" w:rsidRDefault="00AF564E" w:rsidP="004D7BE6">
            <w:pPr>
              <w:pStyle w:val="TAL"/>
            </w:pPr>
            <w:r w:rsidRPr="008705C0">
              <w:t xml:space="preserve">                       -- FGI 103_T</w:t>
            </w:r>
          </w:p>
        </w:tc>
        <w:tc>
          <w:tcPr>
            <w:tcW w:w="2267" w:type="dxa"/>
            <w:tcBorders>
              <w:top w:val="single" w:sz="4" w:space="0" w:color="auto"/>
              <w:bottom w:val="single" w:sz="4" w:space="0" w:color="auto"/>
            </w:tcBorders>
            <w:shd w:val="clear" w:color="auto" w:fill="auto"/>
          </w:tcPr>
          <w:p w14:paraId="3AEA877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25B98F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F078F60" w14:textId="77777777" w:rsidR="00AF564E" w:rsidRPr="008705C0" w:rsidRDefault="00AF564E" w:rsidP="004D7BE6">
            <w:pPr>
              <w:pStyle w:val="TAL"/>
            </w:pPr>
            <w:r w:rsidRPr="008705C0">
              <w:t>Rel-10 to Rel-14 OR (&gt;=</w:t>
            </w:r>
            <w:proofErr w:type="spellStart"/>
            <w:r w:rsidRPr="008705C0">
              <w:t>Rel</w:t>
            </w:r>
            <w:proofErr w:type="spellEnd"/>
            <w:r w:rsidRPr="008705C0">
              <w:t xml:space="preserve"> 15 AND NOT(UE category 8 OR UE category 11 OR UE category 12 OR UE DL Category 11 OR UE DL Category 12 OR UE DL Category 14))</w:t>
            </w:r>
          </w:p>
          <w:p w14:paraId="00141B56" w14:textId="77777777" w:rsidR="00AF564E" w:rsidRPr="008705C0" w:rsidRDefault="00AF564E" w:rsidP="004D7BE6">
            <w:pPr>
              <w:pStyle w:val="TAL"/>
            </w:pPr>
            <w:r w:rsidRPr="008705C0">
              <w:t>(Note 12)</w:t>
            </w:r>
          </w:p>
        </w:tc>
      </w:tr>
      <w:tr w:rsidR="00AF564E" w:rsidRPr="008705C0" w14:paraId="39F56ACA" w14:textId="77777777" w:rsidTr="004D7BE6">
        <w:tc>
          <w:tcPr>
            <w:tcW w:w="4535" w:type="dxa"/>
            <w:tcBorders>
              <w:top w:val="nil"/>
              <w:bottom w:val="single" w:sz="4" w:space="0" w:color="auto"/>
            </w:tcBorders>
            <w:shd w:val="clear" w:color="auto" w:fill="auto"/>
          </w:tcPr>
          <w:p w14:paraId="4EA09C4C" w14:textId="77777777" w:rsidR="00AF564E" w:rsidRPr="008705C0" w:rsidRDefault="00AF564E" w:rsidP="004D7BE6">
            <w:pPr>
              <w:pStyle w:val="TAL"/>
            </w:pPr>
          </w:p>
        </w:tc>
        <w:tc>
          <w:tcPr>
            <w:tcW w:w="2267" w:type="dxa"/>
            <w:tcBorders>
              <w:top w:val="single" w:sz="4" w:space="0" w:color="auto"/>
              <w:bottom w:val="single" w:sz="4" w:space="0" w:color="auto"/>
            </w:tcBorders>
            <w:shd w:val="clear" w:color="auto" w:fill="auto"/>
          </w:tcPr>
          <w:p w14:paraId="0298F8AA" w14:textId="77777777" w:rsidR="00AF564E" w:rsidRPr="008705C0" w:rsidRDefault="00AF564E" w:rsidP="004D7BE6">
            <w:pPr>
              <w:pStyle w:val="TAL"/>
            </w:pPr>
            <w:r w:rsidRPr="008705C0">
              <w:rPr>
                <w:lang w:eastAsia="zh-CN"/>
              </w:rPr>
              <w:t>‘</w:t>
            </w:r>
            <w:r w:rsidRPr="008705C0">
              <w:t>1’B</w:t>
            </w:r>
          </w:p>
        </w:tc>
        <w:tc>
          <w:tcPr>
            <w:tcW w:w="1700" w:type="dxa"/>
            <w:gridSpan w:val="2"/>
            <w:tcBorders>
              <w:top w:val="single" w:sz="4" w:space="0" w:color="auto"/>
              <w:bottom w:val="single" w:sz="4" w:space="0" w:color="auto"/>
            </w:tcBorders>
            <w:shd w:val="clear" w:color="auto" w:fill="auto"/>
          </w:tcPr>
          <w:p w14:paraId="4188383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1E0B6FA" w14:textId="77777777" w:rsidR="00AF564E" w:rsidRPr="008705C0" w:rsidRDefault="00AF564E" w:rsidP="004D7BE6">
            <w:pPr>
              <w:pStyle w:val="TAL"/>
            </w:pPr>
            <w:r w:rsidRPr="008705C0">
              <w:t>&gt;= Rel-15 AND (UE category 8 OR UE category 11 OR UE category 12 OR UE DL Category 11 OR UE DL Category 12 OR UE DL Category 14)</w:t>
            </w:r>
          </w:p>
          <w:p w14:paraId="44D85303" w14:textId="77777777" w:rsidR="00AF564E" w:rsidRPr="008705C0" w:rsidRDefault="00AF564E" w:rsidP="004D7BE6">
            <w:pPr>
              <w:pStyle w:val="TAL"/>
            </w:pPr>
            <w:r w:rsidRPr="008705C0">
              <w:t>(Note 12)</w:t>
            </w:r>
          </w:p>
        </w:tc>
      </w:tr>
      <w:tr w:rsidR="00AF564E" w:rsidRPr="008705C0" w14:paraId="7DBF27A4" w14:textId="77777777" w:rsidTr="004D7BE6">
        <w:tc>
          <w:tcPr>
            <w:tcW w:w="4535" w:type="dxa"/>
            <w:tcBorders>
              <w:top w:val="single" w:sz="4" w:space="0" w:color="auto"/>
              <w:bottom w:val="nil"/>
            </w:tcBorders>
            <w:shd w:val="clear" w:color="auto" w:fill="auto"/>
          </w:tcPr>
          <w:p w14:paraId="170E92EA" w14:textId="77777777" w:rsidR="00AF564E" w:rsidRPr="008705C0" w:rsidRDefault="00AF564E" w:rsidP="004D7BE6">
            <w:pPr>
              <w:pStyle w:val="TAL"/>
            </w:pPr>
            <w:r w:rsidRPr="008705C0">
              <w:lastRenderedPageBreak/>
              <w:t xml:space="preserve">                       -- FGI 104_T</w:t>
            </w:r>
          </w:p>
        </w:tc>
        <w:tc>
          <w:tcPr>
            <w:tcW w:w="2267" w:type="dxa"/>
            <w:tcBorders>
              <w:top w:val="single" w:sz="4" w:space="0" w:color="auto"/>
              <w:bottom w:val="single" w:sz="4" w:space="0" w:color="auto"/>
            </w:tcBorders>
            <w:shd w:val="clear" w:color="auto" w:fill="auto"/>
          </w:tcPr>
          <w:p w14:paraId="2526D215"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D56368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F7612FC" w14:textId="77777777" w:rsidR="00AF564E" w:rsidRPr="008705C0" w:rsidRDefault="00AF564E" w:rsidP="004D7BE6">
            <w:pPr>
              <w:pStyle w:val="TAL"/>
            </w:pPr>
            <w:r w:rsidRPr="008705C0">
              <w:t>Rel-10 to Rel-14 OR (&gt;=</w:t>
            </w:r>
            <w:proofErr w:type="spellStart"/>
            <w:r w:rsidRPr="008705C0">
              <w:t>Rel</w:t>
            </w:r>
            <w:proofErr w:type="spellEnd"/>
            <w:r w:rsidRPr="008705C0">
              <w:t xml:space="preserve"> 15 AND NOT(UE category 8 OR UE category 11 OR UE category 12 OR UE DL Category 11 OR UE DL Category 12 OR UE DL Category 14))</w:t>
            </w:r>
          </w:p>
          <w:p w14:paraId="7FC32DC0" w14:textId="77777777" w:rsidR="00AF564E" w:rsidRPr="008705C0" w:rsidRDefault="00AF564E" w:rsidP="004D7BE6">
            <w:pPr>
              <w:pStyle w:val="TAL"/>
            </w:pPr>
            <w:r w:rsidRPr="008705C0">
              <w:t>(Note 12)</w:t>
            </w:r>
          </w:p>
        </w:tc>
      </w:tr>
      <w:tr w:rsidR="00AF564E" w:rsidRPr="008705C0" w14:paraId="32652DEB" w14:textId="77777777" w:rsidTr="004D7BE6">
        <w:tc>
          <w:tcPr>
            <w:tcW w:w="4535" w:type="dxa"/>
            <w:tcBorders>
              <w:top w:val="nil"/>
              <w:bottom w:val="single" w:sz="4" w:space="0" w:color="auto"/>
            </w:tcBorders>
            <w:shd w:val="clear" w:color="auto" w:fill="auto"/>
          </w:tcPr>
          <w:p w14:paraId="2960B963" w14:textId="77777777" w:rsidR="00AF564E" w:rsidRPr="008705C0" w:rsidRDefault="00AF564E" w:rsidP="004D7BE6">
            <w:pPr>
              <w:pStyle w:val="TAL"/>
            </w:pPr>
          </w:p>
        </w:tc>
        <w:tc>
          <w:tcPr>
            <w:tcW w:w="2267" w:type="dxa"/>
            <w:tcBorders>
              <w:top w:val="single" w:sz="4" w:space="0" w:color="auto"/>
              <w:bottom w:val="single" w:sz="4" w:space="0" w:color="auto"/>
            </w:tcBorders>
            <w:shd w:val="clear" w:color="auto" w:fill="auto"/>
          </w:tcPr>
          <w:p w14:paraId="7EB4D9B6" w14:textId="77777777" w:rsidR="00AF564E" w:rsidRPr="008705C0" w:rsidRDefault="00AF564E" w:rsidP="004D7BE6">
            <w:pPr>
              <w:pStyle w:val="TAL"/>
            </w:pPr>
            <w:r w:rsidRPr="008705C0">
              <w:rPr>
                <w:lang w:eastAsia="zh-CN"/>
              </w:rPr>
              <w:t>‘</w:t>
            </w:r>
            <w:r w:rsidRPr="008705C0">
              <w:t>1’B</w:t>
            </w:r>
          </w:p>
        </w:tc>
        <w:tc>
          <w:tcPr>
            <w:tcW w:w="1700" w:type="dxa"/>
            <w:gridSpan w:val="2"/>
            <w:tcBorders>
              <w:top w:val="single" w:sz="4" w:space="0" w:color="auto"/>
              <w:bottom w:val="single" w:sz="4" w:space="0" w:color="auto"/>
            </w:tcBorders>
            <w:shd w:val="clear" w:color="auto" w:fill="auto"/>
          </w:tcPr>
          <w:p w14:paraId="7B1117A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9C510F2" w14:textId="77777777" w:rsidR="00AF564E" w:rsidRPr="008705C0" w:rsidRDefault="00AF564E" w:rsidP="004D7BE6">
            <w:pPr>
              <w:pStyle w:val="TAL"/>
            </w:pPr>
            <w:r w:rsidRPr="008705C0">
              <w:t>&gt;= Rel-15 AND (UE category 8 OR UE category 11 OR UE category 12 OR UE DL Category 11 OR UE DL Category 12 OR UE DL Category 14)</w:t>
            </w:r>
          </w:p>
          <w:p w14:paraId="7828056D" w14:textId="77777777" w:rsidR="00AF564E" w:rsidRPr="008705C0" w:rsidRDefault="00AF564E" w:rsidP="004D7BE6">
            <w:pPr>
              <w:pStyle w:val="TAL"/>
            </w:pPr>
            <w:r w:rsidRPr="008705C0">
              <w:t>(Note 12)</w:t>
            </w:r>
          </w:p>
        </w:tc>
      </w:tr>
      <w:tr w:rsidR="00AF564E" w:rsidRPr="008705C0" w14:paraId="0199A34C" w14:textId="77777777" w:rsidTr="004D7BE6">
        <w:tc>
          <w:tcPr>
            <w:tcW w:w="4535" w:type="dxa"/>
            <w:tcBorders>
              <w:top w:val="single" w:sz="4" w:space="0" w:color="auto"/>
              <w:bottom w:val="single" w:sz="4" w:space="0" w:color="auto"/>
            </w:tcBorders>
            <w:shd w:val="clear" w:color="auto" w:fill="auto"/>
          </w:tcPr>
          <w:p w14:paraId="6E9F6C02" w14:textId="77777777" w:rsidR="00AF564E" w:rsidRPr="008705C0" w:rsidRDefault="00AF564E" w:rsidP="004D7BE6">
            <w:pPr>
              <w:pStyle w:val="TAL"/>
            </w:pPr>
            <w:r w:rsidRPr="008705C0">
              <w:t xml:space="preserve">                       -- FGI 105_T</w:t>
            </w:r>
          </w:p>
        </w:tc>
        <w:tc>
          <w:tcPr>
            <w:tcW w:w="2267" w:type="dxa"/>
            <w:tcBorders>
              <w:top w:val="single" w:sz="4" w:space="0" w:color="auto"/>
              <w:bottom w:val="single" w:sz="4" w:space="0" w:color="auto"/>
            </w:tcBorders>
            <w:shd w:val="clear" w:color="auto" w:fill="auto"/>
          </w:tcPr>
          <w:p w14:paraId="74FF682F"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54CBCC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BF3C356" w14:textId="77777777" w:rsidR="00AF564E" w:rsidRPr="008705C0" w:rsidRDefault="00AF564E" w:rsidP="004D7BE6">
            <w:pPr>
              <w:pStyle w:val="TAL"/>
            </w:pPr>
          </w:p>
        </w:tc>
      </w:tr>
      <w:tr w:rsidR="00AF564E" w:rsidRPr="008705C0" w14:paraId="6943E85A" w14:textId="77777777" w:rsidTr="004D7BE6">
        <w:tc>
          <w:tcPr>
            <w:tcW w:w="4535" w:type="dxa"/>
            <w:tcBorders>
              <w:top w:val="single" w:sz="4" w:space="0" w:color="auto"/>
              <w:bottom w:val="single" w:sz="4" w:space="0" w:color="auto"/>
            </w:tcBorders>
            <w:shd w:val="clear" w:color="auto" w:fill="auto"/>
          </w:tcPr>
          <w:p w14:paraId="7E1A4132" w14:textId="77777777" w:rsidR="00AF564E" w:rsidRPr="008705C0" w:rsidRDefault="00AF564E" w:rsidP="004D7BE6">
            <w:pPr>
              <w:pStyle w:val="TAL"/>
            </w:pPr>
            <w:r w:rsidRPr="008705C0">
              <w:t xml:space="preserve">                       -- FGI 106_T</w:t>
            </w:r>
          </w:p>
        </w:tc>
        <w:tc>
          <w:tcPr>
            <w:tcW w:w="2267" w:type="dxa"/>
            <w:tcBorders>
              <w:top w:val="single" w:sz="4" w:space="0" w:color="auto"/>
              <w:bottom w:val="single" w:sz="4" w:space="0" w:color="auto"/>
            </w:tcBorders>
            <w:shd w:val="clear" w:color="auto" w:fill="auto"/>
          </w:tcPr>
          <w:p w14:paraId="504409E9"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D3D007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848BB3E" w14:textId="77777777" w:rsidR="00AF564E" w:rsidRPr="008705C0" w:rsidRDefault="00AF564E" w:rsidP="004D7BE6">
            <w:pPr>
              <w:pStyle w:val="TAL"/>
            </w:pPr>
          </w:p>
        </w:tc>
      </w:tr>
      <w:tr w:rsidR="00AF564E" w:rsidRPr="008705C0" w14:paraId="2ECC93B3" w14:textId="77777777" w:rsidTr="004D7BE6">
        <w:tc>
          <w:tcPr>
            <w:tcW w:w="4535" w:type="dxa"/>
            <w:tcBorders>
              <w:top w:val="single" w:sz="4" w:space="0" w:color="auto"/>
              <w:bottom w:val="single" w:sz="4" w:space="0" w:color="auto"/>
            </w:tcBorders>
            <w:shd w:val="clear" w:color="auto" w:fill="auto"/>
          </w:tcPr>
          <w:p w14:paraId="6D35B2B0" w14:textId="77777777" w:rsidR="00AF564E" w:rsidRPr="008705C0" w:rsidRDefault="00AF564E" w:rsidP="004D7BE6">
            <w:pPr>
              <w:pStyle w:val="TAL"/>
            </w:pPr>
            <w:r w:rsidRPr="008705C0">
              <w:t xml:space="preserve">                       -- FGI 107_T</w:t>
            </w:r>
          </w:p>
        </w:tc>
        <w:tc>
          <w:tcPr>
            <w:tcW w:w="2267" w:type="dxa"/>
            <w:tcBorders>
              <w:top w:val="single" w:sz="4" w:space="0" w:color="auto"/>
              <w:bottom w:val="single" w:sz="4" w:space="0" w:color="auto"/>
            </w:tcBorders>
            <w:shd w:val="clear" w:color="auto" w:fill="auto"/>
          </w:tcPr>
          <w:p w14:paraId="4014FCA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02D701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A3282B0" w14:textId="77777777" w:rsidR="00AF564E" w:rsidRPr="008705C0" w:rsidRDefault="00AF564E" w:rsidP="004D7BE6">
            <w:pPr>
              <w:pStyle w:val="TAL"/>
            </w:pPr>
          </w:p>
        </w:tc>
      </w:tr>
      <w:tr w:rsidR="00AF564E" w:rsidRPr="008705C0" w14:paraId="6EFE8F44" w14:textId="77777777" w:rsidTr="004D7BE6">
        <w:tc>
          <w:tcPr>
            <w:tcW w:w="4535" w:type="dxa"/>
            <w:tcBorders>
              <w:top w:val="single" w:sz="4" w:space="0" w:color="auto"/>
              <w:bottom w:val="single" w:sz="4" w:space="0" w:color="auto"/>
            </w:tcBorders>
            <w:shd w:val="clear" w:color="auto" w:fill="auto"/>
          </w:tcPr>
          <w:p w14:paraId="794B0241" w14:textId="77777777" w:rsidR="00AF564E" w:rsidRPr="008705C0" w:rsidRDefault="00AF564E" w:rsidP="004D7BE6">
            <w:pPr>
              <w:pStyle w:val="TAL"/>
            </w:pPr>
            <w:r w:rsidRPr="008705C0">
              <w:t xml:space="preserve">                       -- FGI 108_T</w:t>
            </w:r>
          </w:p>
        </w:tc>
        <w:tc>
          <w:tcPr>
            <w:tcW w:w="2267" w:type="dxa"/>
            <w:tcBorders>
              <w:top w:val="single" w:sz="4" w:space="0" w:color="auto"/>
              <w:bottom w:val="single" w:sz="4" w:space="0" w:color="auto"/>
            </w:tcBorders>
            <w:shd w:val="clear" w:color="auto" w:fill="auto"/>
          </w:tcPr>
          <w:p w14:paraId="4DA27BB6"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D70D7F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D194F29" w14:textId="77777777" w:rsidR="00AF564E" w:rsidRPr="008705C0" w:rsidRDefault="00AF564E" w:rsidP="004D7BE6">
            <w:pPr>
              <w:pStyle w:val="TAL"/>
            </w:pPr>
          </w:p>
        </w:tc>
      </w:tr>
      <w:tr w:rsidR="00AF564E" w:rsidRPr="008705C0" w14:paraId="224CF77F" w14:textId="77777777" w:rsidTr="004D7BE6">
        <w:tc>
          <w:tcPr>
            <w:tcW w:w="4535" w:type="dxa"/>
            <w:tcBorders>
              <w:top w:val="single" w:sz="4" w:space="0" w:color="auto"/>
              <w:bottom w:val="single" w:sz="4" w:space="0" w:color="auto"/>
            </w:tcBorders>
            <w:shd w:val="clear" w:color="auto" w:fill="auto"/>
          </w:tcPr>
          <w:p w14:paraId="36CB0676" w14:textId="77777777" w:rsidR="00AF564E" w:rsidRPr="008705C0" w:rsidRDefault="00AF564E" w:rsidP="004D7BE6">
            <w:pPr>
              <w:pStyle w:val="TAL"/>
            </w:pPr>
            <w:r w:rsidRPr="008705C0">
              <w:t xml:space="preserve">                       -- FGI 109_T</w:t>
            </w:r>
          </w:p>
        </w:tc>
        <w:tc>
          <w:tcPr>
            <w:tcW w:w="2267" w:type="dxa"/>
            <w:tcBorders>
              <w:top w:val="single" w:sz="4" w:space="0" w:color="auto"/>
              <w:bottom w:val="single" w:sz="4" w:space="0" w:color="auto"/>
            </w:tcBorders>
            <w:shd w:val="clear" w:color="auto" w:fill="auto"/>
          </w:tcPr>
          <w:p w14:paraId="25C39FEE"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CDB36B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0CFE339" w14:textId="77777777" w:rsidR="00AF564E" w:rsidRPr="008705C0" w:rsidRDefault="00AF564E" w:rsidP="004D7BE6">
            <w:pPr>
              <w:pStyle w:val="TAL"/>
            </w:pPr>
          </w:p>
        </w:tc>
      </w:tr>
      <w:tr w:rsidR="00AF564E" w:rsidRPr="008705C0" w14:paraId="2E725580" w14:textId="77777777" w:rsidTr="004D7BE6">
        <w:tc>
          <w:tcPr>
            <w:tcW w:w="4535" w:type="dxa"/>
            <w:tcBorders>
              <w:top w:val="single" w:sz="4" w:space="0" w:color="auto"/>
              <w:bottom w:val="single" w:sz="4" w:space="0" w:color="auto"/>
            </w:tcBorders>
            <w:shd w:val="clear" w:color="auto" w:fill="auto"/>
          </w:tcPr>
          <w:p w14:paraId="7DBF8B4A" w14:textId="77777777" w:rsidR="00AF564E" w:rsidRPr="008705C0" w:rsidRDefault="00AF564E" w:rsidP="004D7BE6">
            <w:pPr>
              <w:pStyle w:val="TAL"/>
            </w:pPr>
            <w:r w:rsidRPr="008705C0">
              <w:t xml:space="preserve">                       -- FGI 110_T</w:t>
            </w:r>
          </w:p>
        </w:tc>
        <w:tc>
          <w:tcPr>
            <w:tcW w:w="2267" w:type="dxa"/>
            <w:tcBorders>
              <w:top w:val="single" w:sz="4" w:space="0" w:color="auto"/>
              <w:bottom w:val="single" w:sz="4" w:space="0" w:color="auto"/>
            </w:tcBorders>
            <w:shd w:val="clear" w:color="auto" w:fill="auto"/>
          </w:tcPr>
          <w:p w14:paraId="384F930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FC7C11D"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D486C60" w14:textId="77777777" w:rsidR="00AF564E" w:rsidRPr="008705C0" w:rsidRDefault="00AF564E" w:rsidP="004D7BE6">
            <w:pPr>
              <w:pStyle w:val="TAL"/>
            </w:pPr>
          </w:p>
        </w:tc>
      </w:tr>
      <w:tr w:rsidR="00AF564E" w:rsidRPr="008705C0" w14:paraId="73E88E27" w14:textId="77777777" w:rsidTr="004D7BE6">
        <w:tc>
          <w:tcPr>
            <w:tcW w:w="4535" w:type="dxa"/>
            <w:tcBorders>
              <w:top w:val="single" w:sz="4" w:space="0" w:color="auto"/>
              <w:bottom w:val="single" w:sz="4" w:space="0" w:color="auto"/>
            </w:tcBorders>
            <w:shd w:val="clear" w:color="auto" w:fill="auto"/>
          </w:tcPr>
          <w:p w14:paraId="7346D2EF" w14:textId="77777777" w:rsidR="00AF564E" w:rsidRPr="008705C0" w:rsidRDefault="00AF564E" w:rsidP="004D7BE6">
            <w:pPr>
              <w:pStyle w:val="TAL"/>
            </w:pPr>
            <w:r w:rsidRPr="008705C0">
              <w:t xml:space="preserve">                       -- FGI 111_T</w:t>
            </w:r>
          </w:p>
        </w:tc>
        <w:tc>
          <w:tcPr>
            <w:tcW w:w="2267" w:type="dxa"/>
            <w:tcBorders>
              <w:top w:val="single" w:sz="4" w:space="0" w:color="auto"/>
              <w:bottom w:val="single" w:sz="4" w:space="0" w:color="auto"/>
            </w:tcBorders>
            <w:shd w:val="clear" w:color="auto" w:fill="auto"/>
          </w:tcPr>
          <w:p w14:paraId="7F1706F1"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31724FF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971F59F" w14:textId="77777777" w:rsidR="00AF564E" w:rsidRPr="008705C0" w:rsidRDefault="00AF564E" w:rsidP="004D7BE6">
            <w:pPr>
              <w:pStyle w:val="TAL"/>
            </w:pPr>
          </w:p>
        </w:tc>
      </w:tr>
      <w:tr w:rsidR="00AF564E" w:rsidRPr="008705C0" w14:paraId="60FFD75D" w14:textId="77777777" w:rsidTr="004D7BE6">
        <w:tc>
          <w:tcPr>
            <w:tcW w:w="4535" w:type="dxa"/>
            <w:tcBorders>
              <w:top w:val="single" w:sz="4" w:space="0" w:color="auto"/>
              <w:bottom w:val="single" w:sz="4" w:space="0" w:color="auto"/>
            </w:tcBorders>
            <w:shd w:val="clear" w:color="auto" w:fill="auto"/>
          </w:tcPr>
          <w:p w14:paraId="3BA2739E" w14:textId="77777777" w:rsidR="00AF564E" w:rsidRPr="008705C0" w:rsidRDefault="00AF564E" w:rsidP="004D7BE6">
            <w:pPr>
              <w:pStyle w:val="TAL"/>
            </w:pPr>
            <w:r w:rsidRPr="008705C0">
              <w:t xml:space="preserve">                       -- FGI 112_T</w:t>
            </w:r>
          </w:p>
        </w:tc>
        <w:tc>
          <w:tcPr>
            <w:tcW w:w="2267" w:type="dxa"/>
            <w:tcBorders>
              <w:top w:val="single" w:sz="4" w:space="0" w:color="auto"/>
              <w:bottom w:val="single" w:sz="4" w:space="0" w:color="auto"/>
            </w:tcBorders>
            <w:shd w:val="clear" w:color="auto" w:fill="auto"/>
          </w:tcPr>
          <w:p w14:paraId="623A3B34"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6EFE2CA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804F38B" w14:textId="77777777" w:rsidR="00AF564E" w:rsidRPr="008705C0" w:rsidRDefault="00AF564E" w:rsidP="004D7BE6">
            <w:pPr>
              <w:pStyle w:val="TAL"/>
            </w:pPr>
          </w:p>
        </w:tc>
      </w:tr>
      <w:tr w:rsidR="00AF564E" w:rsidRPr="008705C0" w14:paraId="1928B30C" w14:textId="77777777" w:rsidTr="004D7BE6">
        <w:tc>
          <w:tcPr>
            <w:tcW w:w="4535" w:type="dxa"/>
            <w:tcBorders>
              <w:top w:val="single" w:sz="4" w:space="0" w:color="auto"/>
              <w:bottom w:val="single" w:sz="4" w:space="0" w:color="auto"/>
            </w:tcBorders>
            <w:shd w:val="clear" w:color="auto" w:fill="auto"/>
          </w:tcPr>
          <w:p w14:paraId="51F5E9A5" w14:textId="77777777" w:rsidR="00AF564E" w:rsidRPr="008705C0" w:rsidRDefault="00AF564E" w:rsidP="004D7BE6">
            <w:pPr>
              <w:pStyle w:val="TAL"/>
            </w:pPr>
            <w:r w:rsidRPr="008705C0">
              <w:t xml:space="preserve">                       -- FGI 113_T</w:t>
            </w:r>
          </w:p>
        </w:tc>
        <w:tc>
          <w:tcPr>
            <w:tcW w:w="2267" w:type="dxa"/>
            <w:tcBorders>
              <w:top w:val="single" w:sz="4" w:space="0" w:color="auto"/>
              <w:bottom w:val="single" w:sz="4" w:space="0" w:color="auto"/>
            </w:tcBorders>
            <w:shd w:val="clear" w:color="auto" w:fill="auto"/>
          </w:tcPr>
          <w:p w14:paraId="62113721"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497CE52C" w14:textId="77777777" w:rsidR="00AF564E" w:rsidRPr="008705C0" w:rsidRDefault="00AF564E" w:rsidP="004D7BE6">
            <w:pPr>
              <w:pStyle w:val="TAL"/>
            </w:pPr>
            <w:r w:rsidRPr="008705C0">
              <w:t xml:space="preserve">IF set to ‘1’ THEN pc_UL_CA_2Carriers shall be TRUE </w:t>
            </w:r>
          </w:p>
        </w:tc>
        <w:tc>
          <w:tcPr>
            <w:tcW w:w="1135" w:type="dxa"/>
            <w:tcBorders>
              <w:top w:val="single" w:sz="4" w:space="0" w:color="auto"/>
              <w:bottom w:val="single" w:sz="4" w:space="0" w:color="auto"/>
            </w:tcBorders>
            <w:shd w:val="clear" w:color="auto" w:fill="auto"/>
          </w:tcPr>
          <w:p w14:paraId="5770B04F" w14:textId="77777777" w:rsidR="00AF564E" w:rsidRPr="008705C0" w:rsidRDefault="00AF564E" w:rsidP="004D7BE6">
            <w:pPr>
              <w:pStyle w:val="TAL"/>
            </w:pPr>
            <w:r w:rsidRPr="008705C0">
              <w:t>pc_UL_CA_2Carriers</w:t>
            </w:r>
          </w:p>
        </w:tc>
      </w:tr>
      <w:tr w:rsidR="00AF564E" w:rsidRPr="008705C0" w14:paraId="00575A87" w14:textId="77777777" w:rsidTr="004D7BE6">
        <w:tc>
          <w:tcPr>
            <w:tcW w:w="4535" w:type="dxa"/>
            <w:tcBorders>
              <w:top w:val="single" w:sz="4" w:space="0" w:color="auto"/>
              <w:bottom w:val="single" w:sz="4" w:space="0" w:color="auto"/>
            </w:tcBorders>
            <w:shd w:val="clear" w:color="auto" w:fill="auto"/>
          </w:tcPr>
          <w:p w14:paraId="49699FDC" w14:textId="77777777" w:rsidR="00AF564E" w:rsidRPr="008705C0" w:rsidRDefault="00AF564E" w:rsidP="004D7BE6">
            <w:pPr>
              <w:pStyle w:val="TAL"/>
            </w:pPr>
            <w:r w:rsidRPr="008705C0">
              <w:t xml:space="preserve">                       -- FGI 114_T</w:t>
            </w:r>
          </w:p>
        </w:tc>
        <w:tc>
          <w:tcPr>
            <w:tcW w:w="2267" w:type="dxa"/>
            <w:tcBorders>
              <w:top w:val="single" w:sz="4" w:space="0" w:color="auto"/>
              <w:bottom w:val="single" w:sz="4" w:space="0" w:color="auto"/>
            </w:tcBorders>
            <w:shd w:val="clear" w:color="auto" w:fill="auto"/>
          </w:tcPr>
          <w:p w14:paraId="7426A637"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09C3906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E86B195" w14:textId="77777777" w:rsidR="00AF564E" w:rsidRPr="008705C0" w:rsidRDefault="00AF564E" w:rsidP="004D7BE6">
            <w:pPr>
              <w:pStyle w:val="TAL"/>
            </w:pPr>
          </w:p>
        </w:tc>
      </w:tr>
      <w:tr w:rsidR="00AF564E" w:rsidRPr="008705C0" w14:paraId="390F2D1E" w14:textId="77777777" w:rsidTr="004D7BE6">
        <w:tc>
          <w:tcPr>
            <w:tcW w:w="4535" w:type="dxa"/>
            <w:tcBorders>
              <w:top w:val="single" w:sz="4" w:space="0" w:color="auto"/>
              <w:bottom w:val="single" w:sz="4" w:space="0" w:color="auto"/>
            </w:tcBorders>
            <w:shd w:val="clear" w:color="auto" w:fill="auto"/>
          </w:tcPr>
          <w:p w14:paraId="3238A5C4" w14:textId="77777777" w:rsidR="00AF564E" w:rsidRPr="008705C0" w:rsidRDefault="00AF564E" w:rsidP="004D7BE6">
            <w:pPr>
              <w:pStyle w:val="TAL"/>
            </w:pPr>
            <w:r w:rsidRPr="008705C0">
              <w:t xml:space="preserve">                       -- FGI 115_T</w:t>
            </w:r>
          </w:p>
        </w:tc>
        <w:tc>
          <w:tcPr>
            <w:tcW w:w="2267" w:type="dxa"/>
            <w:tcBorders>
              <w:top w:val="single" w:sz="4" w:space="0" w:color="auto"/>
              <w:bottom w:val="single" w:sz="4" w:space="0" w:color="auto"/>
            </w:tcBorders>
            <w:shd w:val="clear" w:color="auto" w:fill="auto"/>
          </w:tcPr>
          <w:p w14:paraId="423C16F0"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1648C90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1551B91" w14:textId="77777777" w:rsidR="00AF564E" w:rsidRPr="008705C0" w:rsidRDefault="00AF564E" w:rsidP="004D7BE6">
            <w:pPr>
              <w:pStyle w:val="TAL"/>
            </w:pPr>
          </w:p>
        </w:tc>
      </w:tr>
      <w:tr w:rsidR="00AF564E" w:rsidRPr="008705C0" w14:paraId="4C023728" w14:textId="77777777" w:rsidTr="004D7BE6">
        <w:tc>
          <w:tcPr>
            <w:tcW w:w="4535" w:type="dxa"/>
            <w:tcBorders>
              <w:top w:val="single" w:sz="4" w:space="0" w:color="auto"/>
              <w:bottom w:val="single" w:sz="4" w:space="0" w:color="auto"/>
            </w:tcBorders>
            <w:shd w:val="clear" w:color="auto" w:fill="auto"/>
          </w:tcPr>
          <w:p w14:paraId="1642AE85" w14:textId="77777777" w:rsidR="00AF564E" w:rsidRPr="008705C0" w:rsidRDefault="00AF564E" w:rsidP="004D7BE6">
            <w:pPr>
              <w:pStyle w:val="TAL"/>
            </w:pPr>
            <w:r w:rsidRPr="008705C0">
              <w:t xml:space="preserve">                       -- FGI 116_T</w:t>
            </w:r>
          </w:p>
        </w:tc>
        <w:tc>
          <w:tcPr>
            <w:tcW w:w="2267" w:type="dxa"/>
            <w:tcBorders>
              <w:top w:val="single" w:sz="4" w:space="0" w:color="auto"/>
              <w:bottom w:val="single" w:sz="4" w:space="0" w:color="auto"/>
            </w:tcBorders>
            <w:shd w:val="clear" w:color="auto" w:fill="auto"/>
          </w:tcPr>
          <w:p w14:paraId="172DE25C" w14:textId="77777777" w:rsidR="00AF564E" w:rsidRPr="008705C0" w:rsidRDefault="00AF564E" w:rsidP="004D7BE6">
            <w:pPr>
              <w:pStyle w:val="TAL"/>
            </w:pPr>
            <w:r w:rsidRPr="008705C0">
              <w:t>Checked</w:t>
            </w:r>
          </w:p>
        </w:tc>
        <w:tc>
          <w:tcPr>
            <w:tcW w:w="1700" w:type="dxa"/>
            <w:gridSpan w:val="2"/>
            <w:tcBorders>
              <w:top w:val="single" w:sz="4" w:space="0" w:color="auto"/>
              <w:bottom w:val="single" w:sz="4" w:space="0" w:color="auto"/>
            </w:tcBorders>
            <w:shd w:val="clear" w:color="auto" w:fill="auto"/>
          </w:tcPr>
          <w:p w14:paraId="5651A62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5612CD9" w14:textId="77777777" w:rsidR="00AF564E" w:rsidRPr="008705C0" w:rsidRDefault="00AF564E" w:rsidP="004D7BE6">
            <w:pPr>
              <w:pStyle w:val="TAL"/>
            </w:pPr>
          </w:p>
        </w:tc>
      </w:tr>
      <w:tr w:rsidR="00AF564E" w:rsidRPr="008705C0" w14:paraId="35B05496" w14:textId="77777777" w:rsidTr="004D7BE6">
        <w:tc>
          <w:tcPr>
            <w:tcW w:w="4535" w:type="dxa"/>
            <w:tcBorders>
              <w:top w:val="single" w:sz="4" w:space="0" w:color="auto"/>
              <w:bottom w:val="single" w:sz="4" w:space="0" w:color="auto"/>
            </w:tcBorders>
            <w:shd w:val="clear" w:color="auto" w:fill="auto"/>
          </w:tcPr>
          <w:p w14:paraId="0C0AC776" w14:textId="77777777" w:rsidR="00AF564E" w:rsidRPr="008705C0" w:rsidRDefault="00AF564E" w:rsidP="004D7BE6">
            <w:pPr>
              <w:pStyle w:val="TAL"/>
            </w:pPr>
            <w:r w:rsidRPr="008705C0">
              <w:t xml:space="preserve">                       -- FGI 117-132_T</w:t>
            </w:r>
          </w:p>
        </w:tc>
        <w:tc>
          <w:tcPr>
            <w:tcW w:w="2267" w:type="dxa"/>
            <w:tcBorders>
              <w:top w:val="single" w:sz="4" w:space="0" w:color="auto"/>
              <w:bottom w:val="single" w:sz="4" w:space="0" w:color="auto"/>
            </w:tcBorders>
            <w:shd w:val="clear" w:color="auto" w:fill="auto"/>
          </w:tcPr>
          <w:p w14:paraId="1492A9C0" w14:textId="77777777" w:rsidR="00AF564E" w:rsidRPr="008705C0" w:rsidRDefault="00AF564E" w:rsidP="004D7BE6">
            <w:pPr>
              <w:pStyle w:val="TAL"/>
            </w:pPr>
            <w:r w:rsidRPr="008705C0">
              <w:t>‘0’B (Undefined)</w:t>
            </w:r>
          </w:p>
        </w:tc>
        <w:tc>
          <w:tcPr>
            <w:tcW w:w="1700" w:type="dxa"/>
            <w:gridSpan w:val="2"/>
            <w:tcBorders>
              <w:top w:val="single" w:sz="4" w:space="0" w:color="auto"/>
              <w:bottom w:val="single" w:sz="4" w:space="0" w:color="auto"/>
            </w:tcBorders>
            <w:shd w:val="clear" w:color="auto" w:fill="auto"/>
          </w:tcPr>
          <w:p w14:paraId="5986E0D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66CC438" w14:textId="77777777" w:rsidR="00AF564E" w:rsidRPr="008705C0" w:rsidRDefault="00AF564E" w:rsidP="004D7BE6">
            <w:pPr>
              <w:pStyle w:val="TAL"/>
            </w:pPr>
          </w:p>
        </w:tc>
      </w:tr>
      <w:tr w:rsidR="00AF564E" w:rsidRPr="008705C0" w14:paraId="7AB8F278" w14:textId="77777777" w:rsidTr="004D7BE6">
        <w:tc>
          <w:tcPr>
            <w:tcW w:w="4535" w:type="dxa"/>
            <w:tcBorders>
              <w:top w:val="single" w:sz="4" w:space="0" w:color="auto"/>
              <w:bottom w:val="single" w:sz="4" w:space="0" w:color="auto"/>
            </w:tcBorders>
            <w:shd w:val="clear" w:color="auto" w:fill="auto"/>
          </w:tcPr>
          <w:p w14:paraId="48A9D9D4" w14:textId="77777777" w:rsidR="00AF564E" w:rsidRPr="008705C0" w:rsidRDefault="00AF564E" w:rsidP="004D7BE6">
            <w:pPr>
              <w:pStyle w:val="TAL"/>
            </w:pPr>
            <w:r w:rsidRPr="008705C0">
              <w:t xml:space="preserve">                    rf-Parameters-v1060</w:t>
            </w:r>
          </w:p>
        </w:tc>
        <w:tc>
          <w:tcPr>
            <w:tcW w:w="2267" w:type="dxa"/>
            <w:tcBorders>
              <w:top w:val="single" w:sz="4" w:space="0" w:color="auto"/>
              <w:bottom w:val="single" w:sz="4" w:space="0" w:color="auto"/>
            </w:tcBorders>
            <w:shd w:val="clear" w:color="auto" w:fill="auto"/>
          </w:tcPr>
          <w:p w14:paraId="371683F7"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75D16E6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E862150" w14:textId="77777777" w:rsidR="00AF564E" w:rsidRPr="008705C0" w:rsidRDefault="00AF564E" w:rsidP="004D7BE6">
            <w:pPr>
              <w:pStyle w:val="TAL"/>
            </w:pPr>
          </w:p>
        </w:tc>
      </w:tr>
      <w:tr w:rsidR="00AF564E" w:rsidRPr="008705C0" w14:paraId="50FFA643" w14:textId="77777777" w:rsidTr="004D7BE6">
        <w:tc>
          <w:tcPr>
            <w:tcW w:w="4535" w:type="dxa"/>
            <w:tcBorders>
              <w:top w:val="single" w:sz="4" w:space="0" w:color="auto"/>
              <w:bottom w:val="single" w:sz="4" w:space="0" w:color="auto"/>
            </w:tcBorders>
            <w:shd w:val="clear" w:color="auto" w:fill="auto"/>
          </w:tcPr>
          <w:p w14:paraId="243AE1E7"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01F91B96"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CA3F39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8C537EF" w14:textId="77777777" w:rsidR="00AF564E" w:rsidRPr="008705C0" w:rsidRDefault="00AF564E" w:rsidP="004D7BE6">
            <w:pPr>
              <w:pStyle w:val="TAL"/>
            </w:pPr>
          </w:p>
        </w:tc>
      </w:tr>
      <w:tr w:rsidR="00AF564E" w:rsidRPr="008705C0" w14:paraId="0CB5AC88" w14:textId="77777777" w:rsidTr="004D7BE6">
        <w:tc>
          <w:tcPr>
            <w:tcW w:w="4535" w:type="dxa"/>
            <w:tcBorders>
              <w:top w:val="single" w:sz="4" w:space="0" w:color="auto"/>
              <w:bottom w:val="single" w:sz="4" w:space="0" w:color="auto"/>
            </w:tcBorders>
            <w:shd w:val="clear" w:color="auto" w:fill="auto"/>
          </w:tcPr>
          <w:p w14:paraId="7A9A3B64" w14:textId="77777777" w:rsidR="00AF564E" w:rsidRPr="008705C0" w:rsidRDefault="00AF564E" w:rsidP="004D7BE6">
            <w:pPr>
              <w:pStyle w:val="TAL"/>
            </w:pPr>
            <w:r w:rsidRPr="008705C0">
              <w:t xml:space="preserve">                      rf-Parameters-v1090</w:t>
            </w:r>
          </w:p>
        </w:tc>
        <w:tc>
          <w:tcPr>
            <w:tcW w:w="2267" w:type="dxa"/>
            <w:tcBorders>
              <w:top w:val="single" w:sz="4" w:space="0" w:color="auto"/>
              <w:bottom w:val="single" w:sz="4" w:space="0" w:color="auto"/>
            </w:tcBorders>
            <w:shd w:val="clear" w:color="auto" w:fill="auto"/>
          </w:tcPr>
          <w:p w14:paraId="09E5707B"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4218C99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BFB8F4F" w14:textId="77777777" w:rsidR="00AF564E" w:rsidRPr="008705C0" w:rsidRDefault="00AF564E" w:rsidP="004D7BE6">
            <w:pPr>
              <w:pStyle w:val="TAL"/>
            </w:pPr>
          </w:p>
        </w:tc>
      </w:tr>
      <w:tr w:rsidR="00AF564E" w:rsidRPr="008705C0" w14:paraId="2759108A" w14:textId="77777777" w:rsidTr="004D7BE6">
        <w:tc>
          <w:tcPr>
            <w:tcW w:w="4535" w:type="dxa"/>
            <w:tcBorders>
              <w:top w:val="single" w:sz="4" w:space="0" w:color="auto"/>
              <w:bottom w:val="single" w:sz="4" w:space="0" w:color="auto"/>
            </w:tcBorders>
            <w:shd w:val="clear" w:color="auto" w:fill="auto"/>
          </w:tcPr>
          <w:p w14:paraId="30A8A749"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5126791B" w14:textId="77777777" w:rsidR="00AF564E" w:rsidRPr="008705C0" w:rsidRDefault="00AF564E" w:rsidP="004D7BE6">
            <w:pPr>
              <w:pStyle w:val="TAL"/>
              <w:rPr>
                <w:rFonts w:cs="Arial"/>
                <w:szCs w:val="18"/>
              </w:rPr>
            </w:pPr>
            <w:r w:rsidRPr="008705C0">
              <w:rPr>
                <w:rFonts w:cs="Arial"/>
                <w:szCs w:val="18"/>
              </w:rPr>
              <w:t>See Note 2</w:t>
            </w:r>
          </w:p>
        </w:tc>
        <w:tc>
          <w:tcPr>
            <w:tcW w:w="1700" w:type="dxa"/>
            <w:gridSpan w:val="2"/>
            <w:tcBorders>
              <w:top w:val="single" w:sz="4" w:space="0" w:color="auto"/>
              <w:bottom w:val="single" w:sz="4" w:space="0" w:color="auto"/>
            </w:tcBorders>
            <w:shd w:val="clear" w:color="auto" w:fill="auto"/>
          </w:tcPr>
          <w:p w14:paraId="4C00D5A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7104CA4" w14:textId="77777777" w:rsidR="00AF564E" w:rsidRPr="008705C0" w:rsidRDefault="00AF564E" w:rsidP="004D7BE6">
            <w:pPr>
              <w:pStyle w:val="TAL"/>
            </w:pPr>
          </w:p>
        </w:tc>
      </w:tr>
      <w:tr w:rsidR="00AF564E" w:rsidRPr="008705C0" w14:paraId="1D6120AE" w14:textId="77777777" w:rsidTr="004D7BE6">
        <w:tc>
          <w:tcPr>
            <w:tcW w:w="4535" w:type="dxa"/>
            <w:tcBorders>
              <w:top w:val="single" w:sz="4" w:space="0" w:color="auto"/>
              <w:bottom w:val="single" w:sz="4" w:space="0" w:color="auto"/>
            </w:tcBorders>
            <w:shd w:val="clear" w:color="auto" w:fill="auto"/>
          </w:tcPr>
          <w:p w14:paraId="1EDC3342" w14:textId="77777777" w:rsidR="00AF564E" w:rsidRPr="008705C0" w:rsidRDefault="00AF564E" w:rsidP="004D7BE6">
            <w:pPr>
              <w:pStyle w:val="TAL"/>
            </w:pPr>
            <w:r w:rsidRPr="008705C0">
              <w:t xml:space="preserve">                        pdcp-Parameters-v1130</w:t>
            </w:r>
          </w:p>
        </w:tc>
        <w:tc>
          <w:tcPr>
            <w:tcW w:w="2267" w:type="dxa"/>
            <w:tcBorders>
              <w:top w:val="single" w:sz="4" w:space="0" w:color="auto"/>
              <w:bottom w:val="single" w:sz="4" w:space="0" w:color="auto"/>
            </w:tcBorders>
            <w:shd w:val="clear" w:color="auto" w:fill="auto"/>
          </w:tcPr>
          <w:p w14:paraId="00A73C81"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2AC8C5F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35EF81B" w14:textId="77777777" w:rsidR="00AF564E" w:rsidRPr="008705C0" w:rsidRDefault="00AF564E" w:rsidP="004D7BE6">
            <w:pPr>
              <w:pStyle w:val="TAL"/>
            </w:pPr>
          </w:p>
        </w:tc>
      </w:tr>
      <w:tr w:rsidR="00AF564E" w:rsidRPr="008705C0" w14:paraId="17F121A7" w14:textId="77777777" w:rsidTr="004D7BE6">
        <w:tc>
          <w:tcPr>
            <w:tcW w:w="4535" w:type="dxa"/>
            <w:tcBorders>
              <w:top w:val="single" w:sz="4" w:space="0" w:color="auto"/>
              <w:bottom w:val="single" w:sz="4" w:space="0" w:color="auto"/>
            </w:tcBorders>
            <w:shd w:val="clear" w:color="auto" w:fill="auto"/>
          </w:tcPr>
          <w:p w14:paraId="322F6EA1" w14:textId="77777777" w:rsidR="00AF564E" w:rsidRPr="008705C0" w:rsidRDefault="00AF564E" w:rsidP="004D7BE6">
            <w:pPr>
              <w:pStyle w:val="TAL"/>
            </w:pPr>
            <w:r w:rsidRPr="008705C0">
              <w:t xml:space="preserve">                        phyLayerParameters-v1130</w:t>
            </w:r>
          </w:p>
        </w:tc>
        <w:tc>
          <w:tcPr>
            <w:tcW w:w="2267" w:type="dxa"/>
            <w:tcBorders>
              <w:top w:val="single" w:sz="4" w:space="0" w:color="auto"/>
              <w:bottom w:val="single" w:sz="4" w:space="0" w:color="auto"/>
            </w:tcBorders>
            <w:shd w:val="clear" w:color="auto" w:fill="auto"/>
          </w:tcPr>
          <w:p w14:paraId="60B3F1E6"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7253F57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9FCF289" w14:textId="77777777" w:rsidR="00AF564E" w:rsidRPr="008705C0" w:rsidRDefault="00AF564E" w:rsidP="004D7BE6">
            <w:pPr>
              <w:pStyle w:val="TAL"/>
            </w:pPr>
            <w:r w:rsidRPr="008705C0">
              <w:t>Rel-8 to Rel-10</w:t>
            </w:r>
          </w:p>
        </w:tc>
      </w:tr>
      <w:tr w:rsidR="00AF564E" w:rsidRPr="008705C0" w14:paraId="5B9B3FD2" w14:textId="77777777" w:rsidTr="004D7BE6">
        <w:tc>
          <w:tcPr>
            <w:tcW w:w="4535" w:type="dxa"/>
            <w:tcBorders>
              <w:top w:val="single" w:sz="4" w:space="0" w:color="auto"/>
              <w:bottom w:val="single" w:sz="4" w:space="0" w:color="auto"/>
            </w:tcBorders>
            <w:shd w:val="clear" w:color="auto" w:fill="auto"/>
          </w:tcPr>
          <w:p w14:paraId="18A4B9C5" w14:textId="77777777" w:rsidR="00AF564E" w:rsidRPr="008705C0" w:rsidRDefault="00AF564E" w:rsidP="004D7BE6">
            <w:pPr>
              <w:pStyle w:val="TAL"/>
              <w:rPr>
                <w:rFonts w:cs="Arial"/>
                <w:szCs w:val="18"/>
              </w:rPr>
            </w:pPr>
            <w:r w:rsidRPr="008705C0">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02777397"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B9A2419"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367AE6D" w14:textId="77777777" w:rsidR="00AF564E" w:rsidRPr="008705C0" w:rsidRDefault="00AF564E" w:rsidP="004D7BE6">
            <w:pPr>
              <w:pStyle w:val="TAL"/>
              <w:rPr>
                <w:rFonts w:cs="Arial"/>
                <w:szCs w:val="18"/>
              </w:rPr>
            </w:pPr>
            <w:r w:rsidRPr="008705C0">
              <w:rPr>
                <w:rFonts w:cs="Arial"/>
                <w:szCs w:val="18"/>
              </w:rPr>
              <w:t>&gt; Rel-10</w:t>
            </w:r>
          </w:p>
        </w:tc>
      </w:tr>
      <w:tr w:rsidR="00AF564E" w:rsidRPr="008705C0" w14:paraId="229654B4" w14:textId="77777777" w:rsidTr="004D7BE6">
        <w:tc>
          <w:tcPr>
            <w:tcW w:w="4535" w:type="dxa"/>
            <w:tcBorders>
              <w:top w:val="single" w:sz="4" w:space="0" w:color="auto"/>
              <w:bottom w:val="single" w:sz="4" w:space="0" w:color="auto"/>
            </w:tcBorders>
            <w:shd w:val="clear" w:color="auto" w:fill="auto"/>
          </w:tcPr>
          <w:p w14:paraId="6DEC4C47" w14:textId="77777777" w:rsidR="00AF564E" w:rsidRPr="008705C0" w:rsidRDefault="00AF564E" w:rsidP="004D7BE6">
            <w:pPr>
              <w:pStyle w:val="TAL"/>
              <w:rPr>
                <w:rFonts w:cs="Arial"/>
                <w:szCs w:val="18"/>
              </w:rPr>
            </w:pPr>
            <w:r w:rsidRPr="008705C0">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1D373CB3" w14:textId="77777777" w:rsidR="00AF564E" w:rsidRPr="008705C0" w:rsidRDefault="00AF564E" w:rsidP="004D7BE6">
            <w:pPr>
              <w:pStyle w:val="TAL"/>
              <w:rPr>
                <w:rFonts w:cs="Arial"/>
                <w:szCs w:val="18"/>
              </w:rPr>
            </w:pPr>
            <w:r w:rsidRPr="008705C0">
              <w:rPr>
                <w:rFonts w:cs="Arial"/>
                <w:szCs w:val="18"/>
              </w:rPr>
              <w:t>Checked</w:t>
            </w:r>
          </w:p>
        </w:tc>
        <w:tc>
          <w:tcPr>
            <w:tcW w:w="1700" w:type="dxa"/>
            <w:gridSpan w:val="2"/>
            <w:tcBorders>
              <w:top w:val="single" w:sz="4" w:space="0" w:color="auto"/>
              <w:bottom w:val="single" w:sz="4" w:space="0" w:color="auto"/>
            </w:tcBorders>
            <w:shd w:val="clear" w:color="auto" w:fill="auto"/>
          </w:tcPr>
          <w:p w14:paraId="6B207112"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69EBBC5" w14:textId="77777777" w:rsidR="00AF564E" w:rsidRPr="008705C0" w:rsidRDefault="00AF564E" w:rsidP="004D7BE6">
            <w:pPr>
              <w:pStyle w:val="TAL"/>
              <w:rPr>
                <w:rFonts w:cs="Arial"/>
                <w:szCs w:val="18"/>
              </w:rPr>
            </w:pPr>
            <w:proofErr w:type="spellStart"/>
            <w:r w:rsidRPr="008705C0">
              <w:rPr>
                <w:rFonts w:cs="Arial"/>
              </w:rPr>
              <w:t>pc_CRS_Interference_Handling</w:t>
            </w:r>
            <w:proofErr w:type="spellEnd"/>
            <w:r w:rsidRPr="008705C0">
              <w:rPr>
                <w:rFonts w:cs="Arial"/>
              </w:rPr>
              <w:t xml:space="preserve"> (Note 10)</w:t>
            </w:r>
          </w:p>
        </w:tc>
      </w:tr>
      <w:tr w:rsidR="00AF564E" w:rsidRPr="008705C0" w14:paraId="269B4952" w14:textId="77777777" w:rsidTr="004D7BE6">
        <w:tc>
          <w:tcPr>
            <w:tcW w:w="4535" w:type="dxa"/>
            <w:tcBorders>
              <w:top w:val="single" w:sz="4" w:space="0" w:color="auto"/>
              <w:bottom w:val="single" w:sz="4" w:space="0" w:color="auto"/>
            </w:tcBorders>
            <w:shd w:val="clear" w:color="auto" w:fill="auto"/>
          </w:tcPr>
          <w:p w14:paraId="7C3C3296" w14:textId="77777777" w:rsidR="00AF564E" w:rsidRPr="008705C0" w:rsidRDefault="00AF564E" w:rsidP="004D7BE6">
            <w:pPr>
              <w:pStyle w:val="TAL"/>
              <w:rPr>
                <w:rFonts w:cs="Arial"/>
                <w:szCs w:val="18"/>
              </w:rPr>
            </w:pPr>
            <w:r w:rsidRPr="008705C0">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2C6DA359"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052054BE"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445FB478" w14:textId="77777777" w:rsidR="00AF564E" w:rsidRPr="008705C0" w:rsidRDefault="00AF564E" w:rsidP="004D7BE6">
            <w:pPr>
              <w:pStyle w:val="TAL"/>
              <w:rPr>
                <w:rFonts w:cs="Arial"/>
                <w:szCs w:val="18"/>
              </w:rPr>
            </w:pPr>
          </w:p>
        </w:tc>
      </w:tr>
      <w:tr w:rsidR="00AF564E" w:rsidRPr="008705C0" w14:paraId="465F0CEF" w14:textId="77777777" w:rsidTr="004D7BE6">
        <w:tc>
          <w:tcPr>
            <w:tcW w:w="4535" w:type="dxa"/>
            <w:tcBorders>
              <w:top w:val="single" w:sz="4" w:space="0" w:color="auto"/>
              <w:bottom w:val="single" w:sz="4" w:space="0" w:color="auto"/>
            </w:tcBorders>
            <w:shd w:val="clear" w:color="auto" w:fill="auto"/>
          </w:tcPr>
          <w:p w14:paraId="2E588D95" w14:textId="77777777" w:rsidR="00AF564E" w:rsidRPr="008705C0" w:rsidRDefault="00AF564E" w:rsidP="004D7BE6">
            <w:pPr>
              <w:pStyle w:val="TAL"/>
              <w:rPr>
                <w:rFonts w:cs="Arial"/>
                <w:szCs w:val="18"/>
              </w:rPr>
            </w:pPr>
            <w:r w:rsidRPr="008705C0">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163C48DA"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21C37DC2"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3BC358B" w14:textId="77777777" w:rsidR="00AF564E" w:rsidRPr="008705C0" w:rsidRDefault="00AF564E" w:rsidP="004D7BE6">
            <w:pPr>
              <w:pStyle w:val="TAL"/>
              <w:rPr>
                <w:rFonts w:cs="Arial"/>
                <w:szCs w:val="18"/>
              </w:rPr>
            </w:pPr>
          </w:p>
        </w:tc>
      </w:tr>
      <w:tr w:rsidR="00AF564E" w:rsidRPr="008705C0" w14:paraId="733FEBAA" w14:textId="77777777" w:rsidTr="004D7BE6">
        <w:tc>
          <w:tcPr>
            <w:tcW w:w="4535" w:type="dxa"/>
            <w:tcBorders>
              <w:top w:val="single" w:sz="4" w:space="0" w:color="auto"/>
              <w:bottom w:val="single" w:sz="4" w:space="0" w:color="auto"/>
            </w:tcBorders>
            <w:shd w:val="clear" w:color="auto" w:fill="auto"/>
          </w:tcPr>
          <w:p w14:paraId="477FF4D5" w14:textId="77777777" w:rsidR="00AF564E" w:rsidRPr="008705C0" w:rsidRDefault="00AF564E" w:rsidP="004D7BE6">
            <w:pPr>
              <w:pStyle w:val="TAL"/>
              <w:rPr>
                <w:rFonts w:cs="Arial"/>
                <w:szCs w:val="18"/>
              </w:rPr>
            </w:pPr>
            <w:r w:rsidRPr="008705C0">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12E05836" w14:textId="77777777" w:rsidR="00AF564E" w:rsidRPr="008705C0" w:rsidRDefault="00AF564E" w:rsidP="004D7BE6">
            <w:pPr>
              <w:pStyle w:val="TAL"/>
              <w:rPr>
                <w:rFonts w:cs="Arial"/>
                <w:szCs w:val="18"/>
              </w:rPr>
            </w:pPr>
            <w:r w:rsidRPr="008705C0">
              <w:rPr>
                <w:rFonts w:cs="Arial"/>
                <w:szCs w:val="18"/>
              </w:rPr>
              <w:t>Checked</w:t>
            </w:r>
          </w:p>
        </w:tc>
        <w:tc>
          <w:tcPr>
            <w:tcW w:w="1700" w:type="dxa"/>
            <w:gridSpan w:val="2"/>
            <w:tcBorders>
              <w:top w:val="single" w:sz="4" w:space="0" w:color="auto"/>
              <w:bottom w:val="single" w:sz="4" w:space="0" w:color="auto"/>
            </w:tcBorders>
            <w:shd w:val="clear" w:color="auto" w:fill="auto"/>
          </w:tcPr>
          <w:p w14:paraId="43A4D85F"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60D9CAA" w14:textId="77777777" w:rsidR="00AF564E" w:rsidRPr="008705C0" w:rsidRDefault="00AF564E" w:rsidP="004D7BE6">
            <w:pPr>
              <w:pStyle w:val="TAL"/>
              <w:rPr>
                <w:rFonts w:cs="Arial"/>
                <w:szCs w:val="18"/>
              </w:rPr>
            </w:pPr>
            <w:proofErr w:type="spellStart"/>
            <w:r w:rsidRPr="008705C0">
              <w:rPr>
                <w:rFonts w:cs="Arial"/>
                <w:szCs w:val="18"/>
                <w:lang w:eastAsia="zh-CN"/>
              </w:rPr>
              <w:t>pc_</w:t>
            </w:r>
            <w:r w:rsidRPr="008705C0">
              <w:rPr>
                <w:rFonts w:cs="Arial"/>
              </w:rPr>
              <w:t>ss_CCH_Interference_Handling</w:t>
            </w:r>
            <w:proofErr w:type="spellEnd"/>
            <w:r w:rsidRPr="008705C0">
              <w:rPr>
                <w:rFonts w:cs="Arial"/>
              </w:rPr>
              <w:t xml:space="preserve"> (Note 6)</w:t>
            </w:r>
          </w:p>
        </w:tc>
      </w:tr>
      <w:tr w:rsidR="00AF564E" w:rsidRPr="008705C0" w14:paraId="5652D693" w14:textId="77777777" w:rsidTr="004D7BE6">
        <w:tc>
          <w:tcPr>
            <w:tcW w:w="4535" w:type="dxa"/>
            <w:tcBorders>
              <w:top w:val="single" w:sz="4" w:space="0" w:color="auto"/>
              <w:bottom w:val="single" w:sz="4" w:space="0" w:color="auto"/>
            </w:tcBorders>
            <w:shd w:val="clear" w:color="auto" w:fill="auto"/>
          </w:tcPr>
          <w:p w14:paraId="7640C4A7" w14:textId="77777777" w:rsidR="00AF564E" w:rsidRPr="008705C0" w:rsidRDefault="00AF564E" w:rsidP="004D7BE6">
            <w:pPr>
              <w:pStyle w:val="TAL"/>
              <w:rPr>
                <w:rFonts w:cs="Arial"/>
                <w:szCs w:val="18"/>
              </w:rPr>
            </w:pPr>
            <w:r w:rsidRPr="008705C0">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2DC52A16"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7FEC6BB9"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BEDA154" w14:textId="77777777" w:rsidR="00AF564E" w:rsidRPr="008705C0" w:rsidRDefault="00AF564E" w:rsidP="004D7BE6">
            <w:pPr>
              <w:pStyle w:val="TAL"/>
              <w:rPr>
                <w:rFonts w:cs="Arial"/>
                <w:szCs w:val="18"/>
              </w:rPr>
            </w:pPr>
          </w:p>
        </w:tc>
      </w:tr>
      <w:tr w:rsidR="00AF564E" w:rsidRPr="008705C0" w14:paraId="23DB12B2" w14:textId="77777777" w:rsidTr="004D7BE6">
        <w:tc>
          <w:tcPr>
            <w:tcW w:w="4535" w:type="dxa"/>
            <w:tcBorders>
              <w:top w:val="single" w:sz="4" w:space="0" w:color="auto"/>
              <w:bottom w:val="single" w:sz="4" w:space="0" w:color="auto"/>
            </w:tcBorders>
            <w:shd w:val="clear" w:color="auto" w:fill="auto"/>
          </w:tcPr>
          <w:p w14:paraId="42FEB50C" w14:textId="77777777" w:rsidR="00AF564E" w:rsidRPr="008705C0" w:rsidRDefault="00AF564E" w:rsidP="004D7BE6">
            <w:pPr>
              <w:pStyle w:val="TAL"/>
              <w:rPr>
                <w:rFonts w:cs="Arial"/>
                <w:szCs w:val="18"/>
              </w:rPr>
            </w:pPr>
            <w:r w:rsidRPr="008705C0">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40745990"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4A9CB8BC"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967F2D0" w14:textId="77777777" w:rsidR="00AF564E" w:rsidRPr="008705C0" w:rsidRDefault="00AF564E" w:rsidP="004D7BE6">
            <w:pPr>
              <w:pStyle w:val="TAL"/>
              <w:rPr>
                <w:rFonts w:cs="Arial"/>
                <w:szCs w:val="18"/>
              </w:rPr>
            </w:pPr>
          </w:p>
        </w:tc>
      </w:tr>
      <w:tr w:rsidR="00AF564E" w:rsidRPr="008705C0" w14:paraId="77440307" w14:textId="77777777" w:rsidTr="004D7BE6">
        <w:tc>
          <w:tcPr>
            <w:tcW w:w="4535" w:type="dxa"/>
            <w:tcBorders>
              <w:top w:val="single" w:sz="4" w:space="0" w:color="auto"/>
              <w:bottom w:val="single" w:sz="4" w:space="0" w:color="auto"/>
            </w:tcBorders>
            <w:shd w:val="clear" w:color="auto" w:fill="auto"/>
          </w:tcPr>
          <w:p w14:paraId="2668F754" w14:textId="77777777" w:rsidR="00AF564E" w:rsidRPr="008705C0" w:rsidRDefault="00AF564E" w:rsidP="004D7BE6">
            <w:pPr>
              <w:pStyle w:val="TAL"/>
              <w:rPr>
                <w:rFonts w:cs="Arial"/>
                <w:szCs w:val="18"/>
              </w:rPr>
            </w:pPr>
            <w:r w:rsidRPr="008705C0">
              <w:rPr>
                <w:rFonts w:cs="Arial"/>
                <w:szCs w:val="18"/>
              </w:rPr>
              <w:t xml:space="preserve">                          ul-CoMP-r11</w:t>
            </w:r>
          </w:p>
        </w:tc>
        <w:tc>
          <w:tcPr>
            <w:tcW w:w="2267" w:type="dxa"/>
            <w:tcBorders>
              <w:top w:val="single" w:sz="4" w:space="0" w:color="auto"/>
              <w:bottom w:val="single" w:sz="4" w:space="0" w:color="auto"/>
            </w:tcBorders>
            <w:shd w:val="clear" w:color="auto" w:fill="auto"/>
          </w:tcPr>
          <w:p w14:paraId="23E521FE"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2855C3E6"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D4911FD" w14:textId="77777777" w:rsidR="00AF564E" w:rsidRPr="008705C0" w:rsidRDefault="00AF564E" w:rsidP="004D7BE6">
            <w:pPr>
              <w:pStyle w:val="TAL"/>
              <w:rPr>
                <w:rFonts w:cs="Arial"/>
                <w:szCs w:val="18"/>
              </w:rPr>
            </w:pPr>
          </w:p>
        </w:tc>
      </w:tr>
      <w:tr w:rsidR="00AF564E" w:rsidRPr="008705C0" w14:paraId="19F3C380" w14:textId="77777777" w:rsidTr="004D7BE6">
        <w:tc>
          <w:tcPr>
            <w:tcW w:w="4535" w:type="dxa"/>
            <w:tcBorders>
              <w:top w:val="single" w:sz="4" w:space="0" w:color="auto"/>
              <w:bottom w:val="single" w:sz="4" w:space="0" w:color="auto"/>
            </w:tcBorders>
            <w:shd w:val="clear" w:color="auto" w:fill="auto"/>
          </w:tcPr>
          <w:p w14:paraId="073527F2"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1D4A20E5"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FDCAA96"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0F891B94" w14:textId="77777777" w:rsidR="00AF564E" w:rsidRPr="008705C0" w:rsidRDefault="00AF564E" w:rsidP="004D7BE6">
            <w:pPr>
              <w:pStyle w:val="TAL"/>
              <w:rPr>
                <w:rFonts w:cs="Arial"/>
                <w:szCs w:val="18"/>
              </w:rPr>
            </w:pPr>
          </w:p>
        </w:tc>
      </w:tr>
      <w:tr w:rsidR="00AF564E" w:rsidRPr="008705C0" w14:paraId="1030D15D" w14:textId="77777777" w:rsidTr="004D7BE6">
        <w:tc>
          <w:tcPr>
            <w:tcW w:w="4535" w:type="dxa"/>
            <w:tcBorders>
              <w:top w:val="single" w:sz="4" w:space="0" w:color="auto"/>
              <w:bottom w:val="single" w:sz="4" w:space="0" w:color="auto"/>
            </w:tcBorders>
            <w:shd w:val="clear" w:color="auto" w:fill="auto"/>
          </w:tcPr>
          <w:p w14:paraId="379FCAF6" w14:textId="77777777" w:rsidR="00AF564E" w:rsidRPr="008705C0" w:rsidRDefault="00AF564E" w:rsidP="004D7BE6">
            <w:pPr>
              <w:pStyle w:val="TAL"/>
            </w:pPr>
            <w:r w:rsidRPr="008705C0">
              <w:t xml:space="preserve">                        rf-Parameters-v1130</w:t>
            </w:r>
          </w:p>
        </w:tc>
        <w:tc>
          <w:tcPr>
            <w:tcW w:w="2267" w:type="dxa"/>
            <w:tcBorders>
              <w:top w:val="single" w:sz="4" w:space="0" w:color="auto"/>
              <w:bottom w:val="single" w:sz="4" w:space="0" w:color="auto"/>
            </w:tcBorders>
            <w:shd w:val="clear" w:color="auto" w:fill="auto"/>
          </w:tcPr>
          <w:p w14:paraId="083A0175"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3456A0E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A685925" w14:textId="77777777" w:rsidR="00AF564E" w:rsidRPr="008705C0" w:rsidRDefault="00AF564E" w:rsidP="004D7BE6">
            <w:pPr>
              <w:pStyle w:val="TAL"/>
            </w:pPr>
          </w:p>
        </w:tc>
      </w:tr>
      <w:tr w:rsidR="00AF564E" w:rsidRPr="008705C0" w14:paraId="29DEA037" w14:textId="77777777" w:rsidTr="004D7BE6">
        <w:tc>
          <w:tcPr>
            <w:tcW w:w="4535" w:type="dxa"/>
            <w:tcBorders>
              <w:top w:val="single" w:sz="4" w:space="0" w:color="auto"/>
              <w:bottom w:val="single" w:sz="4" w:space="0" w:color="auto"/>
            </w:tcBorders>
            <w:shd w:val="clear" w:color="auto" w:fill="auto"/>
          </w:tcPr>
          <w:p w14:paraId="3BDC8612" w14:textId="77777777" w:rsidR="00AF564E" w:rsidRPr="008705C0" w:rsidRDefault="00AF564E" w:rsidP="004D7BE6">
            <w:pPr>
              <w:pStyle w:val="TAL"/>
            </w:pPr>
            <w:r w:rsidRPr="008705C0">
              <w:t xml:space="preserve">                        measParameters-v1130</w:t>
            </w:r>
          </w:p>
        </w:tc>
        <w:tc>
          <w:tcPr>
            <w:tcW w:w="2267" w:type="dxa"/>
            <w:tcBorders>
              <w:top w:val="single" w:sz="4" w:space="0" w:color="auto"/>
              <w:bottom w:val="single" w:sz="4" w:space="0" w:color="auto"/>
            </w:tcBorders>
            <w:shd w:val="clear" w:color="auto" w:fill="auto"/>
          </w:tcPr>
          <w:p w14:paraId="16103D9A"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0818075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CDEC956" w14:textId="77777777" w:rsidR="00AF564E" w:rsidRPr="008705C0" w:rsidRDefault="00AF564E" w:rsidP="004D7BE6">
            <w:pPr>
              <w:pStyle w:val="TAL"/>
            </w:pPr>
          </w:p>
        </w:tc>
      </w:tr>
      <w:tr w:rsidR="00AF564E" w:rsidRPr="008705C0" w14:paraId="21D4ECBD" w14:textId="77777777" w:rsidTr="004D7BE6">
        <w:tc>
          <w:tcPr>
            <w:tcW w:w="4535" w:type="dxa"/>
            <w:tcBorders>
              <w:top w:val="single" w:sz="4" w:space="0" w:color="auto"/>
              <w:bottom w:val="single" w:sz="4" w:space="0" w:color="auto"/>
            </w:tcBorders>
            <w:shd w:val="clear" w:color="auto" w:fill="auto"/>
          </w:tcPr>
          <w:p w14:paraId="5CB52BC1" w14:textId="77777777" w:rsidR="00AF564E" w:rsidRPr="008705C0" w:rsidRDefault="00AF564E" w:rsidP="004D7BE6">
            <w:pPr>
              <w:pStyle w:val="TAL"/>
            </w:pPr>
            <w:r w:rsidRPr="008705C0">
              <w:t xml:space="preserve">                        interRAT-ParametersCDMA2000-v1130</w:t>
            </w:r>
          </w:p>
        </w:tc>
        <w:tc>
          <w:tcPr>
            <w:tcW w:w="2267" w:type="dxa"/>
            <w:tcBorders>
              <w:top w:val="single" w:sz="4" w:space="0" w:color="auto"/>
              <w:bottom w:val="single" w:sz="4" w:space="0" w:color="auto"/>
            </w:tcBorders>
            <w:shd w:val="clear" w:color="auto" w:fill="auto"/>
          </w:tcPr>
          <w:p w14:paraId="2D5C79C9"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4FB8D25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06AF20F" w14:textId="77777777" w:rsidR="00AF564E" w:rsidRPr="008705C0" w:rsidRDefault="00AF564E" w:rsidP="004D7BE6">
            <w:pPr>
              <w:pStyle w:val="TAL"/>
            </w:pPr>
          </w:p>
        </w:tc>
      </w:tr>
      <w:tr w:rsidR="00AF564E" w:rsidRPr="008705C0" w14:paraId="400500F2" w14:textId="77777777" w:rsidTr="004D7BE6">
        <w:tc>
          <w:tcPr>
            <w:tcW w:w="4535" w:type="dxa"/>
            <w:tcBorders>
              <w:top w:val="single" w:sz="4" w:space="0" w:color="auto"/>
              <w:bottom w:val="single" w:sz="4" w:space="0" w:color="auto"/>
            </w:tcBorders>
            <w:shd w:val="clear" w:color="auto" w:fill="auto"/>
          </w:tcPr>
          <w:p w14:paraId="008AC67D" w14:textId="77777777" w:rsidR="00AF564E" w:rsidRPr="008705C0" w:rsidRDefault="00AF564E" w:rsidP="004D7BE6">
            <w:pPr>
              <w:pStyle w:val="TAL"/>
            </w:pPr>
            <w:r w:rsidRPr="008705C0">
              <w:t xml:space="preserve">                        otherParameters-r11</w:t>
            </w:r>
          </w:p>
        </w:tc>
        <w:tc>
          <w:tcPr>
            <w:tcW w:w="2267" w:type="dxa"/>
            <w:tcBorders>
              <w:top w:val="single" w:sz="4" w:space="0" w:color="auto"/>
              <w:bottom w:val="single" w:sz="4" w:space="0" w:color="auto"/>
            </w:tcBorders>
            <w:shd w:val="clear" w:color="auto" w:fill="auto"/>
          </w:tcPr>
          <w:p w14:paraId="66ED4E63"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38E50B2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5EA13C3" w14:textId="77777777" w:rsidR="00AF564E" w:rsidRPr="008705C0" w:rsidRDefault="00AF564E" w:rsidP="004D7BE6">
            <w:pPr>
              <w:pStyle w:val="TAL"/>
            </w:pPr>
          </w:p>
        </w:tc>
      </w:tr>
      <w:tr w:rsidR="00AF564E" w:rsidRPr="008705C0" w14:paraId="1A563D05" w14:textId="77777777" w:rsidTr="004D7BE6">
        <w:tc>
          <w:tcPr>
            <w:tcW w:w="4535" w:type="dxa"/>
            <w:tcBorders>
              <w:top w:val="single" w:sz="4" w:space="0" w:color="auto"/>
              <w:bottom w:val="single" w:sz="4" w:space="0" w:color="auto"/>
            </w:tcBorders>
            <w:shd w:val="clear" w:color="auto" w:fill="auto"/>
          </w:tcPr>
          <w:p w14:paraId="1B022D57" w14:textId="77777777" w:rsidR="00AF564E" w:rsidRPr="008705C0" w:rsidRDefault="00AF564E" w:rsidP="004D7BE6">
            <w:pPr>
              <w:pStyle w:val="TAL"/>
            </w:pPr>
            <w:r w:rsidRPr="008705C0">
              <w:t xml:space="preserve">                        fdd-Add-UE-EUTRA-Capabilities-v1130</w:t>
            </w:r>
          </w:p>
        </w:tc>
        <w:tc>
          <w:tcPr>
            <w:tcW w:w="2267" w:type="dxa"/>
            <w:tcBorders>
              <w:top w:val="single" w:sz="4" w:space="0" w:color="auto"/>
              <w:bottom w:val="single" w:sz="4" w:space="0" w:color="auto"/>
            </w:tcBorders>
            <w:shd w:val="clear" w:color="auto" w:fill="auto"/>
          </w:tcPr>
          <w:p w14:paraId="3D922BE3"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2BAA6FA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48AC28C" w14:textId="77777777" w:rsidR="00AF564E" w:rsidRPr="008705C0" w:rsidRDefault="00AF564E" w:rsidP="004D7BE6">
            <w:pPr>
              <w:pStyle w:val="TAL"/>
            </w:pPr>
          </w:p>
        </w:tc>
      </w:tr>
      <w:tr w:rsidR="00AF564E" w:rsidRPr="008705C0" w14:paraId="41B900B1" w14:textId="77777777" w:rsidTr="004D7BE6">
        <w:tc>
          <w:tcPr>
            <w:tcW w:w="4535" w:type="dxa"/>
            <w:tcBorders>
              <w:top w:val="single" w:sz="4" w:space="0" w:color="auto"/>
              <w:bottom w:val="single" w:sz="4" w:space="0" w:color="auto"/>
            </w:tcBorders>
            <w:shd w:val="clear" w:color="auto" w:fill="auto"/>
          </w:tcPr>
          <w:p w14:paraId="796F9938" w14:textId="77777777" w:rsidR="00AF564E" w:rsidRPr="008705C0" w:rsidRDefault="00AF564E" w:rsidP="004D7BE6">
            <w:pPr>
              <w:pStyle w:val="TAL"/>
            </w:pPr>
            <w:r w:rsidRPr="008705C0">
              <w:t xml:space="preserve">                        fdd-Add-UE-EUTRA-Capabilities-v1130</w:t>
            </w:r>
          </w:p>
        </w:tc>
        <w:tc>
          <w:tcPr>
            <w:tcW w:w="2267" w:type="dxa"/>
            <w:tcBorders>
              <w:top w:val="single" w:sz="4" w:space="0" w:color="auto"/>
              <w:bottom w:val="single" w:sz="4" w:space="0" w:color="auto"/>
            </w:tcBorders>
            <w:shd w:val="clear" w:color="auto" w:fill="auto"/>
          </w:tcPr>
          <w:p w14:paraId="4955E038"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E87AD5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610E8A0" w14:textId="77777777" w:rsidR="00AF564E" w:rsidRPr="008705C0" w:rsidRDefault="00AF564E" w:rsidP="004D7BE6">
            <w:pPr>
              <w:pStyle w:val="TAL"/>
            </w:pPr>
            <w:r w:rsidRPr="008705C0">
              <w:rPr>
                <w:rFonts w:cs="Arial"/>
                <w:szCs w:val="18"/>
              </w:rPr>
              <w:t>&gt; Rel-10</w:t>
            </w:r>
          </w:p>
        </w:tc>
      </w:tr>
      <w:tr w:rsidR="00AF564E" w:rsidRPr="008705C0" w14:paraId="5C08647D" w14:textId="77777777" w:rsidTr="004D7BE6">
        <w:tc>
          <w:tcPr>
            <w:tcW w:w="4535" w:type="dxa"/>
            <w:tcBorders>
              <w:top w:val="single" w:sz="4" w:space="0" w:color="auto"/>
              <w:bottom w:val="single" w:sz="4" w:space="0" w:color="auto"/>
            </w:tcBorders>
            <w:shd w:val="clear" w:color="auto" w:fill="auto"/>
          </w:tcPr>
          <w:p w14:paraId="715C5379" w14:textId="77777777" w:rsidR="00AF564E" w:rsidRPr="008705C0" w:rsidRDefault="00AF564E" w:rsidP="004D7BE6">
            <w:pPr>
              <w:pStyle w:val="TAL"/>
              <w:rPr>
                <w:rFonts w:cs="Arial"/>
                <w:szCs w:val="18"/>
              </w:rPr>
            </w:pPr>
            <w:r w:rsidRPr="008705C0">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7DFB4C9A"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CB6B5B2"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86529FA" w14:textId="77777777" w:rsidR="00AF564E" w:rsidRPr="008705C0" w:rsidRDefault="00AF564E" w:rsidP="004D7BE6">
            <w:pPr>
              <w:pStyle w:val="TAL"/>
              <w:rPr>
                <w:rFonts w:cs="Arial"/>
                <w:szCs w:val="18"/>
              </w:rPr>
            </w:pPr>
          </w:p>
        </w:tc>
      </w:tr>
      <w:tr w:rsidR="00AF564E" w:rsidRPr="008705C0" w14:paraId="3BE516FD" w14:textId="77777777" w:rsidTr="004D7BE6">
        <w:tc>
          <w:tcPr>
            <w:tcW w:w="4535" w:type="dxa"/>
            <w:tcBorders>
              <w:top w:val="single" w:sz="4" w:space="0" w:color="auto"/>
              <w:bottom w:val="single" w:sz="4" w:space="0" w:color="auto"/>
            </w:tcBorders>
            <w:shd w:val="clear" w:color="auto" w:fill="auto"/>
          </w:tcPr>
          <w:p w14:paraId="4903F53D" w14:textId="77777777" w:rsidR="00AF564E" w:rsidRPr="008705C0" w:rsidRDefault="00AF564E" w:rsidP="004D7BE6">
            <w:pPr>
              <w:pStyle w:val="TAL"/>
              <w:rPr>
                <w:rFonts w:cs="Arial"/>
                <w:szCs w:val="18"/>
              </w:rPr>
            </w:pPr>
            <w:r w:rsidRPr="008705C0">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37E3F93B" w14:textId="77777777" w:rsidR="00AF564E" w:rsidRPr="008705C0" w:rsidRDefault="00AF564E" w:rsidP="004D7BE6">
            <w:pPr>
              <w:pStyle w:val="TAL"/>
              <w:rPr>
                <w:rFonts w:cs="Arial"/>
                <w:szCs w:val="18"/>
              </w:rPr>
            </w:pPr>
            <w:r w:rsidRPr="008705C0">
              <w:rPr>
                <w:rFonts w:cs="Arial"/>
                <w:szCs w:val="18"/>
              </w:rPr>
              <w:t>Checked</w:t>
            </w:r>
          </w:p>
        </w:tc>
        <w:tc>
          <w:tcPr>
            <w:tcW w:w="1700" w:type="dxa"/>
            <w:gridSpan w:val="2"/>
            <w:tcBorders>
              <w:top w:val="single" w:sz="4" w:space="0" w:color="auto"/>
              <w:bottom w:val="single" w:sz="4" w:space="0" w:color="auto"/>
            </w:tcBorders>
            <w:shd w:val="clear" w:color="auto" w:fill="auto"/>
          </w:tcPr>
          <w:p w14:paraId="3FDD1EA1"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0ECEA4C" w14:textId="77777777" w:rsidR="00AF564E" w:rsidRPr="008705C0" w:rsidRDefault="00AF564E" w:rsidP="004D7BE6">
            <w:pPr>
              <w:pStyle w:val="TAL"/>
              <w:rPr>
                <w:rFonts w:cs="Arial"/>
                <w:szCs w:val="18"/>
              </w:rPr>
            </w:pPr>
            <w:proofErr w:type="spellStart"/>
            <w:r w:rsidRPr="008705C0">
              <w:rPr>
                <w:rFonts w:cs="Arial"/>
              </w:rPr>
              <w:t>pc_CRS_Interference_Handling</w:t>
            </w:r>
            <w:proofErr w:type="spellEnd"/>
            <w:r w:rsidRPr="008705C0">
              <w:rPr>
                <w:rFonts w:cs="Arial"/>
              </w:rPr>
              <w:t xml:space="preserve"> (Note 10)</w:t>
            </w:r>
          </w:p>
        </w:tc>
      </w:tr>
      <w:tr w:rsidR="00AF564E" w:rsidRPr="008705C0" w14:paraId="46A504FE" w14:textId="77777777" w:rsidTr="004D7BE6">
        <w:tc>
          <w:tcPr>
            <w:tcW w:w="4535" w:type="dxa"/>
            <w:tcBorders>
              <w:top w:val="single" w:sz="4" w:space="0" w:color="auto"/>
              <w:bottom w:val="single" w:sz="4" w:space="0" w:color="auto"/>
            </w:tcBorders>
            <w:shd w:val="clear" w:color="auto" w:fill="auto"/>
          </w:tcPr>
          <w:p w14:paraId="5EAFB649" w14:textId="77777777" w:rsidR="00AF564E" w:rsidRPr="008705C0" w:rsidRDefault="00AF564E" w:rsidP="004D7BE6">
            <w:pPr>
              <w:pStyle w:val="TAL"/>
              <w:rPr>
                <w:rFonts w:cs="Arial"/>
                <w:szCs w:val="18"/>
              </w:rPr>
            </w:pPr>
            <w:r w:rsidRPr="008705C0">
              <w:rPr>
                <w:rFonts w:cs="Arial"/>
                <w:szCs w:val="18"/>
              </w:rPr>
              <w:t xml:space="preserve">                             ePDCCH-r11</w:t>
            </w:r>
          </w:p>
        </w:tc>
        <w:tc>
          <w:tcPr>
            <w:tcW w:w="2267" w:type="dxa"/>
            <w:tcBorders>
              <w:top w:val="single" w:sz="4" w:space="0" w:color="auto"/>
              <w:bottom w:val="single" w:sz="4" w:space="0" w:color="auto"/>
            </w:tcBorders>
            <w:shd w:val="clear" w:color="auto" w:fill="auto"/>
          </w:tcPr>
          <w:p w14:paraId="15F0E836"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5609235A"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379E1554" w14:textId="77777777" w:rsidR="00AF564E" w:rsidRPr="008705C0" w:rsidRDefault="00AF564E" w:rsidP="004D7BE6">
            <w:pPr>
              <w:pStyle w:val="TAL"/>
              <w:rPr>
                <w:rFonts w:cs="Arial"/>
                <w:szCs w:val="18"/>
              </w:rPr>
            </w:pPr>
          </w:p>
        </w:tc>
      </w:tr>
      <w:tr w:rsidR="00AF564E" w:rsidRPr="008705C0" w14:paraId="39DCBAB0" w14:textId="77777777" w:rsidTr="004D7BE6">
        <w:tc>
          <w:tcPr>
            <w:tcW w:w="4535" w:type="dxa"/>
            <w:tcBorders>
              <w:top w:val="single" w:sz="4" w:space="0" w:color="auto"/>
              <w:bottom w:val="single" w:sz="4" w:space="0" w:color="auto"/>
            </w:tcBorders>
            <w:shd w:val="clear" w:color="auto" w:fill="auto"/>
          </w:tcPr>
          <w:p w14:paraId="43BD5712" w14:textId="77777777" w:rsidR="00AF564E" w:rsidRPr="008705C0" w:rsidRDefault="00AF564E" w:rsidP="004D7BE6">
            <w:pPr>
              <w:pStyle w:val="TAL"/>
              <w:rPr>
                <w:rFonts w:cs="Arial"/>
                <w:szCs w:val="18"/>
              </w:rPr>
            </w:pPr>
            <w:r w:rsidRPr="008705C0">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51C21C5D"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1EC6F8EC"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248471B" w14:textId="77777777" w:rsidR="00AF564E" w:rsidRPr="008705C0" w:rsidRDefault="00AF564E" w:rsidP="004D7BE6">
            <w:pPr>
              <w:pStyle w:val="TAL"/>
              <w:rPr>
                <w:rFonts w:cs="Arial"/>
                <w:szCs w:val="18"/>
              </w:rPr>
            </w:pPr>
          </w:p>
        </w:tc>
      </w:tr>
      <w:tr w:rsidR="00AF564E" w:rsidRPr="008705C0" w14:paraId="1CC62BF7" w14:textId="77777777" w:rsidTr="004D7BE6">
        <w:tc>
          <w:tcPr>
            <w:tcW w:w="4535" w:type="dxa"/>
            <w:tcBorders>
              <w:top w:val="single" w:sz="4" w:space="0" w:color="auto"/>
              <w:bottom w:val="single" w:sz="4" w:space="0" w:color="auto"/>
            </w:tcBorders>
            <w:shd w:val="clear" w:color="auto" w:fill="auto"/>
          </w:tcPr>
          <w:p w14:paraId="63F2D0A5" w14:textId="77777777" w:rsidR="00AF564E" w:rsidRPr="008705C0" w:rsidRDefault="00AF564E" w:rsidP="004D7BE6">
            <w:pPr>
              <w:pStyle w:val="TAL"/>
              <w:rPr>
                <w:rFonts w:cs="Arial"/>
                <w:szCs w:val="18"/>
              </w:rPr>
            </w:pPr>
            <w:r w:rsidRPr="008705C0">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753B3A8E" w14:textId="77777777" w:rsidR="00AF564E" w:rsidRPr="008705C0" w:rsidRDefault="00AF564E" w:rsidP="004D7BE6">
            <w:pPr>
              <w:pStyle w:val="TAL"/>
              <w:rPr>
                <w:rFonts w:cs="Arial"/>
                <w:szCs w:val="18"/>
              </w:rPr>
            </w:pPr>
            <w:r w:rsidRPr="008705C0">
              <w:rPr>
                <w:rFonts w:cs="Arial"/>
                <w:szCs w:val="18"/>
              </w:rPr>
              <w:t>Checked</w:t>
            </w:r>
          </w:p>
        </w:tc>
        <w:tc>
          <w:tcPr>
            <w:tcW w:w="1700" w:type="dxa"/>
            <w:gridSpan w:val="2"/>
            <w:tcBorders>
              <w:top w:val="single" w:sz="4" w:space="0" w:color="auto"/>
              <w:bottom w:val="single" w:sz="4" w:space="0" w:color="auto"/>
            </w:tcBorders>
            <w:shd w:val="clear" w:color="auto" w:fill="auto"/>
          </w:tcPr>
          <w:p w14:paraId="7C425A02"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18840BD2" w14:textId="77777777" w:rsidR="00AF564E" w:rsidRPr="008705C0" w:rsidRDefault="00AF564E" w:rsidP="004D7BE6">
            <w:pPr>
              <w:pStyle w:val="TAL"/>
              <w:rPr>
                <w:rFonts w:cs="Arial"/>
                <w:szCs w:val="18"/>
              </w:rPr>
            </w:pPr>
            <w:proofErr w:type="spellStart"/>
            <w:r w:rsidRPr="008705C0">
              <w:rPr>
                <w:rFonts w:cs="Arial"/>
                <w:szCs w:val="18"/>
                <w:lang w:eastAsia="zh-CN"/>
              </w:rPr>
              <w:t>pc_</w:t>
            </w:r>
            <w:r w:rsidRPr="008705C0">
              <w:rPr>
                <w:rFonts w:cs="Arial"/>
              </w:rPr>
              <w:t>ss_CCH_Interference_Handling</w:t>
            </w:r>
            <w:proofErr w:type="spellEnd"/>
            <w:r w:rsidRPr="008705C0">
              <w:rPr>
                <w:rFonts w:cs="Arial"/>
              </w:rPr>
              <w:t xml:space="preserve"> (Note 6)</w:t>
            </w:r>
          </w:p>
        </w:tc>
      </w:tr>
      <w:tr w:rsidR="00AF564E" w:rsidRPr="008705C0" w14:paraId="521C14DA" w14:textId="77777777" w:rsidTr="004D7BE6">
        <w:tc>
          <w:tcPr>
            <w:tcW w:w="4535" w:type="dxa"/>
            <w:tcBorders>
              <w:top w:val="single" w:sz="4" w:space="0" w:color="auto"/>
              <w:bottom w:val="single" w:sz="4" w:space="0" w:color="auto"/>
            </w:tcBorders>
            <w:shd w:val="clear" w:color="auto" w:fill="auto"/>
          </w:tcPr>
          <w:p w14:paraId="799170CD" w14:textId="77777777" w:rsidR="00AF564E" w:rsidRPr="008705C0" w:rsidRDefault="00AF564E" w:rsidP="004D7BE6">
            <w:pPr>
              <w:pStyle w:val="TAL"/>
              <w:rPr>
                <w:rFonts w:cs="Arial"/>
                <w:szCs w:val="18"/>
              </w:rPr>
            </w:pPr>
            <w:r w:rsidRPr="008705C0">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5BA17304"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5BC634BF"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DE26A7D" w14:textId="77777777" w:rsidR="00AF564E" w:rsidRPr="008705C0" w:rsidRDefault="00AF564E" w:rsidP="004D7BE6">
            <w:pPr>
              <w:pStyle w:val="TAL"/>
              <w:rPr>
                <w:rFonts w:cs="Arial"/>
                <w:szCs w:val="18"/>
              </w:rPr>
            </w:pPr>
          </w:p>
        </w:tc>
      </w:tr>
      <w:tr w:rsidR="00AF564E" w:rsidRPr="008705C0" w14:paraId="03281E41" w14:textId="77777777" w:rsidTr="004D7BE6">
        <w:tc>
          <w:tcPr>
            <w:tcW w:w="4535" w:type="dxa"/>
            <w:tcBorders>
              <w:top w:val="single" w:sz="4" w:space="0" w:color="auto"/>
              <w:bottom w:val="single" w:sz="4" w:space="0" w:color="auto"/>
            </w:tcBorders>
            <w:shd w:val="clear" w:color="auto" w:fill="auto"/>
          </w:tcPr>
          <w:p w14:paraId="1A58C810" w14:textId="77777777" w:rsidR="00AF564E" w:rsidRPr="008705C0" w:rsidRDefault="00AF564E" w:rsidP="004D7BE6">
            <w:pPr>
              <w:pStyle w:val="TAL"/>
              <w:rPr>
                <w:rFonts w:cs="Arial"/>
                <w:szCs w:val="18"/>
              </w:rPr>
            </w:pPr>
            <w:r w:rsidRPr="008705C0">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5AFFD19F"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2319A95D"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A831E24" w14:textId="77777777" w:rsidR="00AF564E" w:rsidRPr="008705C0" w:rsidRDefault="00AF564E" w:rsidP="004D7BE6">
            <w:pPr>
              <w:pStyle w:val="TAL"/>
              <w:rPr>
                <w:rFonts w:cs="Arial"/>
                <w:szCs w:val="18"/>
              </w:rPr>
            </w:pPr>
          </w:p>
        </w:tc>
      </w:tr>
      <w:tr w:rsidR="00AF564E" w:rsidRPr="008705C0" w14:paraId="1A407054" w14:textId="77777777" w:rsidTr="004D7BE6">
        <w:tc>
          <w:tcPr>
            <w:tcW w:w="4535" w:type="dxa"/>
            <w:tcBorders>
              <w:top w:val="single" w:sz="4" w:space="0" w:color="auto"/>
              <w:bottom w:val="single" w:sz="4" w:space="0" w:color="auto"/>
            </w:tcBorders>
            <w:shd w:val="clear" w:color="auto" w:fill="auto"/>
          </w:tcPr>
          <w:p w14:paraId="351D488E" w14:textId="77777777" w:rsidR="00AF564E" w:rsidRPr="008705C0" w:rsidRDefault="00AF564E" w:rsidP="004D7BE6">
            <w:pPr>
              <w:pStyle w:val="TAL"/>
              <w:rPr>
                <w:rFonts w:cs="Arial"/>
                <w:szCs w:val="18"/>
              </w:rPr>
            </w:pPr>
            <w:r w:rsidRPr="008705C0">
              <w:rPr>
                <w:rFonts w:cs="Arial"/>
                <w:szCs w:val="18"/>
              </w:rPr>
              <w:t xml:space="preserve">                             ul-CoMP-r11</w:t>
            </w:r>
          </w:p>
        </w:tc>
        <w:tc>
          <w:tcPr>
            <w:tcW w:w="2267" w:type="dxa"/>
            <w:tcBorders>
              <w:top w:val="single" w:sz="4" w:space="0" w:color="auto"/>
              <w:bottom w:val="single" w:sz="4" w:space="0" w:color="auto"/>
            </w:tcBorders>
            <w:shd w:val="clear" w:color="auto" w:fill="auto"/>
          </w:tcPr>
          <w:p w14:paraId="3F75381F"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0EF6C126"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B5C9803" w14:textId="77777777" w:rsidR="00AF564E" w:rsidRPr="008705C0" w:rsidRDefault="00AF564E" w:rsidP="004D7BE6">
            <w:pPr>
              <w:pStyle w:val="TAL"/>
              <w:rPr>
                <w:rFonts w:cs="Arial"/>
                <w:szCs w:val="18"/>
              </w:rPr>
            </w:pPr>
          </w:p>
        </w:tc>
      </w:tr>
      <w:tr w:rsidR="00AF564E" w:rsidRPr="008705C0" w14:paraId="0EA2CE05" w14:textId="77777777" w:rsidTr="004D7BE6">
        <w:tc>
          <w:tcPr>
            <w:tcW w:w="4535" w:type="dxa"/>
            <w:tcBorders>
              <w:top w:val="single" w:sz="4" w:space="0" w:color="auto"/>
              <w:bottom w:val="single" w:sz="4" w:space="0" w:color="auto"/>
            </w:tcBorders>
            <w:shd w:val="clear" w:color="auto" w:fill="auto"/>
          </w:tcPr>
          <w:p w14:paraId="3521F3B3"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728EE1CE"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E799C7C"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4A753C9A" w14:textId="77777777" w:rsidR="00AF564E" w:rsidRPr="008705C0" w:rsidRDefault="00AF564E" w:rsidP="004D7BE6">
            <w:pPr>
              <w:pStyle w:val="TAL"/>
              <w:rPr>
                <w:rFonts w:cs="Arial"/>
                <w:szCs w:val="18"/>
              </w:rPr>
            </w:pPr>
          </w:p>
        </w:tc>
      </w:tr>
      <w:tr w:rsidR="00AF564E" w:rsidRPr="008705C0" w14:paraId="15EA20D4" w14:textId="77777777" w:rsidTr="004D7BE6">
        <w:tc>
          <w:tcPr>
            <w:tcW w:w="4535" w:type="dxa"/>
            <w:tcBorders>
              <w:top w:val="single" w:sz="4" w:space="0" w:color="auto"/>
              <w:bottom w:val="single" w:sz="4" w:space="0" w:color="auto"/>
            </w:tcBorders>
            <w:shd w:val="clear" w:color="auto" w:fill="auto"/>
          </w:tcPr>
          <w:p w14:paraId="16C642C7" w14:textId="77777777" w:rsidR="00AF564E" w:rsidRPr="008705C0" w:rsidRDefault="00AF564E" w:rsidP="004D7BE6">
            <w:pPr>
              <w:pStyle w:val="TAL"/>
            </w:pPr>
            <w:r w:rsidRPr="008705C0">
              <w:t xml:space="preserve">                           measParameters-v1130</w:t>
            </w:r>
          </w:p>
        </w:tc>
        <w:tc>
          <w:tcPr>
            <w:tcW w:w="2267" w:type="dxa"/>
            <w:tcBorders>
              <w:top w:val="single" w:sz="4" w:space="0" w:color="auto"/>
              <w:bottom w:val="single" w:sz="4" w:space="0" w:color="auto"/>
            </w:tcBorders>
            <w:shd w:val="clear" w:color="auto" w:fill="auto"/>
          </w:tcPr>
          <w:p w14:paraId="4EFC7F2B"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47A77B4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F31006C" w14:textId="77777777" w:rsidR="00AF564E" w:rsidRPr="008705C0" w:rsidRDefault="00AF564E" w:rsidP="004D7BE6">
            <w:pPr>
              <w:pStyle w:val="TAL"/>
            </w:pPr>
          </w:p>
        </w:tc>
      </w:tr>
      <w:tr w:rsidR="00AF564E" w:rsidRPr="008705C0" w14:paraId="2A3B28F0" w14:textId="77777777" w:rsidTr="004D7BE6">
        <w:tc>
          <w:tcPr>
            <w:tcW w:w="4535" w:type="dxa"/>
            <w:tcBorders>
              <w:top w:val="single" w:sz="4" w:space="0" w:color="auto"/>
              <w:bottom w:val="single" w:sz="4" w:space="0" w:color="auto"/>
            </w:tcBorders>
            <w:shd w:val="clear" w:color="auto" w:fill="auto"/>
          </w:tcPr>
          <w:p w14:paraId="51FA2694" w14:textId="77777777" w:rsidR="00AF564E" w:rsidRPr="008705C0" w:rsidRDefault="00AF564E" w:rsidP="004D7BE6">
            <w:pPr>
              <w:pStyle w:val="TAL"/>
            </w:pPr>
            <w:r w:rsidRPr="008705C0">
              <w:t xml:space="preserve">                           otherParameters-r11</w:t>
            </w:r>
          </w:p>
        </w:tc>
        <w:tc>
          <w:tcPr>
            <w:tcW w:w="2267" w:type="dxa"/>
            <w:tcBorders>
              <w:top w:val="single" w:sz="4" w:space="0" w:color="auto"/>
              <w:bottom w:val="single" w:sz="4" w:space="0" w:color="auto"/>
            </w:tcBorders>
            <w:shd w:val="clear" w:color="auto" w:fill="auto"/>
          </w:tcPr>
          <w:p w14:paraId="04A6D323"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0EFE9140"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7170C2E" w14:textId="77777777" w:rsidR="00AF564E" w:rsidRPr="008705C0" w:rsidRDefault="00AF564E" w:rsidP="004D7BE6">
            <w:pPr>
              <w:pStyle w:val="TAL"/>
            </w:pPr>
          </w:p>
        </w:tc>
      </w:tr>
      <w:tr w:rsidR="00AF564E" w:rsidRPr="008705C0" w14:paraId="031B4395" w14:textId="77777777" w:rsidTr="004D7BE6">
        <w:tc>
          <w:tcPr>
            <w:tcW w:w="4535" w:type="dxa"/>
            <w:tcBorders>
              <w:top w:val="single" w:sz="4" w:space="0" w:color="auto"/>
              <w:bottom w:val="single" w:sz="4" w:space="0" w:color="auto"/>
            </w:tcBorders>
            <w:shd w:val="clear" w:color="auto" w:fill="auto"/>
          </w:tcPr>
          <w:p w14:paraId="3A9E4C11"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65D8E996"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D860F49"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B053DA9" w14:textId="77777777" w:rsidR="00AF564E" w:rsidRPr="008705C0" w:rsidRDefault="00AF564E" w:rsidP="004D7BE6">
            <w:pPr>
              <w:pStyle w:val="TAL"/>
              <w:rPr>
                <w:rFonts w:cs="Arial"/>
                <w:szCs w:val="18"/>
              </w:rPr>
            </w:pPr>
          </w:p>
        </w:tc>
      </w:tr>
      <w:tr w:rsidR="00AF564E" w:rsidRPr="008705C0" w14:paraId="7CC0C35A" w14:textId="77777777" w:rsidTr="004D7BE6">
        <w:tc>
          <w:tcPr>
            <w:tcW w:w="4535" w:type="dxa"/>
            <w:tcBorders>
              <w:top w:val="single" w:sz="4" w:space="0" w:color="auto"/>
              <w:bottom w:val="single" w:sz="4" w:space="0" w:color="auto"/>
            </w:tcBorders>
            <w:shd w:val="clear" w:color="auto" w:fill="auto"/>
          </w:tcPr>
          <w:p w14:paraId="47FC4DAC" w14:textId="77777777" w:rsidR="00AF564E" w:rsidRPr="008705C0" w:rsidRDefault="00AF564E" w:rsidP="004D7BE6">
            <w:pPr>
              <w:pStyle w:val="TAL"/>
            </w:pPr>
            <w:r w:rsidRPr="008705C0">
              <w:t xml:space="preserve">                        tdd-Add-UE-EUTRA-Capabilities-v1130</w:t>
            </w:r>
          </w:p>
        </w:tc>
        <w:tc>
          <w:tcPr>
            <w:tcW w:w="2267" w:type="dxa"/>
            <w:tcBorders>
              <w:top w:val="single" w:sz="4" w:space="0" w:color="auto"/>
              <w:bottom w:val="single" w:sz="4" w:space="0" w:color="auto"/>
            </w:tcBorders>
            <w:shd w:val="clear" w:color="auto" w:fill="auto"/>
          </w:tcPr>
          <w:p w14:paraId="353C8F36"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6F4EDF4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FD8D719" w14:textId="77777777" w:rsidR="00AF564E" w:rsidRPr="008705C0" w:rsidRDefault="00AF564E" w:rsidP="004D7BE6">
            <w:pPr>
              <w:pStyle w:val="TAL"/>
            </w:pPr>
          </w:p>
        </w:tc>
      </w:tr>
      <w:tr w:rsidR="00AF564E" w:rsidRPr="008705C0" w14:paraId="5895AD37" w14:textId="77777777" w:rsidTr="004D7BE6">
        <w:tc>
          <w:tcPr>
            <w:tcW w:w="4535" w:type="dxa"/>
            <w:tcBorders>
              <w:top w:val="single" w:sz="4" w:space="0" w:color="auto"/>
              <w:bottom w:val="single" w:sz="4" w:space="0" w:color="auto"/>
            </w:tcBorders>
            <w:shd w:val="clear" w:color="auto" w:fill="auto"/>
          </w:tcPr>
          <w:p w14:paraId="0A135BC5" w14:textId="77777777" w:rsidR="00AF564E" w:rsidRPr="008705C0" w:rsidRDefault="00AF564E" w:rsidP="004D7BE6">
            <w:pPr>
              <w:pStyle w:val="TAL"/>
            </w:pPr>
            <w:r w:rsidRPr="008705C0">
              <w:t xml:space="preserve">                        tdd-Add-UE-EUTRA-Capabilities-v1130</w:t>
            </w:r>
          </w:p>
        </w:tc>
        <w:tc>
          <w:tcPr>
            <w:tcW w:w="2267" w:type="dxa"/>
            <w:tcBorders>
              <w:top w:val="single" w:sz="4" w:space="0" w:color="auto"/>
              <w:bottom w:val="single" w:sz="4" w:space="0" w:color="auto"/>
            </w:tcBorders>
            <w:shd w:val="clear" w:color="auto" w:fill="auto"/>
          </w:tcPr>
          <w:p w14:paraId="23B442A6"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56DA8F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AF87461" w14:textId="77777777" w:rsidR="00AF564E" w:rsidRPr="008705C0" w:rsidRDefault="00AF564E" w:rsidP="004D7BE6">
            <w:pPr>
              <w:pStyle w:val="TAL"/>
            </w:pPr>
            <w:r w:rsidRPr="008705C0">
              <w:rPr>
                <w:rFonts w:cs="Arial"/>
                <w:szCs w:val="18"/>
              </w:rPr>
              <w:t>&gt; Rel-10</w:t>
            </w:r>
          </w:p>
        </w:tc>
      </w:tr>
      <w:tr w:rsidR="00AF564E" w:rsidRPr="008705C0" w14:paraId="079F861E" w14:textId="77777777" w:rsidTr="004D7BE6">
        <w:tc>
          <w:tcPr>
            <w:tcW w:w="4535" w:type="dxa"/>
            <w:tcBorders>
              <w:top w:val="single" w:sz="4" w:space="0" w:color="auto"/>
              <w:bottom w:val="single" w:sz="4" w:space="0" w:color="auto"/>
            </w:tcBorders>
            <w:shd w:val="clear" w:color="auto" w:fill="auto"/>
          </w:tcPr>
          <w:p w14:paraId="0122FA1D" w14:textId="77777777" w:rsidR="00AF564E" w:rsidRPr="008705C0" w:rsidRDefault="00AF564E" w:rsidP="004D7BE6">
            <w:pPr>
              <w:pStyle w:val="TAL"/>
              <w:rPr>
                <w:rFonts w:cs="Arial"/>
                <w:szCs w:val="18"/>
              </w:rPr>
            </w:pPr>
            <w:r w:rsidRPr="008705C0">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5E1E9ED"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6D7F633"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160CE450" w14:textId="77777777" w:rsidR="00AF564E" w:rsidRPr="008705C0" w:rsidRDefault="00AF564E" w:rsidP="004D7BE6">
            <w:pPr>
              <w:pStyle w:val="TAL"/>
              <w:rPr>
                <w:rFonts w:cs="Arial"/>
                <w:szCs w:val="18"/>
              </w:rPr>
            </w:pPr>
          </w:p>
        </w:tc>
      </w:tr>
      <w:tr w:rsidR="00AF564E" w:rsidRPr="008705C0" w14:paraId="218E7DCD" w14:textId="77777777" w:rsidTr="004D7BE6">
        <w:tc>
          <w:tcPr>
            <w:tcW w:w="4535" w:type="dxa"/>
            <w:tcBorders>
              <w:top w:val="single" w:sz="4" w:space="0" w:color="auto"/>
              <w:bottom w:val="single" w:sz="4" w:space="0" w:color="auto"/>
            </w:tcBorders>
            <w:shd w:val="clear" w:color="auto" w:fill="auto"/>
          </w:tcPr>
          <w:p w14:paraId="0DE8D118" w14:textId="77777777" w:rsidR="00AF564E" w:rsidRPr="008705C0" w:rsidRDefault="00AF564E" w:rsidP="004D7BE6">
            <w:pPr>
              <w:pStyle w:val="TAL"/>
              <w:rPr>
                <w:rFonts w:cs="Arial"/>
                <w:szCs w:val="18"/>
              </w:rPr>
            </w:pPr>
            <w:r w:rsidRPr="008705C0">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37AA2EEE" w14:textId="77777777" w:rsidR="00AF564E" w:rsidRPr="008705C0" w:rsidRDefault="00AF564E" w:rsidP="004D7BE6">
            <w:pPr>
              <w:pStyle w:val="TAL"/>
              <w:rPr>
                <w:rFonts w:cs="Arial"/>
                <w:szCs w:val="18"/>
              </w:rPr>
            </w:pPr>
            <w:r w:rsidRPr="008705C0">
              <w:rPr>
                <w:rFonts w:cs="Arial"/>
                <w:szCs w:val="18"/>
              </w:rPr>
              <w:t>Checked</w:t>
            </w:r>
          </w:p>
        </w:tc>
        <w:tc>
          <w:tcPr>
            <w:tcW w:w="1700" w:type="dxa"/>
            <w:gridSpan w:val="2"/>
            <w:tcBorders>
              <w:top w:val="single" w:sz="4" w:space="0" w:color="auto"/>
              <w:bottom w:val="single" w:sz="4" w:space="0" w:color="auto"/>
            </w:tcBorders>
            <w:shd w:val="clear" w:color="auto" w:fill="auto"/>
          </w:tcPr>
          <w:p w14:paraId="16D7368E"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954B41C" w14:textId="77777777" w:rsidR="00AF564E" w:rsidRPr="008705C0" w:rsidRDefault="00AF564E" w:rsidP="004D7BE6">
            <w:pPr>
              <w:pStyle w:val="TAL"/>
              <w:rPr>
                <w:rFonts w:cs="Arial"/>
                <w:szCs w:val="18"/>
              </w:rPr>
            </w:pPr>
            <w:proofErr w:type="spellStart"/>
            <w:r w:rsidRPr="008705C0">
              <w:rPr>
                <w:rFonts w:cs="Arial"/>
              </w:rPr>
              <w:t>pc_CRS_Interference_Handling</w:t>
            </w:r>
            <w:proofErr w:type="spellEnd"/>
            <w:r w:rsidRPr="008705C0">
              <w:rPr>
                <w:rFonts w:cs="Arial"/>
              </w:rPr>
              <w:t xml:space="preserve"> (Note 10)</w:t>
            </w:r>
          </w:p>
        </w:tc>
      </w:tr>
      <w:tr w:rsidR="00AF564E" w:rsidRPr="008705C0" w14:paraId="654C5C75" w14:textId="77777777" w:rsidTr="004D7BE6">
        <w:tc>
          <w:tcPr>
            <w:tcW w:w="4535" w:type="dxa"/>
            <w:tcBorders>
              <w:top w:val="single" w:sz="4" w:space="0" w:color="auto"/>
              <w:bottom w:val="single" w:sz="4" w:space="0" w:color="auto"/>
            </w:tcBorders>
            <w:shd w:val="clear" w:color="auto" w:fill="auto"/>
          </w:tcPr>
          <w:p w14:paraId="727CDCF7" w14:textId="77777777" w:rsidR="00AF564E" w:rsidRPr="008705C0" w:rsidRDefault="00AF564E" w:rsidP="004D7BE6">
            <w:pPr>
              <w:pStyle w:val="TAL"/>
              <w:rPr>
                <w:rFonts w:cs="Arial"/>
                <w:szCs w:val="18"/>
              </w:rPr>
            </w:pPr>
            <w:r w:rsidRPr="008705C0">
              <w:rPr>
                <w:rFonts w:cs="Arial"/>
                <w:szCs w:val="18"/>
              </w:rPr>
              <w:t xml:space="preserve">                             ePDCCH-r11</w:t>
            </w:r>
          </w:p>
        </w:tc>
        <w:tc>
          <w:tcPr>
            <w:tcW w:w="2267" w:type="dxa"/>
            <w:tcBorders>
              <w:top w:val="single" w:sz="4" w:space="0" w:color="auto"/>
              <w:bottom w:val="single" w:sz="4" w:space="0" w:color="auto"/>
            </w:tcBorders>
            <w:shd w:val="clear" w:color="auto" w:fill="auto"/>
          </w:tcPr>
          <w:p w14:paraId="3B35D21D"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1ACA690C"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22CA1E9" w14:textId="77777777" w:rsidR="00AF564E" w:rsidRPr="008705C0" w:rsidRDefault="00AF564E" w:rsidP="004D7BE6">
            <w:pPr>
              <w:pStyle w:val="TAL"/>
              <w:rPr>
                <w:rFonts w:cs="Arial"/>
                <w:szCs w:val="18"/>
              </w:rPr>
            </w:pPr>
          </w:p>
        </w:tc>
      </w:tr>
      <w:tr w:rsidR="00AF564E" w:rsidRPr="008705C0" w14:paraId="7321BB1E" w14:textId="77777777" w:rsidTr="004D7BE6">
        <w:tc>
          <w:tcPr>
            <w:tcW w:w="4535" w:type="dxa"/>
            <w:tcBorders>
              <w:top w:val="single" w:sz="4" w:space="0" w:color="auto"/>
              <w:bottom w:val="single" w:sz="4" w:space="0" w:color="auto"/>
            </w:tcBorders>
            <w:shd w:val="clear" w:color="auto" w:fill="auto"/>
          </w:tcPr>
          <w:p w14:paraId="3D83D529" w14:textId="77777777" w:rsidR="00AF564E" w:rsidRPr="008705C0" w:rsidRDefault="00AF564E" w:rsidP="004D7BE6">
            <w:pPr>
              <w:pStyle w:val="TAL"/>
              <w:rPr>
                <w:rFonts w:cs="Arial"/>
                <w:szCs w:val="18"/>
              </w:rPr>
            </w:pPr>
            <w:r w:rsidRPr="008705C0">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5956BE0"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50582C04"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19D85C5" w14:textId="77777777" w:rsidR="00AF564E" w:rsidRPr="008705C0" w:rsidRDefault="00AF564E" w:rsidP="004D7BE6">
            <w:pPr>
              <w:pStyle w:val="TAL"/>
              <w:rPr>
                <w:rFonts w:cs="Arial"/>
                <w:szCs w:val="18"/>
              </w:rPr>
            </w:pPr>
          </w:p>
        </w:tc>
      </w:tr>
      <w:tr w:rsidR="00AF564E" w:rsidRPr="008705C0" w14:paraId="627ABF00" w14:textId="77777777" w:rsidTr="004D7BE6">
        <w:tc>
          <w:tcPr>
            <w:tcW w:w="4535" w:type="dxa"/>
            <w:tcBorders>
              <w:top w:val="single" w:sz="4" w:space="0" w:color="auto"/>
              <w:bottom w:val="single" w:sz="4" w:space="0" w:color="auto"/>
            </w:tcBorders>
            <w:shd w:val="clear" w:color="auto" w:fill="auto"/>
          </w:tcPr>
          <w:p w14:paraId="701464F5" w14:textId="77777777" w:rsidR="00AF564E" w:rsidRPr="008705C0" w:rsidRDefault="00AF564E" w:rsidP="004D7BE6">
            <w:pPr>
              <w:pStyle w:val="TAL"/>
              <w:rPr>
                <w:rFonts w:cs="Arial"/>
                <w:szCs w:val="18"/>
              </w:rPr>
            </w:pPr>
            <w:r w:rsidRPr="008705C0">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5971FCF8" w14:textId="77777777" w:rsidR="00AF564E" w:rsidRPr="008705C0" w:rsidRDefault="00AF564E" w:rsidP="004D7BE6">
            <w:pPr>
              <w:pStyle w:val="TAL"/>
              <w:rPr>
                <w:rFonts w:cs="Arial"/>
                <w:szCs w:val="18"/>
              </w:rPr>
            </w:pPr>
            <w:r w:rsidRPr="008705C0">
              <w:rPr>
                <w:rFonts w:cs="Arial"/>
                <w:szCs w:val="18"/>
              </w:rPr>
              <w:t>Checked</w:t>
            </w:r>
          </w:p>
        </w:tc>
        <w:tc>
          <w:tcPr>
            <w:tcW w:w="1700" w:type="dxa"/>
            <w:gridSpan w:val="2"/>
            <w:tcBorders>
              <w:top w:val="single" w:sz="4" w:space="0" w:color="auto"/>
              <w:bottom w:val="single" w:sz="4" w:space="0" w:color="auto"/>
            </w:tcBorders>
            <w:shd w:val="clear" w:color="auto" w:fill="auto"/>
          </w:tcPr>
          <w:p w14:paraId="05029A94"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4FF0C322" w14:textId="77777777" w:rsidR="00AF564E" w:rsidRPr="008705C0" w:rsidRDefault="00AF564E" w:rsidP="004D7BE6">
            <w:pPr>
              <w:pStyle w:val="TAL"/>
              <w:rPr>
                <w:rFonts w:cs="Arial"/>
                <w:szCs w:val="18"/>
              </w:rPr>
            </w:pPr>
            <w:proofErr w:type="spellStart"/>
            <w:r w:rsidRPr="008705C0">
              <w:rPr>
                <w:rFonts w:cs="Arial"/>
                <w:szCs w:val="18"/>
                <w:lang w:eastAsia="zh-CN"/>
              </w:rPr>
              <w:t>pc_</w:t>
            </w:r>
            <w:r w:rsidRPr="008705C0">
              <w:rPr>
                <w:rFonts w:cs="Arial"/>
              </w:rPr>
              <w:t>ss_CCH_Interference_Handling</w:t>
            </w:r>
            <w:proofErr w:type="spellEnd"/>
            <w:r w:rsidRPr="008705C0">
              <w:rPr>
                <w:rFonts w:cs="Arial"/>
              </w:rPr>
              <w:t xml:space="preserve"> (Note 6)</w:t>
            </w:r>
          </w:p>
        </w:tc>
      </w:tr>
      <w:tr w:rsidR="00AF564E" w:rsidRPr="008705C0" w14:paraId="6EC2A817" w14:textId="77777777" w:rsidTr="004D7BE6">
        <w:tc>
          <w:tcPr>
            <w:tcW w:w="4535" w:type="dxa"/>
            <w:tcBorders>
              <w:top w:val="single" w:sz="4" w:space="0" w:color="auto"/>
              <w:bottom w:val="single" w:sz="4" w:space="0" w:color="auto"/>
            </w:tcBorders>
            <w:shd w:val="clear" w:color="auto" w:fill="auto"/>
          </w:tcPr>
          <w:p w14:paraId="19FE4010" w14:textId="77777777" w:rsidR="00AF564E" w:rsidRPr="008705C0" w:rsidRDefault="00AF564E" w:rsidP="004D7BE6">
            <w:pPr>
              <w:pStyle w:val="TAL"/>
              <w:rPr>
                <w:rFonts w:cs="Arial"/>
                <w:szCs w:val="18"/>
              </w:rPr>
            </w:pPr>
            <w:r w:rsidRPr="008705C0">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9EC7037"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0E99D5FC"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3EB2DC85" w14:textId="77777777" w:rsidR="00AF564E" w:rsidRPr="008705C0" w:rsidRDefault="00AF564E" w:rsidP="004D7BE6">
            <w:pPr>
              <w:pStyle w:val="TAL"/>
              <w:rPr>
                <w:rFonts w:cs="Arial"/>
                <w:szCs w:val="18"/>
              </w:rPr>
            </w:pPr>
          </w:p>
        </w:tc>
      </w:tr>
      <w:tr w:rsidR="00AF564E" w:rsidRPr="008705C0" w14:paraId="7A165A4C" w14:textId="77777777" w:rsidTr="004D7BE6">
        <w:tc>
          <w:tcPr>
            <w:tcW w:w="4535" w:type="dxa"/>
            <w:tcBorders>
              <w:top w:val="single" w:sz="4" w:space="0" w:color="auto"/>
              <w:bottom w:val="single" w:sz="4" w:space="0" w:color="auto"/>
            </w:tcBorders>
            <w:shd w:val="clear" w:color="auto" w:fill="auto"/>
          </w:tcPr>
          <w:p w14:paraId="3CB76906" w14:textId="77777777" w:rsidR="00AF564E" w:rsidRPr="008705C0" w:rsidRDefault="00AF564E" w:rsidP="004D7BE6">
            <w:pPr>
              <w:pStyle w:val="TAL"/>
              <w:rPr>
                <w:rFonts w:cs="Arial"/>
                <w:szCs w:val="18"/>
              </w:rPr>
            </w:pPr>
            <w:r w:rsidRPr="008705C0">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6344EFF5"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66B66F9B"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FE472D5" w14:textId="77777777" w:rsidR="00AF564E" w:rsidRPr="008705C0" w:rsidRDefault="00AF564E" w:rsidP="004D7BE6">
            <w:pPr>
              <w:pStyle w:val="TAL"/>
              <w:rPr>
                <w:rFonts w:cs="Arial"/>
                <w:szCs w:val="18"/>
              </w:rPr>
            </w:pPr>
          </w:p>
        </w:tc>
      </w:tr>
      <w:tr w:rsidR="00AF564E" w:rsidRPr="008705C0" w14:paraId="2CE111FE" w14:textId="77777777" w:rsidTr="004D7BE6">
        <w:tc>
          <w:tcPr>
            <w:tcW w:w="4535" w:type="dxa"/>
            <w:tcBorders>
              <w:top w:val="single" w:sz="4" w:space="0" w:color="auto"/>
              <w:bottom w:val="single" w:sz="4" w:space="0" w:color="auto"/>
            </w:tcBorders>
            <w:shd w:val="clear" w:color="auto" w:fill="auto"/>
          </w:tcPr>
          <w:p w14:paraId="46931ECE" w14:textId="77777777" w:rsidR="00AF564E" w:rsidRPr="008705C0" w:rsidRDefault="00AF564E" w:rsidP="004D7BE6">
            <w:pPr>
              <w:pStyle w:val="TAL"/>
              <w:rPr>
                <w:rFonts w:cs="Arial"/>
                <w:szCs w:val="18"/>
              </w:rPr>
            </w:pPr>
            <w:r w:rsidRPr="008705C0">
              <w:rPr>
                <w:rFonts w:cs="Arial"/>
                <w:szCs w:val="18"/>
              </w:rPr>
              <w:t xml:space="preserve">                             ul-CoMP-r11</w:t>
            </w:r>
          </w:p>
        </w:tc>
        <w:tc>
          <w:tcPr>
            <w:tcW w:w="2267" w:type="dxa"/>
            <w:tcBorders>
              <w:top w:val="single" w:sz="4" w:space="0" w:color="auto"/>
              <w:bottom w:val="single" w:sz="4" w:space="0" w:color="auto"/>
            </w:tcBorders>
            <w:shd w:val="clear" w:color="auto" w:fill="auto"/>
          </w:tcPr>
          <w:p w14:paraId="15118ECB"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5D9FBFEF"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4932AE2" w14:textId="77777777" w:rsidR="00AF564E" w:rsidRPr="008705C0" w:rsidRDefault="00AF564E" w:rsidP="004D7BE6">
            <w:pPr>
              <w:pStyle w:val="TAL"/>
              <w:rPr>
                <w:rFonts w:cs="Arial"/>
                <w:szCs w:val="18"/>
              </w:rPr>
            </w:pPr>
          </w:p>
        </w:tc>
      </w:tr>
      <w:tr w:rsidR="00AF564E" w:rsidRPr="008705C0" w14:paraId="7C383A15" w14:textId="77777777" w:rsidTr="004D7BE6">
        <w:tc>
          <w:tcPr>
            <w:tcW w:w="4535" w:type="dxa"/>
            <w:tcBorders>
              <w:top w:val="single" w:sz="4" w:space="0" w:color="auto"/>
              <w:bottom w:val="single" w:sz="4" w:space="0" w:color="auto"/>
            </w:tcBorders>
            <w:shd w:val="clear" w:color="auto" w:fill="auto"/>
          </w:tcPr>
          <w:p w14:paraId="517C1AB5"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21197F00"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A29F665"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6DE60E6" w14:textId="77777777" w:rsidR="00AF564E" w:rsidRPr="008705C0" w:rsidRDefault="00AF564E" w:rsidP="004D7BE6">
            <w:pPr>
              <w:pStyle w:val="TAL"/>
              <w:rPr>
                <w:rFonts w:cs="Arial"/>
                <w:szCs w:val="18"/>
              </w:rPr>
            </w:pPr>
          </w:p>
        </w:tc>
      </w:tr>
      <w:tr w:rsidR="00AF564E" w:rsidRPr="008705C0" w14:paraId="2E3CCD10" w14:textId="77777777" w:rsidTr="004D7BE6">
        <w:tc>
          <w:tcPr>
            <w:tcW w:w="4535" w:type="dxa"/>
            <w:tcBorders>
              <w:top w:val="single" w:sz="4" w:space="0" w:color="auto"/>
              <w:bottom w:val="single" w:sz="4" w:space="0" w:color="auto"/>
            </w:tcBorders>
            <w:shd w:val="clear" w:color="auto" w:fill="auto"/>
          </w:tcPr>
          <w:p w14:paraId="1419325D" w14:textId="77777777" w:rsidR="00AF564E" w:rsidRPr="008705C0" w:rsidRDefault="00AF564E" w:rsidP="004D7BE6">
            <w:pPr>
              <w:pStyle w:val="TAL"/>
            </w:pPr>
            <w:r w:rsidRPr="008705C0">
              <w:t xml:space="preserve">                           measParameters-v1130</w:t>
            </w:r>
          </w:p>
        </w:tc>
        <w:tc>
          <w:tcPr>
            <w:tcW w:w="2267" w:type="dxa"/>
            <w:tcBorders>
              <w:top w:val="single" w:sz="4" w:space="0" w:color="auto"/>
              <w:bottom w:val="single" w:sz="4" w:space="0" w:color="auto"/>
            </w:tcBorders>
            <w:shd w:val="clear" w:color="auto" w:fill="auto"/>
          </w:tcPr>
          <w:p w14:paraId="25ADE1A5"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1AB631D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AA2AFBD" w14:textId="77777777" w:rsidR="00AF564E" w:rsidRPr="008705C0" w:rsidRDefault="00AF564E" w:rsidP="004D7BE6">
            <w:pPr>
              <w:pStyle w:val="TAL"/>
            </w:pPr>
          </w:p>
        </w:tc>
      </w:tr>
      <w:tr w:rsidR="00AF564E" w:rsidRPr="008705C0" w14:paraId="7E156059" w14:textId="77777777" w:rsidTr="004D7BE6">
        <w:tc>
          <w:tcPr>
            <w:tcW w:w="4535" w:type="dxa"/>
            <w:tcBorders>
              <w:top w:val="single" w:sz="4" w:space="0" w:color="auto"/>
              <w:bottom w:val="single" w:sz="4" w:space="0" w:color="auto"/>
            </w:tcBorders>
            <w:shd w:val="clear" w:color="auto" w:fill="auto"/>
          </w:tcPr>
          <w:p w14:paraId="6D93ABC3" w14:textId="77777777" w:rsidR="00AF564E" w:rsidRPr="008705C0" w:rsidRDefault="00AF564E" w:rsidP="004D7BE6">
            <w:pPr>
              <w:pStyle w:val="TAL"/>
            </w:pPr>
            <w:r w:rsidRPr="008705C0">
              <w:t xml:space="preserve">                           otherParameters-r11</w:t>
            </w:r>
          </w:p>
        </w:tc>
        <w:tc>
          <w:tcPr>
            <w:tcW w:w="2267" w:type="dxa"/>
            <w:tcBorders>
              <w:top w:val="single" w:sz="4" w:space="0" w:color="auto"/>
              <w:bottom w:val="single" w:sz="4" w:space="0" w:color="auto"/>
            </w:tcBorders>
            <w:shd w:val="clear" w:color="auto" w:fill="auto"/>
          </w:tcPr>
          <w:p w14:paraId="55314695"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5E6DADF3"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0B72BBB" w14:textId="77777777" w:rsidR="00AF564E" w:rsidRPr="008705C0" w:rsidRDefault="00AF564E" w:rsidP="004D7BE6">
            <w:pPr>
              <w:pStyle w:val="TAL"/>
            </w:pPr>
          </w:p>
        </w:tc>
      </w:tr>
      <w:tr w:rsidR="00AF564E" w:rsidRPr="008705C0" w14:paraId="7EC19E4A" w14:textId="77777777" w:rsidTr="004D7BE6">
        <w:tc>
          <w:tcPr>
            <w:tcW w:w="4535" w:type="dxa"/>
            <w:tcBorders>
              <w:top w:val="single" w:sz="4" w:space="0" w:color="auto"/>
              <w:bottom w:val="single" w:sz="4" w:space="0" w:color="auto"/>
            </w:tcBorders>
            <w:shd w:val="clear" w:color="auto" w:fill="auto"/>
          </w:tcPr>
          <w:p w14:paraId="151E381C"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435B54BA"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CE3325" w14:textId="77777777" w:rsidR="00AF564E" w:rsidRPr="008705C0"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E8CE888" w14:textId="77777777" w:rsidR="00AF564E" w:rsidRPr="008705C0" w:rsidRDefault="00AF564E" w:rsidP="004D7BE6">
            <w:pPr>
              <w:pStyle w:val="TAL"/>
              <w:rPr>
                <w:rFonts w:cs="Arial"/>
                <w:szCs w:val="18"/>
              </w:rPr>
            </w:pPr>
          </w:p>
        </w:tc>
      </w:tr>
      <w:tr w:rsidR="00AF564E" w:rsidRPr="008705C0" w14:paraId="223763C2" w14:textId="77777777" w:rsidTr="004D7BE6">
        <w:tc>
          <w:tcPr>
            <w:tcW w:w="4535" w:type="dxa"/>
            <w:tcBorders>
              <w:top w:val="single" w:sz="4" w:space="0" w:color="auto"/>
              <w:bottom w:val="single" w:sz="4" w:space="0" w:color="auto"/>
            </w:tcBorders>
            <w:shd w:val="clear" w:color="auto" w:fill="auto"/>
          </w:tcPr>
          <w:p w14:paraId="64E28ADF"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61F66EF1"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60AFCE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E94EC3B" w14:textId="77777777" w:rsidR="00AF564E" w:rsidRPr="008705C0" w:rsidRDefault="00AF564E" w:rsidP="004D7BE6">
            <w:pPr>
              <w:pStyle w:val="TAL"/>
            </w:pPr>
          </w:p>
        </w:tc>
      </w:tr>
      <w:tr w:rsidR="00AF564E" w:rsidRPr="008705C0" w14:paraId="5FC455B1" w14:textId="77777777" w:rsidTr="004D7BE6">
        <w:tc>
          <w:tcPr>
            <w:tcW w:w="4535" w:type="dxa"/>
            <w:tcBorders>
              <w:top w:val="single" w:sz="4" w:space="0" w:color="auto"/>
              <w:bottom w:val="single" w:sz="4" w:space="0" w:color="auto"/>
            </w:tcBorders>
            <w:shd w:val="clear" w:color="auto" w:fill="auto"/>
          </w:tcPr>
          <w:p w14:paraId="41FAD887" w14:textId="77777777" w:rsidR="00AF564E" w:rsidRPr="008705C0" w:rsidRDefault="00AF564E" w:rsidP="004D7BE6">
            <w:pPr>
              <w:pStyle w:val="TAL"/>
              <w:rPr>
                <w:rFonts w:cs="Arial"/>
                <w:szCs w:val="18"/>
              </w:rPr>
            </w:pPr>
            <w:r w:rsidRPr="008705C0">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4F517EB8" w14:textId="77777777" w:rsidR="00AF564E" w:rsidRPr="008705C0" w:rsidRDefault="00AF564E" w:rsidP="004D7BE6">
            <w:pPr>
              <w:pStyle w:val="TAL"/>
              <w:rPr>
                <w:rFonts w:cs="Arial"/>
                <w:szCs w:val="18"/>
              </w:rPr>
            </w:pPr>
            <w:r w:rsidRPr="008705C0">
              <w:rPr>
                <w:rFonts w:cs="Arial"/>
                <w:szCs w:val="18"/>
              </w:rPr>
              <w:t>Not checked</w:t>
            </w:r>
          </w:p>
        </w:tc>
        <w:tc>
          <w:tcPr>
            <w:tcW w:w="1700" w:type="dxa"/>
            <w:gridSpan w:val="2"/>
            <w:tcBorders>
              <w:top w:val="single" w:sz="4" w:space="0" w:color="auto"/>
              <w:bottom w:val="single" w:sz="4" w:space="0" w:color="auto"/>
            </w:tcBorders>
            <w:shd w:val="clear" w:color="auto" w:fill="auto"/>
          </w:tcPr>
          <w:p w14:paraId="0477443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E80D6FB" w14:textId="77777777" w:rsidR="00AF564E" w:rsidRPr="008705C0" w:rsidRDefault="00AF564E" w:rsidP="004D7BE6">
            <w:pPr>
              <w:pStyle w:val="TAL"/>
            </w:pPr>
          </w:p>
        </w:tc>
      </w:tr>
      <w:tr w:rsidR="00AF564E" w:rsidRPr="008705C0" w14:paraId="01D03E24" w14:textId="77777777" w:rsidTr="004D7BE6">
        <w:tc>
          <w:tcPr>
            <w:tcW w:w="4535" w:type="dxa"/>
            <w:tcBorders>
              <w:top w:val="single" w:sz="4" w:space="0" w:color="auto"/>
              <w:bottom w:val="single" w:sz="4" w:space="0" w:color="auto"/>
            </w:tcBorders>
            <w:shd w:val="clear" w:color="auto" w:fill="auto"/>
          </w:tcPr>
          <w:p w14:paraId="0A18408B" w14:textId="77777777" w:rsidR="00AF564E" w:rsidRPr="008705C0" w:rsidRDefault="00AF564E" w:rsidP="004D7BE6">
            <w:pPr>
              <w:pStyle w:val="TAL"/>
              <w:rPr>
                <w:rFonts w:cs="Arial"/>
                <w:szCs w:val="18"/>
              </w:rPr>
            </w:pPr>
            <w:r w:rsidRPr="008705C0">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5F70D4C8" w14:textId="77777777" w:rsidR="00AF564E" w:rsidRPr="008705C0" w:rsidRDefault="00AF564E" w:rsidP="004D7BE6">
            <w:pPr>
              <w:pStyle w:val="TAL"/>
              <w:rPr>
                <w:rFonts w:cs="Arial"/>
                <w:szCs w:val="18"/>
              </w:rPr>
            </w:pPr>
            <w:r w:rsidRPr="008705C0">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69FF705"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1D41FAE" w14:textId="77777777" w:rsidR="00AF564E" w:rsidRPr="008705C0" w:rsidRDefault="00AF564E" w:rsidP="004D7BE6">
            <w:pPr>
              <w:pStyle w:val="TAL"/>
            </w:pPr>
          </w:p>
        </w:tc>
      </w:tr>
      <w:tr w:rsidR="00AF564E" w:rsidRPr="008705C0" w14:paraId="4DC21BE2" w14:textId="77777777" w:rsidTr="004D7BE6">
        <w:tc>
          <w:tcPr>
            <w:tcW w:w="4535" w:type="dxa"/>
            <w:tcBorders>
              <w:top w:val="single" w:sz="4" w:space="0" w:color="auto"/>
              <w:bottom w:val="single" w:sz="4" w:space="0" w:color="auto"/>
            </w:tcBorders>
            <w:shd w:val="clear" w:color="auto" w:fill="auto"/>
          </w:tcPr>
          <w:p w14:paraId="2CEC9C15"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rPr>
              <w:t>nonCriticalExtension</w:t>
            </w:r>
            <w:proofErr w:type="spellEnd"/>
            <w:r w:rsidRPr="008705C0">
              <w:rPr>
                <w:rFonts w:cs="Arial"/>
                <w:szCs w:val="18"/>
              </w:rPr>
              <w:t xml:space="preserve"> SEQUENCE {</w:t>
            </w:r>
          </w:p>
        </w:tc>
        <w:tc>
          <w:tcPr>
            <w:tcW w:w="2267" w:type="dxa"/>
            <w:tcBorders>
              <w:top w:val="single" w:sz="4" w:space="0" w:color="auto"/>
              <w:bottom w:val="single" w:sz="4" w:space="0" w:color="auto"/>
            </w:tcBorders>
            <w:shd w:val="clear" w:color="auto" w:fill="auto"/>
          </w:tcPr>
          <w:p w14:paraId="0C2CA388"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278A50FB"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5165FC" w14:textId="77777777" w:rsidR="00AF564E" w:rsidRPr="008705C0" w:rsidRDefault="00AF564E" w:rsidP="004D7BE6">
            <w:pPr>
              <w:pStyle w:val="TAL"/>
              <w:rPr>
                <w:rFonts w:cs="Arial"/>
                <w:szCs w:val="18"/>
              </w:rPr>
            </w:pPr>
          </w:p>
        </w:tc>
      </w:tr>
      <w:tr w:rsidR="00AF564E" w:rsidRPr="008705C0" w14:paraId="521EFA63" w14:textId="77777777" w:rsidTr="004D7BE6">
        <w:tc>
          <w:tcPr>
            <w:tcW w:w="4535" w:type="dxa"/>
            <w:tcBorders>
              <w:top w:val="single" w:sz="4" w:space="0" w:color="auto"/>
              <w:bottom w:val="single" w:sz="4" w:space="0" w:color="auto"/>
            </w:tcBorders>
            <w:shd w:val="clear" w:color="auto" w:fill="auto"/>
          </w:tcPr>
          <w:p w14:paraId="2AB494CE"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6CBD73AE"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B0BDA0A"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B886FA" w14:textId="77777777" w:rsidR="00AF564E" w:rsidRPr="008705C0" w:rsidRDefault="00AF564E" w:rsidP="004D7BE6">
            <w:pPr>
              <w:pStyle w:val="TAL"/>
              <w:rPr>
                <w:rFonts w:cs="Arial"/>
                <w:szCs w:val="18"/>
              </w:rPr>
            </w:pPr>
          </w:p>
        </w:tc>
      </w:tr>
      <w:tr w:rsidR="00AF564E" w:rsidRPr="008705C0" w14:paraId="082DCDAB" w14:textId="77777777" w:rsidTr="004D7BE6">
        <w:tc>
          <w:tcPr>
            <w:tcW w:w="4535" w:type="dxa"/>
            <w:tcBorders>
              <w:top w:val="single" w:sz="4" w:space="0" w:color="auto"/>
              <w:bottom w:val="single" w:sz="4" w:space="0" w:color="auto"/>
            </w:tcBorders>
            <w:shd w:val="clear" w:color="auto" w:fill="auto"/>
          </w:tcPr>
          <w:p w14:paraId="09789271"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7196B0CB"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D096158"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E841B7" w14:textId="77777777" w:rsidR="00AF564E" w:rsidRPr="008705C0" w:rsidRDefault="00AF564E" w:rsidP="004D7BE6">
            <w:pPr>
              <w:pStyle w:val="TAL"/>
              <w:rPr>
                <w:rFonts w:cs="Arial"/>
                <w:szCs w:val="18"/>
              </w:rPr>
            </w:pPr>
          </w:p>
        </w:tc>
      </w:tr>
      <w:tr w:rsidR="00AF564E" w:rsidRPr="008705C0" w14:paraId="3B1217F5" w14:textId="77777777" w:rsidTr="004D7BE6">
        <w:tc>
          <w:tcPr>
            <w:tcW w:w="4535" w:type="dxa"/>
            <w:tcBorders>
              <w:top w:val="single" w:sz="4" w:space="0" w:color="auto"/>
              <w:bottom w:val="single" w:sz="4" w:space="0" w:color="auto"/>
            </w:tcBorders>
            <w:shd w:val="clear" w:color="auto" w:fill="auto"/>
          </w:tcPr>
          <w:p w14:paraId="6037D7D6"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596007DB"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41A319A"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EDC102" w14:textId="77777777" w:rsidR="00AF564E" w:rsidRPr="008705C0" w:rsidRDefault="00AF564E" w:rsidP="004D7BE6">
            <w:pPr>
              <w:pStyle w:val="TAL"/>
              <w:rPr>
                <w:rFonts w:cs="Arial"/>
                <w:szCs w:val="18"/>
              </w:rPr>
            </w:pPr>
          </w:p>
        </w:tc>
      </w:tr>
      <w:tr w:rsidR="00AF564E" w:rsidRPr="008705C0" w14:paraId="1BF4E2B2" w14:textId="77777777" w:rsidTr="004D7BE6">
        <w:tc>
          <w:tcPr>
            <w:tcW w:w="4535" w:type="dxa"/>
            <w:tcBorders>
              <w:top w:val="single" w:sz="4" w:space="0" w:color="auto"/>
              <w:bottom w:val="single" w:sz="4" w:space="0" w:color="auto"/>
            </w:tcBorders>
            <w:shd w:val="clear" w:color="auto" w:fill="auto"/>
          </w:tcPr>
          <w:p w14:paraId="402DEE9E"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3D27EA5B"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F567F6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632E52" w14:textId="77777777" w:rsidR="00AF564E" w:rsidRPr="008705C0" w:rsidRDefault="00AF564E" w:rsidP="004D7BE6">
            <w:pPr>
              <w:pStyle w:val="TAL"/>
              <w:rPr>
                <w:rFonts w:cs="Arial"/>
                <w:szCs w:val="18"/>
              </w:rPr>
            </w:pPr>
          </w:p>
        </w:tc>
      </w:tr>
      <w:tr w:rsidR="00AF564E" w:rsidRPr="008705C0" w14:paraId="139F4ABD" w14:textId="77777777" w:rsidTr="004D7BE6">
        <w:tc>
          <w:tcPr>
            <w:tcW w:w="4535" w:type="dxa"/>
            <w:tcBorders>
              <w:top w:val="single" w:sz="4" w:space="0" w:color="auto"/>
              <w:bottom w:val="single" w:sz="4" w:space="0" w:color="auto"/>
            </w:tcBorders>
            <w:shd w:val="clear" w:color="auto" w:fill="auto"/>
          </w:tcPr>
          <w:p w14:paraId="1CA99784"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lang w:eastAsia="x-none"/>
              </w:rPr>
              <w:t>nonCriticalExtension</w:t>
            </w:r>
            <w:proofErr w:type="spellEnd"/>
            <w:r w:rsidRPr="008705C0">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3126560E"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26C02C48"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6F8DCA" w14:textId="77777777" w:rsidR="00AF564E" w:rsidRPr="008705C0" w:rsidRDefault="00AF564E" w:rsidP="004D7BE6">
            <w:pPr>
              <w:pStyle w:val="TAL"/>
              <w:rPr>
                <w:rFonts w:cs="Arial"/>
                <w:szCs w:val="18"/>
              </w:rPr>
            </w:pPr>
          </w:p>
        </w:tc>
      </w:tr>
      <w:tr w:rsidR="00AF564E" w:rsidRPr="008705C0" w14:paraId="1481729E" w14:textId="77777777" w:rsidTr="004D7BE6">
        <w:tc>
          <w:tcPr>
            <w:tcW w:w="4535" w:type="dxa"/>
            <w:tcBorders>
              <w:top w:val="single" w:sz="4" w:space="0" w:color="auto"/>
              <w:bottom w:val="single" w:sz="4" w:space="0" w:color="auto"/>
            </w:tcBorders>
            <w:shd w:val="clear" w:color="auto" w:fill="auto"/>
          </w:tcPr>
          <w:p w14:paraId="6102EBA8"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4817724F"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6891837"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72D5D1" w14:textId="77777777" w:rsidR="00AF564E" w:rsidRPr="008705C0" w:rsidRDefault="00AF564E" w:rsidP="004D7BE6">
            <w:pPr>
              <w:pStyle w:val="TAL"/>
              <w:rPr>
                <w:rFonts w:cs="Arial"/>
                <w:szCs w:val="18"/>
              </w:rPr>
            </w:pPr>
          </w:p>
        </w:tc>
      </w:tr>
      <w:tr w:rsidR="00AF564E" w:rsidRPr="008705C0" w14:paraId="3A7A001C" w14:textId="77777777" w:rsidTr="004D7BE6">
        <w:tc>
          <w:tcPr>
            <w:tcW w:w="4535" w:type="dxa"/>
            <w:tcBorders>
              <w:top w:val="single" w:sz="4" w:space="0" w:color="auto"/>
              <w:bottom w:val="single" w:sz="4" w:space="0" w:color="auto"/>
            </w:tcBorders>
            <w:shd w:val="clear" w:color="auto" w:fill="auto"/>
          </w:tcPr>
          <w:p w14:paraId="4516DA02"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18B66AED"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2930C4AA"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F57AEF" w14:textId="77777777" w:rsidR="00AF564E" w:rsidRPr="008705C0" w:rsidRDefault="00AF564E" w:rsidP="004D7BE6">
            <w:pPr>
              <w:pStyle w:val="TAL"/>
              <w:rPr>
                <w:rFonts w:cs="Arial"/>
                <w:szCs w:val="18"/>
              </w:rPr>
            </w:pPr>
          </w:p>
        </w:tc>
      </w:tr>
      <w:tr w:rsidR="00AF564E" w:rsidRPr="008705C0" w14:paraId="6C0D05D8" w14:textId="77777777" w:rsidTr="004D7BE6">
        <w:tc>
          <w:tcPr>
            <w:tcW w:w="4535" w:type="dxa"/>
            <w:tcBorders>
              <w:top w:val="single" w:sz="4" w:space="0" w:color="auto"/>
              <w:bottom w:val="single" w:sz="4" w:space="0" w:color="auto"/>
            </w:tcBorders>
            <w:shd w:val="clear" w:color="auto" w:fill="auto"/>
          </w:tcPr>
          <w:p w14:paraId="7563117A"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lang w:eastAsia="x-none"/>
              </w:rPr>
              <w:t>nonCriticalExtension</w:t>
            </w:r>
            <w:proofErr w:type="spellEnd"/>
            <w:r w:rsidRPr="008705C0">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74A27751"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7C86453"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BD8E67" w14:textId="77777777" w:rsidR="00AF564E" w:rsidRPr="008705C0" w:rsidRDefault="00AF564E" w:rsidP="004D7BE6">
            <w:pPr>
              <w:pStyle w:val="TAL"/>
              <w:rPr>
                <w:rFonts w:cs="Arial"/>
                <w:szCs w:val="18"/>
              </w:rPr>
            </w:pPr>
          </w:p>
        </w:tc>
      </w:tr>
      <w:tr w:rsidR="00AF564E" w:rsidRPr="008705C0" w14:paraId="105DB4DE" w14:textId="77777777" w:rsidTr="004D7BE6">
        <w:tc>
          <w:tcPr>
            <w:tcW w:w="4535" w:type="dxa"/>
            <w:tcBorders>
              <w:top w:val="single" w:sz="4" w:space="0" w:color="auto"/>
              <w:bottom w:val="single" w:sz="4" w:space="0" w:color="auto"/>
            </w:tcBorders>
            <w:shd w:val="clear" w:color="auto" w:fill="auto"/>
          </w:tcPr>
          <w:p w14:paraId="4AA61632"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60AE5733"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B5433F8"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5A6EEA" w14:textId="77777777" w:rsidR="00AF564E" w:rsidRPr="008705C0" w:rsidRDefault="00AF564E" w:rsidP="004D7BE6">
            <w:pPr>
              <w:pStyle w:val="TAL"/>
              <w:rPr>
                <w:rFonts w:cs="Arial"/>
                <w:szCs w:val="18"/>
              </w:rPr>
            </w:pPr>
          </w:p>
        </w:tc>
      </w:tr>
      <w:tr w:rsidR="00AF564E" w:rsidRPr="008705C0" w14:paraId="3BF3E3C0" w14:textId="77777777" w:rsidTr="004D7BE6">
        <w:tc>
          <w:tcPr>
            <w:tcW w:w="4535" w:type="dxa"/>
            <w:tcBorders>
              <w:top w:val="single" w:sz="4" w:space="0" w:color="auto"/>
              <w:bottom w:val="single" w:sz="4" w:space="0" w:color="auto"/>
            </w:tcBorders>
            <w:shd w:val="clear" w:color="auto" w:fill="auto"/>
          </w:tcPr>
          <w:p w14:paraId="75F0626A"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21FC7E70"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E8B40F6"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4818FF" w14:textId="77777777" w:rsidR="00AF564E" w:rsidRPr="008705C0" w:rsidRDefault="00AF564E" w:rsidP="004D7BE6">
            <w:pPr>
              <w:pStyle w:val="TAL"/>
              <w:rPr>
                <w:rFonts w:cs="Arial"/>
                <w:szCs w:val="18"/>
              </w:rPr>
            </w:pPr>
          </w:p>
        </w:tc>
      </w:tr>
      <w:tr w:rsidR="00AF564E" w:rsidRPr="008705C0" w14:paraId="1A3A1F44" w14:textId="77777777" w:rsidTr="004D7BE6">
        <w:tc>
          <w:tcPr>
            <w:tcW w:w="4535" w:type="dxa"/>
            <w:tcBorders>
              <w:top w:val="single" w:sz="4" w:space="0" w:color="auto"/>
              <w:bottom w:val="single" w:sz="4" w:space="0" w:color="auto"/>
            </w:tcBorders>
            <w:shd w:val="clear" w:color="auto" w:fill="auto"/>
          </w:tcPr>
          <w:p w14:paraId="167512FF"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246676BD"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09E5E9AF"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429AD1" w14:textId="77777777" w:rsidR="00AF564E" w:rsidRPr="008705C0" w:rsidRDefault="00AF564E" w:rsidP="004D7BE6">
            <w:pPr>
              <w:pStyle w:val="TAL"/>
              <w:rPr>
                <w:rFonts w:cs="Arial"/>
                <w:szCs w:val="18"/>
              </w:rPr>
            </w:pPr>
          </w:p>
        </w:tc>
      </w:tr>
      <w:tr w:rsidR="00AF564E" w:rsidRPr="008705C0" w14:paraId="7A3AAD95" w14:textId="77777777" w:rsidTr="004D7BE6">
        <w:tc>
          <w:tcPr>
            <w:tcW w:w="4535" w:type="dxa"/>
            <w:tcBorders>
              <w:top w:val="single" w:sz="4" w:space="0" w:color="auto"/>
              <w:bottom w:val="single" w:sz="4" w:space="0" w:color="auto"/>
            </w:tcBorders>
            <w:shd w:val="clear" w:color="auto" w:fill="auto"/>
          </w:tcPr>
          <w:p w14:paraId="42CE374A"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7C2BE593"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B13347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D14B17" w14:textId="77777777" w:rsidR="00AF564E" w:rsidRPr="008705C0" w:rsidRDefault="00AF564E" w:rsidP="004D7BE6">
            <w:pPr>
              <w:pStyle w:val="TAL"/>
              <w:rPr>
                <w:rFonts w:cs="Arial"/>
                <w:szCs w:val="18"/>
              </w:rPr>
            </w:pPr>
          </w:p>
        </w:tc>
      </w:tr>
      <w:tr w:rsidR="00AF564E" w:rsidRPr="008705C0" w14:paraId="31AB7F4B" w14:textId="77777777" w:rsidTr="004D7BE6">
        <w:tc>
          <w:tcPr>
            <w:tcW w:w="4535" w:type="dxa"/>
            <w:tcBorders>
              <w:top w:val="single" w:sz="4" w:space="0" w:color="auto"/>
              <w:bottom w:val="single" w:sz="4" w:space="0" w:color="auto"/>
            </w:tcBorders>
            <w:shd w:val="clear" w:color="auto" w:fill="auto"/>
          </w:tcPr>
          <w:p w14:paraId="382233A0"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13235CC4"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EAA844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A2412E" w14:textId="77777777" w:rsidR="00AF564E" w:rsidRPr="008705C0" w:rsidRDefault="00AF564E" w:rsidP="004D7BE6">
            <w:pPr>
              <w:pStyle w:val="TAL"/>
              <w:rPr>
                <w:rFonts w:cs="Arial"/>
                <w:szCs w:val="18"/>
              </w:rPr>
            </w:pPr>
          </w:p>
        </w:tc>
      </w:tr>
      <w:tr w:rsidR="00AF564E" w:rsidRPr="008705C0" w14:paraId="1D9BECEA" w14:textId="77777777" w:rsidTr="004D7BE6">
        <w:tc>
          <w:tcPr>
            <w:tcW w:w="4535" w:type="dxa"/>
            <w:tcBorders>
              <w:top w:val="single" w:sz="4" w:space="0" w:color="auto"/>
              <w:bottom w:val="single" w:sz="4" w:space="0" w:color="auto"/>
            </w:tcBorders>
            <w:shd w:val="clear" w:color="auto" w:fill="auto"/>
          </w:tcPr>
          <w:p w14:paraId="1B3F2435"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605CD56D" w14:textId="77777777" w:rsidR="00AF564E" w:rsidRPr="008705C0" w:rsidRDefault="00AF564E" w:rsidP="004D7BE6">
            <w:pPr>
              <w:pStyle w:val="TAL"/>
              <w:rPr>
                <w:rFonts w:cs="Arial"/>
                <w:szCs w:val="18"/>
              </w:rPr>
            </w:pPr>
            <w:r w:rsidRPr="008705C0">
              <w:t>Checked</w:t>
            </w:r>
          </w:p>
        </w:tc>
        <w:tc>
          <w:tcPr>
            <w:tcW w:w="1670" w:type="dxa"/>
            <w:tcBorders>
              <w:top w:val="single" w:sz="4" w:space="0" w:color="auto"/>
              <w:bottom w:val="single" w:sz="4" w:space="0" w:color="auto"/>
            </w:tcBorders>
            <w:shd w:val="clear" w:color="auto" w:fill="auto"/>
          </w:tcPr>
          <w:p w14:paraId="64749E1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E112D2" w14:textId="77777777" w:rsidR="00AF564E" w:rsidRPr="008705C0" w:rsidRDefault="00AF564E" w:rsidP="004D7BE6">
            <w:pPr>
              <w:pStyle w:val="TAL"/>
              <w:rPr>
                <w:rFonts w:cs="Arial"/>
                <w:szCs w:val="18"/>
              </w:rPr>
            </w:pPr>
            <w:proofErr w:type="spellStart"/>
            <w:r w:rsidRPr="008705C0">
              <w:rPr>
                <w:rFonts w:eastAsia="SimSun"/>
                <w:lang w:eastAsia="zh-CN"/>
              </w:rPr>
              <w:t>pc_</w:t>
            </w:r>
            <w:r w:rsidRPr="008705C0">
              <w:t>freqBandPriorityAdjustment</w:t>
            </w:r>
            <w:proofErr w:type="spellEnd"/>
          </w:p>
        </w:tc>
      </w:tr>
      <w:tr w:rsidR="00AF564E" w:rsidRPr="008705C0" w14:paraId="18A9A2EA" w14:textId="77777777" w:rsidTr="004D7BE6">
        <w:tc>
          <w:tcPr>
            <w:tcW w:w="4535" w:type="dxa"/>
            <w:tcBorders>
              <w:top w:val="single" w:sz="4" w:space="0" w:color="auto"/>
              <w:bottom w:val="single" w:sz="4" w:space="0" w:color="auto"/>
            </w:tcBorders>
            <w:shd w:val="clear" w:color="auto" w:fill="auto"/>
          </w:tcPr>
          <w:p w14:paraId="01DC92B2"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05F4674C"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C2B7DA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80D649" w14:textId="77777777" w:rsidR="00AF564E" w:rsidRPr="008705C0" w:rsidRDefault="00AF564E" w:rsidP="004D7BE6">
            <w:pPr>
              <w:pStyle w:val="TAL"/>
              <w:rPr>
                <w:rFonts w:cs="Arial"/>
                <w:szCs w:val="18"/>
              </w:rPr>
            </w:pPr>
          </w:p>
        </w:tc>
      </w:tr>
      <w:tr w:rsidR="00AF564E" w:rsidRPr="008705C0" w14:paraId="365DBB12" w14:textId="77777777" w:rsidTr="004D7BE6">
        <w:tc>
          <w:tcPr>
            <w:tcW w:w="4535" w:type="dxa"/>
            <w:tcBorders>
              <w:top w:val="single" w:sz="4" w:space="0" w:color="auto"/>
              <w:bottom w:val="single" w:sz="4" w:space="0" w:color="auto"/>
            </w:tcBorders>
            <w:shd w:val="clear" w:color="auto" w:fill="auto"/>
          </w:tcPr>
          <w:p w14:paraId="3EDBA946"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0BF9BA19"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0665187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695138" w14:textId="77777777" w:rsidR="00AF564E" w:rsidRPr="008705C0" w:rsidRDefault="00AF564E" w:rsidP="004D7BE6">
            <w:pPr>
              <w:pStyle w:val="TAL"/>
              <w:rPr>
                <w:rFonts w:cs="Arial"/>
                <w:szCs w:val="18"/>
              </w:rPr>
            </w:pPr>
          </w:p>
        </w:tc>
      </w:tr>
      <w:tr w:rsidR="00AF564E" w:rsidRPr="008705C0" w14:paraId="400C330D" w14:textId="77777777" w:rsidTr="004D7BE6">
        <w:tc>
          <w:tcPr>
            <w:tcW w:w="4535" w:type="dxa"/>
            <w:tcBorders>
              <w:top w:val="single" w:sz="4" w:space="0" w:color="auto"/>
              <w:bottom w:val="single" w:sz="4" w:space="0" w:color="auto"/>
            </w:tcBorders>
            <w:shd w:val="clear" w:color="auto" w:fill="auto"/>
          </w:tcPr>
          <w:p w14:paraId="44DE6067"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22253878"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08F42066"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8BA380" w14:textId="77777777" w:rsidR="00AF564E" w:rsidRPr="008705C0" w:rsidRDefault="00AF564E" w:rsidP="004D7BE6">
            <w:pPr>
              <w:pStyle w:val="TAL"/>
              <w:rPr>
                <w:rFonts w:cs="Arial"/>
                <w:szCs w:val="18"/>
              </w:rPr>
            </w:pPr>
          </w:p>
        </w:tc>
      </w:tr>
      <w:tr w:rsidR="00AF564E" w:rsidRPr="008705C0" w14:paraId="69D59FE4" w14:textId="77777777" w:rsidTr="004D7BE6">
        <w:tc>
          <w:tcPr>
            <w:tcW w:w="4535" w:type="dxa"/>
            <w:tcBorders>
              <w:top w:val="single" w:sz="4" w:space="0" w:color="auto"/>
              <w:bottom w:val="single" w:sz="4" w:space="0" w:color="auto"/>
            </w:tcBorders>
            <w:shd w:val="clear" w:color="auto" w:fill="auto"/>
          </w:tcPr>
          <w:p w14:paraId="2F0F537D"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7A02AD1C" w14:textId="77777777" w:rsidR="00AF564E" w:rsidRPr="008705C0" w:rsidRDefault="00AF564E" w:rsidP="004D7BE6">
            <w:pPr>
              <w:pStyle w:val="TAL"/>
              <w:rPr>
                <w:rFonts w:cs="Arial"/>
                <w:szCs w:val="18"/>
              </w:rPr>
            </w:pPr>
            <w:r w:rsidRPr="008705C0">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3B80F0B"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260D35" w14:textId="77777777" w:rsidR="00AF564E" w:rsidRPr="008705C0" w:rsidRDefault="00AF564E" w:rsidP="004D7BE6">
            <w:pPr>
              <w:pStyle w:val="TAL"/>
              <w:rPr>
                <w:rFonts w:cs="Arial"/>
                <w:szCs w:val="18"/>
              </w:rPr>
            </w:pPr>
          </w:p>
        </w:tc>
      </w:tr>
      <w:tr w:rsidR="00AF564E" w:rsidRPr="008705C0" w14:paraId="718BD5A9" w14:textId="77777777" w:rsidTr="004D7BE6">
        <w:tc>
          <w:tcPr>
            <w:tcW w:w="4535" w:type="dxa"/>
            <w:tcBorders>
              <w:top w:val="single" w:sz="4" w:space="0" w:color="auto"/>
              <w:bottom w:val="single" w:sz="4" w:space="0" w:color="auto"/>
            </w:tcBorders>
            <w:shd w:val="clear" w:color="auto" w:fill="auto"/>
          </w:tcPr>
          <w:p w14:paraId="4363CE69"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66F27127" w14:textId="77777777" w:rsidR="00AF564E" w:rsidRPr="008705C0" w:rsidRDefault="00AF564E" w:rsidP="004D7BE6">
            <w:pPr>
              <w:pStyle w:val="TAL"/>
              <w:rPr>
                <w:rFonts w:cs="Arial"/>
                <w:szCs w:val="18"/>
              </w:rPr>
            </w:pPr>
            <w:r w:rsidRPr="008705C0">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DEBCB4B"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E2EC30" w14:textId="77777777" w:rsidR="00AF564E" w:rsidRPr="008705C0" w:rsidRDefault="00AF564E" w:rsidP="004D7BE6">
            <w:pPr>
              <w:pStyle w:val="TAL"/>
              <w:rPr>
                <w:rFonts w:cs="Arial"/>
                <w:szCs w:val="18"/>
              </w:rPr>
            </w:pPr>
          </w:p>
        </w:tc>
      </w:tr>
      <w:tr w:rsidR="00AF564E" w:rsidRPr="008705C0" w14:paraId="6EAE23EB" w14:textId="77777777" w:rsidTr="004D7BE6">
        <w:tc>
          <w:tcPr>
            <w:tcW w:w="4535" w:type="dxa"/>
            <w:tcBorders>
              <w:top w:val="single" w:sz="4" w:space="0" w:color="auto"/>
              <w:bottom w:val="single" w:sz="4" w:space="0" w:color="auto"/>
            </w:tcBorders>
            <w:shd w:val="clear" w:color="auto" w:fill="auto"/>
          </w:tcPr>
          <w:p w14:paraId="1C90A7A3"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747BD9C6"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E5E7EA9"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2DEB72" w14:textId="77777777" w:rsidR="00AF564E" w:rsidRPr="008705C0" w:rsidRDefault="00AF564E" w:rsidP="004D7BE6">
            <w:pPr>
              <w:pStyle w:val="TAL"/>
              <w:rPr>
                <w:rFonts w:cs="Arial"/>
                <w:szCs w:val="18"/>
              </w:rPr>
            </w:pPr>
          </w:p>
        </w:tc>
      </w:tr>
      <w:tr w:rsidR="00AF564E" w:rsidRPr="008705C0" w14:paraId="40FAC952" w14:textId="77777777" w:rsidTr="004D7BE6">
        <w:tc>
          <w:tcPr>
            <w:tcW w:w="4535" w:type="dxa"/>
            <w:tcBorders>
              <w:top w:val="single" w:sz="4" w:space="0" w:color="auto"/>
              <w:bottom w:val="single" w:sz="4" w:space="0" w:color="auto"/>
            </w:tcBorders>
            <w:shd w:val="clear" w:color="auto" w:fill="auto"/>
          </w:tcPr>
          <w:p w14:paraId="29A4CE5B"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328D46C3"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0E0682D"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096F2C" w14:textId="77777777" w:rsidR="00AF564E" w:rsidRPr="008705C0" w:rsidRDefault="00AF564E" w:rsidP="004D7BE6">
            <w:pPr>
              <w:pStyle w:val="TAL"/>
              <w:rPr>
                <w:rFonts w:cs="Arial"/>
                <w:szCs w:val="18"/>
              </w:rPr>
            </w:pPr>
          </w:p>
        </w:tc>
      </w:tr>
      <w:tr w:rsidR="00AF564E" w:rsidRPr="008705C0" w14:paraId="639E79E1" w14:textId="77777777" w:rsidTr="004D7BE6">
        <w:tc>
          <w:tcPr>
            <w:tcW w:w="4535" w:type="dxa"/>
            <w:tcBorders>
              <w:top w:val="single" w:sz="4" w:space="0" w:color="auto"/>
              <w:bottom w:val="single" w:sz="4" w:space="0" w:color="auto"/>
            </w:tcBorders>
            <w:shd w:val="clear" w:color="auto" w:fill="auto"/>
          </w:tcPr>
          <w:p w14:paraId="700A1CA3"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timerT312-r12</w:t>
            </w:r>
          </w:p>
        </w:tc>
        <w:tc>
          <w:tcPr>
            <w:tcW w:w="2267" w:type="dxa"/>
            <w:tcBorders>
              <w:top w:val="single" w:sz="4" w:space="0" w:color="auto"/>
              <w:bottom w:val="single" w:sz="4" w:space="0" w:color="auto"/>
            </w:tcBorders>
            <w:shd w:val="clear" w:color="auto" w:fill="auto"/>
          </w:tcPr>
          <w:p w14:paraId="4EF98EDA"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6EA21ED"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246E0A" w14:textId="77777777" w:rsidR="00AF564E" w:rsidRPr="008705C0" w:rsidRDefault="00AF564E" w:rsidP="004D7BE6">
            <w:pPr>
              <w:pStyle w:val="TAL"/>
              <w:rPr>
                <w:rFonts w:cs="Arial"/>
                <w:szCs w:val="18"/>
              </w:rPr>
            </w:pPr>
          </w:p>
        </w:tc>
      </w:tr>
      <w:tr w:rsidR="00AF564E" w:rsidRPr="008705C0" w14:paraId="2F3F2871" w14:textId="77777777" w:rsidTr="004D7BE6">
        <w:tc>
          <w:tcPr>
            <w:tcW w:w="4535" w:type="dxa"/>
            <w:tcBorders>
              <w:top w:val="single" w:sz="4" w:space="0" w:color="auto"/>
              <w:bottom w:val="single" w:sz="4" w:space="0" w:color="auto"/>
            </w:tcBorders>
            <w:shd w:val="clear" w:color="auto" w:fill="auto"/>
          </w:tcPr>
          <w:p w14:paraId="51B69D81"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65C545DD"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C160D9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155A89" w14:textId="77777777" w:rsidR="00AF564E" w:rsidRPr="008705C0" w:rsidRDefault="00AF564E" w:rsidP="004D7BE6">
            <w:pPr>
              <w:pStyle w:val="TAL"/>
              <w:rPr>
                <w:rFonts w:cs="Arial"/>
                <w:szCs w:val="18"/>
              </w:rPr>
            </w:pPr>
          </w:p>
        </w:tc>
      </w:tr>
      <w:tr w:rsidR="00AF564E" w:rsidRPr="008705C0" w14:paraId="7C421428" w14:textId="77777777" w:rsidTr="004D7BE6">
        <w:tc>
          <w:tcPr>
            <w:tcW w:w="4535" w:type="dxa"/>
            <w:tcBorders>
              <w:top w:val="single" w:sz="4" w:space="0" w:color="auto"/>
              <w:bottom w:val="single" w:sz="4" w:space="0" w:color="auto"/>
            </w:tcBorders>
            <w:shd w:val="clear" w:color="auto" w:fill="auto"/>
          </w:tcPr>
          <w:p w14:paraId="24FF3565"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6DB01BF6"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82D9605"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E0F5CA" w14:textId="77777777" w:rsidR="00AF564E" w:rsidRPr="008705C0" w:rsidRDefault="00AF564E" w:rsidP="004D7BE6">
            <w:pPr>
              <w:pStyle w:val="TAL"/>
              <w:rPr>
                <w:rFonts w:cs="Arial"/>
                <w:szCs w:val="18"/>
              </w:rPr>
            </w:pPr>
          </w:p>
        </w:tc>
      </w:tr>
      <w:tr w:rsidR="00AF564E" w:rsidRPr="008705C0" w14:paraId="50F7E20A" w14:textId="77777777" w:rsidTr="004D7BE6">
        <w:tc>
          <w:tcPr>
            <w:tcW w:w="4535" w:type="dxa"/>
            <w:tcBorders>
              <w:top w:val="single" w:sz="4" w:space="0" w:color="auto"/>
              <w:bottom w:val="single" w:sz="4" w:space="0" w:color="auto"/>
            </w:tcBorders>
            <w:shd w:val="clear" w:color="auto" w:fill="auto"/>
          </w:tcPr>
          <w:p w14:paraId="0E0C3134"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04C8564F"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4A3D3F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0683B7" w14:textId="77777777" w:rsidR="00AF564E" w:rsidRPr="008705C0" w:rsidRDefault="00AF564E" w:rsidP="004D7BE6">
            <w:pPr>
              <w:pStyle w:val="TAL"/>
              <w:rPr>
                <w:rFonts w:cs="Arial"/>
                <w:szCs w:val="18"/>
              </w:rPr>
            </w:pPr>
          </w:p>
        </w:tc>
      </w:tr>
      <w:tr w:rsidR="00AF564E" w:rsidRPr="008705C0" w14:paraId="778437C2" w14:textId="77777777" w:rsidTr="004D7BE6">
        <w:tc>
          <w:tcPr>
            <w:tcW w:w="4535" w:type="dxa"/>
            <w:tcBorders>
              <w:top w:val="single" w:sz="4" w:space="0" w:color="auto"/>
              <w:bottom w:val="single" w:sz="4" w:space="0" w:color="auto"/>
            </w:tcBorders>
            <w:shd w:val="clear" w:color="auto" w:fill="auto"/>
          </w:tcPr>
          <w:p w14:paraId="50A77C76"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445EAB1C"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ED72EC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299D4C" w14:textId="77777777" w:rsidR="00AF564E" w:rsidRPr="008705C0" w:rsidRDefault="00AF564E" w:rsidP="004D7BE6">
            <w:pPr>
              <w:pStyle w:val="TAL"/>
              <w:rPr>
                <w:rFonts w:cs="Arial"/>
                <w:szCs w:val="18"/>
              </w:rPr>
            </w:pPr>
          </w:p>
        </w:tc>
      </w:tr>
      <w:tr w:rsidR="00AF564E" w:rsidRPr="008705C0" w14:paraId="54050849" w14:textId="77777777" w:rsidTr="004D7BE6">
        <w:tc>
          <w:tcPr>
            <w:tcW w:w="4535" w:type="dxa"/>
            <w:tcBorders>
              <w:top w:val="single" w:sz="4" w:space="0" w:color="auto"/>
              <w:bottom w:val="single" w:sz="4" w:space="0" w:color="auto"/>
            </w:tcBorders>
            <w:shd w:val="clear" w:color="auto" w:fill="auto"/>
          </w:tcPr>
          <w:p w14:paraId="265C14CD"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3596B1BF"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12DCBD8"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F2070C" w14:textId="77777777" w:rsidR="00AF564E" w:rsidRPr="008705C0" w:rsidRDefault="00AF564E" w:rsidP="004D7BE6">
            <w:pPr>
              <w:pStyle w:val="TAL"/>
              <w:rPr>
                <w:rFonts w:cs="Arial"/>
                <w:szCs w:val="18"/>
              </w:rPr>
            </w:pPr>
          </w:p>
        </w:tc>
      </w:tr>
      <w:tr w:rsidR="00AF564E" w:rsidRPr="008705C0" w14:paraId="6FDB4260" w14:textId="77777777" w:rsidTr="004D7BE6">
        <w:tc>
          <w:tcPr>
            <w:tcW w:w="4535" w:type="dxa"/>
            <w:tcBorders>
              <w:top w:val="single" w:sz="4" w:space="0" w:color="auto"/>
              <w:bottom w:val="single" w:sz="4" w:space="0" w:color="auto"/>
            </w:tcBorders>
            <w:shd w:val="clear" w:color="auto" w:fill="auto"/>
          </w:tcPr>
          <w:p w14:paraId="601BC9CF"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2519FC9E"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0FCFAE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31A6DD" w14:textId="77777777" w:rsidR="00AF564E" w:rsidRPr="008705C0" w:rsidRDefault="00AF564E" w:rsidP="004D7BE6">
            <w:pPr>
              <w:pStyle w:val="TAL"/>
              <w:rPr>
                <w:rFonts w:cs="Arial"/>
                <w:szCs w:val="18"/>
              </w:rPr>
            </w:pPr>
          </w:p>
        </w:tc>
      </w:tr>
      <w:tr w:rsidR="00AF564E" w:rsidRPr="008705C0" w14:paraId="18A80F20" w14:textId="77777777" w:rsidTr="004D7BE6">
        <w:tc>
          <w:tcPr>
            <w:tcW w:w="4535" w:type="dxa"/>
            <w:tcBorders>
              <w:top w:val="single" w:sz="4" w:space="0" w:color="auto"/>
              <w:bottom w:val="single" w:sz="4" w:space="0" w:color="auto"/>
            </w:tcBorders>
            <w:shd w:val="clear" w:color="auto" w:fill="auto"/>
          </w:tcPr>
          <w:p w14:paraId="498E51C3"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73E38D76"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BB6F015"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255E86" w14:textId="77777777" w:rsidR="00AF564E" w:rsidRPr="008705C0" w:rsidRDefault="00AF564E" w:rsidP="004D7BE6">
            <w:pPr>
              <w:pStyle w:val="TAL"/>
              <w:rPr>
                <w:rFonts w:cs="Arial"/>
                <w:szCs w:val="18"/>
              </w:rPr>
            </w:pPr>
          </w:p>
        </w:tc>
      </w:tr>
      <w:tr w:rsidR="00AF564E" w:rsidRPr="008705C0" w14:paraId="7E1E472A" w14:textId="77777777" w:rsidTr="004D7BE6">
        <w:tc>
          <w:tcPr>
            <w:tcW w:w="4535" w:type="dxa"/>
            <w:tcBorders>
              <w:top w:val="single" w:sz="4" w:space="0" w:color="auto"/>
              <w:bottom w:val="single" w:sz="4" w:space="0" w:color="auto"/>
            </w:tcBorders>
            <w:shd w:val="clear" w:color="auto" w:fill="auto"/>
          </w:tcPr>
          <w:p w14:paraId="02590D4E"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2D60122C" w14:textId="77777777" w:rsidR="00AF564E" w:rsidRPr="008705C0" w:rsidRDefault="00AF564E" w:rsidP="004D7BE6">
            <w:pPr>
              <w:pStyle w:val="TAL"/>
              <w:rPr>
                <w:rFonts w:cs="Arial"/>
                <w:szCs w:val="18"/>
              </w:rPr>
            </w:pPr>
            <w:r w:rsidRPr="008705C0">
              <w:rPr>
                <w:rFonts w:cs="Arial"/>
                <w:szCs w:val="18"/>
              </w:rPr>
              <w:t>Checked</w:t>
            </w:r>
          </w:p>
        </w:tc>
        <w:tc>
          <w:tcPr>
            <w:tcW w:w="1670" w:type="dxa"/>
            <w:tcBorders>
              <w:top w:val="single" w:sz="4" w:space="0" w:color="auto"/>
              <w:bottom w:val="single" w:sz="4" w:space="0" w:color="auto"/>
            </w:tcBorders>
            <w:shd w:val="clear" w:color="auto" w:fill="auto"/>
          </w:tcPr>
          <w:p w14:paraId="59A5FB9A"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B216B7" w14:textId="77777777" w:rsidR="00AF564E" w:rsidRPr="008705C0" w:rsidRDefault="00AF564E" w:rsidP="004D7BE6">
            <w:pPr>
              <w:pStyle w:val="TAL"/>
              <w:rPr>
                <w:rFonts w:cs="Arial"/>
                <w:szCs w:val="18"/>
              </w:rPr>
            </w:pPr>
            <w:proofErr w:type="spellStart"/>
            <w:r w:rsidRPr="008705C0">
              <w:rPr>
                <w:rFonts w:cs="Arial"/>
                <w:szCs w:val="18"/>
                <w:lang w:eastAsia="zh-CN"/>
              </w:rPr>
              <w:t>pc_CSI-RS_DS_Meas</w:t>
            </w:r>
            <w:proofErr w:type="spellEnd"/>
          </w:p>
        </w:tc>
      </w:tr>
      <w:tr w:rsidR="00AF564E" w:rsidRPr="008705C0" w14:paraId="5A775B5D" w14:textId="77777777" w:rsidTr="004D7BE6">
        <w:tc>
          <w:tcPr>
            <w:tcW w:w="4535" w:type="dxa"/>
            <w:tcBorders>
              <w:top w:val="single" w:sz="4" w:space="0" w:color="auto"/>
              <w:bottom w:val="single" w:sz="4" w:space="0" w:color="auto"/>
            </w:tcBorders>
            <w:shd w:val="clear" w:color="auto" w:fill="auto"/>
          </w:tcPr>
          <w:p w14:paraId="6A9D0A8B"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25AA731B"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70E88E9"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A70BAB" w14:textId="77777777" w:rsidR="00AF564E" w:rsidRPr="008705C0" w:rsidRDefault="00AF564E" w:rsidP="004D7BE6">
            <w:pPr>
              <w:pStyle w:val="TAL"/>
              <w:rPr>
                <w:rFonts w:cs="Arial"/>
                <w:szCs w:val="18"/>
              </w:rPr>
            </w:pPr>
          </w:p>
        </w:tc>
      </w:tr>
      <w:tr w:rsidR="00AF564E" w:rsidRPr="008705C0" w14:paraId="52393C93" w14:textId="77777777" w:rsidTr="004D7BE6">
        <w:tc>
          <w:tcPr>
            <w:tcW w:w="4535" w:type="dxa"/>
            <w:tcBorders>
              <w:top w:val="single" w:sz="4" w:space="0" w:color="auto"/>
              <w:bottom w:val="single" w:sz="4" w:space="0" w:color="auto"/>
            </w:tcBorders>
            <w:shd w:val="clear" w:color="auto" w:fill="auto"/>
          </w:tcPr>
          <w:p w14:paraId="2FF8DA20"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78D4C135"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505085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1CBADA" w14:textId="77777777" w:rsidR="00AF564E" w:rsidRPr="008705C0" w:rsidRDefault="00AF564E" w:rsidP="004D7BE6">
            <w:pPr>
              <w:pStyle w:val="TAL"/>
              <w:rPr>
                <w:rFonts w:cs="Arial"/>
                <w:szCs w:val="18"/>
              </w:rPr>
            </w:pPr>
          </w:p>
        </w:tc>
      </w:tr>
      <w:tr w:rsidR="00AF564E" w:rsidRPr="008705C0" w14:paraId="66ECA83E" w14:textId="77777777" w:rsidTr="004D7BE6">
        <w:tc>
          <w:tcPr>
            <w:tcW w:w="4535" w:type="dxa"/>
            <w:tcBorders>
              <w:top w:val="single" w:sz="4" w:space="0" w:color="auto"/>
              <w:bottom w:val="single" w:sz="4" w:space="0" w:color="auto"/>
            </w:tcBorders>
            <w:shd w:val="clear" w:color="auto" w:fill="auto"/>
          </w:tcPr>
          <w:p w14:paraId="78D5A525"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372D832A"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80DAC8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9FF7A7" w14:textId="77777777" w:rsidR="00AF564E" w:rsidRPr="008705C0" w:rsidRDefault="00AF564E" w:rsidP="004D7BE6">
            <w:pPr>
              <w:pStyle w:val="TAL"/>
              <w:rPr>
                <w:rFonts w:cs="Arial"/>
                <w:szCs w:val="18"/>
              </w:rPr>
            </w:pPr>
          </w:p>
        </w:tc>
      </w:tr>
      <w:tr w:rsidR="00AF564E" w:rsidRPr="008705C0" w14:paraId="3780A9D2" w14:textId="77777777" w:rsidTr="004D7BE6">
        <w:tc>
          <w:tcPr>
            <w:tcW w:w="4535" w:type="dxa"/>
            <w:tcBorders>
              <w:top w:val="single" w:sz="4" w:space="0" w:color="auto"/>
              <w:bottom w:val="single" w:sz="4" w:space="0" w:color="auto"/>
            </w:tcBorders>
            <w:shd w:val="clear" w:color="auto" w:fill="auto"/>
          </w:tcPr>
          <w:p w14:paraId="1FFF45FD"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1F2CD13B"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563818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6BE6C4" w14:textId="77777777" w:rsidR="00AF564E" w:rsidRPr="008705C0" w:rsidRDefault="00AF564E" w:rsidP="004D7BE6">
            <w:pPr>
              <w:pStyle w:val="TAL"/>
              <w:rPr>
                <w:rFonts w:cs="Arial"/>
                <w:szCs w:val="18"/>
              </w:rPr>
            </w:pPr>
          </w:p>
        </w:tc>
      </w:tr>
      <w:tr w:rsidR="00AF564E" w:rsidRPr="008705C0" w14:paraId="1A7060AE" w14:textId="77777777" w:rsidTr="004D7BE6">
        <w:tc>
          <w:tcPr>
            <w:tcW w:w="4535" w:type="dxa"/>
            <w:tcBorders>
              <w:top w:val="single" w:sz="4" w:space="0" w:color="auto"/>
              <w:bottom w:val="single" w:sz="4" w:space="0" w:color="auto"/>
            </w:tcBorders>
            <w:shd w:val="clear" w:color="auto" w:fill="auto"/>
          </w:tcPr>
          <w:p w14:paraId="5DFFB51B"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35D3A227"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30087BD"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6421C6" w14:textId="77777777" w:rsidR="00AF564E" w:rsidRPr="008705C0" w:rsidRDefault="00AF564E" w:rsidP="004D7BE6">
            <w:pPr>
              <w:pStyle w:val="TAL"/>
              <w:rPr>
                <w:rFonts w:cs="Arial"/>
                <w:szCs w:val="18"/>
              </w:rPr>
            </w:pPr>
          </w:p>
        </w:tc>
      </w:tr>
      <w:tr w:rsidR="00AF564E" w:rsidRPr="008705C0" w14:paraId="30B2C6F4" w14:textId="77777777" w:rsidTr="004D7BE6">
        <w:tc>
          <w:tcPr>
            <w:tcW w:w="4535" w:type="dxa"/>
            <w:tcBorders>
              <w:top w:val="single" w:sz="4" w:space="0" w:color="auto"/>
              <w:bottom w:val="single" w:sz="4" w:space="0" w:color="auto"/>
            </w:tcBorders>
            <w:shd w:val="clear" w:color="auto" w:fill="auto"/>
          </w:tcPr>
          <w:p w14:paraId="6439AC14"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138B764D"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8462530"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0D8BA3" w14:textId="77777777" w:rsidR="00AF564E" w:rsidRPr="008705C0" w:rsidRDefault="00AF564E" w:rsidP="004D7BE6">
            <w:pPr>
              <w:pStyle w:val="TAL"/>
              <w:rPr>
                <w:rFonts w:cs="Arial"/>
                <w:szCs w:val="18"/>
              </w:rPr>
            </w:pPr>
          </w:p>
        </w:tc>
      </w:tr>
      <w:tr w:rsidR="00AF564E" w:rsidRPr="008705C0" w14:paraId="4C9EBAD8" w14:textId="77777777" w:rsidTr="004D7BE6">
        <w:tc>
          <w:tcPr>
            <w:tcW w:w="4535" w:type="dxa"/>
            <w:tcBorders>
              <w:top w:val="single" w:sz="4" w:space="0" w:color="auto"/>
              <w:bottom w:val="single" w:sz="4" w:space="0" w:color="auto"/>
            </w:tcBorders>
            <w:shd w:val="clear" w:color="auto" w:fill="auto"/>
          </w:tcPr>
          <w:p w14:paraId="55875734"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44295A8E"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0183CC50"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41BA8E" w14:textId="77777777" w:rsidR="00AF564E" w:rsidRPr="008705C0" w:rsidRDefault="00AF564E" w:rsidP="004D7BE6">
            <w:pPr>
              <w:pStyle w:val="TAL"/>
              <w:rPr>
                <w:rFonts w:cs="Arial"/>
                <w:szCs w:val="18"/>
              </w:rPr>
            </w:pPr>
          </w:p>
        </w:tc>
      </w:tr>
      <w:tr w:rsidR="00AF564E" w:rsidRPr="008705C0" w14:paraId="70868052" w14:textId="77777777" w:rsidTr="004D7BE6">
        <w:tc>
          <w:tcPr>
            <w:tcW w:w="4535" w:type="dxa"/>
            <w:tcBorders>
              <w:top w:val="single" w:sz="4" w:space="0" w:color="auto"/>
              <w:bottom w:val="single" w:sz="4" w:space="0" w:color="auto"/>
            </w:tcBorders>
            <w:shd w:val="clear" w:color="auto" w:fill="auto"/>
          </w:tcPr>
          <w:p w14:paraId="0072CCEF"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lang w:eastAsia="x-none"/>
              </w:rPr>
              <w:t>nonCriticalExtension</w:t>
            </w:r>
            <w:proofErr w:type="spellEnd"/>
            <w:r w:rsidRPr="008705C0">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4F2CA5D8"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EE3321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04E9B4" w14:textId="77777777" w:rsidR="00AF564E" w:rsidRPr="008705C0" w:rsidRDefault="00AF564E" w:rsidP="004D7BE6">
            <w:pPr>
              <w:pStyle w:val="TAL"/>
              <w:rPr>
                <w:rFonts w:cs="Arial"/>
                <w:szCs w:val="18"/>
              </w:rPr>
            </w:pPr>
          </w:p>
        </w:tc>
      </w:tr>
      <w:tr w:rsidR="00AF564E" w:rsidRPr="008705C0" w14:paraId="009662FD" w14:textId="77777777" w:rsidTr="004D7BE6">
        <w:tc>
          <w:tcPr>
            <w:tcW w:w="4535" w:type="dxa"/>
            <w:tcBorders>
              <w:top w:val="single" w:sz="4" w:space="0" w:color="auto"/>
              <w:bottom w:val="single" w:sz="4" w:space="0" w:color="auto"/>
            </w:tcBorders>
            <w:shd w:val="clear" w:color="auto" w:fill="auto"/>
          </w:tcPr>
          <w:p w14:paraId="72F5B336" w14:textId="77777777" w:rsidR="00AF564E" w:rsidRPr="008705C0" w:rsidRDefault="00AF564E" w:rsidP="004D7BE6">
            <w:pPr>
              <w:pStyle w:val="TAL"/>
              <w:rPr>
                <w:rFonts w:cs="Arial"/>
                <w:szCs w:val="18"/>
              </w:rPr>
            </w:pPr>
            <w:r w:rsidRPr="008705C0">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56E90E56" w14:textId="77777777" w:rsidR="00AF564E" w:rsidRPr="008705C0" w:rsidRDefault="00AF564E" w:rsidP="004D7BE6">
            <w:pPr>
              <w:pStyle w:val="TAL"/>
              <w:rPr>
                <w:rFonts w:cs="Arial"/>
                <w:szCs w:val="18"/>
              </w:rPr>
            </w:pPr>
            <w:r w:rsidRPr="008705C0">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5D7CC7D"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CCA9AF" w14:textId="77777777" w:rsidR="00AF564E" w:rsidRPr="008705C0" w:rsidRDefault="00AF564E" w:rsidP="004D7BE6">
            <w:pPr>
              <w:pStyle w:val="TAL"/>
              <w:rPr>
                <w:rFonts w:cs="Arial"/>
                <w:szCs w:val="18"/>
              </w:rPr>
            </w:pPr>
          </w:p>
        </w:tc>
      </w:tr>
      <w:tr w:rsidR="00AF564E" w:rsidRPr="008705C0" w14:paraId="214E3F2D" w14:textId="77777777" w:rsidTr="004D7BE6">
        <w:tc>
          <w:tcPr>
            <w:tcW w:w="4535" w:type="dxa"/>
            <w:tcBorders>
              <w:top w:val="single" w:sz="4" w:space="0" w:color="auto"/>
              <w:bottom w:val="single" w:sz="4" w:space="0" w:color="auto"/>
            </w:tcBorders>
            <w:shd w:val="clear" w:color="auto" w:fill="auto"/>
          </w:tcPr>
          <w:p w14:paraId="2460312C"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lang w:eastAsia="x-none"/>
              </w:rPr>
              <w:t>nonCriticalExtension</w:t>
            </w:r>
            <w:proofErr w:type="spellEnd"/>
            <w:r w:rsidRPr="008705C0">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194B245F"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2BF0A77"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017766" w14:textId="77777777" w:rsidR="00AF564E" w:rsidRPr="008705C0" w:rsidRDefault="00AF564E" w:rsidP="004D7BE6">
            <w:pPr>
              <w:pStyle w:val="TAL"/>
              <w:rPr>
                <w:rFonts w:cs="Arial"/>
                <w:szCs w:val="18"/>
              </w:rPr>
            </w:pPr>
          </w:p>
        </w:tc>
      </w:tr>
      <w:tr w:rsidR="00AF564E" w:rsidRPr="008705C0" w14:paraId="42BBE65E" w14:textId="77777777" w:rsidTr="004D7BE6">
        <w:tc>
          <w:tcPr>
            <w:tcW w:w="4535" w:type="dxa"/>
            <w:tcBorders>
              <w:top w:val="single" w:sz="4" w:space="0" w:color="auto"/>
              <w:bottom w:val="single" w:sz="4" w:space="0" w:color="auto"/>
            </w:tcBorders>
            <w:shd w:val="clear" w:color="auto" w:fill="auto"/>
          </w:tcPr>
          <w:p w14:paraId="51DA60E3"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41C3BF81"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0D9685F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9D2C5D" w14:textId="77777777" w:rsidR="00AF564E" w:rsidRPr="008705C0" w:rsidRDefault="00AF564E" w:rsidP="004D7BE6">
            <w:pPr>
              <w:pStyle w:val="TAL"/>
              <w:rPr>
                <w:rFonts w:cs="Arial"/>
                <w:szCs w:val="18"/>
              </w:rPr>
            </w:pPr>
          </w:p>
        </w:tc>
      </w:tr>
      <w:tr w:rsidR="00AF564E" w:rsidRPr="008705C0" w14:paraId="13A3A03F" w14:textId="77777777" w:rsidTr="004D7BE6">
        <w:tc>
          <w:tcPr>
            <w:tcW w:w="4535" w:type="dxa"/>
            <w:tcBorders>
              <w:top w:val="single" w:sz="4" w:space="0" w:color="auto"/>
              <w:bottom w:val="single" w:sz="4" w:space="0" w:color="auto"/>
            </w:tcBorders>
            <w:shd w:val="clear" w:color="auto" w:fill="auto"/>
          </w:tcPr>
          <w:p w14:paraId="3D818448"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lang w:eastAsia="x-none"/>
              </w:rPr>
              <w:t>nonCriticalExtension</w:t>
            </w:r>
            <w:proofErr w:type="spellEnd"/>
            <w:r w:rsidRPr="008705C0">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2CBC99B8"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A620055"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B3AA92" w14:textId="77777777" w:rsidR="00AF564E" w:rsidRPr="008705C0" w:rsidRDefault="00AF564E" w:rsidP="004D7BE6">
            <w:pPr>
              <w:pStyle w:val="TAL"/>
              <w:rPr>
                <w:rFonts w:cs="Arial"/>
                <w:szCs w:val="18"/>
              </w:rPr>
            </w:pPr>
          </w:p>
        </w:tc>
      </w:tr>
      <w:tr w:rsidR="00AF564E" w:rsidRPr="008705C0" w14:paraId="20860084" w14:textId="77777777" w:rsidTr="004D7BE6">
        <w:tc>
          <w:tcPr>
            <w:tcW w:w="4535" w:type="dxa"/>
            <w:tcBorders>
              <w:top w:val="single" w:sz="4" w:space="0" w:color="auto"/>
              <w:bottom w:val="single" w:sz="4" w:space="0" w:color="auto"/>
            </w:tcBorders>
            <w:shd w:val="clear" w:color="auto" w:fill="auto"/>
          </w:tcPr>
          <w:p w14:paraId="07475872" w14:textId="77777777" w:rsidR="00AF564E" w:rsidRPr="008705C0" w:rsidRDefault="00AF564E" w:rsidP="004D7BE6">
            <w:pPr>
              <w:pStyle w:val="TAL"/>
              <w:rPr>
                <w:rFonts w:cs="Arial"/>
                <w:szCs w:val="18"/>
              </w:rPr>
            </w:pPr>
            <w:r w:rsidRPr="008705C0">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5718D2CC"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E5BBD97"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852FC2" w14:textId="77777777" w:rsidR="00AF564E" w:rsidRPr="008705C0" w:rsidRDefault="00AF564E" w:rsidP="004D7BE6">
            <w:pPr>
              <w:pStyle w:val="TAL"/>
              <w:rPr>
                <w:rFonts w:cs="Arial"/>
                <w:szCs w:val="18"/>
              </w:rPr>
            </w:pPr>
          </w:p>
        </w:tc>
      </w:tr>
      <w:tr w:rsidR="00AF564E" w:rsidRPr="008705C0" w14:paraId="015AFD80" w14:textId="77777777" w:rsidTr="004D7BE6">
        <w:tc>
          <w:tcPr>
            <w:tcW w:w="4535" w:type="dxa"/>
            <w:tcBorders>
              <w:top w:val="single" w:sz="4" w:space="0" w:color="auto"/>
              <w:bottom w:val="single" w:sz="4" w:space="0" w:color="auto"/>
            </w:tcBorders>
            <w:shd w:val="clear" w:color="auto" w:fill="auto"/>
          </w:tcPr>
          <w:p w14:paraId="4FCE9607"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rPr>
              <w:t>nonCriticalExtension</w:t>
            </w:r>
            <w:proofErr w:type="spellEnd"/>
            <w:r w:rsidRPr="008705C0">
              <w:rPr>
                <w:rFonts w:cs="Arial"/>
                <w:szCs w:val="18"/>
              </w:rPr>
              <w:t xml:space="preserve"> SEQUENCE {</w:t>
            </w:r>
          </w:p>
        </w:tc>
        <w:tc>
          <w:tcPr>
            <w:tcW w:w="2267" w:type="dxa"/>
            <w:tcBorders>
              <w:top w:val="single" w:sz="4" w:space="0" w:color="auto"/>
              <w:bottom w:val="single" w:sz="4" w:space="0" w:color="auto"/>
            </w:tcBorders>
            <w:shd w:val="clear" w:color="auto" w:fill="auto"/>
          </w:tcPr>
          <w:p w14:paraId="435E6EB9"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8CA836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20CCBB" w14:textId="77777777" w:rsidR="00AF564E" w:rsidRPr="008705C0" w:rsidRDefault="00AF564E" w:rsidP="004D7BE6">
            <w:pPr>
              <w:pStyle w:val="TAL"/>
              <w:rPr>
                <w:rFonts w:cs="Arial"/>
                <w:szCs w:val="18"/>
              </w:rPr>
            </w:pPr>
          </w:p>
        </w:tc>
      </w:tr>
      <w:tr w:rsidR="00AF564E" w:rsidRPr="008705C0" w14:paraId="7678F45F" w14:textId="77777777" w:rsidTr="004D7BE6">
        <w:tc>
          <w:tcPr>
            <w:tcW w:w="4535" w:type="dxa"/>
            <w:tcBorders>
              <w:top w:val="single" w:sz="4" w:space="0" w:color="auto"/>
              <w:bottom w:val="single" w:sz="4" w:space="0" w:color="auto"/>
            </w:tcBorders>
            <w:shd w:val="clear" w:color="auto" w:fill="auto"/>
          </w:tcPr>
          <w:p w14:paraId="1ABBC9A1" w14:textId="77777777" w:rsidR="00AF564E" w:rsidRPr="008705C0" w:rsidRDefault="00AF564E" w:rsidP="004D7BE6">
            <w:pPr>
              <w:pStyle w:val="TAL"/>
              <w:rPr>
                <w:rFonts w:cs="Arial"/>
                <w:szCs w:val="18"/>
              </w:rPr>
            </w:pPr>
            <w:r w:rsidRPr="008705C0">
              <w:rPr>
                <w:rFonts w:cs="Arial"/>
                <w:szCs w:val="18"/>
              </w:rPr>
              <w:t xml:space="preserve">                                       ue-CategoryDL-</w:t>
            </w:r>
            <w:r w:rsidRPr="008705C0">
              <w:rPr>
                <w:rFonts w:cs="Arial"/>
                <w:szCs w:val="18"/>
                <w:lang w:eastAsia="zh-CN"/>
              </w:rPr>
              <w:t>v</w:t>
            </w:r>
            <w:r w:rsidRPr="008705C0">
              <w:rPr>
                <w:rFonts w:cs="Arial"/>
                <w:szCs w:val="18"/>
              </w:rPr>
              <w:t>1310</w:t>
            </w:r>
          </w:p>
        </w:tc>
        <w:tc>
          <w:tcPr>
            <w:tcW w:w="2267" w:type="dxa"/>
            <w:tcBorders>
              <w:top w:val="single" w:sz="4" w:space="0" w:color="auto"/>
              <w:bottom w:val="single" w:sz="4" w:space="0" w:color="auto"/>
            </w:tcBorders>
            <w:shd w:val="clear" w:color="auto" w:fill="auto"/>
          </w:tcPr>
          <w:p w14:paraId="3132ECD3" w14:textId="77777777" w:rsidR="00AF564E" w:rsidRPr="008705C0" w:rsidRDefault="00AF564E" w:rsidP="004D7BE6">
            <w:pPr>
              <w:pStyle w:val="TAL"/>
              <w:rPr>
                <w:rFonts w:cs="Arial"/>
                <w:szCs w:val="18"/>
              </w:rPr>
            </w:pPr>
            <w:r w:rsidRPr="008705C0">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9B416A3" w14:textId="77777777" w:rsidR="00AF564E" w:rsidRPr="008705C0" w:rsidRDefault="00AF564E" w:rsidP="004D7BE6">
            <w:pPr>
              <w:pStyle w:val="TAL"/>
              <w:rPr>
                <w:rFonts w:cs="Arial"/>
                <w:szCs w:val="18"/>
              </w:rPr>
            </w:pPr>
            <w:r w:rsidRPr="008705C0">
              <w:rPr>
                <w:rFonts w:cs="Arial"/>
                <w:szCs w:val="18"/>
              </w:rPr>
              <w:t>See Note 3</w:t>
            </w:r>
          </w:p>
        </w:tc>
        <w:tc>
          <w:tcPr>
            <w:tcW w:w="1165" w:type="dxa"/>
            <w:gridSpan w:val="2"/>
            <w:tcBorders>
              <w:top w:val="single" w:sz="4" w:space="0" w:color="auto"/>
              <w:bottom w:val="single" w:sz="4" w:space="0" w:color="auto"/>
            </w:tcBorders>
            <w:shd w:val="clear" w:color="auto" w:fill="auto"/>
          </w:tcPr>
          <w:p w14:paraId="5CD51AFB" w14:textId="77777777" w:rsidR="00AF564E" w:rsidRPr="008705C0" w:rsidRDefault="00AF564E" w:rsidP="004D7BE6">
            <w:pPr>
              <w:pStyle w:val="TAL"/>
              <w:rPr>
                <w:szCs w:val="18"/>
              </w:rPr>
            </w:pPr>
            <w:r w:rsidRPr="008705C0">
              <w:rPr>
                <w:rFonts w:cs="Arial"/>
                <w:szCs w:val="18"/>
              </w:rPr>
              <w:t>pc_ue_CategoryDL_M1</w:t>
            </w:r>
          </w:p>
        </w:tc>
      </w:tr>
      <w:tr w:rsidR="00AF564E" w:rsidRPr="008705C0" w14:paraId="1A551B92" w14:textId="77777777" w:rsidTr="004D7BE6">
        <w:tc>
          <w:tcPr>
            <w:tcW w:w="4535" w:type="dxa"/>
            <w:tcBorders>
              <w:top w:val="single" w:sz="4" w:space="0" w:color="auto"/>
              <w:bottom w:val="single" w:sz="4" w:space="0" w:color="auto"/>
            </w:tcBorders>
            <w:shd w:val="clear" w:color="auto" w:fill="auto"/>
          </w:tcPr>
          <w:p w14:paraId="1943D94C" w14:textId="77777777" w:rsidR="00AF564E" w:rsidRPr="008705C0" w:rsidRDefault="00AF564E" w:rsidP="004D7BE6">
            <w:pPr>
              <w:pStyle w:val="TAL"/>
              <w:rPr>
                <w:rFonts w:cs="Arial"/>
                <w:szCs w:val="18"/>
              </w:rPr>
            </w:pPr>
            <w:r w:rsidRPr="008705C0">
              <w:rPr>
                <w:rFonts w:cs="Arial"/>
                <w:szCs w:val="18"/>
              </w:rPr>
              <w:t xml:space="preserve">                                       ue-CategoryUL-</w:t>
            </w:r>
            <w:r w:rsidRPr="008705C0">
              <w:rPr>
                <w:rFonts w:cs="Arial"/>
                <w:szCs w:val="18"/>
                <w:lang w:eastAsia="zh-CN"/>
              </w:rPr>
              <w:t>v</w:t>
            </w:r>
            <w:r w:rsidRPr="008705C0">
              <w:rPr>
                <w:rFonts w:cs="Arial"/>
                <w:szCs w:val="18"/>
              </w:rPr>
              <w:t>1310</w:t>
            </w:r>
          </w:p>
        </w:tc>
        <w:tc>
          <w:tcPr>
            <w:tcW w:w="2267" w:type="dxa"/>
            <w:tcBorders>
              <w:top w:val="single" w:sz="4" w:space="0" w:color="auto"/>
              <w:bottom w:val="single" w:sz="4" w:space="0" w:color="auto"/>
            </w:tcBorders>
            <w:shd w:val="clear" w:color="auto" w:fill="auto"/>
          </w:tcPr>
          <w:p w14:paraId="5AF40AF4" w14:textId="77777777" w:rsidR="00AF564E" w:rsidRPr="008705C0" w:rsidRDefault="00AF564E" w:rsidP="004D7BE6">
            <w:pPr>
              <w:pStyle w:val="TAL"/>
              <w:rPr>
                <w:rFonts w:cs="Arial"/>
                <w:szCs w:val="18"/>
              </w:rPr>
            </w:pPr>
            <w:r w:rsidRPr="008705C0">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F552461" w14:textId="77777777" w:rsidR="00AF564E" w:rsidRPr="008705C0" w:rsidRDefault="00AF564E" w:rsidP="004D7BE6">
            <w:pPr>
              <w:pStyle w:val="TAL"/>
              <w:rPr>
                <w:rFonts w:cs="Arial"/>
                <w:szCs w:val="18"/>
              </w:rPr>
            </w:pPr>
            <w:r w:rsidRPr="008705C0">
              <w:rPr>
                <w:rFonts w:cs="Arial"/>
                <w:szCs w:val="18"/>
              </w:rPr>
              <w:t>See Note 3</w:t>
            </w:r>
          </w:p>
        </w:tc>
        <w:tc>
          <w:tcPr>
            <w:tcW w:w="1165" w:type="dxa"/>
            <w:gridSpan w:val="2"/>
            <w:tcBorders>
              <w:top w:val="single" w:sz="4" w:space="0" w:color="auto"/>
              <w:bottom w:val="single" w:sz="4" w:space="0" w:color="auto"/>
            </w:tcBorders>
            <w:shd w:val="clear" w:color="auto" w:fill="auto"/>
          </w:tcPr>
          <w:p w14:paraId="60619319" w14:textId="77777777" w:rsidR="00AF564E" w:rsidRPr="008705C0" w:rsidRDefault="00AF564E" w:rsidP="004D7BE6">
            <w:pPr>
              <w:pStyle w:val="TAL"/>
              <w:rPr>
                <w:szCs w:val="18"/>
              </w:rPr>
            </w:pPr>
            <w:r w:rsidRPr="008705C0">
              <w:rPr>
                <w:rFonts w:cs="Arial"/>
                <w:szCs w:val="18"/>
              </w:rPr>
              <w:t>pc_ue_CategoryUL_M1</w:t>
            </w:r>
          </w:p>
        </w:tc>
      </w:tr>
      <w:tr w:rsidR="00AF564E" w:rsidRPr="008705C0" w14:paraId="63CCA2F7" w14:textId="77777777" w:rsidTr="004D7BE6">
        <w:tc>
          <w:tcPr>
            <w:tcW w:w="4535" w:type="dxa"/>
            <w:tcBorders>
              <w:top w:val="single" w:sz="4" w:space="0" w:color="auto"/>
              <w:bottom w:val="single" w:sz="4" w:space="0" w:color="auto"/>
            </w:tcBorders>
            <w:shd w:val="clear" w:color="auto" w:fill="auto"/>
          </w:tcPr>
          <w:p w14:paraId="4E0F82AF" w14:textId="77777777" w:rsidR="00AF564E" w:rsidRPr="008705C0" w:rsidRDefault="00AF564E" w:rsidP="004D7BE6">
            <w:pPr>
              <w:pStyle w:val="TAL"/>
              <w:rPr>
                <w:rFonts w:cs="Arial"/>
                <w:szCs w:val="18"/>
              </w:rPr>
            </w:pPr>
            <w:r w:rsidRPr="008705C0">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44155AD3"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024A3609"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07A187" w14:textId="77777777" w:rsidR="00AF564E" w:rsidRPr="008705C0" w:rsidRDefault="00AF564E" w:rsidP="004D7BE6">
            <w:pPr>
              <w:pStyle w:val="TAL"/>
              <w:rPr>
                <w:rFonts w:cs="Arial"/>
                <w:szCs w:val="18"/>
              </w:rPr>
            </w:pPr>
          </w:p>
        </w:tc>
      </w:tr>
      <w:tr w:rsidR="00AF564E" w:rsidRPr="008705C0" w14:paraId="7472D82E" w14:textId="77777777" w:rsidTr="004D7BE6">
        <w:tc>
          <w:tcPr>
            <w:tcW w:w="4535" w:type="dxa"/>
            <w:tcBorders>
              <w:top w:val="single" w:sz="4" w:space="0" w:color="auto"/>
              <w:bottom w:val="single" w:sz="4" w:space="0" w:color="auto"/>
            </w:tcBorders>
            <w:shd w:val="clear" w:color="auto" w:fill="auto"/>
          </w:tcPr>
          <w:p w14:paraId="3C94D64A" w14:textId="77777777" w:rsidR="00AF564E" w:rsidRPr="008705C0" w:rsidRDefault="00AF564E" w:rsidP="004D7BE6">
            <w:pPr>
              <w:pStyle w:val="TAL"/>
              <w:rPr>
                <w:rFonts w:cs="Arial"/>
                <w:szCs w:val="18"/>
              </w:rPr>
            </w:pPr>
            <w:r w:rsidRPr="008705C0">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34EDB8B0"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ED30FA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0D5497" w14:textId="77777777" w:rsidR="00AF564E" w:rsidRPr="008705C0" w:rsidRDefault="00AF564E" w:rsidP="004D7BE6">
            <w:pPr>
              <w:pStyle w:val="TAL"/>
              <w:rPr>
                <w:rFonts w:cs="Arial"/>
                <w:szCs w:val="18"/>
              </w:rPr>
            </w:pPr>
          </w:p>
        </w:tc>
      </w:tr>
      <w:tr w:rsidR="00AF564E" w:rsidRPr="008705C0" w14:paraId="7ECC8BC5" w14:textId="77777777" w:rsidTr="004D7BE6">
        <w:tc>
          <w:tcPr>
            <w:tcW w:w="4535" w:type="dxa"/>
            <w:tcBorders>
              <w:top w:val="single" w:sz="4" w:space="0" w:color="auto"/>
              <w:bottom w:val="single" w:sz="4" w:space="0" w:color="auto"/>
            </w:tcBorders>
            <w:shd w:val="clear" w:color="auto" w:fill="auto"/>
          </w:tcPr>
          <w:p w14:paraId="74DC46CE" w14:textId="77777777" w:rsidR="00AF564E" w:rsidRPr="008705C0" w:rsidRDefault="00AF564E" w:rsidP="004D7BE6">
            <w:pPr>
              <w:pStyle w:val="TAL"/>
              <w:rPr>
                <w:rFonts w:cs="Arial"/>
                <w:szCs w:val="18"/>
              </w:rPr>
            </w:pPr>
            <w:r w:rsidRPr="008705C0">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419554D5"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8E43CEF"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02503B" w14:textId="77777777" w:rsidR="00AF564E" w:rsidRPr="008705C0" w:rsidRDefault="00AF564E" w:rsidP="004D7BE6">
            <w:pPr>
              <w:pStyle w:val="TAL"/>
              <w:rPr>
                <w:rFonts w:cs="Arial"/>
                <w:szCs w:val="18"/>
              </w:rPr>
            </w:pPr>
          </w:p>
        </w:tc>
      </w:tr>
      <w:tr w:rsidR="00AF564E" w:rsidRPr="008705C0" w14:paraId="5537AF9C" w14:textId="77777777" w:rsidTr="004D7BE6">
        <w:tc>
          <w:tcPr>
            <w:tcW w:w="4535" w:type="dxa"/>
            <w:tcBorders>
              <w:top w:val="single" w:sz="4" w:space="0" w:color="auto"/>
              <w:bottom w:val="single" w:sz="4" w:space="0" w:color="auto"/>
            </w:tcBorders>
            <w:shd w:val="clear" w:color="auto" w:fill="auto"/>
          </w:tcPr>
          <w:p w14:paraId="081B0872" w14:textId="77777777" w:rsidR="00AF564E" w:rsidRPr="008705C0" w:rsidRDefault="00AF564E" w:rsidP="004D7BE6">
            <w:pPr>
              <w:pStyle w:val="TAL"/>
              <w:rPr>
                <w:rFonts w:cs="Arial"/>
                <w:szCs w:val="18"/>
              </w:rPr>
            </w:pPr>
            <w:r w:rsidRPr="008705C0">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101FA4E8"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2906013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689562" w14:textId="77777777" w:rsidR="00AF564E" w:rsidRPr="008705C0" w:rsidRDefault="00AF564E" w:rsidP="004D7BE6">
            <w:pPr>
              <w:pStyle w:val="TAL"/>
              <w:rPr>
                <w:rFonts w:cs="Arial"/>
                <w:szCs w:val="18"/>
              </w:rPr>
            </w:pPr>
          </w:p>
        </w:tc>
      </w:tr>
      <w:tr w:rsidR="00AF564E" w:rsidRPr="008705C0" w14:paraId="3070A409" w14:textId="77777777" w:rsidTr="004D7BE6">
        <w:tc>
          <w:tcPr>
            <w:tcW w:w="4535" w:type="dxa"/>
            <w:tcBorders>
              <w:top w:val="single" w:sz="4" w:space="0" w:color="auto"/>
              <w:bottom w:val="single" w:sz="4" w:space="0" w:color="auto"/>
            </w:tcBorders>
            <w:shd w:val="clear" w:color="auto" w:fill="auto"/>
          </w:tcPr>
          <w:p w14:paraId="5458D9CC" w14:textId="77777777" w:rsidR="00AF564E" w:rsidRPr="008705C0" w:rsidRDefault="00AF564E" w:rsidP="004D7BE6">
            <w:pPr>
              <w:pStyle w:val="TAL"/>
              <w:rPr>
                <w:rFonts w:cs="Arial"/>
                <w:szCs w:val="18"/>
              </w:rPr>
            </w:pPr>
            <w:r w:rsidRPr="008705C0">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6FA8570D" w14:textId="77777777" w:rsidR="00AF564E" w:rsidRPr="008705C0" w:rsidRDefault="00AF564E" w:rsidP="004D7BE6">
            <w:pPr>
              <w:pStyle w:val="TAL"/>
              <w:rPr>
                <w:rFonts w:cs="Arial"/>
                <w:szCs w:val="18"/>
              </w:rPr>
            </w:pPr>
            <w:r w:rsidRPr="008705C0">
              <w:rPr>
                <w:rFonts w:cs="Arial"/>
                <w:szCs w:val="18"/>
              </w:rPr>
              <w:t>Checked</w:t>
            </w:r>
          </w:p>
        </w:tc>
        <w:tc>
          <w:tcPr>
            <w:tcW w:w="1670" w:type="dxa"/>
            <w:tcBorders>
              <w:top w:val="single" w:sz="4" w:space="0" w:color="auto"/>
              <w:bottom w:val="single" w:sz="4" w:space="0" w:color="auto"/>
            </w:tcBorders>
            <w:shd w:val="clear" w:color="auto" w:fill="auto"/>
          </w:tcPr>
          <w:p w14:paraId="282075CD"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53F87E" w14:textId="77777777" w:rsidR="00AF564E" w:rsidRPr="008705C0" w:rsidRDefault="00AF564E" w:rsidP="004D7BE6">
            <w:pPr>
              <w:pStyle w:val="TAL"/>
              <w:rPr>
                <w:rFonts w:cs="Arial"/>
                <w:szCs w:val="18"/>
              </w:rPr>
            </w:pPr>
            <w:proofErr w:type="spellStart"/>
            <w:r w:rsidRPr="008705C0">
              <w:t>pc_extendedlongDRX</w:t>
            </w:r>
            <w:proofErr w:type="spellEnd"/>
          </w:p>
        </w:tc>
      </w:tr>
      <w:tr w:rsidR="00AF564E" w:rsidRPr="008705C0" w14:paraId="030E2E7B" w14:textId="77777777" w:rsidTr="004D7BE6">
        <w:tc>
          <w:tcPr>
            <w:tcW w:w="4535" w:type="dxa"/>
            <w:tcBorders>
              <w:top w:val="single" w:sz="4" w:space="0" w:color="auto"/>
              <w:bottom w:val="single" w:sz="4" w:space="0" w:color="auto"/>
            </w:tcBorders>
            <w:shd w:val="clear" w:color="auto" w:fill="auto"/>
          </w:tcPr>
          <w:p w14:paraId="6C51B1D4"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152001F6"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7F7FC3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94304F" w14:textId="77777777" w:rsidR="00AF564E" w:rsidRPr="008705C0" w:rsidRDefault="00AF564E" w:rsidP="004D7BE6">
            <w:pPr>
              <w:pStyle w:val="TAL"/>
              <w:rPr>
                <w:rFonts w:cs="Arial"/>
                <w:szCs w:val="18"/>
              </w:rPr>
            </w:pPr>
          </w:p>
        </w:tc>
      </w:tr>
      <w:tr w:rsidR="00AF564E" w:rsidRPr="008705C0" w14:paraId="11DF05CC" w14:textId="77777777" w:rsidTr="004D7BE6">
        <w:tc>
          <w:tcPr>
            <w:tcW w:w="4535" w:type="dxa"/>
            <w:tcBorders>
              <w:top w:val="single" w:sz="4" w:space="0" w:color="auto"/>
              <w:bottom w:val="single" w:sz="4" w:space="0" w:color="auto"/>
            </w:tcBorders>
            <w:shd w:val="clear" w:color="auto" w:fill="auto"/>
          </w:tcPr>
          <w:p w14:paraId="5219C7C0" w14:textId="77777777" w:rsidR="00AF564E" w:rsidRPr="008705C0" w:rsidRDefault="00AF564E" w:rsidP="004D7BE6">
            <w:pPr>
              <w:pStyle w:val="TAL"/>
              <w:rPr>
                <w:rFonts w:cs="Arial"/>
                <w:szCs w:val="18"/>
              </w:rPr>
            </w:pPr>
            <w:r w:rsidRPr="008705C0">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4210EAE4"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E100B04"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83584A" w14:textId="77777777" w:rsidR="00AF564E" w:rsidRPr="008705C0" w:rsidRDefault="00AF564E" w:rsidP="004D7BE6">
            <w:pPr>
              <w:pStyle w:val="TAL"/>
              <w:rPr>
                <w:rFonts w:cs="Arial"/>
                <w:szCs w:val="18"/>
              </w:rPr>
            </w:pPr>
          </w:p>
        </w:tc>
      </w:tr>
      <w:tr w:rsidR="00AF564E" w:rsidRPr="008705C0" w14:paraId="7D5CABF8" w14:textId="77777777" w:rsidTr="004D7BE6">
        <w:tc>
          <w:tcPr>
            <w:tcW w:w="4535" w:type="dxa"/>
            <w:tcBorders>
              <w:top w:val="single" w:sz="4" w:space="0" w:color="auto"/>
              <w:bottom w:val="single" w:sz="4" w:space="0" w:color="auto"/>
            </w:tcBorders>
            <w:shd w:val="clear" w:color="auto" w:fill="auto"/>
          </w:tcPr>
          <w:p w14:paraId="33EE20B4" w14:textId="77777777" w:rsidR="00AF564E" w:rsidRPr="008705C0" w:rsidRDefault="00AF564E" w:rsidP="004D7BE6">
            <w:pPr>
              <w:pStyle w:val="TAL"/>
              <w:rPr>
                <w:rFonts w:cs="Arial"/>
                <w:szCs w:val="18"/>
              </w:rPr>
            </w:pPr>
            <w:r w:rsidRPr="008705C0">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516958B4"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17CDDE3"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5927E7" w14:textId="77777777" w:rsidR="00AF564E" w:rsidRPr="008705C0" w:rsidRDefault="00AF564E" w:rsidP="004D7BE6">
            <w:pPr>
              <w:pStyle w:val="TAL"/>
              <w:rPr>
                <w:rFonts w:cs="Arial"/>
                <w:szCs w:val="18"/>
              </w:rPr>
            </w:pPr>
          </w:p>
        </w:tc>
      </w:tr>
      <w:tr w:rsidR="00AF564E" w:rsidRPr="008705C0" w14:paraId="21EF9061" w14:textId="77777777" w:rsidTr="004D7BE6">
        <w:tc>
          <w:tcPr>
            <w:tcW w:w="4535" w:type="dxa"/>
            <w:tcBorders>
              <w:top w:val="single" w:sz="4" w:space="0" w:color="auto"/>
              <w:bottom w:val="single" w:sz="4" w:space="0" w:color="auto"/>
            </w:tcBorders>
            <w:shd w:val="clear" w:color="auto" w:fill="auto"/>
          </w:tcPr>
          <w:p w14:paraId="673E4E3D" w14:textId="77777777" w:rsidR="00AF564E" w:rsidRPr="008705C0" w:rsidRDefault="00AF564E" w:rsidP="004D7BE6">
            <w:pPr>
              <w:pStyle w:val="TAL"/>
              <w:rPr>
                <w:rFonts w:cs="Arial"/>
                <w:szCs w:val="18"/>
              </w:rPr>
            </w:pPr>
            <w:r w:rsidRPr="008705C0">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5C4C71D2"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BB7623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3F215C" w14:textId="77777777" w:rsidR="00AF564E" w:rsidRPr="008705C0" w:rsidRDefault="00AF564E" w:rsidP="004D7BE6">
            <w:pPr>
              <w:pStyle w:val="TAL"/>
              <w:rPr>
                <w:rFonts w:cs="Arial"/>
                <w:szCs w:val="18"/>
              </w:rPr>
            </w:pPr>
          </w:p>
        </w:tc>
      </w:tr>
      <w:tr w:rsidR="00AF564E" w:rsidRPr="008705C0" w14:paraId="2C0868A1" w14:textId="77777777" w:rsidTr="004D7BE6">
        <w:tc>
          <w:tcPr>
            <w:tcW w:w="4535" w:type="dxa"/>
            <w:tcBorders>
              <w:top w:val="single" w:sz="4" w:space="0" w:color="auto"/>
              <w:bottom w:val="single" w:sz="4" w:space="0" w:color="auto"/>
            </w:tcBorders>
            <w:shd w:val="clear" w:color="auto" w:fill="auto"/>
          </w:tcPr>
          <w:p w14:paraId="7E82976D" w14:textId="77777777" w:rsidR="00AF564E" w:rsidRPr="008705C0" w:rsidRDefault="00AF564E" w:rsidP="004D7BE6">
            <w:pPr>
              <w:pStyle w:val="TAL"/>
              <w:rPr>
                <w:rFonts w:cs="Arial"/>
                <w:szCs w:val="18"/>
              </w:rPr>
            </w:pPr>
            <w:r w:rsidRPr="008705C0">
              <w:rPr>
                <w:rFonts w:cs="Arial"/>
                <w:szCs w:val="18"/>
              </w:rPr>
              <w:t xml:space="preserve">                                         rs-SINR-Meas-r13</w:t>
            </w:r>
          </w:p>
        </w:tc>
        <w:tc>
          <w:tcPr>
            <w:tcW w:w="2267" w:type="dxa"/>
            <w:tcBorders>
              <w:top w:val="single" w:sz="4" w:space="0" w:color="auto"/>
              <w:bottom w:val="single" w:sz="4" w:space="0" w:color="auto"/>
            </w:tcBorders>
            <w:shd w:val="clear" w:color="auto" w:fill="auto"/>
          </w:tcPr>
          <w:p w14:paraId="72F827A8"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5164A00"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21A01E" w14:textId="77777777" w:rsidR="00AF564E" w:rsidRPr="008705C0" w:rsidRDefault="00AF564E" w:rsidP="004D7BE6">
            <w:pPr>
              <w:pStyle w:val="TAL"/>
              <w:rPr>
                <w:rFonts w:cs="Arial"/>
                <w:szCs w:val="18"/>
              </w:rPr>
            </w:pPr>
          </w:p>
        </w:tc>
      </w:tr>
      <w:tr w:rsidR="00AF564E" w:rsidRPr="008705C0" w14:paraId="19725718" w14:textId="77777777" w:rsidTr="004D7BE6">
        <w:tc>
          <w:tcPr>
            <w:tcW w:w="4535" w:type="dxa"/>
            <w:tcBorders>
              <w:top w:val="single" w:sz="4" w:space="0" w:color="auto"/>
              <w:bottom w:val="single" w:sz="4" w:space="0" w:color="auto"/>
            </w:tcBorders>
            <w:shd w:val="clear" w:color="auto" w:fill="auto"/>
          </w:tcPr>
          <w:p w14:paraId="59A2B823"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zh-CN"/>
              </w:rPr>
              <w:t>whiteCellList-r13</w:t>
            </w:r>
          </w:p>
        </w:tc>
        <w:tc>
          <w:tcPr>
            <w:tcW w:w="2267" w:type="dxa"/>
            <w:tcBorders>
              <w:top w:val="single" w:sz="4" w:space="0" w:color="auto"/>
              <w:bottom w:val="single" w:sz="4" w:space="0" w:color="auto"/>
            </w:tcBorders>
            <w:shd w:val="clear" w:color="auto" w:fill="auto"/>
          </w:tcPr>
          <w:p w14:paraId="527EF3C6"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B5AE3B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DE0BAB" w14:textId="77777777" w:rsidR="00AF564E" w:rsidRPr="008705C0" w:rsidRDefault="00AF564E" w:rsidP="004D7BE6">
            <w:pPr>
              <w:pStyle w:val="TAL"/>
              <w:rPr>
                <w:rFonts w:cs="Arial"/>
                <w:szCs w:val="18"/>
              </w:rPr>
            </w:pPr>
          </w:p>
        </w:tc>
      </w:tr>
      <w:tr w:rsidR="00AF564E" w:rsidRPr="008705C0" w14:paraId="55D07709" w14:textId="77777777" w:rsidTr="004D7BE6">
        <w:tc>
          <w:tcPr>
            <w:tcW w:w="4535" w:type="dxa"/>
            <w:tcBorders>
              <w:top w:val="single" w:sz="4" w:space="0" w:color="auto"/>
              <w:bottom w:val="single" w:sz="4" w:space="0" w:color="auto"/>
            </w:tcBorders>
            <w:shd w:val="clear" w:color="auto" w:fill="auto"/>
          </w:tcPr>
          <w:p w14:paraId="5284017E"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2D3A2D72"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2BEE2CC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37C6BF" w14:textId="77777777" w:rsidR="00AF564E" w:rsidRPr="008705C0" w:rsidRDefault="00AF564E" w:rsidP="004D7BE6">
            <w:pPr>
              <w:pStyle w:val="TAL"/>
              <w:rPr>
                <w:rFonts w:cs="Arial"/>
                <w:szCs w:val="18"/>
              </w:rPr>
            </w:pPr>
          </w:p>
        </w:tc>
      </w:tr>
      <w:tr w:rsidR="00AF564E" w:rsidRPr="008705C0" w14:paraId="7810F1B2" w14:textId="77777777" w:rsidTr="004D7BE6">
        <w:tc>
          <w:tcPr>
            <w:tcW w:w="4535" w:type="dxa"/>
            <w:tcBorders>
              <w:top w:val="single" w:sz="4" w:space="0" w:color="auto"/>
              <w:bottom w:val="single" w:sz="4" w:space="0" w:color="auto"/>
            </w:tcBorders>
            <w:shd w:val="clear" w:color="auto" w:fill="auto"/>
          </w:tcPr>
          <w:p w14:paraId="3973729B"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1D007216"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5257E4D"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6B0E4F" w14:textId="77777777" w:rsidR="00AF564E" w:rsidRPr="008705C0" w:rsidRDefault="00AF564E" w:rsidP="004D7BE6">
            <w:pPr>
              <w:pStyle w:val="TAL"/>
              <w:rPr>
                <w:rFonts w:cs="Arial"/>
                <w:szCs w:val="18"/>
              </w:rPr>
            </w:pPr>
          </w:p>
        </w:tc>
      </w:tr>
      <w:tr w:rsidR="00AF564E" w:rsidRPr="008705C0" w14:paraId="42868C30" w14:textId="77777777" w:rsidTr="004D7BE6">
        <w:tc>
          <w:tcPr>
            <w:tcW w:w="4535" w:type="dxa"/>
            <w:tcBorders>
              <w:top w:val="single" w:sz="4" w:space="0" w:color="auto"/>
              <w:bottom w:val="single" w:sz="4" w:space="0" w:color="auto"/>
            </w:tcBorders>
            <w:shd w:val="clear" w:color="auto" w:fill="auto"/>
          </w:tcPr>
          <w:p w14:paraId="3D152363"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6EFB7231"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F58AADA"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F3A26" w14:textId="77777777" w:rsidR="00AF564E" w:rsidRPr="008705C0" w:rsidRDefault="00AF564E" w:rsidP="004D7BE6">
            <w:pPr>
              <w:pStyle w:val="TAL"/>
              <w:rPr>
                <w:rFonts w:cs="Arial"/>
                <w:szCs w:val="18"/>
              </w:rPr>
            </w:pPr>
          </w:p>
        </w:tc>
      </w:tr>
      <w:tr w:rsidR="00AF564E" w:rsidRPr="008705C0" w14:paraId="75D70D80" w14:textId="77777777" w:rsidTr="004D7BE6">
        <w:tc>
          <w:tcPr>
            <w:tcW w:w="4535" w:type="dxa"/>
            <w:tcBorders>
              <w:top w:val="single" w:sz="4" w:space="0" w:color="auto"/>
              <w:bottom w:val="single" w:sz="4" w:space="0" w:color="auto"/>
            </w:tcBorders>
            <w:shd w:val="clear" w:color="auto" w:fill="auto"/>
          </w:tcPr>
          <w:p w14:paraId="3EBCD2BF" w14:textId="77777777" w:rsidR="00AF564E" w:rsidRPr="008705C0" w:rsidRDefault="00AF564E" w:rsidP="004D7BE6">
            <w:pPr>
              <w:pStyle w:val="TAL"/>
              <w:rPr>
                <w:rFonts w:cs="Arial"/>
                <w:szCs w:val="18"/>
              </w:rPr>
            </w:pPr>
            <w:r w:rsidRPr="008705C0">
              <w:rPr>
                <w:rFonts w:cs="Arial"/>
                <w:szCs w:val="18"/>
              </w:rPr>
              <w:t xml:space="preserve">                                         </w:t>
            </w:r>
            <w:r w:rsidRPr="008705C0">
              <w:rPr>
                <w:rFonts w:cs="Arial"/>
                <w:szCs w:val="18"/>
                <w:lang w:eastAsia="zh-CN"/>
              </w:rPr>
              <w:t>multiBandInfoReport</w:t>
            </w:r>
            <w:r w:rsidRPr="008705C0">
              <w:rPr>
                <w:rFonts w:cs="Arial"/>
                <w:szCs w:val="18"/>
              </w:rPr>
              <w:t>-r13</w:t>
            </w:r>
          </w:p>
        </w:tc>
        <w:tc>
          <w:tcPr>
            <w:tcW w:w="2267" w:type="dxa"/>
            <w:tcBorders>
              <w:top w:val="single" w:sz="4" w:space="0" w:color="auto"/>
              <w:bottom w:val="single" w:sz="4" w:space="0" w:color="auto"/>
            </w:tcBorders>
            <w:shd w:val="clear" w:color="auto" w:fill="auto"/>
          </w:tcPr>
          <w:p w14:paraId="6CEDC3E6"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8813893"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646082" w14:textId="77777777" w:rsidR="00AF564E" w:rsidRPr="008705C0" w:rsidRDefault="00AF564E" w:rsidP="004D7BE6">
            <w:pPr>
              <w:pStyle w:val="TAL"/>
              <w:rPr>
                <w:rFonts w:cs="Arial"/>
                <w:szCs w:val="18"/>
              </w:rPr>
            </w:pPr>
          </w:p>
        </w:tc>
      </w:tr>
      <w:tr w:rsidR="00AF564E" w:rsidRPr="008705C0" w14:paraId="16CD338D" w14:textId="77777777" w:rsidTr="004D7BE6">
        <w:tc>
          <w:tcPr>
            <w:tcW w:w="4535" w:type="dxa"/>
            <w:tcBorders>
              <w:top w:val="single" w:sz="4" w:space="0" w:color="auto"/>
              <w:bottom w:val="single" w:sz="4" w:space="0" w:color="auto"/>
            </w:tcBorders>
            <w:shd w:val="clear" w:color="auto" w:fill="auto"/>
          </w:tcPr>
          <w:p w14:paraId="562DE321" w14:textId="77777777" w:rsidR="00AF564E" w:rsidRPr="008705C0" w:rsidRDefault="00AF564E" w:rsidP="004D7BE6">
            <w:pPr>
              <w:pStyle w:val="TAL"/>
              <w:rPr>
                <w:rFonts w:cs="Arial"/>
                <w:szCs w:val="18"/>
              </w:rPr>
            </w:pPr>
            <w:r w:rsidRPr="008705C0">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396F5E1A" w14:textId="77777777" w:rsidR="00AF564E" w:rsidRPr="008705C0" w:rsidRDefault="00AF564E" w:rsidP="004D7BE6">
            <w:pPr>
              <w:pStyle w:val="TAL"/>
              <w:rPr>
                <w:rFonts w:cs="Arial"/>
                <w:szCs w:val="18"/>
              </w:rPr>
            </w:pPr>
            <w:r w:rsidRPr="008705C0">
              <w:rPr>
                <w:rFonts w:cs="Arial"/>
                <w:szCs w:val="18"/>
              </w:rPr>
              <w:t>Checked</w:t>
            </w:r>
          </w:p>
        </w:tc>
        <w:tc>
          <w:tcPr>
            <w:tcW w:w="1670" w:type="dxa"/>
            <w:tcBorders>
              <w:top w:val="single" w:sz="4" w:space="0" w:color="auto"/>
              <w:bottom w:val="single" w:sz="4" w:space="0" w:color="auto"/>
            </w:tcBorders>
            <w:shd w:val="clear" w:color="auto" w:fill="auto"/>
          </w:tcPr>
          <w:p w14:paraId="0079E19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D11987" w14:textId="77777777" w:rsidR="00AF564E" w:rsidRPr="008705C0" w:rsidRDefault="00AF564E" w:rsidP="004D7BE6">
            <w:pPr>
              <w:pStyle w:val="TAL"/>
              <w:rPr>
                <w:rFonts w:cs="Arial"/>
                <w:szCs w:val="18"/>
              </w:rPr>
            </w:pPr>
            <w:proofErr w:type="spellStart"/>
            <w:r w:rsidRPr="008705C0">
              <w:rPr>
                <w:rFonts w:cs="Arial"/>
                <w:szCs w:val="18"/>
              </w:rPr>
              <w:t>pc_rssiAndChannelOccupancyReporting</w:t>
            </w:r>
            <w:proofErr w:type="spellEnd"/>
          </w:p>
        </w:tc>
      </w:tr>
      <w:tr w:rsidR="00AF564E" w:rsidRPr="008705C0" w14:paraId="6F57E15B" w14:textId="77777777" w:rsidTr="004D7BE6">
        <w:tc>
          <w:tcPr>
            <w:tcW w:w="4535" w:type="dxa"/>
            <w:tcBorders>
              <w:top w:val="single" w:sz="4" w:space="0" w:color="auto"/>
              <w:bottom w:val="single" w:sz="4" w:space="0" w:color="auto"/>
            </w:tcBorders>
            <w:shd w:val="clear" w:color="auto" w:fill="auto"/>
          </w:tcPr>
          <w:p w14:paraId="593F6F8E"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71A7716D"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3FB7507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95E3FA" w14:textId="77777777" w:rsidR="00AF564E" w:rsidRPr="008705C0" w:rsidRDefault="00AF564E" w:rsidP="004D7BE6">
            <w:pPr>
              <w:pStyle w:val="TAL"/>
              <w:rPr>
                <w:rFonts w:cs="Arial"/>
                <w:szCs w:val="18"/>
              </w:rPr>
            </w:pPr>
          </w:p>
        </w:tc>
      </w:tr>
      <w:tr w:rsidR="00AF564E" w:rsidRPr="008705C0" w14:paraId="17AF8C50" w14:textId="77777777" w:rsidTr="004D7BE6">
        <w:tc>
          <w:tcPr>
            <w:tcW w:w="4535" w:type="dxa"/>
            <w:tcBorders>
              <w:top w:val="single" w:sz="4" w:space="0" w:color="auto"/>
              <w:bottom w:val="single" w:sz="4" w:space="0" w:color="auto"/>
            </w:tcBorders>
            <w:shd w:val="clear" w:color="auto" w:fill="auto"/>
          </w:tcPr>
          <w:p w14:paraId="196D63DC" w14:textId="77777777" w:rsidR="00AF564E" w:rsidRPr="008705C0" w:rsidRDefault="00AF564E" w:rsidP="004D7BE6">
            <w:pPr>
              <w:pStyle w:val="TAL"/>
              <w:rPr>
                <w:rFonts w:cs="Arial"/>
                <w:szCs w:val="18"/>
              </w:rPr>
            </w:pPr>
            <w:r w:rsidRPr="008705C0">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149CB5E2"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AFA531A"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52E888" w14:textId="77777777" w:rsidR="00AF564E" w:rsidRPr="008705C0" w:rsidRDefault="00AF564E" w:rsidP="004D7BE6">
            <w:pPr>
              <w:pStyle w:val="TAL"/>
              <w:rPr>
                <w:rFonts w:cs="Arial"/>
                <w:szCs w:val="18"/>
              </w:rPr>
            </w:pPr>
          </w:p>
        </w:tc>
      </w:tr>
      <w:tr w:rsidR="00AF564E" w:rsidRPr="008705C0" w14:paraId="1B625A03" w14:textId="77777777" w:rsidTr="004D7BE6">
        <w:tc>
          <w:tcPr>
            <w:tcW w:w="4535" w:type="dxa"/>
            <w:tcBorders>
              <w:top w:val="single" w:sz="4" w:space="0" w:color="auto"/>
              <w:bottom w:val="single" w:sz="4" w:space="0" w:color="auto"/>
            </w:tcBorders>
            <w:shd w:val="clear" w:color="auto" w:fill="auto"/>
          </w:tcPr>
          <w:p w14:paraId="44A6A9E9" w14:textId="77777777" w:rsidR="00AF564E" w:rsidRPr="008705C0" w:rsidRDefault="00AF564E" w:rsidP="004D7BE6">
            <w:pPr>
              <w:pStyle w:val="TAL"/>
              <w:rPr>
                <w:rFonts w:cs="Arial"/>
                <w:szCs w:val="18"/>
              </w:rPr>
            </w:pPr>
            <w:r w:rsidRPr="008705C0">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48D1291C"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B22EC5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D299C8" w14:textId="77777777" w:rsidR="00AF564E" w:rsidRPr="008705C0" w:rsidRDefault="00AF564E" w:rsidP="004D7BE6">
            <w:pPr>
              <w:pStyle w:val="TAL"/>
              <w:rPr>
                <w:rFonts w:cs="Arial"/>
                <w:szCs w:val="18"/>
              </w:rPr>
            </w:pPr>
          </w:p>
        </w:tc>
      </w:tr>
      <w:tr w:rsidR="00AF564E" w:rsidRPr="008705C0" w14:paraId="2AE1FE6C" w14:textId="77777777" w:rsidTr="004D7BE6">
        <w:tc>
          <w:tcPr>
            <w:tcW w:w="4535" w:type="dxa"/>
            <w:tcBorders>
              <w:top w:val="single" w:sz="4" w:space="0" w:color="auto"/>
              <w:bottom w:val="single" w:sz="4" w:space="0" w:color="auto"/>
            </w:tcBorders>
            <w:shd w:val="clear" w:color="auto" w:fill="auto"/>
          </w:tcPr>
          <w:p w14:paraId="2723DC17" w14:textId="77777777" w:rsidR="00AF564E" w:rsidRPr="008705C0" w:rsidRDefault="00AF564E" w:rsidP="004D7BE6">
            <w:pPr>
              <w:pStyle w:val="TAL"/>
              <w:rPr>
                <w:rFonts w:cs="Arial"/>
                <w:szCs w:val="18"/>
              </w:rPr>
            </w:pPr>
            <w:r w:rsidRPr="008705C0">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25BF1E45"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2FF91495"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9777F7" w14:textId="77777777" w:rsidR="00AF564E" w:rsidRPr="008705C0" w:rsidRDefault="00AF564E" w:rsidP="004D7BE6">
            <w:pPr>
              <w:pStyle w:val="TAL"/>
              <w:rPr>
                <w:rFonts w:cs="Arial"/>
                <w:szCs w:val="18"/>
              </w:rPr>
            </w:pPr>
          </w:p>
        </w:tc>
      </w:tr>
      <w:tr w:rsidR="00AF564E" w:rsidRPr="008705C0" w14:paraId="2FA99814" w14:textId="77777777" w:rsidTr="004D7BE6">
        <w:tc>
          <w:tcPr>
            <w:tcW w:w="4535" w:type="dxa"/>
            <w:tcBorders>
              <w:top w:val="single" w:sz="4" w:space="0" w:color="auto"/>
              <w:bottom w:val="single" w:sz="4" w:space="0" w:color="auto"/>
            </w:tcBorders>
            <w:shd w:val="clear" w:color="auto" w:fill="auto"/>
          </w:tcPr>
          <w:p w14:paraId="3AEA37D9" w14:textId="77777777" w:rsidR="00AF564E" w:rsidRPr="008705C0" w:rsidRDefault="00AF564E" w:rsidP="004D7BE6">
            <w:pPr>
              <w:pStyle w:val="TAL"/>
              <w:rPr>
                <w:rFonts w:cs="Arial"/>
                <w:szCs w:val="18"/>
              </w:rPr>
            </w:pPr>
            <w:r w:rsidRPr="008705C0">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466D512B"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ACFABC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FE8E65" w14:textId="77777777" w:rsidR="00AF564E" w:rsidRPr="008705C0" w:rsidRDefault="00AF564E" w:rsidP="004D7BE6">
            <w:pPr>
              <w:pStyle w:val="TAL"/>
              <w:rPr>
                <w:rFonts w:cs="Arial"/>
                <w:szCs w:val="18"/>
              </w:rPr>
            </w:pPr>
          </w:p>
        </w:tc>
      </w:tr>
      <w:tr w:rsidR="00AF564E" w:rsidRPr="008705C0" w14:paraId="12F3D3FE" w14:textId="77777777" w:rsidTr="004D7BE6">
        <w:tc>
          <w:tcPr>
            <w:tcW w:w="4535" w:type="dxa"/>
            <w:tcBorders>
              <w:top w:val="single" w:sz="4" w:space="0" w:color="auto"/>
              <w:bottom w:val="single" w:sz="4" w:space="0" w:color="auto"/>
            </w:tcBorders>
            <w:shd w:val="clear" w:color="auto" w:fill="auto"/>
          </w:tcPr>
          <w:p w14:paraId="183BF383" w14:textId="77777777" w:rsidR="00AF564E" w:rsidRPr="008705C0" w:rsidRDefault="00AF564E" w:rsidP="004D7BE6">
            <w:pPr>
              <w:pStyle w:val="TAL"/>
              <w:rPr>
                <w:rFonts w:cs="Arial"/>
                <w:szCs w:val="18"/>
              </w:rPr>
            </w:pPr>
            <w:r w:rsidRPr="008705C0">
              <w:rPr>
                <w:rFonts w:cs="Arial"/>
                <w:szCs w:val="18"/>
              </w:rPr>
              <w:t xml:space="preserve">                                        ce-ModeA-r13</w:t>
            </w:r>
          </w:p>
        </w:tc>
        <w:tc>
          <w:tcPr>
            <w:tcW w:w="2267" w:type="dxa"/>
            <w:tcBorders>
              <w:top w:val="single" w:sz="4" w:space="0" w:color="auto"/>
              <w:bottom w:val="single" w:sz="4" w:space="0" w:color="auto"/>
            </w:tcBorders>
            <w:shd w:val="clear" w:color="auto" w:fill="auto"/>
          </w:tcPr>
          <w:p w14:paraId="4EF99D90" w14:textId="77777777" w:rsidR="00AF564E" w:rsidRPr="008705C0" w:rsidRDefault="00AF564E" w:rsidP="004D7BE6">
            <w:pPr>
              <w:pStyle w:val="TAL"/>
              <w:rPr>
                <w:rFonts w:cs="Arial"/>
                <w:szCs w:val="18"/>
              </w:rPr>
            </w:pPr>
            <w:r w:rsidRPr="008705C0">
              <w:rPr>
                <w:rFonts w:cs="Arial"/>
                <w:szCs w:val="18"/>
              </w:rPr>
              <w:t>Checked</w:t>
            </w:r>
          </w:p>
        </w:tc>
        <w:tc>
          <w:tcPr>
            <w:tcW w:w="1670" w:type="dxa"/>
            <w:tcBorders>
              <w:top w:val="single" w:sz="4" w:space="0" w:color="auto"/>
              <w:bottom w:val="single" w:sz="4" w:space="0" w:color="auto"/>
            </w:tcBorders>
            <w:shd w:val="clear" w:color="auto" w:fill="auto"/>
          </w:tcPr>
          <w:p w14:paraId="591E8743"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37E90A" w14:textId="77777777" w:rsidR="00AF564E" w:rsidRPr="008705C0" w:rsidRDefault="00AF564E" w:rsidP="004D7BE6">
            <w:pPr>
              <w:pStyle w:val="TAL"/>
              <w:rPr>
                <w:rFonts w:cs="Arial"/>
                <w:szCs w:val="18"/>
              </w:rPr>
            </w:pPr>
            <w:proofErr w:type="spellStart"/>
            <w:r w:rsidRPr="008705C0">
              <w:rPr>
                <w:rFonts w:cs="Arial"/>
                <w:szCs w:val="18"/>
              </w:rPr>
              <w:t>pc_CEmodeA</w:t>
            </w:r>
            <w:proofErr w:type="spellEnd"/>
          </w:p>
        </w:tc>
      </w:tr>
      <w:tr w:rsidR="00AF564E" w:rsidRPr="008705C0" w14:paraId="61636565" w14:textId="77777777" w:rsidTr="004D7BE6">
        <w:tc>
          <w:tcPr>
            <w:tcW w:w="4535" w:type="dxa"/>
            <w:tcBorders>
              <w:top w:val="single" w:sz="4" w:space="0" w:color="auto"/>
              <w:bottom w:val="single" w:sz="4" w:space="0" w:color="auto"/>
            </w:tcBorders>
            <w:shd w:val="clear" w:color="auto" w:fill="auto"/>
          </w:tcPr>
          <w:p w14:paraId="2F1862F6" w14:textId="77777777" w:rsidR="00AF564E" w:rsidRPr="008705C0" w:rsidRDefault="00AF564E" w:rsidP="004D7BE6">
            <w:pPr>
              <w:pStyle w:val="TAL"/>
              <w:rPr>
                <w:rFonts w:cs="Arial"/>
                <w:szCs w:val="18"/>
              </w:rPr>
            </w:pPr>
            <w:r w:rsidRPr="008705C0">
              <w:rPr>
                <w:rFonts w:cs="Arial"/>
                <w:szCs w:val="18"/>
              </w:rPr>
              <w:t xml:space="preserve">                                        ce-ModeB-r13</w:t>
            </w:r>
          </w:p>
        </w:tc>
        <w:tc>
          <w:tcPr>
            <w:tcW w:w="2267" w:type="dxa"/>
            <w:tcBorders>
              <w:top w:val="single" w:sz="4" w:space="0" w:color="auto"/>
              <w:bottom w:val="single" w:sz="4" w:space="0" w:color="auto"/>
            </w:tcBorders>
            <w:shd w:val="clear" w:color="auto" w:fill="auto"/>
          </w:tcPr>
          <w:p w14:paraId="55993DE0" w14:textId="77777777" w:rsidR="00AF564E" w:rsidRPr="008705C0" w:rsidRDefault="00AF564E" w:rsidP="004D7BE6">
            <w:pPr>
              <w:pStyle w:val="TAL"/>
              <w:rPr>
                <w:rFonts w:cs="Arial"/>
                <w:szCs w:val="18"/>
              </w:rPr>
            </w:pPr>
            <w:r w:rsidRPr="008705C0">
              <w:rPr>
                <w:rFonts w:cs="Arial"/>
                <w:szCs w:val="18"/>
              </w:rPr>
              <w:t>Checked</w:t>
            </w:r>
          </w:p>
        </w:tc>
        <w:tc>
          <w:tcPr>
            <w:tcW w:w="1670" w:type="dxa"/>
            <w:tcBorders>
              <w:top w:val="single" w:sz="4" w:space="0" w:color="auto"/>
              <w:bottom w:val="single" w:sz="4" w:space="0" w:color="auto"/>
            </w:tcBorders>
            <w:shd w:val="clear" w:color="auto" w:fill="auto"/>
          </w:tcPr>
          <w:p w14:paraId="72E7914A"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BDB8B2" w14:textId="77777777" w:rsidR="00AF564E" w:rsidRPr="008705C0" w:rsidRDefault="00AF564E" w:rsidP="004D7BE6">
            <w:pPr>
              <w:pStyle w:val="TAL"/>
              <w:rPr>
                <w:rFonts w:cs="Arial"/>
                <w:szCs w:val="18"/>
              </w:rPr>
            </w:pPr>
            <w:proofErr w:type="spellStart"/>
            <w:r w:rsidRPr="008705C0">
              <w:rPr>
                <w:rFonts w:cs="Arial"/>
                <w:szCs w:val="18"/>
              </w:rPr>
              <w:t>pc_CEmodeB</w:t>
            </w:r>
            <w:proofErr w:type="spellEnd"/>
          </w:p>
        </w:tc>
      </w:tr>
      <w:tr w:rsidR="00AF564E" w:rsidRPr="008705C0" w14:paraId="012F39E7" w14:textId="77777777" w:rsidTr="004D7BE6">
        <w:tc>
          <w:tcPr>
            <w:tcW w:w="4535" w:type="dxa"/>
            <w:tcBorders>
              <w:top w:val="single" w:sz="4" w:space="0" w:color="auto"/>
              <w:bottom w:val="single" w:sz="4" w:space="0" w:color="auto"/>
            </w:tcBorders>
            <w:shd w:val="clear" w:color="auto" w:fill="auto"/>
          </w:tcPr>
          <w:p w14:paraId="3D35C0A3"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522C0B19"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EB2AEC5"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E7C2F7" w14:textId="77777777" w:rsidR="00AF564E" w:rsidRPr="008705C0" w:rsidRDefault="00AF564E" w:rsidP="004D7BE6">
            <w:pPr>
              <w:pStyle w:val="TAL"/>
              <w:rPr>
                <w:rFonts w:cs="Arial"/>
                <w:szCs w:val="18"/>
              </w:rPr>
            </w:pPr>
          </w:p>
        </w:tc>
      </w:tr>
      <w:tr w:rsidR="00AF564E" w:rsidRPr="008705C0" w14:paraId="72C2CE7F" w14:textId="77777777" w:rsidTr="004D7BE6">
        <w:tc>
          <w:tcPr>
            <w:tcW w:w="4535" w:type="dxa"/>
            <w:tcBorders>
              <w:top w:val="single" w:sz="4" w:space="0" w:color="auto"/>
              <w:bottom w:val="single" w:sz="4" w:space="0" w:color="auto"/>
            </w:tcBorders>
            <w:shd w:val="clear" w:color="auto" w:fill="auto"/>
          </w:tcPr>
          <w:p w14:paraId="0BCD00ED" w14:textId="77777777" w:rsidR="00AF564E" w:rsidRPr="008705C0" w:rsidRDefault="00AF564E" w:rsidP="004D7BE6">
            <w:pPr>
              <w:pStyle w:val="TAL"/>
              <w:rPr>
                <w:rFonts w:cs="Arial"/>
                <w:szCs w:val="18"/>
              </w:rPr>
            </w:pPr>
            <w:r w:rsidRPr="008705C0">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52A94BCE"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3CDFCA8"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62A0E2" w14:textId="77777777" w:rsidR="00AF564E" w:rsidRPr="008705C0" w:rsidRDefault="00AF564E" w:rsidP="004D7BE6">
            <w:pPr>
              <w:pStyle w:val="TAL"/>
              <w:rPr>
                <w:rFonts w:cs="Arial"/>
                <w:szCs w:val="18"/>
              </w:rPr>
            </w:pPr>
          </w:p>
        </w:tc>
      </w:tr>
      <w:tr w:rsidR="00AF564E" w:rsidRPr="008705C0" w14:paraId="06CBECFC" w14:textId="77777777" w:rsidTr="004D7BE6">
        <w:tc>
          <w:tcPr>
            <w:tcW w:w="4535" w:type="dxa"/>
            <w:tcBorders>
              <w:top w:val="single" w:sz="4" w:space="0" w:color="auto"/>
              <w:bottom w:val="single" w:sz="4" w:space="0" w:color="auto"/>
            </w:tcBorders>
            <w:shd w:val="clear" w:color="auto" w:fill="auto"/>
          </w:tcPr>
          <w:p w14:paraId="3678DA85" w14:textId="77777777" w:rsidR="00AF564E" w:rsidRPr="008705C0" w:rsidRDefault="00AF564E" w:rsidP="004D7BE6">
            <w:pPr>
              <w:pStyle w:val="TAL"/>
              <w:rPr>
                <w:rFonts w:cs="Arial"/>
                <w:szCs w:val="18"/>
              </w:rPr>
            </w:pPr>
            <w:r w:rsidRPr="008705C0">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5563E7DF"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4C341C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BE90F6" w14:textId="77777777" w:rsidR="00AF564E" w:rsidRPr="008705C0" w:rsidRDefault="00AF564E" w:rsidP="004D7BE6">
            <w:pPr>
              <w:pStyle w:val="TAL"/>
              <w:rPr>
                <w:rFonts w:cs="Arial"/>
                <w:szCs w:val="18"/>
              </w:rPr>
            </w:pPr>
          </w:p>
        </w:tc>
      </w:tr>
      <w:tr w:rsidR="00AF564E" w:rsidRPr="008705C0" w14:paraId="57833034" w14:textId="77777777" w:rsidTr="004D7BE6">
        <w:tc>
          <w:tcPr>
            <w:tcW w:w="4535" w:type="dxa"/>
            <w:tcBorders>
              <w:top w:val="single" w:sz="4" w:space="0" w:color="auto"/>
              <w:bottom w:val="single" w:sz="4" w:space="0" w:color="auto"/>
            </w:tcBorders>
            <w:shd w:val="clear" w:color="auto" w:fill="auto"/>
          </w:tcPr>
          <w:p w14:paraId="584F3B31" w14:textId="77777777" w:rsidR="00AF564E" w:rsidRPr="008705C0" w:rsidRDefault="00AF564E" w:rsidP="004D7BE6">
            <w:pPr>
              <w:pStyle w:val="TAL"/>
              <w:rPr>
                <w:rFonts w:cs="Arial"/>
                <w:szCs w:val="18"/>
              </w:rPr>
            </w:pPr>
            <w:r w:rsidRPr="008705C0">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729EA7BF"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B963CF4"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AD2C23" w14:textId="77777777" w:rsidR="00AF564E" w:rsidRPr="008705C0" w:rsidRDefault="00AF564E" w:rsidP="004D7BE6">
            <w:pPr>
              <w:pStyle w:val="TAL"/>
              <w:rPr>
                <w:rFonts w:cs="Arial"/>
                <w:szCs w:val="18"/>
              </w:rPr>
            </w:pPr>
          </w:p>
        </w:tc>
      </w:tr>
      <w:tr w:rsidR="00AF564E" w:rsidRPr="008705C0" w14:paraId="06B8B4F2" w14:textId="77777777" w:rsidTr="004D7BE6">
        <w:tc>
          <w:tcPr>
            <w:tcW w:w="4535" w:type="dxa"/>
            <w:tcBorders>
              <w:top w:val="single" w:sz="4" w:space="0" w:color="auto"/>
              <w:bottom w:val="single" w:sz="4" w:space="0" w:color="auto"/>
            </w:tcBorders>
            <w:shd w:val="clear" w:color="auto" w:fill="auto"/>
          </w:tcPr>
          <w:p w14:paraId="5EDD0D89" w14:textId="77777777" w:rsidR="00AF564E" w:rsidRPr="008705C0" w:rsidRDefault="00AF564E" w:rsidP="004D7BE6">
            <w:pPr>
              <w:pStyle w:val="TAL"/>
              <w:rPr>
                <w:rFonts w:cs="Arial"/>
                <w:szCs w:val="18"/>
              </w:rPr>
            </w:pPr>
            <w:r w:rsidRPr="008705C0">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615D2805"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DD52D3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33A7CA" w14:textId="77777777" w:rsidR="00AF564E" w:rsidRPr="008705C0" w:rsidRDefault="00AF564E" w:rsidP="004D7BE6">
            <w:pPr>
              <w:pStyle w:val="TAL"/>
              <w:rPr>
                <w:rFonts w:cs="Arial"/>
                <w:szCs w:val="18"/>
              </w:rPr>
            </w:pPr>
          </w:p>
        </w:tc>
      </w:tr>
      <w:tr w:rsidR="00AF564E" w:rsidRPr="008705C0" w14:paraId="5383383C" w14:textId="77777777" w:rsidTr="004D7BE6">
        <w:tc>
          <w:tcPr>
            <w:tcW w:w="4535" w:type="dxa"/>
            <w:tcBorders>
              <w:top w:val="single" w:sz="4" w:space="0" w:color="auto"/>
              <w:bottom w:val="single" w:sz="4" w:space="0" w:color="auto"/>
            </w:tcBorders>
            <w:shd w:val="clear" w:color="auto" w:fill="auto"/>
          </w:tcPr>
          <w:p w14:paraId="7702631B" w14:textId="77777777" w:rsidR="00AF564E" w:rsidRPr="008705C0" w:rsidRDefault="00AF564E" w:rsidP="004D7BE6">
            <w:pPr>
              <w:pStyle w:val="TAL"/>
              <w:rPr>
                <w:rFonts w:cs="Arial"/>
                <w:szCs w:val="18"/>
              </w:rPr>
            </w:pPr>
            <w:r w:rsidRPr="008705C0">
              <w:rPr>
                <w:rFonts w:cs="Arial"/>
                <w:szCs w:val="18"/>
              </w:rPr>
              <w:t xml:space="preserve">                                         downlinkLAA-r13</w:t>
            </w:r>
          </w:p>
        </w:tc>
        <w:tc>
          <w:tcPr>
            <w:tcW w:w="2267" w:type="dxa"/>
            <w:tcBorders>
              <w:top w:val="single" w:sz="4" w:space="0" w:color="auto"/>
              <w:bottom w:val="single" w:sz="4" w:space="0" w:color="auto"/>
            </w:tcBorders>
            <w:shd w:val="clear" w:color="auto" w:fill="auto"/>
          </w:tcPr>
          <w:p w14:paraId="31A0EFAE" w14:textId="77777777" w:rsidR="00AF564E" w:rsidRPr="008705C0" w:rsidRDefault="00AF564E" w:rsidP="004D7BE6">
            <w:pPr>
              <w:pStyle w:val="TAL"/>
              <w:rPr>
                <w:rFonts w:cs="Arial"/>
                <w:szCs w:val="18"/>
              </w:rPr>
            </w:pPr>
            <w:r w:rsidRPr="008705C0">
              <w:rPr>
                <w:rFonts w:cs="Arial"/>
                <w:szCs w:val="18"/>
              </w:rPr>
              <w:t>Checked</w:t>
            </w:r>
          </w:p>
        </w:tc>
        <w:tc>
          <w:tcPr>
            <w:tcW w:w="1670" w:type="dxa"/>
            <w:tcBorders>
              <w:top w:val="single" w:sz="4" w:space="0" w:color="auto"/>
              <w:bottom w:val="single" w:sz="4" w:space="0" w:color="auto"/>
            </w:tcBorders>
            <w:shd w:val="clear" w:color="auto" w:fill="auto"/>
          </w:tcPr>
          <w:p w14:paraId="0617BD35"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C2494F" w14:textId="77777777" w:rsidR="00AF564E" w:rsidRPr="008705C0" w:rsidRDefault="00AF564E" w:rsidP="004D7BE6">
            <w:pPr>
              <w:pStyle w:val="TAL"/>
              <w:rPr>
                <w:rFonts w:cs="Arial"/>
                <w:szCs w:val="18"/>
              </w:rPr>
            </w:pPr>
            <w:proofErr w:type="spellStart"/>
            <w:r w:rsidRPr="008705C0">
              <w:rPr>
                <w:rFonts w:cs="Arial"/>
                <w:szCs w:val="18"/>
              </w:rPr>
              <w:t>pc_downlink_LAA</w:t>
            </w:r>
            <w:proofErr w:type="spellEnd"/>
          </w:p>
        </w:tc>
      </w:tr>
      <w:tr w:rsidR="00AF564E" w:rsidRPr="008705C0" w14:paraId="139C9029" w14:textId="77777777" w:rsidTr="004D7BE6">
        <w:tc>
          <w:tcPr>
            <w:tcW w:w="4535" w:type="dxa"/>
            <w:tcBorders>
              <w:top w:val="single" w:sz="4" w:space="0" w:color="auto"/>
              <w:bottom w:val="single" w:sz="4" w:space="0" w:color="auto"/>
            </w:tcBorders>
            <w:shd w:val="clear" w:color="auto" w:fill="auto"/>
          </w:tcPr>
          <w:p w14:paraId="6C113C26" w14:textId="77777777" w:rsidR="00AF564E" w:rsidRPr="008705C0" w:rsidRDefault="00AF564E" w:rsidP="004D7BE6">
            <w:pPr>
              <w:pStyle w:val="TAL"/>
              <w:rPr>
                <w:rFonts w:cs="Arial"/>
                <w:szCs w:val="18"/>
              </w:rPr>
            </w:pPr>
            <w:r w:rsidRPr="008705C0">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6C3D5C49"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090A5EA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DEB397" w14:textId="77777777" w:rsidR="00AF564E" w:rsidRPr="008705C0" w:rsidRDefault="00AF564E" w:rsidP="004D7BE6">
            <w:pPr>
              <w:pStyle w:val="TAL"/>
              <w:rPr>
                <w:rFonts w:cs="Arial"/>
                <w:szCs w:val="18"/>
              </w:rPr>
            </w:pPr>
          </w:p>
        </w:tc>
      </w:tr>
      <w:tr w:rsidR="00AF564E" w:rsidRPr="008705C0" w14:paraId="3F200385" w14:textId="77777777" w:rsidTr="004D7BE6">
        <w:tc>
          <w:tcPr>
            <w:tcW w:w="4535" w:type="dxa"/>
            <w:tcBorders>
              <w:top w:val="single" w:sz="4" w:space="0" w:color="auto"/>
              <w:bottom w:val="single" w:sz="4" w:space="0" w:color="auto"/>
            </w:tcBorders>
            <w:shd w:val="clear" w:color="auto" w:fill="auto"/>
          </w:tcPr>
          <w:p w14:paraId="7853225F"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rPr>
              <w:t>secondSlotStartingPosition</w:t>
            </w:r>
            <w:proofErr w:type="spellEnd"/>
            <w:r w:rsidRPr="008705C0">
              <w:rPr>
                <w:rFonts w:cs="Arial"/>
                <w:szCs w:val="18"/>
              </w:rPr>
              <w:t>- r13</w:t>
            </w:r>
          </w:p>
        </w:tc>
        <w:tc>
          <w:tcPr>
            <w:tcW w:w="2267" w:type="dxa"/>
            <w:tcBorders>
              <w:top w:val="single" w:sz="4" w:space="0" w:color="auto"/>
              <w:bottom w:val="single" w:sz="4" w:space="0" w:color="auto"/>
            </w:tcBorders>
            <w:shd w:val="clear" w:color="auto" w:fill="auto"/>
          </w:tcPr>
          <w:p w14:paraId="285AA088"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7CD4B5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D0ECF9" w14:textId="77777777" w:rsidR="00AF564E" w:rsidRPr="008705C0" w:rsidRDefault="00AF564E" w:rsidP="004D7BE6">
            <w:pPr>
              <w:pStyle w:val="TAL"/>
              <w:rPr>
                <w:rFonts w:cs="Arial"/>
                <w:szCs w:val="18"/>
              </w:rPr>
            </w:pPr>
          </w:p>
        </w:tc>
      </w:tr>
      <w:tr w:rsidR="00AF564E" w:rsidRPr="008705C0" w14:paraId="5A75E6E0" w14:textId="77777777" w:rsidTr="004D7BE6">
        <w:tc>
          <w:tcPr>
            <w:tcW w:w="4535" w:type="dxa"/>
            <w:tcBorders>
              <w:top w:val="single" w:sz="4" w:space="0" w:color="auto"/>
              <w:bottom w:val="single" w:sz="4" w:space="0" w:color="auto"/>
            </w:tcBorders>
            <w:shd w:val="clear" w:color="auto" w:fill="auto"/>
          </w:tcPr>
          <w:p w14:paraId="4A33D0D8" w14:textId="77777777" w:rsidR="00AF564E" w:rsidRPr="008705C0" w:rsidRDefault="00AF564E" w:rsidP="004D7BE6">
            <w:pPr>
              <w:pStyle w:val="TAL"/>
              <w:rPr>
                <w:rFonts w:cs="Arial"/>
                <w:szCs w:val="18"/>
              </w:rPr>
            </w:pPr>
            <w:r w:rsidRPr="008705C0">
              <w:rPr>
                <w:rFonts w:cs="Arial"/>
                <w:szCs w:val="18"/>
              </w:rPr>
              <w:t xml:space="preserve">                                         tm9-LAA-r13</w:t>
            </w:r>
          </w:p>
        </w:tc>
        <w:tc>
          <w:tcPr>
            <w:tcW w:w="2267" w:type="dxa"/>
            <w:tcBorders>
              <w:top w:val="single" w:sz="4" w:space="0" w:color="auto"/>
              <w:bottom w:val="single" w:sz="4" w:space="0" w:color="auto"/>
            </w:tcBorders>
            <w:shd w:val="clear" w:color="auto" w:fill="auto"/>
          </w:tcPr>
          <w:p w14:paraId="40DFCBE8"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49E4A29"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9000A8" w14:textId="77777777" w:rsidR="00AF564E" w:rsidRPr="008705C0" w:rsidRDefault="00AF564E" w:rsidP="004D7BE6">
            <w:pPr>
              <w:pStyle w:val="TAL"/>
              <w:rPr>
                <w:rFonts w:cs="Arial"/>
                <w:szCs w:val="18"/>
              </w:rPr>
            </w:pPr>
          </w:p>
        </w:tc>
      </w:tr>
      <w:tr w:rsidR="00AF564E" w:rsidRPr="008705C0" w14:paraId="2E395056" w14:textId="77777777" w:rsidTr="004D7BE6">
        <w:tc>
          <w:tcPr>
            <w:tcW w:w="4535" w:type="dxa"/>
            <w:tcBorders>
              <w:top w:val="single" w:sz="4" w:space="0" w:color="auto"/>
              <w:bottom w:val="single" w:sz="4" w:space="0" w:color="auto"/>
            </w:tcBorders>
            <w:shd w:val="clear" w:color="auto" w:fill="auto"/>
          </w:tcPr>
          <w:p w14:paraId="782701E7" w14:textId="77777777" w:rsidR="00AF564E" w:rsidRPr="008705C0" w:rsidRDefault="00AF564E" w:rsidP="004D7BE6">
            <w:pPr>
              <w:pStyle w:val="TAL"/>
              <w:rPr>
                <w:rFonts w:cs="Arial"/>
                <w:szCs w:val="18"/>
              </w:rPr>
            </w:pPr>
            <w:r w:rsidRPr="008705C0">
              <w:rPr>
                <w:rFonts w:cs="Arial"/>
                <w:szCs w:val="18"/>
              </w:rPr>
              <w:t xml:space="preserve">                                         tm10-LAA-r13</w:t>
            </w:r>
          </w:p>
        </w:tc>
        <w:tc>
          <w:tcPr>
            <w:tcW w:w="2267" w:type="dxa"/>
            <w:tcBorders>
              <w:top w:val="single" w:sz="4" w:space="0" w:color="auto"/>
              <w:bottom w:val="single" w:sz="4" w:space="0" w:color="auto"/>
            </w:tcBorders>
            <w:shd w:val="clear" w:color="auto" w:fill="auto"/>
          </w:tcPr>
          <w:p w14:paraId="0B80F5A7"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D5CCF86"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9228F0" w14:textId="77777777" w:rsidR="00AF564E" w:rsidRPr="008705C0" w:rsidRDefault="00AF564E" w:rsidP="004D7BE6">
            <w:pPr>
              <w:pStyle w:val="TAL"/>
              <w:rPr>
                <w:rFonts w:cs="Arial"/>
                <w:szCs w:val="18"/>
              </w:rPr>
            </w:pPr>
          </w:p>
        </w:tc>
      </w:tr>
      <w:tr w:rsidR="00AF564E" w:rsidRPr="008705C0" w14:paraId="41403357" w14:textId="77777777" w:rsidTr="004D7BE6">
        <w:tc>
          <w:tcPr>
            <w:tcW w:w="4535" w:type="dxa"/>
            <w:tcBorders>
              <w:top w:val="single" w:sz="4" w:space="0" w:color="auto"/>
              <w:bottom w:val="single" w:sz="4" w:space="0" w:color="auto"/>
            </w:tcBorders>
            <w:shd w:val="clear" w:color="auto" w:fill="auto"/>
          </w:tcPr>
          <w:p w14:paraId="67CBC237"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0EE6A30E"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410A1937"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76379C" w14:textId="77777777" w:rsidR="00AF564E" w:rsidRPr="008705C0" w:rsidRDefault="00AF564E" w:rsidP="004D7BE6">
            <w:pPr>
              <w:pStyle w:val="TAL"/>
              <w:rPr>
                <w:rFonts w:cs="Arial"/>
                <w:szCs w:val="18"/>
              </w:rPr>
            </w:pPr>
          </w:p>
        </w:tc>
      </w:tr>
      <w:tr w:rsidR="00AF564E" w:rsidRPr="008705C0" w14:paraId="5B90FEDD" w14:textId="77777777" w:rsidTr="004D7BE6">
        <w:tc>
          <w:tcPr>
            <w:tcW w:w="4535" w:type="dxa"/>
            <w:tcBorders>
              <w:top w:val="single" w:sz="4" w:space="0" w:color="auto"/>
              <w:bottom w:val="single" w:sz="4" w:space="0" w:color="auto"/>
            </w:tcBorders>
            <w:shd w:val="clear" w:color="auto" w:fill="auto"/>
          </w:tcPr>
          <w:p w14:paraId="56FE5803" w14:textId="77777777" w:rsidR="00AF564E" w:rsidRPr="008705C0" w:rsidRDefault="00AF564E" w:rsidP="004D7BE6">
            <w:pPr>
              <w:pStyle w:val="TAL"/>
              <w:rPr>
                <w:rFonts w:cs="Arial"/>
                <w:szCs w:val="18"/>
              </w:rPr>
            </w:pPr>
            <w:r w:rsidRPr="008705C0">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768348E6"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25908948"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EF4E06" w14:textId="77777777" w:rsidR="00AF564E" w:rsidRPr="008705C0" w:rsidRDefault="00AF564E" w:rsidP="004D7BE6">
            <w:pPr>
              <w:pStyle w:val="TAL"/>
              <w:rPr>
                <w:rFonts w:cs="Arial"/>
                <w:szCs w:val="18"/>
              </w:rPr>
            </w:pPr>
          </w:p>
        </w:tc>
      </w:tr>
      <w:tr w:rsidR="00AF564E" w:rsidRPr="008705C0" w14:paraId="07D0418C" w14:textId="77777777" w:rsidTr="004D7BE6">
        <w:tc>
          <w:tcPr>
            <w:tcW w:w="4535" w:type="dxa"/>
            <w:tcBorders>
              <w:top w:val="single" w:sz="4" w:space="0" w:color="auto"/>
              <w:bottom w:val="single" w:sz="4" w:space="0" w:color="auto"/>
            </w:tcBorders>
            <w:shd w:val="clear" w:color="auto" w:fill="auto"/>
          </w:tcPr>
          <w:p w14:paraId="648E5773" w14:textId="77777777" w:rsidR="00AF564E" w:rsidRPr="008705C0" w:rsidRDefault="00AF564E" w:rsidP="004D7BE6">
            <w:pPr>
              <w:pStyle w:val="TAL"/>
              <w:rPr>
                <w:rFonts w:cs="Arial"/>
                <w:szCs w:val="18"/>
              </w:rPr>
            </w:pPr>
            <w:r w:rsidRPr="008705C0">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43BDB796"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038C30B"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9F56C2" w14:textId="77777777" w:rsidR="00AF564E" w:rsidRPr="008705C0" w:rsidRDefault="00AF564E" w:rsidP="004D7BE6">
            <w:pPr>
              <w:pStyle w:val="TAL"/>
              <w:rPr>
                <w:rFonts w:cs="Arial"/>
                <w:szCs w:val="18"/>
              </w:rPr>
            </w:pPr>
          </w:p>
        </w:tc>
      </w:tr>
      <w:tr w:rsidR="00AF564E" w:rsidRPr="008705C0" w14:paraId="7EAA7A5B" w14:textId="77777777" w:rsidTr="004D7BE6">
        <w:tc>
          <w:tcPr>
            <w:tcW w:w="4535" w:type="dxa"/>
            <w:tcBorders>
              <w:top w:val="single" w:sz="4" w:space="0" w:color="auto"/>
              <w:bottom w:val="single" w:sz="4" w:space="0" w:color="auto"/>
            </w:tcBorders>
            <w:shd w:val="clear" w:color="auto" w:fill="auto"/>
          </w:tcPr>
          <w:p w14:paraId="5B6F4F15" w14:textId="77777777" w:rsidR="00AF564E" w:rsidRPr="008705C0" w:rsidRDefault="00AF564E" w:rsidP="004D7BE6">
            <w:pPr>
              <w:pStyle w:val="TAL"/>
              <w:rPr>
                <w:rFonts w:cs="Arial"/>
                <w:szCs w:val="18"/>
              </w:rPr>
            </w:pPr>
            <w:r w:rsidRPr="008705C0">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5839AD72"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7BFDFE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FE8E6B" w14:textId="77777777" w:rsidR="00AF564E" w:rsidRPr="008705C0" w:rsidRDefault="00AF564E" w:rsidP="004D7BE6">
            <w:pPr>
              <w:pStyle w:val="TAL"/>
              <w:rPr>
                <w:rFonts w:cs="Arial"/>
                <w:szCs w:val="18"/>
              </w:rPr>
            </w:pPr>
          </w:p>
        </w:tc>
      </w:tr>
      <w:tr w:rsidR="00AF564E" w:rsidRPr="008705C0" w14:paraId="3A978754" w14:textId="77777777" w:rsidTr="004D7BE6">
        <w:tc>
          <w:tcPr>
            <w:tcW w:w="4535" w:type="dxa"/>
            <w:tcBorders>
              <w:top w:val="single" w:sz="4" w:space="0" w:color="auto"/>
              <w:bottom w:val="single" w:sz="4" w:space="0" w:color="auto"/>
            </w:tcBorders>
            <w:shd w:val="clear" w:color="auto" w:fill="auto"/>
          </w:tcPr>
          <w:p w14:paraId="6D24ECF1" w14:textId="77777777" w:rsidR="00AF564E" w:rsidRPr="008705C0" w:rsidRDefault="00AF564E" w:rsidP="004D7BE6">
            <w:pPr>
              <w:pStyle w:val="TAL"/>
              <w:rPr>
                <w:rFonts w:cs="Arial"/>
                <w:szCs w:val="18"/>
              </w:rPr>
            </w:pPr>
            <w:r w:rsidRPr="008705C0">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3CA2CB5E"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C60ABB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A77746" w14:textId="77777777" w:rsidR="00AF564E" w:rsidRPr="008705C0" w:rsidRDefault="00AF564E" w:rsidP="004D7BE6">
            <w:pPr>
              <w:pStyle w:val="TAL"/>
              <w:rPr>
                <w:rFonts w:cs="Arial"/>
                <w:szCs w:val="18"/>
              </w:rPr>
            </w:pPr>
          </w:p>
        </w:tc>
      </w:tr>
      <w:tr w:rsidR="00AF564E" w:rsidRPr="008705C0" w14:paraId="10ACE28C" w14:textId="77777777" w:rsidTr="004D7BE6">
        <w:tc>
          <w:tcPr>
            <w:tcW w:w="4535" w:type="dxa"/>
            <w:tcBorders>
              <w:top w:val="single" w:sz="4" w:space="0" w:color="auto"/>
              <w:bottom w:val="single" w:sz="4" w:space="0" w:color="auto"/>
            </w:tcBorders>
            <w:shd w:val="clear" w:color="auto" w:fill="auto"/>
          </w:tcPr>
          <w:p w14:paraId="622F859E" w14:textId="77777777" w:rsidR="00AF564E" w:rsidRPr="008705C0" w:rsidRDefault="00AF564E" w:rsidP="004D7BE6">
            <w:pPr>
              <w:pStyle w:val="TAL"/>
              <w:rPr>
                <w:rFonts w:cs="Arial"/>
                <w:szCs w:val="18"/>
              </w:rPr>
            </w:pPr>
            <w:r w:rsidRPr="008705C0">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5425F203"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EC24158"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51A829" w14:textId="77777777" w:rsidR="00AF564E" w:rsidRPr="008705C0" w:rsidRDefault="00AF564E" w:rsidP="004D7BE6">
            <w:pPr>
              <w:pStyle w:val="TAL"/>
              <w:rPr>
                <w:rFonts w:cs="Arial"/>
                <w:szCs w:val="18"/>
              </w:rPr>
            </w:pPr>
          </w:p>
        </w:tc>
      </w:tr>
      <w:tr w:rsidR="00AF564E" w:rsidRPr="008705C0" w14:paraId="1555053E" w14:textId="77777777" w:rsidTr="004D7BE6">
        <w:tc>
          <w:tcPr>
            <w:tcW w:w="4535" w:type="dxa"/>
            <w:tcBorders>
              <w:top w:val="single" w:sz="4" w:space="0" w:color="auto"/>
              <w:bottom w:val="single" w:sz="4" w:space="0" w:color="auto"/>
            </w:tcBorders>
            <w:shd w:val="clear" w:color="auto" w:fill="auto"/>
          </w:tcPr>
          <w:p w14:paraId="537BCA6F"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rPr>
              <w:t>nonCriticalExtension</w:t>
            </w:r>
            <w:proofErr w:type="spellEnd"/>
            <w:r w:rsidRPr="008705C0">
              <w:rPr>
                <w:rFonts w:cs="Arial"/>
                <w:szCs w:val="18"/>
              </w:rPr>
              <w:t xml:space="preserve"> SEQUENCE{</w:t>
            </w:r>
          </w:p>
        </w:tc>
        <w:tc>
          <w:tcPr>
            <w:tcW w:w="2267" w:type="dxa"/>
            <w:tcBorders>
              <w:top w:val="single" w:sz="4" w:space="0" w:color="auto"/>
              <w:bottom w:val="single" w:sz="4" w:space="0" w:color="auto"/>
            </w:tcBorders>
            <w:shd w:val="clear" w:color="auto" w:fill="auto"/>
          </w:tcPr>
          <w:p w14:paraId="4F11D94B"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AC9EB55"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561AF5" w14:textId="77777777" w:rsidR="00AF564E" w:rsidRPr="008705C0" w:rsidRDefault="00AF564E" w:rsidP="004D7BE6">
            <w:pPr>
              <w:pStyle w:val="TAL"/>
              <w:rPr>
                <w:rFonts w:cs="Arial"/>
                <w:szCs w:val="18"/>
              </w:rPr>
            </w:pPr>
          </w:p>
        </w:tc>
      </w:tr>
      <w:tr w:rsidR="00AF564E" w:rsidRPr="008705C0" w14:paraId="4D07DDBE" w14:textId="77777777" w:rsidTr="004D7BE6">
        <w:tc>
          <w:tcPr>
            <w:tcW w:w="4535" w:type="dxa"/>
            <w:tcBorders>
              <w:top w:val="single" w:sz="4" w:space="0" w:color="auto"/>
              <w:bottom w:val="single" w:sz="4" w:space="0" w:color="auto"/>
            </w:tcBorders>
            <w:shd w:val="clear" w:color="auto" w:fill="auto"/>
          </w:tcPr>
          <w:p w14:paraId="79B6E600" w14:textId="77777777" w:rsidR="00AF564E" w:rsidRPr="008705C0" w:rsidRDefault="00AF564E" w:rsidP="004D7BE6">
            <w:pPr>
              <w:pStyle w:val="TAL"/>
              <w:rPr>
                <w:rFonts w:cs="Arial"/>
                <w:szCs w:val="18"/>
              </w:rPr>
            </w:pPr>
            <w:r w:rsidRPr="008705C0">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78A27CF7"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CA11063"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FE54CC" w14:textId="77777777" w:rsidR="00AF564E" w:rsidRPr="008705C0" w:rsidRDefault="00AF564E" w:rsidP="004D7BE6">
            <w:pPr>
              <w:pStyle w:val="TAL"/>
              <w:rPr>
                <w:rFonts w:cs="Arial"/>
                <w:szCs w:val="18"/>
              </w:rPr>
            </w:pPr>
          </w:p>
        </w:tc>
      </w:tr>
      <w:tr w:rsidR="00AF564E" w:rsidRPr="008705C0" w14:paraId="13040AB5" w14:textId="77777777" w:rsidTr="004D7BE6">
        <w:tc>
          <w:tcPr>
            <w:tcW w:w="4535" w:type="dxa"/>
            <w:tcBorders>
              <w:top w:val="single" w:sz="4" w:space="0" w:color="auto"/>
              <w:bottom w:val="single" w:sz="4" w:space="0" w:color="auto"/>
            </w:tcBorders>
            <w:shd w:val="clear" w:color="auto" w:fill="auto"/>
          </w:tcPr>
          <w:p w14:paraId="41D28E60" w14:textId="77777777" w:rsidR="00AF564E" w:rsidRPr="008705C0" w:rsidRDefault="00AF564E" w:rsidP="004D7BE6">
            <w:pPr>
              <w:pStyle w:val="TAL"/>
              <w:rPr>
                <w:rFonts w:cs="Arial"/>
                <w:szCs w:val="18"/>
              </w:rPr>
            </w:pPr>
            <w:r w:rsidRPr="008705C0">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45ACD63C" w14:textId="77777777" w:rsidR="00AF564E" w:rsidRPr="008705C0" w:rsidRDefault="00AF564E" w:rsidP="004D7BE6">
            <w:pPr>
              <w:pStyle w:val="TAL"/>
              <w:rPr>
                <w:rFonts w:cs="Arial"/>
                <w:szCs w:val="18"/>
              </w:rPr>
            </w:pPr>
            <w:r w:rsidRPr="008705C0">
              <w:rPr>
                <w:rFonts w:cs="Arial"/>
                <w:szCs w:val="18"/>
              </w:rPr>
              <w:t>Checked</w:t>
            </w:r>
          </w:p>
        </w:tc>
        <w:tc>
          <w:tcPr>
            <w:tcW w:w="1670" w:type="dxa"/>
            <w:tcBorders>
              <w:top w:val="single" w:sz="4" w:space="0" w:color="auto"/>
              <w:bottom w:val="single" w:sz="4" w:space="0" w:color="auto"/>
            </w:tcBorders>
            <w:shd w:val="clear" w:color="auto" w:fill="auto"/>
          </w:tcPr>
          <w:p w14:paraId="12A3A214"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8D8A6C" w14:textId="77777777" w:rsidR="00AF564E" w:rsidRPr="008705C0" w:rsidRDefault="00AF564E" w:rsidP="004D7BE6">
            <w:pPr>
              <w:pStyle w:val="TAL"/>
              <w:rPr>
                <w:rFonts w:cs="Arial"/>
                <w:szCs w:val="18"/>
              </w:rPr>
            </w:pPr>
            <w:r w:rsidRPr="008705C0">
              <w:rPr>
                <w:rFonts w:cs="Arial"/>
                <w:szCs w:val="18"/>
              </w:rPr>
              <w:t>pc_IntraFreqA3_CE_ModeA</w:t>
            </w:r>
          </w:p>
        </w:tc>
      </w:tr>
      <w:tr w:rsidR="00AF564E" w:rsidRPr="008705C0" w14:paraId="7532E202" w14:textId="77777777" w:rsidTr="004D7BE6">
        <w:tc>
          <w:tcPr>
            <w:tcW w:w="4535" w:type="dxa"/>
            <w:tcBorders>
              <w:top w:val="single" w:sz="4" w:space="0" w:color="auto"/>
              <w:bottom w:val="single" w:sz="4" w:space="0" w:color="auto"/>
            </w:tcBorders>
            <w:shd w:val="clear" w:color="auto" w:fill="auto"/>
          </w:tcPr>
          <w:p w14:paraId="1D1B8172" w14:textId="77777777" w:rsidR="00AF564E" w:rsidRPr="008705C0" w:rsidRDefault="00AF564E" w:rsidP="004D7BE6">
            <w:pPr>
              <w:pStyle w:val="TAL"/>
              <w:rPr>
                <w:rFonts w:cs="Arial"/>
                <w:szCs w:val="18"/>
              </w:rPr>
            </w:pPr>
            <w:r w:rsidRPr="008705C0">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4341B507"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ACA9360"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84AECD" w14:textId="77777777" w:rsidR="00AF564E" w:rsidRPr="008705C0" w:rsidRDefault="00AF564E" w:rsidP="004D7BE6">
            <w:pPr>
              <w:pStyle w:val="TAL"/>
              <w:rPr>
                <w:rFonts w:cs="Arial"/>
                <w:szCs w:val="18"/>
              </w:rPr>
            </w:pPr>
          </w:p>
        </w:tc>
      </w:tr>
      <w:tr w:rsidR="00AF564E" w:rsidRPr="008705C0" w14:paraId="232A1C2E" w14:textId="77777777" w:rsidTr="004D7BE6">
        <w:tc>
          <w:tcPr>
            <w:tcW w:w="4535" w:type="dxa"/>
            <w:tcBorders>
              <w:top w:val="single" w:sz="4" w:space="0" w:color="auto"/>
              <w:bottom w:val="single" w:sz="4" w:space="0" w:color="auto"/>
            </w:tcBorders>
            <w:shd w:val="clear" w:color="auto" w:fill="auto"/>
          </w:tcPr>
          <w:p w14:paraId="3C156A60" w14:textId="77777777" w:rsidR="00AF564E" w:rsidRPr="008705C0" w:rsidRDefault="00AF564E" w:rsidP="004D7BE6">
            <w:pPr>
              <w:pStyle w:val="TAL"/>
              <w:rPr>
                <w:rFonts w:cs="Arial"/>
                <w:szCs w:val="18"/>
              </w:rPr>
            </w:pPr>
            <w:r w:rsidRPr="008705C0">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1C9EC443" w14:textId="77777777" w:rsidR="00AF564E" w:rsidRPr="008705C0" w:rsidRDefault="00AF564E" w:rsidP="004D7BE6">
            <w:pPr>
              <w:pStyle w:val="TAL"/>
              <w:rPr>
                <w:rFonts w:cs="Arial"/>
                <w:szCs w:val="18"/>
              </w:rPr>
            </w:pPr>
            <w:r w:rsidRPr="008705C0">
              <w:rPr>
                <w:rFonts w:cs="Arial"/>
                <w:szCs w:val="18"/>
              </w:rPr>
              <w:t>Checked</w:t>
            </w:r>
          </w:p>
        </w:tc>
        <w:tc>
          <w:tcPr>
            <w:tcW w:w="1670" w:type="dxa"/>
            <w:tcBorders>
              <w:top w:val="single" w:sz="4" w:space="0" w:color="auto"/>
              <w:bottom w:val="single" w:sz="4" w:space="0" w:color="auto"/>
            </w:tcBorders>
            <w:shd w:val="clear" w:color="auto" w:fill="auto"/>
          </w:tcPr>
          <w:p w14:paraId="11DBFA96"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290178" w14:textId="77777777" w:rsidR="00AF564E" w:rsidRPr="008705C0" w:rsidRDefault="00AF564E" w:rsidP="004D7BE6">
            <w:pPr>
              <w:pStyle w:val="TAL"/>
              <w:rPr>
                <w:rFonts w:cs="Arial"/>
                <w:szCs w:val="18"/>
              </w:rPr>
            </w:pPr>
            <w:proofErr w:type="spellStart"/>
            <w:r w:rsidRPr="008705C0">
              <w:rPr>
                <w:rFonts w:cs="Arial"/>
                <w:szCs w:val="18"/>
              </w:rPr>
              <w:t>pc_IntraFreqHO_CE_ModeA</w:t>
            </w:r>
            <w:proofErr w:type="spellEnd"/>
          </w:p>
        </w:tc>
      </w:tr>
      <w:tr w:rsidR="00AF564E" w:rsidRPr="008705C0" w14:paraId="60476A7F" w14:textId="77777777" w:rsidTr="004D7BE6">
        <w:tc>
          <w:tcPr>
            <w:tcW w:w="4535" w:type="dxa"/>
            <w:tcBorders>
              <w:top w:val="single" w:sz="4" w:space="0" w:color="auto"/>
              <w:bottom w:val="single" w:sz="4" w:space="0" w:color="auto"/>
            </w:tcBorders>
            <w:shd w:val="clear" w:color="auto" w:fill="auto"/>
          </w:tcPr>
          <w:p w14:paraId="2187E468" w14:textId="77777777" w:rsidR="00AF564E" w:rsidRPr="008705C0" w:rsidRDefault="00AF564E" w:rsidP="004D7BE6">
            <w:pPr>
              <w:pStyle w:val="TAL"/>
              <w:rPr>
                <w:rFonts w:cs="Arial"/>
                <w:szCs w:val="18"/>
              </w:rPr>
            </w:pPr>
            <w:r w:rsidRPr="008705C0">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75523F7F"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F5AE38B"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D847CE" w14:textId="77777777" w:rsidR="00AF564E" w:rsidRPr="008705C0" w:rsidRDefault="00AF564E" w:rsidP="004D7BE6">
            <w:pPr>
              <w:pStyle w:val="TAL"/>
              <w:rPr>
                <w:rFonts w:cs="Arial"/>
                <w:szCs w:val="18"/>
              </w:rPr>
            </w:pPr>
          </w:p>
        </w:tc>
      </w:tr>
      <w:tr w:rsidR="00AF564E" w:rsidRPr="008705C0" w14:paraId="6AA21799" w14:textId="77777777" w:rsidTr="004D7BE6">
        <w:tc>
          <w:tcPr>
            <w:tcW w:w="4535" w:type="dxa"/>
            <w:tcBorders>
              <w:top w:val="single" w:sz="4" w:space="0" w:color="auto"/>
              <w:bottom w:val="single" w:sz="4" w:space="0" w:color="auto"/>
            </w:tcBorders>
            <w:shd w:val="clear" w:color="auto" w:fill="auto"/>
          </w:tcPr>
          <w:p w14:paraId="2ECD80F9"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1CD9AD72"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5DFB1D9"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B6BDF4" w14:textId="77777777" w:rsidR="00AF564E" w:rsidRPr="008705C0" w:rsidRDefault="00AF564E" w:rsidP="004D7BE6">
            <w:pPr>
              <w:pStyle w:val="TAL"/>
              <w:rPr>
                <w:rFonts w:cs="Arial"/>
                <w:szCs w:val="18"/>
              </w:rPr>
            </w:pPr>
          </w:p>
        </w:tc>
      </w:tr>
      <w:tr w:rsidR="00AF564E" w:rsidRPr="008705C0" w14:paraId="2248B1BB" w14:textId="77777777" w:rsidTr="004D7BE6">
        <w:tc>
          <w:tcPr>
            <w:tcW w:w="4535" w:type="dxa"/>
            <w:tcBorders>
              <w:top w:val="single" w:sz="4" w:space="0" w:color="auto"/>
              <w:bottom w:val="single" w:sz="4" w:space="0" w:color="auto"/>
            </w:tcBorders>
            <w:shd w:val="clear" w:color="auto" w:fill="auto"/>
          </w:tcPr>
          <w:p w14:paraId="6770403E" w14:textId="77777777" w:rsidR="00AF564E" w:rsidRPr="008705C0" w:rsidRDefault="00AF564E" w:rsidP="004D7BE6">
            <w:pPr>
              <w:pStyle w:val="TAL"/>
              <w:rPr>
                <w:rFonts w:cs="Arial"/>
                <w:szCs w:val="18"/>
              </w:rPr>
            </w:pPr>
            <w:r w:rsidRPr="008705C0">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585D676F"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255F028"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EAF86A" w14:textId="77777777" w:rsidR="00AF564E" w:rsidRPr="008705C0" w:rsidRDefault="00AF564E" w:rsidP="004D7BE6">
            <w:pPr>
              <w:pStyle w:val="TAL"/>
              <w:rPr>
                <w:rFonts w:cs="Arial"/>
                <w:szCs w:val="18"/>
              </w:rPr>
            </w:pPr>
          </w:p>
        </w:tc>
      </w:tr>
      <w:tr w:rsidR="00AF564E" w:rsidRPr="008705C0" w14:paraId="5BAB289F" w14:textId="77777777" w:rsidTr="004D7BE6">
        <w:tc>
          <w:tcPr>
            <w:tcW w:w="4535" w:type="dxa"/>
            <w:tcBorders>
              <w:top w:val="single" w:sz="4" w:space="0" w:color="auto"/>
              <w:bottom w:val="single" w:sz="4" w:space="0" w:color="auto"/>
            </w:tcBorders>
            <w:shd w:val="clear" w:color="auto" w:fill="auto"/>
          </w:tcPr>
          <w:p w14:paraId="59D727C0" w14:textId="77777777" w:rsidR="00AF564E" w:rsidRPr="008705C0" w:rsidRDefault="00AF564E" w:rsidP="004D7BE6">
            <w:pPr>
              <w:pStyle w:val="TAL"/>
              <w:rPr>
                <w:rFonts w:cs="Arial"/>
                <w:szCs w:val="18"/>
              </w:rPr>
            </w:pPr>
            <w:r w:rsidRPr="008705C0">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2E1CE245"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25212BAA"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94CDE3" w14:textId="77777777" w:rsidR="00AF564E" w:rsidRPr="008705C0" w:rsidRDefault="00AF564E" w:rsidP="004D7BE6">
            <w:pPr>
              <w:pStyle w:val="TAL"/>
              <w:rPr>
                <w:rFonts w:cs="Arial"/>
                <w:szCs w:val="18"/>
              </w:rPr>
            </w:pPr>
          </w:p>
        </w:tc>
      </w:tr>
      <w:tr w:rsidR="00AF564E" w:rsidRPr="008705C0" w14:paraId="03403D82" w14:textId="77777777" w:rsidTr="004D7BE6">
        <w:tc>
          <w:tcPr>
            <w:tcW w:w="4535" w:type="dxa"/>
            <w:tcBorders>
              <w:top w:val="single" w:sz="4" w:space="0" w:color="auto"/>
              <w:bottom w:val="single" w:sz="4" w:space="0" w:color="auto"/>
            </w:tcBorders>
            <w:shd w:val="clear" w:color="auto" w:fill="auto"/>
          </w:tcPr>
          <w:p w14:paraId="50424D94" w14:textId="77777777" w:rsidR="00AF564E" w:rsidRPr="008705C0" w:rsidRDefault="00AF564E" w:rsidP="004D7BE6">
            <w:pPr>
              <w:pStyle w:val="TAL"/>
              <w:rPr>
                <w:rFonts w:cs="Arial"/>
                <w:szCs w:val="18"/>
              </w:rPr>
            </w:pPr>
            <w:r w:rsidRPr="008705C0">
              <w:rPr>
                <w:rFonts w:cs="Arial"/>
                <w:szCs w:val="18"/>
              </w:rPr>
              <w:t xml:space="preserve">                                         fdd-Add-UE-EUTRA-Capabilities-v13</w:t>
            </w:r>
            <w:r w:rsidRPr="008705C0">
              <w:rPr>
                <w:rFonts w:cs="Arial"/>
                <w:szCs w:val="18"/>
                <w:lang w:eastAsia="zh-CN"/>
              </w:rPr>
              <w:t>2</w:t>
            </w:r>
            <w:r w:rsidRPr="008705C0">
              <w:rPr>
                <w:rFonts w:cs="Arial"/>
                <w:szCs w:val="18"/>
              </w:rPr>
              <w:t>0</w:t>
            </w:r>
          </w:p>
        </w:tc>
        <w:tc>
          <w:tcPr>
            <w:tcW w:w="2267" w:type="dxa"/>
            <w:tcBorders>
              <w:top w:val="single" w:sz="4" w:space="0" w:color="auto"/>
              <w:bottom w:val="single" w:sz="4" w:space="0" w:color="auto"/>
            </w:tcBorders>
            <w:shd w:val="clear" w:color="auto" w:fill="auto"/>
          </w:tcPr>
          <w:p w14:paraId="1AA6FD3C"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34DB1C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AAD87F" w14:textId="77777777" w:rsidR="00AF564E" w:rsidRPr="008705C0" w:rsidRDefault="00AF564E" w:rsidP="004D7BE6">
            <w:pPr>
              <w:pStyle w:val="TAL"/>
              <w:rPr>
                <w:rFonts w:cs="Arial"/>
                <w:szCs w:val="18"/>
              </w:rPr>
            </w:pPr>
          </w:p>
        </w:tc>
      </w:tr>
      <w:tr w:rsidR="00AF564E" w:rsidRPr="008705C0" w14:paraId="0A948571" w14:textId="77777777" w:rsidTr="004D7BE6">
        <w:tc>
          <w:tcPr>
            <w:tcW w:w="4535" w:type="dxa"/>
            <w:tcBorders>
              <w:top w:val="single" w:sz="4" w:space="0" w:color="auto"/>
              <w:bottom w:val="single" w:sz="4" w:space="0" w:color="auto"/>
            </w:tcBorders>
            <w:shd w:val="clear" w:color="auto" w:fill="auto"/>
          </w:tcPr>
          <w:p w14:paraId="52844EA3" w14:textId="77777777" w:rsidR="00AF564E" w:rsidRPr="008705C0" w:rsidRDefault="00AF564E" w:rsidP="004D7BE6">
            <w:pPr>
              <w:pStyle w:val="TAL"/>
              <w:rPr>
                <w:rFonts w:cs="Arial"/>
                <w:szCs w:val="18"/>
              </w:rPr>
            </w:pPr>
            <w:r w:rsidRPr="008705C0">
              <w:rPr>
                <w:rFonts w:cs="Arial"/>
                <w:szCs w:val="18"/>
              </w:rPr>
              <w:t xml:space="preserve">                                         tdd-Add-UE-EUTRA-Capabilities-v13</w:t>
            </w:r>
            <w:r w:rsidRPr="008705C0">
              <w:rPr>
                <w:rFonts w:cs="Arial"/>
                <w:szCs w:val="18"/>
                <w:lang w:eastAsia="zh-CN"/>
              </w:rPr>
              <w:t>2</w:t>
            </w:r>
            <w:r w:rsidRPr="008705C0">
              <w:rPr>
                <w:rFonts w:cs="Arial"/>
                <w:szCs w:val="18"/>
              </w:rPr>
              <w:t>0</w:t>
            </w:r>
          </w:p>
        </w:tc>
        <w:tc>
          <w:tcPr>
            <w:tcW w:w="2267" w:type="dxa"/>
            <w:tcBorders>
              <w:top w:val="single" w:sz="4" w:space="0" w:color="auto"/>
              <w:bottom w:val="single" w:sz="4" w:space="0" w:color="auto"/>
            </w:tcBorders>
            <w:shd w:val="clear" w:color="auto" w:fill="auto"/>
          </w:tcPr>
          <w:p w14:paraId="38C995B7"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28815770"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0421E2" w14:textId="77777777" w:rsidR="00AF564E" w:rsidRPr="008705C0" w:rsidRDefault="00AF564E" w:rsidP="004D7BE6">
            <w:pPr>
              <w:pStyle w:val="TAL"/>
              <w:rPr>
                <w:rFonts w:cs="Arial"/>
                <w:szCs w:val="18"/>
              </w:rPr>
            </w:pPr>
          </w:p>
        </w:tc>
      </w:tr>
      <w:tr w:rsidR="00AF564E" w:rsidRPr="008705C0" w14:paraId="467FB1CD" w14:textId="77777777" w:rsidTr="004D7BE6">
        <w:tc>
          <w:tcPr>
            <w:tcW w:w="4535" w:type="dxa"/>
            <w:tcBorders>
              <w:top w:val="single" w:sz="4" w:space="0" w:color="auto"/>
              <w:bottom w:val="single" w:sz="4" w:space="0" w:color="auto"/>
            </w:tcBorders>
            <w:shd w:val="clear" w:color="auto" w:fill="auto"/>
          </w:tcPr>
          <w:p w14:paraId="7ECFE536"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rPr>
              <w:t>nonCriticalExtension</w:t>
            </w:r>
            <w:proofErr w:type="spellEnd"/>
          </w:p>
          <w:p w14:paraId="08994C6B" w14:textId="77777777" w:rsidR="00AF564E" w:rsidRPr="008705C0" w:rsidRDefault="00AF564E" w:rsidP="004D7BE6">
            <w:pPr>
              <w:pStyle w:val="TAL"/>
              <w:rPr>
                <w:rFonts w:cs="Arial"/>
                <w:szCs w:val="18"/>
              </w:rPr>
            </w:pPr>
            <w:r w:rsidRPr="008705C0">
              <w:rPr>
                <w:rFonts w:cs="Arial"/>
                <w:szCs w:val="18"/>
              </w:rPr>
              <w:t>SEQUENCE{</w:t>
            </w:r>
          </w:p>
        </w:tc>
        <w:tc>
          <w:tcPr>
            <w:tcW w:w="2267" w:type="dxa"/>
            <w:tcBorders>
              <w:top w:val="single" w:sz="4" w:space="0" w:color="auto"/>
              <w:bottom w:val="single" w:sz="4" w:space="0" w:color="auto"/>
            </w:tcBorders>
            <w:shd w:val="clear" w:color="auto" w:fill="auto"/>
          </w:tcPr>
          <w:p w14:paraId="7C156BD3"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CD67E6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BB2B7A" w14:textId="77777777" w:rsidR="00AF564E" w:rsidRPr="008705C0" w:rsidRDefault="00AF564E" w:rsidP="004D7BE6">
            <w:pPr>
              <w:pStyle w:val="TAL"/>
              <w:rPr>
                <w:rFonts w:cs="Arial"/>
                <w:szCs w:val="18"/>
              </w:rPr>
            </w:pPr>
          </w:p>
        </w:tc>
      </w:tr>
      <w:tr w:rsidR="00AF564E" w:rsidRPr="008705C0" w14:paraId="2C765025" w14:textId="77777777" w:rsidTr="004D7BE6">
        <w:tc>
          <w:tcPr>
            <w:tcW w:w="4535" w:type="dxa"/>
            <w:tcBorders>
              <w:top w:val="single" w:sz="4" w:space="0" w:color="auto"/>
              <w:bottom w:val="single" w:sz="4" w:space="0" w:color="auto"/>
            </w:tcBorders>
            <w:shd w:val="clear" w:color="auto" w:fill="auto"/>
          </w:tcPr>
          <w:p w14:paraId="2BD4CE14" w14:textId="77777777" w:rsidR="00AF564E" w:rsidRPr="008705C0" w:rsidRDefault="00AF564E" w:rsidP="004D7BE6">
            <w:pPr>
              <w:pStyle w:val="TAL"/>
              <w:rPr>
                <w:rFonts w:cs="Arial"/>
                <w:szCs w:val="18"/>
              </w:rPr>
            </w:pPr>
            <w:r w:rsidRPr="008705C0">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1DF2AF7B" w14:textId="77777777" w:rsidR="00AF564E" w:rsidRPr="008705C0" w:rsidRDefault="00AF564E" w:rsidP="004D7BE6">
            <w:pPr>
              <w:pStyle w:val="TAL"/>
              <w:rPr>
                <w:rFonts w:cs="Arial"/>
                <w:szCs w:val="18"/>
              </w:rPr>
            </w:pPr>
            <w:r w:rsidRPr="008705C0">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242CFD7"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2C0986" w14:textId="77777777" w:rsidR="00AF564E" w:rsidRPr="008705C0" w:rsidRDefault="00AF564E" w:rsidP="004D7BE6">
            <w:pPr>
              <w:pStyle w:val="TAL"/>
              <w:rPr>
                <w:rFonts w:cs="Arial"/>
                <w:szCs w:val="18"/>
              </w:rPr>
            </w:pPr>
          </w:p>
        </w:tc>
      </w:tr>
      <w:tr w:rsidR="00AF564E" w:rsidRPr="008705C0" w14:paraId="197F6FAE" w14:textId="77777777" w:rsidTr="004D7BE6">
        <w:tc>
          <w:tcPr>
            <w:tcW w:w="4535" w:type="dxa"/>
            <w:tcBorders>
              <w:top w:val="single" w:sz="4" w:space="0" w:color="auto"/>
              <w:bottom w:val="single" w:sz="4" w:space="0" w:color="auto"/>
            </w:tcBorders>
            <w:shd w:val="clear" w:color="auto" w:fill="auto"/>
          </w:tcPr>
          <w:p w14:paraId="51ED6C97" w14:textId="77777777" w:rsidR="00AF564E" w:rsidRPr="008705C0" w:rsidRDefault="00AF564E" w:rsidP="004D7BE6">
            <w:pPr>
              <w:pStyle w:val="TAL"/>
              <w:rPr>
                <w:rFonts w:cs="Arial"/>
                <w:szCs w:val="18"/>
              </w:rPr>
            </w:pPr>
            <w:r w:rsidRPr="008705C0">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1C6BABD5"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9ABCF16"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346E7B" w14:textId="77777777" w:rsidR="00AF564E" w:rsidRPr="008705C0" w:rsidRDefault="00AF564E" w:rsidP="004D7BE6">
            <w:pPr>
              <w:pStyle w:val="TAL"/>
              <w:rPr>
                <w:rFonts w:cs="Arial"/>
                <w:szCs w:val="18"/>
              </w:rPr>
            </w:pPr>
          </w:p>
        </w:tc>
      </w:tr>
      <w:tr w:rsidR="00AF564E" w:rsidRPr="008705C0" w14:paraId="7BD3890D" w14:textId="77777777" w:rsidTr="004D7BE6">
        <w:tc>
          <w:tcPr>
            <w:tcW w:w="4535" w:type="dxa"/>
            <w:tcBorders>
              <w:top w:val="single" w:sz="4" w:space="0" w:color="auto"/>
              <w:bottom w:val="single" w:sz="4" w:space="0" w:color="auto"/>
            </w:tcBorders>
            <w:shd w:val="clear" w:color="auto" w:fill="auto"/>
          </w:tcPr>
          <w:p w14:paraId="48EC1797" w14:textId="77777777" w:rsidR="00AF564E" w:rsidRPr="008705C0" w:rsidRDefault="00AF564E" w:rsidP="004D7BE6">
            <w:pPr>
              <w:pStyle w:val="TAL"/>
              <w:rPr>
                <w:rFonts w:cs="Arial"/>
                <w:szCs w:val="18"/>
              </w:rPr>
            </w:pPr>
            <w:r w:rsidRPr="008705C0">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2451CA3C"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0C8131F"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92765C" w14:textId="77777777" w:rsidR="00AF564E" w:rsidRPr="008705C0" w:rsidRDefault="00AF564E" w:rsidP="004D7BE6">
            <w:pPr>
              <w:pStyle w:val="TAL"/>
              <w:rPr>
                <w:rFonts w:cs="Arial"/>
                <w:szCs w:val="18"/>
              </w:rPr>
            </w:pPr>
          </w:p>
        </w:tc>
      </w:tr>
      <w:tr w:rsidR="00AF564E" w:rsidRPr="008705C0" w14:paraId="394C26DE" w14:textId="77777777" w:rsidTr="004D7BE6">
        <w:tc>
          <w:tcPr>
            <w:tcW w:w="4535" w:type="dxa"/>
            <w:tcBorders>
              <w:top w:val="single" w:sz="4" w:space="0" w:color="auto"/>
              <w:bottom w:val="single" w:sz="4" w:space="0" w:color="auto"/>
            </w:tcBorders>
            <w:shd w:val="clear" w:color="auto" w:fill="auto"/>
          </w:tcPr>
          <w:p w14:paraId="7D3DAB8F"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rPr>
              <w:t>nonCriticalExtension</w:t>
            </w:r>
            <w:proofErr w:type="spellEnd"/>
          </w:p>
          <w:p w14:paraId="41EB8642" w14:textId="77777777" w:rsidR="00AF564E" w:rsidRPr="008705C0" w:rsidRDefault="00AF564E" w:rsidP="004D7BE6">
            <w:pPr>
              <w:pStyle w:val="TAL"/>
              <w:rPr>
                <w:rFonts w:cs="Arial"/>
                <w:szCs w:val="18"/>
              </w:rPr>
            </w:pPr>
            <w:r w:rsidRPr="008705C0">
              <w:rPr>
                <w:rFonts w:cs="Arial"/>
                <w:szCs w:val="18"/>
              </w:rPr>
              <w:t>SEQUENCE{</w:t>
            </w:r>
          </w:p>
        </w:tc>
        <w:tc>
          <w:tcPr>
            <w:tcW w:w="2267" w:type="dxa"/>
            <w:tcBorders>
              <w:top w:val="single" w:sz="4" w:space="0" w:color="auto"/>
              <w:bottom w:val="single" w:sz="4" w:space="0" w:color="auto"/>
            </w:tcBorders>
            <w:shd w:val="clear" w:color="auto" w:fill="auto"/>
          </w:tcPr>
          <w:p w14:paraId="038A6ED1"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0C9FD6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0C0C9A" w14:textId="77777777" w:rsidR="00AF564E" w:rsidRPr="008705C0" w:rsidRDefault="00AF564E" w:rsidP="004D7BE6">
            <w:pPr>
              <w:pStyle w:val="TAL"/>
              <w:rPr>
                <w:rFonts w:cs="Arial"/>
                <w:szCs w:val="18"/>
              </w:rPr>
            </w:pPr>
          </w:p>
        </w:tc>
      </w:tr>
      <w:tr w:rsidR="00AF564E" w:rsidRPr="008705C0" w14:paraId="54A415AF" w14:textId="77777777" w:rsidTr="004D7BE6">
        <w:tc>
          <w:tcPr>
            <w:tcW w:w="4535" w:type="dxa"/>
            <w:tcBorders>
              <w:top w:val="single" w:sz="4" w:space="0" w:color="auto"/>
              <w:bottom w:val="single" w:sz="4" w:space="0" w:color="auto"/>
            </w:tcBorders>
            <w:shd w:val="clear" w:color="auto" w:fill="auto"/>
          </w:tcPr>
          <w:p w14:paraId="397BF1F5" w14:textId="77777777" w:rsidR="00AF564E" w:rsidRPr="008705C0" w:rsidRDefault="00AF564E" w:rsidP="004D7BE6">
            <w:pPr>
              <w:pStyle w:val="TAL"/>
              <w:rPr>
                <w:rFonts w:cs="Arial"/>
                <w:szCs w:val="18"/>
              </w:rPr>
            </w:pPr>
            <w:r w:rsidRPr="008705C0">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62FE1FA4" w14:textId="77777777" w:rsidR="00AF564E" w:rsidRPr="008705C0" w:rsidRDefault="00AF564E" w:rsidP="004D7BE6">
            <w:pPr>
              <w:pStyle w:val="TAL"/>
              <w:rPr>
                <w:rFonts w:cs="Arial"/>
                <w:szCs w:val="18"/>
              </w:rPr>
            </w:pPr>
            <w:r w:rsidRPr="008705C0">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A10B609"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2460D7" w14:textId="77777777" w:rsidR="00AF564E" w:rsidRPr="008705C0" w:rsidRDefault="00AF564E" w:rsidP="004D7BE6">
            <w:pPr>
              <w:pStyle w:val="TAL"/>
              <w:rPr>
                <w:rFonts w:cs="Arial"/>
                <w:szCs w:val="18"/>
              </w:rPr>
            </w:pPr>
          </w:p>
        </w:tc>
      </w:tr>
      <w:tr w:rsidR="00AF564E" w:rsidRPr="008705C0" w14:paraId="04CE52A2" w14:textId="77777777" w:rsidTr="004D7BE6">
        <w:tc>
          <w:tcPr>
            <w:tcW w:w="4535" w:type="dxa"/>
            <w:tcBorders>
              <w:top w:val="single" w:sz="4" w:space="0" w:color="auto"/>
              <w:bottom w:val="single" w:sz="4" w:space="0" w:color="auto"/>
            </w:tcBorders>
            <w:shd w:val="clear" w:color="auto" w:fill="auto"/>
          </w:tcPr>
          <w:p w14:paraId="35E0C4E6"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rPr>
              <w:t>nonCritialExtension</w:t>
            </w:r>
            <w:proofErr w:type="spellEnd"/>
          </w:p>
          <w:p w14:paraId="0AEE7BBB" w14:textId="77777777" w:rsidR="00AF564E" w:rsidRPr="008705C0" w:rsidRDefault="00AF564E" w:rsidP="004D7BE6">
            <w:pPr>
              <w:pStyle w:val="TAL"/>
              <w:rPr>
                <w:rFonts w:cs="Arial"/>
                <w:szCs w:val="18"/>
              </w:rPr>
            </w:pPr>
            <w:r w:rsidRPr="008705C0">
              <w:rPr>
                <w:rFonts w:cs="Arial"/>
                <w:szCs w:val="18"/>
              </w:rPr>
              <w:t>SEQUENCE{</w:t>
            </w:r>
          </w:p>
        </w:tc>
        <w:tc>
          <w:tcPr>
            <w:tcW w:w="2267" w:type="dxa"/>
            <w:tcBorders>
              <w:top w:val="single" w:sz="4" w:space="0" w:color="auto"/>
              <w:bottom w:val="single" w:sz="4" w:space="0" w:color="auto"/>
            </w:tcBorders>
            <w:shd w:val="clear" w:color="auto" w:fill="auto"/>
          </w:tcPr>
          <w:p w14:paraId="7A0D760B"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1767E47"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D7546A" w14:textId="77777777" w:rsidR="00AF564E" w:rsidRPr="008705C0" w:rsidRDefault="00AF564E" w:rsidP="004D7BE6">
            <w:pPr>
              <w:pStyle w:val="TAL"/>
              <w:rPr>
                <w:rFonts w:cs="Arial"/>
                <w:szCs w:val="18"/>
              </w:rPr>
            </w:pPr>
          </w:p>
        </w:tc>
      </w:tr>
      <w:tr w:rsidR="00AF564E" w:rsidRPr="008705C0" w14:paraId="0CCB1277" w14:textId="77777777" w:rsidTr="004D7BE6">
        <w:tc>
          <w:tcPr>
            <w:tcW w:w="4535" w:type="dxa"/>
            <w:tcBorders>
              <w:top w:val="single" w:sz="4" w:space="0" w:color="auto"/>
              <w:bottom w:val="single" w:sz="4" w:space="0" w:color="auto"/>
            </w:tcBorders>
            <w:shd w:val="clear" w:color="auto" w:fill="auto"/>
          </w:tcPr>
          <w:p w14:paraId="7A44C872" w14:textId="77777777" w:rsidR="00AF564E" w:rsidRPr="008705C0" w:rsidRDefault="00AF564E" w:rsidP="004D7BE6">
            <w:pPr>
              <w:pStyle w:val="TAL"/>
              <w:rPr>
                <w:rFonts w:cs="Arial"/>
                <w:szCs w:val="18"/>
              </w:rPr>
            </w:pPr>
            <w:r w:rsidRPr="008705C0">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3BCAB513" w14:textId="77777777" w:rsidR="00AF564E" w:rsidRPr="008705C0" w:rsidRDefault="00AF564E" w:rsidP="004D7BE6">
            <w:pPr>
              <w:pStyle w:val="TAL"/>
              <w:rPr>
                <w:rFonts w:cs="Arial"/>
                <w:szCs w:val="18"/>
              </w:rPr>
            </w:pPr>
            <w:r w:rsidRPr="008705C0">
              <w:rPr>
                <w:rFonts w:cs="Arial"/>
                <w:szCs w:val="18"/>
              </w:rPr>
              <w:t>Checked</w:t>
            </w:r>
          </w:p>
        </w:tc>
        <w:tc>
          <w:tcPr>
            <w:tcW w:w="1670" w:type="dxa"/>
            <w:tcBorders>
              <w:top w:val="single" w:sz="4" w:space="0" w:color="auto"/>
              <w:bottom w:val="single" w:sz="4" w:space="0" w:color="auto"/>
            </w:tcBorders>
            <w:shd w:val="clear" w:color="auto" w:fill="auto"/>
          </w:tcPr>
          <w:p w14:paraId="6A9176E3" w14:textId="77777777" w:rsidR="00AF564E" w:rsidRPr="008705C0" w:rsidRDefault="00AF564E" w:rsidP="004D7BE6">
            <w:pPr>
              <w:pStyle w:val="TAL"/>
              <w:rPr>
                <w:rFonts w:cs="Arial"/>
                <w:szCs w:val="18"/>
              </w:rPr>
            </w:pPr>
            <w:r w:rsidRPr="008705C0">
              <w:rPr>
                <w:rFonts w:cs="Arial"/>
                <w:szCs w:val="18"/>
              </w:rPr>
              <w:t>See Note 7</w:t>
            </w:r>
          </w:p>
        </w:tc>
        <w:tc>
          <w:tcPr>
            <w:tcW w:w="1165" w:type="dxa"/>
            <w:gridSpan w:val="2"/>
            <w:tcBorders>
              <w:top w:val="single" w:sz="4" w:space="0" w:color="auto"/>
              <w:bottom w:val="single" w:sz="4" w:space="0" w:color="auto"/>
            </w:tcBorders>
            <w:shd w:val="clear" w:color="auto" w:fill="auto"/>
          </w:tcPr>
          <w:p w14:paraId="698ACC43" w14:textId="77777777" w:rsidR="00AF564E" w:rsidRPr="008705C0" w:rsidRDefault="00AF564E" w:rsidP="004D7BE6">
            <w:pPr>
              <w:pStyle w:val="TAL"/>
              <w:rPr>
                <w:rFonts w:cs="Arial"/>
                <w:szCs w:val="18"/>
              </w:rPr>
            </w:pPr>
            <w:r w:rsidRPr="008705C0">
              <w:rPr>
                <w:rFonts w:cs="Arial"/>
                <w:szCs w:val="18"/>
              </w:rPr>
              <w:t>pc_ue_CategoryDL_1bis</w:t>
            </w:r>
          </w:p>
        </w:tc>
      </w:tr>
      <w:tr w:rsidR="00AF564E" w:rsidRPr="008705C0" w14:paraId="1828ACC4" w14:textId="77777777" w:rsidTr="004D7BE6">
        <w:tc>
          <w:tcPr>
            <w:tcW w:w="4535" w:type="dxa"/>
            <w:tcBorders>
              <w:top w:val="single" w:sz="4" w:space="0" w:color="auto"/>
              <w:bottom w:val="single" w:sz="4" w:space="0" w:color="auto"/>
            </w:tcBorders>
            <w:shd w:val="clear" w:color="auto" w:fill="auto"/>
          </w:tcPr>
          <w:p w14:paraId="659016D3" w14:textId="77777777" w:rsidR="00AF564E" w:rsidRPr="008705C0" w:rsidRDefault="00AF564E" w:rsidP="004D7BE6">
            <w:pPr>
              <w:pStyle w:val="TAL"/>
              <w:rPr>
                <w:rFonts w:cs="Arial"/>
                <w:szCs w:val="18"/>
              </w:rPr>
            </w:pPr>
            <w:r w:rsidRPr="008705C0">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63C89450" w14:textId="77777777" w:rsidR="00AF564E" w:rsidRPr="008705C0" w:rsidRDefault="00AF564E" w:rsidP="004D7BE6">
            <w:pPr>
              <w:pStyle w:val="TAL"/>
              <w:rPr>
                <w:rFonts w:cs="Arial"/>
                <w:szCs w:val="18"/>
              </w:rPr>
            </w:pPr>
            <w:r w:rsidRPr="008705C0">
              <w:rPr>
                <w:rFonts w:cs="Arial"/>
                <w:szCs w:val="18"/>
              </w:rPr>
              <w:t>Checked</w:t>
            </w:r>
          </w:p>
        </w:tc>
        <w:tc>
          <w:tcPr>
            <w:tcW w:w="1670" w:type="dxa"/>
            <w:tcBorders>
              <w:top w:val="single" w:sz="4" w:space="0" w:color="auto"/>
              <w:bottom w:val="single" w:sz="4" w:space="0" w:color="auto"/>
            </w:tcBorders>
            <w:shd w:val="clear" w:color="auto" w:fill="auto"/>
          </w:tcPr>
          <w:p w14:paraId="20EE9DFA" w14:textId="77777777" w:rsidR="00AF564E" w:rsidRPr="008705C0" w:rsidRDefault="00AF564E" w:rsidP="004D7BE6">
            <w:pPr>
              <w:pStyle w:val="TAL"/>
              <w:rPr>
                <w:rFonts w:cs="Arial"/>
                <w:szCs w:val="18"/>
              </w:rPr>
            </w:pPr>
            <w:r w:rsidRPr="008705C0">
              <w:rPr>
                <w:rFonts w:cs="Arial"/>
                <w:szCs w:val="18"/>
              </w:rPr>
              <w:t>See Note 7</w:t>
            </w:r>
          </w:p>
        </w:tc>
        <w:tc>
          <w:tcPr>
            <w:tcW w:w="1165" w:type="dxa"/>
            <w:gridSpan w:val="2"/>
            <w:tcBorders>
              <w:top w:val="single" w:sz="4" w:space="0" w:color="auto"/>
              <w:bottom w:val="single" w:sz="4" w:space="0" w:color="auto"/>
            </w:tcBorders>
            <w:shd w:val="clear" w:color="auto" w:fill="auto"/>
          </w:tcPr>
          <w:p w14:paraId="7D2F3C49" w14:textId="77777777" w:rsidR="00AF564E" w:rsidRPr="008705C0" w:rsidRDefault="00AF564E" w:rsidP="004D7BE6">
            <w:pPr>
              <w:pStyle w:val="TAL"/>
              <w:rPr>
                <w:rFonts w:cs="Arial"/>
                <w:szCs w:val="18"/>
              </w:rPr>
            </w:pPr>
            <w:r w:rsidRPr="008705C0">
              <w:rPr>
                <w:rFonts w:cs="Arial"/>
                <w:szCs w:val="18"/>
              </w:rPr>
              <w:t>pc_ue_CategoryUL_1bis</w:t>
            </w:r>
          </w:p>
        </w:tc>
      </w:tr>
      <w:tr w:rsidR="00AF564E" w:rsidRPr="008705C0" w14:paraId="11215FE0" w14:textId="77777777" w:rsidTr="004D7BE6">
        <w:tc>
          <w:tcPr>
            <w:tcW w:w="4535" w:type="dxa"/>
            <w:tcBorders>
              <w:top w:val="single" w:sz="4" w:space="0" w:color="auto"/>
              <w:bottom w:val="single" w:sz="4" w:space="0" w:color="auto"/>
            </w:tcBorders>
            <w:shd w:val="clear" w:color="auto" w:fill="auto"/>
          </w:tcPr>
          <w:p w14:paraId="6B789293" w14:textId="77777777" w:rsidR="00AF564E" w:rsidRPr="008705C0" w:rsidRDefault="00AF564E" w:rsidP="004D7BE6">
            <w:pPr>
              <w:pStyle w:val="TAL"/>
              <w:rPr>
                <w:rFonts w:cs="Arial"/>
                <w:szCs w:val="18"/>
              </w:rPr>
            </w:pPr>
            <w:r w:rsidRPr="008705C0">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0B9BF429"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8F28BF4"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EFFF4A" w14:textId="77777777" w:rsidR="00AF564E" w:rsidRPr="008705C0" w:rsidRDefault="00AF564E" w:rsidP="004D7BE6">
            <w:pPr>
              <w:pStyle w:val="TAL"/>
              <w:rPr>
                <w:rFonts w:cs="Arial"/>
                <w:szCs w:val="18"/>
              </w:rPr>
            </w:pPr>
          </w:p>
        </w:tc>
      </w:tr>
      <w:tr w:rsidR="00AF564E" w:rsidRPr="008705C0" w14:paraId="0E3EB805" w14:textId="77777777" w:rsidTr="004D7BE6">
        <w:tc>
          <w:tcPr>
            <w:tcW w:w="4535" w:type="dxa"/>
            <w:tcBorders>
              <w:top w:val="single" w:sz="4" w:space="0" w:color="auto"/>
              <w:bottom w:val="single" w:sz="4" w:space="0" w:color="auto"/>
            </w:tcBorders>
            <w:shd w:val="clear" w:color="auto" w:fill="auto"/>
          </w:tcPr>
          <w:p w14:paraId="4867CB5F"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rPr>
              <w:t>nonCriticalExtension</w:t>
            </w:r>
            <w:proofErr w:type="spellEnd"/>
            <w:r w:rsidRPr="008705C0">
              <w:rPr>
                <w:rFonts w:cs="Arial"/>
                <w:szCs w:val="18"/>
              </w:rPr>
              <w:t xml:space="preserve"> SEQUENCE{</w:t>
            </w:r>
          </w:p>
        </w:tc>
        <w:tc>
          <w:tcPr>
            <w:tcW w:w="2267" w:type="dxa"/>
            <w:tcBorders>
              <w:top w:val="single" w:sz="4" w:space="0" w:color="auto"/>
              <w:bottom w:val="single" w:sz="4" w:space="0" w:color="auto"/>
            </w:tcBorders>
            <w:shd w:val="clear" w:color="auto" w:fill="auto"/>
          </w:tcPr>
          <w:p w14:paraId="50F1E1CA"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A6FD9E6"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072C63" w14:textId="77777777" w:rsidR="00AF564E" w:rsidRPr="008705C0" w:rsidRDefault="00AF564E" w:rsidP="004D7BE6">
            <w:pPr>
              <w:pStyle w:val="TAL"/>
              <w:rPr>
                <w:rFonts w:cs="Arial"/>
                <w:szCs w:val="18"/>
              </w:rPr>
            </w:pPr>
          </w:p>
        </w:tc>
      </w:tr>
      <w:tr w:rsidR="00AF564E" w:rsidRPr="008705C0" w14:paraId="40ACE49E" w14:textId="77777777" w:rsidTr="004D7BE6">
        <w:tc>
          <w:tcPr>
            <w:tcW w:w="4535" w:type="dxa"/>
            <w:tcBorders>
              <w:top w:val="single" w:sz="4" w:space="0" w:color="auto"/>
              <w:bottom w:val="single" w:sz="4" w:space="0" w:color="auto"/>
            </w:tcBorders>
            <w:shd w:val="clear" w:color="auto" w:fill="auto"/>
          </w:tcPr>
          <w:p w14:paraId="17265A6E" w14:textId="77777777" w:rsidR="00AF564E" w:rsidRPr="008705C0" w:rsidRDefault="00AF564E" w:rsidP="004D7BE6">
            <w:pPr>
              <w:pStyle w:val="TAL"/>
              <w:rPr>
                <w:rFonts w:cs="Arial"/>
                <w:szCs w:val="18"/>
              </w:rPr>
            </w:pPr>
            <w:r w:rsidRPr="008705C0">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3567F3CC"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00097A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C79506" w14:textId="77777777" w:rsidR="00AF564E" w:rsidRPr="008705C0" w:rsidRDefault="00AF564E" w:rsidP="004D7BE6">
            <w:pPr>
              <w:pStyle w:val="TAL"/>
              <w:rPr>
                <w:rFonts w:cs="Arial"/>
                <w:szCs w:val="18"/>
              </w:rPr>
            </w:pPr>
          </w:p>
        </w:tc>
      </w:tr>
      <w:tr w:rsidR="00AF564E" w:rsidRPr="008705C0" w14:paraId="7C3A7E37" w14:textId="77777777" w:rsidTr="004D7BE6">
        <w:tc>
          <w:tcPr>
            <w:tcW w:w="4535" w:type="dxa"/>
            <w:tcBorders>
              <w:top w:val="single" w:sz="4" w:space="0" w:color="auto"/>
              <w:bottom w:val="single" w:sz="4" w:space="0" w:color="auto"/>
            </w:tcBorders>
            <w:shd w:val="clear" w:color="auto" w:fill="auto"/>
          </w:tcPr>
          <w:p w14:paraId="43CB4848"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rPr>
              <w:t>nonCriticalExtension</w:t>
            </w:r>
            <w:proofErr w:type="spellEnd"/>
            <w:r w:rsidRPr="008705C0">
              <w:rPr>
                <w:rFonts w:cs="Arial"/>
                <w:szCs w:val="18"/>
              </w:rPr>
              <w:t xml:space="preserve"> SEQUENCE{</w:t>
            </w:r>
          </w:p>
        </w:tc>
        <w:tc>
          <w:tcPr>
            <w:tcW w:w="2267" w:type="dxa"/>
            <w:tcBorders>
              <w:top w:val="single" w:sz="4" w:space="0" w:color="auto"/>
              <w:bottom w:val="single" w:sz="4" w:space="0" w:color="auto"/>
            </w:tcBorders>
            <w:shd w:val="clear" w:color="auto" w:fill="auto"/>
          </w:tcPr>
          <w:p w14:paraId="68A0C58D"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AC7926D"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49687E" w14:textId="77777777" w:rsidR="00AF564E" w:rsidRPr="008705C0" w:rsidRDefault="00AF564E" w:rsidP="004D7BE6">
            <w:pPr>
              <w:pStyle w:val="TAL"/>
              <w:rPr>
                <w:rFonts w:cs="Arial"/>
                <w:szCs w:val="18"/>
              </w:rPr>
            </w:pPr>
          </w:p>
        </w:tc>
      </w:tr>
      <w:tr w:rsidR="00AF564E" w:rsidRPr="008705C0" w14:paraId="42015263" w14:textId="77777777" w:rsidTr="004D7BE6">
        <w:tc>
          <w:tcPr>
            <w:tcW w:w="4535" w:type="dxa"/>
            <w:tcBorders>
              <w:top w:val="single" w:sz="4" w:space="0" w:color="auto"/>
              <w:bottom w:val="single" w:sz="4" w:space="0" w:color="auto"/>
            </w:tcBorders>
            <w:shd w:val="clear" w:color="auto" w:fill="auto"/>
          </w:tcPr>
          <w:p w14:paraId="6B08F904" w14:textId="77777777" w:rsidR="00AF564E" w:rsidRPr="008705C0" w:rsidRDefault="00AF564E" w:rsidP="004D7BE6">
            <w:pPr>
              <w:pStyle w:val="TAL"/>
              <w:rPr>
                <w:rFonts w:cs="Arial"/>
                <w:szCs w:val="18"/>
              </w:rPr>
            </w:pPr>
            <w:r w:rsidRPr="008705C0">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5246042A"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31AA6E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810DF6" w14:textId="77777777" w:rsidR="00AF564E" w:rsidRPr="008705C0" w:rsidRDefault="00AF564E" w:rsidP="004D7BE6">
            <w:pPr>
              <w:pStyle w:val="TAL"/>
              <w:rPr>
                <w:rFonts w:cs="Arial"/>
                <w:szCs w:val="18"/>
              </w:rPr>
            </w:pPr>
          </w:p>
        </w:tc>
      </w:tr>
      <w:tr w:rsidR="00AF564E" w:rsidRPr="008705C0" w14:paraId="3121BD4F" w14:textId="77777777" w:rsidTr="004D7BE6">
        <w:tc>
          <w:tcPr>
            <w:tcW w:w="4535" w:type="dxa"/>
            <w:tcBorders>
              <w:top w:val="single" w:sz="4" w:space="0" w:color="auto"/>
              <w:bottom w:val="single" w:sz="4" w:space="0" w:color="auto"/>
            </w:tcBorders>
            <w:shd w:val="clear" w:color="auto" w:fill="auto"/>
          </w:tcPr>
          <w:p w14:paraId="47C26666" w14:textId="77777777" w:rsidR="00AF564E" w:rsidRPr="008705C0" w:rsidRDefault="00AF564E" w:rsidP="004D7BE6">
            <w:pPr>
              <w:pStyle w:val="TAL"/>
              <w:rPr>
                <w:rFonts w:cs="Arial"/>
                <w:szCs w:val="18"/>
              </w:rPr>
            </w:pPr>
            <w:r w:rsidRPr="008705C0">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07DF2702"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6E823F0" w14:textId="77777777" w:rsidR="00AF564E" w:rsidRPr="008705C0" w:rsidRDefault="00AF564E" w:rsidP="004D7BE6">
            <w:pPr>
              <w:pStyle w:val="TAL"/>
              <w:rPr>
                <w:rFonts w:cs="Arial"/>
                <w:szCs w:val="18"/>
              </w:rPr>
            </w:pPr>
            <w:r w:rsidRPr="008705C0">
              <w:rPr>
                <w:rFonts w:cs="Arial"/>
                <w:szCs w:val="18"/>
              </w:rPr>
              <w:t>See Note 8</w:t>
            </w:r>
          </w:p>
        </w:tc>
        <w:tc>
          <w:tcPr>
            <w:tcW w:w="1165" w:type="dxa"/>
            <w:gridSpan w:val="2"/>
            <w:tcBorders>
              <w:top w:val="single" w:sz="4" w:space="0" w:color="auto"/>
              <w:bottom w:val="single" w:sz="4" w:space="0" w:color="auto"/>
            </w:tcBorders>
            <w:shd w:val="clear" w:color="auto" w:fill="auto"/>
          </w:tcPr>
          <w:p w14:paraId="62B7681B" w14:textId="77777777" w:rsidR="00AF564E" w:rsidRPr="008705C0" w:rsidRDefault="00AF564E" w:rsidP="004D7BE6">
            <w:pPr>
              <w:pStyle w:val="TAL"/>
              <w:rPr>
                <w:rFonts w:cs="Arial"/>
                <w:szCs w:val="18"/>
              </w:rPr>
            </w:pPr>
          </w:p>
        </w:tc>
      </w:tr>
      <w:tr w:rsidR="00AF564E" w:rsidRPr="008705C0" w14:paraId="39ED12EA" w14:textId="77777777" w:rsidTr="004D7BE6">
        <w:tc>
          <w:tcPr>
            <w:tcW w:w="4535" w:type="dxa"/>
            <w:tcBorders>
              <w:top w:val="single" w:sz="4" w:space="0" w:color="auto"/>
              <w:bottom w:val="single" w:sz="4" w:space="0" w:color="auto"/>
            </w:tcBorders>
            <w:shd w:val="clear" w:color="auto" w:fill="auto"/>
          </w:tcPr>
          <w:p w14:paraId="76684FF2" w14:textId="77777777" w:rsidR="00AF564E" w:rsidRPr="008705C0" w:rsidRDefault="00AF564E" w:rsidP="004D7BE6">
            <w:pPr>
              <w:pStyle w:val="TAL"/>
              <w:rPr>
                <w:rFonts w:cs="Arial"/>
                <w:szCs w:val="18"/>
              </w:rPr>
            </w:pPr>
            <w:r w:rsidRPr="008705C0">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1ACFE55C" w14:textId="77777777" w:rsidR="00AF564E" w:rsidRPr="008705C0" w:rsidRDefault="00AF564E" w:rsidP="004D7BE6">
            <w:pPr>
              <w:pStyle w:val="TAL"/>
              <w:rPr>
                <w:rFonts w:cs="Arial"/>
                <w:szCs w:val="18"/>
              </w:rPr>
            </w:pPr>
            <w:r w:rsidRPr="008705C0">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49ECA5F" w14:textId="77777777" w:rsidR="00AF564E" w:rsidRPr="008705C0" w:rsidRDefault="00AF564E" w:rsidP="004D7BE6">
            <w:pPr>
              <w:pStyle w:val="TAL"/>
              <w:rPr>
                <w:rFonts w:cs="Arial"/>
                <w:szCs w:val="18"/>
              </w:rPr>
            </w:pPr>
            <w:r w:rsidRPr="008705C0">
              <w:rPr>
                <w:rFonts w:cs="Arial"/>
                <w:szCs w:val="18"/>
              </w:rPr>
              <w:t>See Note 9</w:t>
            </w:r>
          </w:p>
        </w:tc>
        <w:tc>
          <w:tcPr>
            <w:tcW w:w="1165" w:type="dxa"/>
            <w:gridSpan w:val="2"/>
            <w:tcBorders>
              <w:top w:val="single" w:sz="4" w:space="0" w:color="auto"/>
              <w:bottom w:val="single" w:sz="4" w:space="0" w:color="auto"/>
            </w:tcBorders>
            <w:shd w:val="clear" w:color="auto" w:fill="auto"/>
          </w:tcPr>
          <w:p w14:paraId="4AC67115" w14:textId="77777777" w:rsidR="00AF564E" w:rsidRPr="008705C0" w:rsidRDefault="00AF564E" w:rsidP="004D7BE6">
            <w:pPr>
              <w:pStyle w:val="TAL"/>
              <w:rPr>
                <w:rFonts w:cs="Arial"/>
                <w:szCs w:val="18"/>
              </w:rPr>
            </w:pPr>
          </w:p>
        </w:tc>
      </w:tr>
      <w:tr w:rsidR="00AF564E" w:rsidRPr="008705C0" w14:paraId="56E31A0D" w14:textId="77777777" w:rsidTr="004D7BE6">
        <w:tc>
          <w:tcPr>
            <w:tcW w:w="4535" w:type="dxa"/>
            <w:tcBorders>
              <w:top w:val="single" w:sz="4" w:space="0" w:color="auto"/>
              <w:bottom w:val="single" w:sz="4" w:space="0" w:color="auto"/>
            </w:tcBorders>
            <w:shd w:val="clear" w:color="auto" w:fill="auto"/>
          </w:tcPr>
          <w:p w14:paraId="56FB5E24" w14:textId="77777777" w:rsidR="00AF564E" w:rsidRPr="008705C0" w:rsidRDefault="00AF564E" w:rsidP="004D7BE6">
            <w:pPr>
              <w:pStyle w:val="TAL"/>
              <w:rPr>
                <w:rFonts w:cs="Arial"/>
                <w:szCs w:val="18"/>
              </w:rPr>
            </w:pPr>
            <w:r w:rsidRPr="008705C0">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045781B2" w14:textId="77777777" w:rsidR="00AF564E" w:rsidRPr="008705C0" w:rsidRDefault="00AF564E" w:rsidP="004D7BE6">
            <w:pPr>
              <w:pStyle w:val="TAL"/>
              <w:rPr>
                <w:rFonts w:cs="Arial"/>
                <w:szCs w:val="18"/>
              </w:rPr>
            </w:pPr>
            <w:r w:rsidRPr="008705C0">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C172B6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E81E67" w14:textId="77777777" w:rsidR="00AF564E" w:rsidRPr="008705C0" w:rsidRDefault="00AF564E" w:rsidP="004D7BE6">
            <w:pPr>
              <w:pStyle w:val="TAL"/>
              <w:rPr>
                <w:rFonts w:cs="Arial"/>
                <w:szCs w:val="18"/>
              </w:rPr>
            </w:pPr>
            <w:r w:rsidRPr="008705C0">
              <w:t>pc_ue_CategoryUL_21</w:t>
            </w:r>
          </w:p>
        </w:tc>
      </w:tr>
      <w:tr w:rsidR="00AF564E" w:rsidRPr="008705C0" w14:paraId="7C361687" w14:textId="77777777" w:rsidTr="004D7BE6">
        <w:tc>
          <w:tcPr>
            <w:tcW w:w="4535" w:type="dxa"/>
            <w:tcBorders>
              <w:top w:val="single" w:sz="4" w:space="0" w:color="auto"/>
              <w:bottom w:val="single" w:sz="4" w:space="0" w:color="auto"/>
            </w:tcBorders>
            <w:shd w:val="clear" w:color="auto" w:fill="auto"/>
          </w:tcPr>
          <w:p w14:paraId="616B4D3F" w14:textId="77777777" w:rsidR="00AF564E" w:rsidRPr="008705C0" w:rsidRDefault="00AF564E" w:rsidP="004D7BE6">
            <w:pPr>
              <w:pStyle w:val="TAL"/>
              <w:rPr>
                <w:rFonts w:cs="Arial"/>
                <w:szCs w:val="18"/>
              </w:rPr>
            </w:pPr>
            <w:r w:rsidRPr="008705C0">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6C7F52A2"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B920E8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435C3A" w14:textId="77777777" w:rsidR="00AF564E" w:rsidRPr="008705C0" w:rsidRDefault="00AF564E" w:rsidP="004D7BE6">
            <w:pPr>
              <w:pStyle w:val="TAL"/>
              <w:rPr>
                <w:rFonts w:cs="Arial"/>
                <w:szCs w:val="18"/>
              </w:rPr>
            </w:pPr>
          </w:p>
        </w:tc>
      </w:tr>
      <w:tr w:rsidR="00AF564E" w:rsidRPr="008705C0" w14:paraId="5094F13B" w14:textId="77777777" w:rsidTr="004D7BE6">
        <w:tc>
          <w:tcPr>
            <w:tcW w:w="4535" w:type="dxa"/>
            <w:tcBorders>
              <w:top w:val="single" w:sz="4" w:space="0" w:color="auto"/>
              <w:bottom w:val="single" w:sz="4" w:space="0" w:color="auto"/>
            </w:tcBorders>
            <w:shd w:val="clear" w:color="auto" w:fill="auto"/>
          </w:tcPr>
          <w:p w14:paraId="420B23BE" w14:textId="77777777" w:rsidR="00AF564E" w:rsidRPr="008705C0" w:rsidRDefault="00AF564E" w:rsidP="004D7BE6">
            <w:pPr>
              <w:pStyle w:val="TAL"/>
              <w:rPr>
                <w:rFonts w:cs="Arial"/>
                <w:szCs w:val="18"/>
              </w:rPr>
            </w:pPr>
            <w:r w:rsidRPr="008705C0">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4066FCAD"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9F84BB8"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7DA7A3" w14:textId="77777777" w:rsidR="00AF564E" w:rsidRPr="008705C0" w:rsidRDefault="00AF564E" w:rsidP="004D7BE6">
            <w:pPr>
              <w:pStyle w:val="TAL"/>
              <w:rPr>
                <w:rFonts w:cs="Arial"/>
                <w:szCs w:val="18"/>
              </w:rPr>
            </w:pPr>
          </w:p>
        </w:tc>
      </w:tr>
      <w:tr w:rsidR="00AF564E" w:rsidRPr="008705C0" w14:paraId="2CAE47C7" w14:textId="77777777" w:rsidTr="004D7BE6">
        <w:tc>
          <w:tcPr>
            <w:tcW w:w="4535" w:type="dxa"/>
            <w:tcBorders>
              <w:top w:val="single" w:sz="4" w:space="0" w:color="auto"/>
              <w:bottom w:val="single" w:sz="4" w:space="0" w:color="auto"/>
            </w:tcBorders>
            <w:shd w:val="clear" w:color="auto" w:fill="auto"/>
          </w:tcPr>
          <w:p w14:paraId="7CF7362D" w14:textId="77777777" w:rsidR="00AF564E" w:rsidRPr="008705C0" w:rsidRDefault="00AF564E" w:rsidP="004D7BE6">
            <w:pPr>
              <w:pStyle w:val="TAL"/>
              <w:rPr>
                <w:rFonts w:cs="Arial"/>
                <w:szCs w:val="18"/>
              </w:rPr>
            </w:pPr>
            <w:r w:rsidRPr="008705C0">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32E66312"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B7373CB"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2E0CD0" w14:textId="77777777" w:rsidR="00AF564E" w:rsidRPr="008705C0" w:rsidRDefault="00AF564E" w:rsidP="004D7BE6">
            <w:pPr>
              <w:pStyle w:val="TAL"/>
              <w:rPr>
                <w:rFonts w:cs="Arial"/>
                <w:szCs w:val="18"/>
              </w:rPr>
            </w:pPr>
          </w:p>
        </w:tc>
      </w:tr>
      <w:tr w:rsidR="00AF564E" w:rsidRPr="008705C0" w14:paraId="6CB8635B" w14:textId="77777777" w:rsidTr="004D7BE6">
        <w:tc>
          <w:tcPr>
            <w:tcW w:w="4535" w:type="dxa"/>
            <w:tcBorders>
              <w:top w:val="single" w:sz="4" w:space="0" w:color="auto"/>
              <w:bottom w:val="single" w:sz="4" w:space="0" w:color="auto"/>
            </w:tcBorders>
            <w:shd w:val="clear" w:color="auto" w:fill="auto"/>
          </w:tcPr>
          <w:p w14:paraId="35046A52" w14:textId="77777777" w:rsidR="00AF564E" w:rsidRPr="008705C0" w:rsidRDefault="00AF564E" w:rsidP="004D7BE6">
            <w:pPr>
              <w:pStyle w:val="TAL"/>
              <w:rPr>
                <w:rFonts w:cs="Arial"/>
                <w:szCs w:val="18"/>
              </w:rPr>
            </w:pPr>
            <w:r w:rsidRPr="008705C0">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056F9B24"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259F7545"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628C97" w14:textId="77777777" w:rsidR="00AF564E" w:rsidRPr="008705C0" w:rsidRDefault="00AF564E" w:rsidP="004D7BE6">
            <w:pPr>
              <w:pStyle w:val="TAL"/>
              <w:rPr>
                <w:rFonts w:cs="Arial"/>
                <w:szCs w:val="18"/>
              </w:rPr>
            </w:pPr>
          </w:p>
        </w:tc>
      </w:tr>
      <w:tr w:rsidR="00AF564E" w:rsidRPr="008705C0" w14:paraId="3FBFD53A" w14:textId="77777777" w:rsidTr="004D7BE6">
        <w:tc>
          <w:tcPr>
            <w:tcW w:w="4535" w:type="dxa"/>
            <w:tcBorders>
              <w:top w:val="single" w:sz="4" w:space="0" w:color="auto"/>
              <w:bottom w:val="single" w:sz="4" w:space="0" w:color="auto"/>
            </w:tcBorders>
            <w:shd w:val="clear" w:color="auto" w:fill="auto"/>
          </w:tcPr>
          <w:p w14:paraId="78C8867A" w14:textId="77777777" w:rsidR="00AF564E" w:rsidRPr="008705C0" w:rsidRDefault="00AF564E" w:rsidP="004D7BE6">
            <w:pPr>
              <w:pStyle w:val="TAL"/>
              <w:rPr>
                <w:rFonts w:cs="Arial"/>
                <w:szCs w:val="18"/>
              </w:rPr>
            </w:pPr>
            <w:r w:rsidRPr="008705C0">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3FDBF03B"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39BCF49"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6C2B24" w14:textId="77777777" w:rsidR="00AF564E" w:rsidRPr="008705C0" w:rsidRDefault="00AF564E" w:rsidP="004D7BE6">
            <w:pPr>
              <w:pStyle w:val="TAL"/>
              <w:rPr>
                <w:rFonts w:cs="Arial"/>
                <w:szCs w:val="18"/>
              </w:rPr>
            </w:pPr>
          </w:p>
        </w:tc>
      </w:tr>
      <w:tr w:rsidR="00AF564E" w:rsidRPr="008705C0" w14:paraId="7B58AA6A" w14:textId="77777777" w:rsidTr="004D7BE6">
        <w:tc>
          <w:tcPr>
            <w:tcW w:w="4535" w:type="dxa"/>
            <w:tcBorders>
              <w:top w:val="single" w:sz="4" w:space="0" w:color="auto"/>
              <w:bottom w:val="single" w:sz="4" w:space="0" w:color="auto"/>
            </w:tcBorders>
            <w:shd w:val="clear" w:color="auto" w:fill="auto"/>
          </w:tcPr>
          <w:p w14:paraId="3D63E10C" w14:textId="77777777" w:rsidR="00AF564E" w:rsidRPr="008705C0" w:rsidRDefault="00AF564E" w:rsidP="004D7BE6">
            <w:pPr>
              <w:pStyle w:val="TAL"/>
              <w:rPr>
                <w:rFonts w:cs="Arial"/>
                <w:szCs w:val="18"/>
              </w:rPr>
            </w:pPr>
            <w:r w:rsidRPr="008705C0">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3BBD4E12"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868D1AB"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4071C1" w14:textId="77777777" w:rsidR="00AF564E" w:rsidRPr="008705C0" w:rsidRDefault="00AF564E" w:rsidP="004D7BE6">
            <w:pPr>
              <w:pStyle w:val="TAL"/>
              <w:rPr>
                <w:rFonts w:cs="Arial"/>
                <w:szCs w:val="18"/>
              </w:rPr>
            </w:pPr>
          </w:p>
        </w:tc>
      </w:tr>
      <w:tr w:rsidR="00AF564E" w:rsidRPr="008705C0" w14:paraId="228B5CCA" w14:textId="77777777" w:rsidTr="004D7BE6">
        <w:tc>
          <w:tcPr>
            <w:tcW w:w="4535" w:type="dxa"/>
            <w:tcBorders>
              <w:top w:val="single" w:sz="4" w:space="0" w:color="auto"/>
              <w:bottom w:val="single" w:sz="4" w:space="0" w:color="auto"/>
            </w:tcBorders>
            <w:shd w:val="clear" w:color="auto" w:fill="auto"/>
          </w:tcPr>
          <w:p w14:paraId="138E9248" w14:textId="77777777" w:rsidR="00AF564E" w:rsidRPr="008705C0" w:rsidRDefault="00AF564E" w:rsidP="004D7BE6">
            <w:pPr>
              <w:pStyle w:val="TAL"/>
              <w:rPr>
                <w:rFonts w:cs="Arial"/>
                <w:szCs w:val="18"/>
              </w:rPr>
            </w:pPr>
            <w:r w:rsidRPr="008705C0">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5F8E8BAD"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A915C89"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97FB2A" w14:textId="77777777" w:rsidR="00AF564E" w:rsidRPr="008705C0" w:rsidRDefault="00AF564E" w:rsidP="004D7BE6">
            <w:pPr>
              <w:pStyle w:val="TAL"/>
              <w:rPr>
                <w:rFonts w:cs="Arial"/>
                <w:szCs w:val="18"/>
              </w:rPr>
            </w:pPr>
          </w:p>
        </w:tc>
      </w:tr>
      <w:tr w:rsidR="00AF564E" w:rsidRPr="008705C0" w14:paraId="7A6F7D4B" w14:textId="77777777" w:rsidTr="004D7BE6">
        <w:tc>
          <w:tcPr>
            <w:tcW w:w="4535" w:type="dxa"/>
            <w:tcBorders>
              <w:top w:val="single" w:sz="4" w:space="0" w:color="auto"/>
              <w:bottom w:val="single" w:sz="4" w:space="0" w:color="auto"/>
            </w:tcBorders>
            <w:shd w:val="clear" w:color="auto" w:fill="auto"/>
          </w:tcPr>
          <w:p w14:paraId="577385C0" w14:textId="77777777" w:rsidR="00AF564E" w:rsidRPr="008705C0" w:rsidRDefault="00AF564E" w:rsidP="004D7BE6">
            <w:pPr>
              <w:pStyle w:val="TAL"/>
              <w:rPr>
                <w:rFonts w:cs="Arial"/>
                <w:szCs w:val="18"/>
              </w:rPr>
            </w:pPr>
            <w:r w:rsidRPr="008705C0">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05DF04D3"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7C8BF9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B9CE9" w14:textId="77777777" w:rsidR="00AF564E" w:rsidRPr="008705C0" w:rsidRDefault="00AF564E" w:rsidP="004D7BE6">
            <w:pPr>
              <w:pStyle w:val="TAL"/>
              <w:rPr>
                <w:rFonts w:cs="Arial"/>
                <w:szCs w:val="18"/>
              </w:rPr>
            </w:pPr>
          </w:p>
        </w:tc>
      </w:tr>
      <w:tr w:rsidR="00AF564E" w:rsidRPr="008705C0" w14:paraId="5D052901" w14:textId="77777777" w:rsidTr="004D7BE6">
        <w:tc>
          <w:tcPr>
            <w:tcW w:w="4535" w:type="dxa"/>
            <w:tcBorders>
              <w:top w:val="single" w:sz="4" w:space="0" w:color="auto"/>
              <w:bottom w:val="single" w:sz="4" w:space="0" w:color="auto"/>
            </w:tcBorders>
            <w:shd w:val="clear" w:color="auto" w:fill="auto"/>
          </w:tcPr>
          <w:p w14:paraId="2226A09B" w14:textId="77777777" w:rsidR="00AF564E" w:rsidRPr="008705C0" w:rsidRDefault="00AF564E" w:rsidP="004D7BE6">
            <w:pPr>
              <w:pStyle w:val="TAL"/>
              <w:rPr>
                <w:rFonts w:cs="Arial"/>
                <w:szCs w:val="18"/>
              </w:rPr>
            </w:pPr>
            <w:r w:rsidRPr="008705C0">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3EEC259D"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046BC092"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C74DEC" w14:textId="77777777" w:rsidR="00AF564E" w:rsidRPr="008705C0" w:rsidRDefault="00AF564E" w:rsidP="004D7BE6">
            <w:pPr>
              <w:pStyle w:val="TAL"/>
              <w:rPr>
                <w:rFonts w:cs="Arial"/>
                <w:szCs w:val="18"/>
              </w:rPr>
            </w:pPr>
          </w:p>
        </w:tc>
      </w:tr>
      <w:tr w:rsidR="00AF564E" w:rsidRPr="008705C0" w14:paraId="11677B8C" w14:textId="77777777" w:rsidTr="004D7BE6">
        <w:tc>
          <w:tcPr>
            <w:tcW w:w="4535" w:type="dxa"/>
            <w:tcBorders>
              <w:top w:val="single" w:sz="4" w:space="0" w:color="auto"/>
              <w:bottom w:val="single" w:sz="4" w:space="0" w:color="auto"/>
            </w:tcBorders>
            <w:shd w:val="clear" w:color="auto" w:fill="auto"/>
          </w:tcPr>
          <w:p w14:paraId="2A02F623" w14:textId="77777777" w:rsidR="00AF564E" w:rsidRPr="008705C0" w:rsidRDefault="00AF564E" w:rsidP="004D7BE6">
            <w:pPr>
              <w:pStyle w:val="TAL"/>
              <w:rPr>
                <w:rFonts w:cs="Arial"/>
                <w:szCs w:val="18"/>
              </w:rPr>
            </w:pPr>
            <w:r w:rsidRPr="008705C0">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4EA97056"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54761F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872371" w14:textId="77777777" w:rsidR="00AF564E" w:rsidRPr="008705C0" w:rsidRDefault="00AF564E" w:rsidP="004D7BE6">
            <w:pPr>
              <w:pStyle w:val="TAL"/>
              <w:rPr>
                <w:rFonts w:cs="Arial"/>
                <w:szCs w:val="18"/>
              </w:rPr>
            </w:pPr>
          </w:p>
        </w:tc>
      </w:tr>
      <w:tr w:rsidR="00AF564E" w:rsidRPr="008705C0" w14:paraId="65E5A282" w14:textId="77777777" w:rsidTr="004D7BE6">
        <w:tc>
          <w:tcPr>
            <w:tcW w:w="4535" w:type="dxa"/>
            <w:tcBorders>
              <w:top w:val="single" w:sz="4" w:space="0" w:color="auto"/>
              <w:bottom w:val="single" w:sz="4" w:space="0" w:color="auto"/>
            </w:tcBorders>
            <w:shd w:val="clear" w:color="auto" w:fill="auto"/>
          </w:tcPr>
          <w:p w14:paraId="49FB6700" w14:textId="77777777" w:rsidR="00AF564E" w:rsidRPr="008705C0" w:rsidRDefault="00AF564E" w:rsidP="004D7BE6">
            <w:pPr>
              <w:pStyle w:val="TAL"/>
              <w:rPr>
                <w:rFonts w:cs="Arial"/>
                <w:szCs w:val="18"/>
              </w:rPr>
            </w:pPr>
            <w:r w:rsidRPr="008705C0">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4CAB4D3B"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62BEAF4B"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57A870" w14:textId="77777777" w:rsidR="00AF564E" w:rsidRPr="008705C0" w:rsidRDefault="00AF564E" w:rsidP="004D7BE6">
            <w:pPr>
              <w:pStyle w:val="TAL"/>
              <w:rPr>
                <w:rFonts w:cs="Arial"/>
                <w:szCs w:val="18"/>
              </w:rPr>
            </w:pPr>
          </w:p>
        </w:tc>
      </w:tr>
      <w:tr w:rsidR="00AF564E" w:rsidRPr="008705C0" w14:paraId="483A00FF" w14:textId="77777777" w:rsidTr="004D7BE6">
        <w:tc>
          <w:tcPr>
            <w:tcW w:w="4535" w:type="dxa"/>
            <w:tcBorders>
              <w:top w:val="single" w:sz="4" w:space="0" w:color="auto"/>
              <w:bottom w:val="single" w:sz="4" w:space="0" w:color="auto"/>
            </w:tcBorders>
            <w:shd w:val="clear" w:color="auto" w:fill="auto"/>
          </w:tcPr>
          <w:p w14:paraId="35983C8E" w14:textId="77777777" w:rsidR="00AF564E" w:rsidRPr="008705C0" w:rsidRDefault="00AF564E" w:rsidP="004D7BE6">
            <w:pPr>
              <w:pStyle w:val="TAL"/>
              <w:rPr>
                <w:rFonts w:cs="Arial"/>
                <w:szCs w:val="18"/>
              </w:rPr>
            </w:pPr>
            <w:r w:rsidRPr="008705C0">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2C57D992"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4142828B"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96D36E" w14:textId="77777777" w:rsidR="00AF564E" w:rsidRPr="008705C0" w:rsidRDefault="00AF564E" w:rsidP="004D7BE6">
            <w:pPr>
              <w:pStyle w:val="TAL"/>
              <w:rPr>
                <w:rFonts w:cs="Arial"/>
                <w:szCs w:val="18"/>
              </w:rPr>
            </w:pPr>
          </w:p>
        </w:tc>
      </w:tr>
      <w:tr w:rsidR="00AF564E" w:rsidRPr="008705C0" w14:paraId="75AC9770" w14:textId="77777777" w:rsidTr="004D7BE6">
        <w:tc>
          <w:tcPr>
            <w:tcW w:w="4535" w:type="dxa"/>
            <w:tcBorders>
              <w:top w:val="single" w:sz="4" w:space="0" w:color="auto"/>
              <w:bottom w:val="single" w:sz="4" w:space="0" w:color="auto"/>
            </w:tcBorders>
            <w:shd w:val="clear" w:color="auto" w:fill="auto"/>
          </w:tcPr>
          <w:p w14:paraId="74450EE6" w14:textId="77777777" w:rsidR="00AF564E" w:rsidRPr="008705C0" w:rsidRDefault="00AF564E" w:rsidP="004D7BE6">
            <w:pPr>
              <w:pStyle w:val="TAL"/>
              <w:rPr>
                <w:rFonts w:cs="Arial"/>
                <w:szCs w:val="18"/>
              </w:rPr>
            </w:pPr>
            <w:r w:rsidRPr="008705C0">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8598CB6"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E77DF09"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B42999" w14:textId="77777777" w:rsidR="00AF564E" w:rsidRPr="008705C0" w:rsidRDefault="00AF564E" w:rsidP="004D7BE6">
            <w:pPr>
              <w:pStyle w:val="TAL"/>
              <w:rPr>
                <w:rFonts w:cs="Arial"/>
                <w:szCs w:val="18"/>
              </w:rPr>
            </w:pPr>
          </w:p>
        </w:tc>
      </w:tr>
      <w:tr w:rsidR="00AF564E" w:rsidRPr="008705C0" w14:paraId="7F44C17A" w14:textId="77777777" w:rsidTr="004D7BE6">
        <w:tc>
          <w:tcPr>
            <w:tcW w:w="4535" w:type="dxa"/>
            <w:tcBorders>
              <w:top w:val="single" w:sz="4" w:space="0" w:color="auto"/>
              <w:bottom w:val="single" w:sz="4" w:space="0" w:color="auto"/>
            </w:tcBorders>
            <w:shd w:val="clear" w:color="auto" w:fill="auto"/>
          </w:tcPr>
          <w:p w14:paraId="793AA11D" w14:textId="77777777" w:rsidR="00AF564E" w:rsidRPr="008705C0" w:rsidRDefault="00AF564E" w:rsidP="004D7BE6">
            <w:pPr>
              <w:pStyle w:val="TAL"/>
              <w:rPr>
                <w:rFonts w:cs="Arial"/>
                <w:szCs w:val="18"/>
              </w:rPr>
            </w:pPr>
            <w:r w:rsidRPr="008705C0">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5943D86F"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1AD300C1"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D0AB34" w14:textId="77777777" w:rsidR="00AF564E" w:rsidRPr="008705C0" w:rsidRDefault="00AF564E" w:rsidP="004D7BE6">
            <w:pPr>
              <w:pStyle w:val="TAL"/>
              <w:rPr>
                <w:rFonts w:cs="Arial"/>
                <w:szCs w:val="18"/>
              </w:rPr>
            </w:pPr>
          </w:p>
        </w:tc>
      </w:tr>
      <w:tr w:rsidR="00AF564E" w:rsidRPr="008705C0" w14:paraId="37E0A5EF" w14:textId="77777777" w:rsidTr="004D7BE6">
        <w:tc>
          <w:tcPr>
            <w:tcW w:w="4535" w:type="dxa"/>
            <w:tcBorders>
              <w:top w:val="single" w:sz="4" w:space="0" w:color="auto"/>
              <w:bottom w:val="single" w:sz="4" w:space="0" w:color="auto"/>
            </w:tcBorders>
            <w:shd w:val="clear" w:color="auto" w:fill="auto"/>
          </w:tcPr>
          <w:p w14:paraId="0BBF727D" w14:textId="77777777" w:rsidR="00AF564E" w:rsidRPr="008705C0" w:rsidRDefault="00AF564E" w:rsidP="004D7BE6">
            <w:pPr>
              <w:pStyle w:val="TAL"/>
              <w:rPr>
                <w:rFonts w:cs="Arial"/>
                <w:szCs w:val="18"/>
              </w:rPr>
            </w:pPr>
            <w:r w:rsidRPr="008705C0">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4A97E0FA"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3F9EC02B"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3F1A4C" w14:textId="77777777" w:rsidR="00AF564E" w:rsidRPr="008705C0" w:rsidRDefault="00AF564E" w:rsidP="004D7BE6">
            <w:pPr>
              <w:pStyle w:val="TAL"/>
              <w:rPr>
                <w:rFonts w:cs="Arial"/>
                <w:szCs w:val="18"/>
              </w:rPr>
            </w:pPr>
          </w:p>
        </w:tc>
      </w:tr>
      <w:tr w:rsidR="00AF564E" w:rsidRPr="008705C0" w14:paraId="21A5A55B" w14:textId="77777777" w:rsidTr="004D7BE6">
        <w:tc>
          <w:tcPr>
            <w:tcW w:w="4535" w:type="dxa"/>
            <w:tcBorders>
              <w:top w:val="single" w:sz="4" w:space="0" w:color="auto"/>
              <w:bottom w:val="single" w:sz="4" w:space="0" w:color="auto"/>
            </w:tcBorders>
            <w:shd w:val="clear" w:color="auto" w:fill="auto"/>
          </w:tcPr>
          <w:p w14:paraId="404A90E0" w14:textId="77777777" w:rsidR="00AF564E" w:rsidRPr="008705C0" w:rsidRDefault="00AF564E" w:rsidP="004D7BE6">
            <w:pPr>
              <w:pStyle w:val="TAL"/>
              <w:rPr>
                <w:rFonts w:cs="Arial"/>
                <w:szCs w:val="18"/>
              </w:rPr>
            </w:pPr>
            <w:r w:rsidRPr="008705C0">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07A4AD0E"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38FB718"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FF8B9" w14:textId="77777777" w:rsidR="00AF564E" w:rsidRPr="008705C0" w:rsidRDefault="00AF564E" w:rsidP="004D7BE6">
            <w:pPr>
              <w:pStyle w:val="TAL"/>
              <w:rPr>
                <w:rFonts w:cs="Arial"/>
                <w:szCs w:val="18"/>
              </w:rPr>
            </w:pPr>
          </w:p>
        </w:tc>
      </w:tr>
      <w:tr w:rsidR="00AF564E" w:rsidRPr="008705C0" w14:paraId="6B6AAC1D" w14:textId="77777777" w:rsidTr="004D7BE6">
        <w:tc>
          <w:tcPr>
            <w:tcW w:w="4535" w:type="dxa"/>
            <w:tcBorders>
              <w:top w:val="single" w:sz="4" w:space="0" w:color="auto"/>
              <w:bottom w:val="single" w:sz="4" w:space="0" w:color="auto"/>
            </w:tcBorders>
            <w:shd w:val="clear" w:color="auto" w:fill="auto"/>
          </w:tcPr>
          <w:p w14:paraId="6AC546DC" w14:textId="77777777" w:rsidR="00AF564E" w:rsidRPr="008705C0" w:rsidRDefault="00AF564E" w:rsidP="004D7BE6">
            <w:pPr>
              <w:pStyle w:val="TAL"/>
              <w:rPr>
                <w:rFonts w:cs="Arial"/>
                <w:szCs w:val="18"/>
              </w:rPr>
            </w:pPr>
            <w:r w:rsidRPr="008705C0">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2D3C459B"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7C47237F"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29B752" w14:textId="77777777" w:rsidR="00AF564E" w:rsidRPr="008705C0" w:rsidRDefault="00AF564E" w:rsidP="004D7BE6">
            <w:pPr>
              <w:pStyle w:val="TAL"/>
              <w:rPr>
                <w:rFonts w:cs="Arial"/>
                <w:szCs w:val="18"/>
              </w:rPr>
            </w:pPr>
          </w:p>
        </w:tc>
      </w:tr>
      <w:tr w:rsidR="00AF564E" w:rsidRPr="008705C0" w14:paraId="2AC60162" w14:textId="77777777" w:rsidTr="004D7BE6">
        <w:tc>
          <w:tcPr>
            <w:tcW w:w="4535" w:type="dxa"/>
            <w:tcBorders>
              <w:top w:val="single" w:sz="4" w:space="0" w:color="auto"/>
              <w:bottom w:val="single" w:sz="4" w:space="0" w:color="auto"/>
            </w:tcBorders>
            <w:shd w:val="clear" w:color="auto" w:fill="auto"/>
          </w:tcPr>
          <w:p w14:paraId="7659C0E1" w14:textId="77777777" w:rsidR="00AF564E" w:rsidRPr="008705C0" w:rsidRDefault="00AF564E" w:rsidP="004D7BE6">
            <w:pPr>
              <w:pStyle w:val="TAL"/>
              <w:rPr>
                <w:rFonts w:cs="Arial"/>
                <w:szCs w:val="18"/>
              </w:rPr>
            </w:pPr>
            <w:r w:rsidRPr="008705C0">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6C496AC0" w14:textId="77777777" w:rsidR="00AF564E" w:rsidRPr="008705C0" w:rsidRDefault="00AF564E" w:rsidP="004D7BE6">
            <w:pPr>
              <w:pStyle w:val="TAL"/>
              <w:rPr>
                <w:rFonts w:cs="Arial"/>
                <w:szCs w:val="18"/>
              </w:rPr>
            </w:pPr>
            <w:r w:rsidRPr="008705C0">
              <w:rPr>
                <w:rFonts w:cs="Arial"/>
                <w:szCs w:val="18"/>
              </w:rPr>
              <w:t>Not checked</w:t>
            </w:r>
          </w:p>
        </w:tc>
        <w:tc>
          <w:tcPr>
            <w:tcW w:w="1670" w:type="dxa"/>
            <w:tcBorders>
              <w:top w:val="single" w:sz="4" w:space="0" w:color="auto"/>
              <w:bottom w:val="single" w:sz="4" w:space="0" w:color="auto"/>
            </w:tcBorders>
            <w:shd w:val="clear" w:color="auto" w:fill="auto"/>
          </w:tcPr>
          <w:p w14:paraId="5791410F"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79B948" w14:textId="77777777" w:rsidR="00AF564E" w:rsidRPr="008705C0" w:rsidRDefault="00AF564E" w:rsidP="004D7BE6">
            <w:pPr>
              <w:pStyle w:val="TAL"/>
              <w:rPr>
                <w:rFonts w:cs="Arial"/>
                <w:szCs w:val="18"/>
              </w:rPr>
            </w:pPr>
          </w:p>
        </w:tc>
      </w:tr>
      <w:tr w:rsidR="00AF564E" w:rsidRPr="008705C0" w14:paraId="7AC3AA63" w14:textId="77777777" w:rsidTr="004D7BE6">
        <w:tc>
          <w:tcPr>
            <w:tcW w:w="4535" w:type="dxa"/>
            <w:tcBorders>
              <w:top w:val="single" w:sz="4" w:space="0" w:color="auto"/>
              <w:bottom w:val="single" w:sz="4" w:space="0" w:color="auto"/>
            </w:tcBorders>
            <w:shd w:val="clear" w:color="auto" w:fill="auto"/>
          </w:tcPr>
          <w:p w14:paraId="092FDAC1" w14:textId="77777777" w:rsidR="00AF564E" w:rsidRPr="008705C0" w:rsidRDefault="00AF564E" w:rsidP="004D7BE6">
            <w:pPr>
              <w:pStyle w:val="TAL"/>
              <w:rPr>
                <w:rFonts w:cs="Arial"/>
                <w:szCs w:val="18"/>
              </w:rPr>
            </w:pPr>
            <w:r w:rsidRPr="008705C0">
              <w:rPr>
                <w:rFonts w:cs="Arial"/>
                <w:szCs w:val="18"/>
              </w:rPr>
              <w:t xml:space="preserve">                                                   </w:t>
            </w:r>
            <w:proofErr w:type="spellStart"/>
            <w:r w:rsidRPr="008705C0">
              <w:rPr>
                <w:rFonts w:cs="Arial"/>
                <w:szCs w:val="18"/>
              </w:rPr>
              <w:t>nonCriticalExtension</w:t>
            </w:r>
            <w:proofErr w:type="spellEnd"/>
            <w:r w:rsidRPr="008705C0">
              <w:rPr>
                <w:rFonts w:cs="Arial"/>
                <w:szCs w:val="18"/>
              </w:rPr>
              <w:t xml:space="preserve"> SEQUENCE {</w:t>
            </w:r>
          </w:p>
        </w:tc>
        <w:tc>
          <w:tcPr>
            <w:tcW w:w="2267" w:type="dxa"/>
            <w:tcBorders>
              <w:top w:val="single" w:sz="4" w:space="0" w:color="auto"/>
              <w:bottom w:val="single" w:sz="4" w:space="0" w:color="auto"/>
            </w:tcBorders>
            <w:shd w:val="clear" w:color="auto" w:fill="auto"/>
          </w:tcPr>
          <w:p w14:paraId="0BE7E2E7"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59F861A7"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C7242D" w14:textId="77777777" w:rsidR="00AF564E" w:rsidRPr="008705C0" w:rsidRDefault="00AF564E" w:rsidP="004D7BE6">
            <w:pPr>
              <w:pStyle w:val="TAL"/>
              <w:rPr>
                <w:rFonts w:cs="Arial"/>
                <w:szCs w:val="18"/>
              </w:rPr>
            </w:pPr>
          </w:p>
        </w:tc>
      </w:tr>
      <w:tr w:rsidR="00AF564E" w:rsidRPr="008705C0" w14:paraId="2C97F82B" w14:textId="77777777" w:rsidTr="004D7BE6">
        <w:tc>
          <w:tcPr>
            <w:tcW w:w="4535" w:type="dxa"/>
            <w:tcBorders>
              <w:top w:val="single" w:sz="4" w:space="0" w:color="auto"/>
              <w:bottom w:val="single" w:sz="4" w:space="0" w:color="auto"/>
            </w:tcBorders>
            <w:shd w:val="clear" w:color="auto" w:fill="auto"/>
          </w:tcPr>
          <w:p w14:paraId="3F6C8237"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40CC4156"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6F35369"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FD3D4CF" w14:textId="77777777" w:rsidR="00AF564E" w:rsidRPr="008705C0" w:rsidRDefault="00AF564E" w:rsidP="004D7BE6">
            <w:pPr>
              <w:keepNext/>
              <w:keepLines/>
              <w:spacing w:after="0"/>
              <w:rPr>
                <w:rFonts w:ascii="Arial" w:hAnsi="Arial" w:cs="Arial"/>
                <w:sz w:val="18"/>
                <w:szCs w:val="18"/>
              </w:rPr>
            </w:pPr>
          </w:p>
        </w:tc>
      </w:tr>
      <w:tr w:rsidR="00AF564E" w:rsidRPr="008705C0" w14:paraId="52C7083F" w14:textId="77777777" w:rsidTr="004D7BE6">
        <w:tc>
          <w:tcPr>
            <w:tcW w:w="4535" w:type="dxa"/>
            <w:tcBorders>
              <w:top w:val="single" w:sz="4" w:space="0" w:color="auto"/>
              <w:bottom w:val="single" w:sz="4" w:space="0" w:color="auto"/>
            </w:tcBorders>
            <w:shd w:val="clear" w:color="auto" w:fill="auto"/>
          </w:tcPr>
          <w:p w14:paraId="5D1863E9"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BBDB6C4"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08193DDF"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B673E1F" w14:textId="77777777" w:rsidR="00AF564E" w:rsidRPr="008705C0" w:rsidRDefault="00AF564E" w:rsidP="004D7BE6">
            <w:pPr>
              <w:keepNext/>
              <w:keepLines/>
              <w:spacing w:after="0"/>
              <w:rPr>
                <w:rFonts w:ascii="Arial" w:hAnsi="Arial" w:cs="Arial"/>
                <w:sz w:val="18"/>
                <w:szCs w:val="18"/>
              </w:rPr>
            </w:pPr>
          </w:p>
        </w:tc>
      </w:tr>
      <w:tr w:rsidR="00AF564E" w:rsidRPr="008705C0" w14:paraId="19CDC026" w14:textId="77777777" w:rsidTr="004D7BE6">
        <w:tc>
          <w:tcPr>
            <w:tcW w:w="4535" w:type="dxa"/>
            <w:tcBorders>
              <w:top w:val="single" w:sz="4" w:space="0" w:color="auto"/>
              <w:bottom w:val="single" w:sz="4" w:space="0" w:color="auto"/>
            </w:tcBorders>
            <w:shd w:val="clear" w:color="auto" w:fill="auto"/>
          </w:tcPr>
          <w:p w14:paraId="389442B0"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proofErr w:type="spellStart"/>
            <w:r w:rsidRPr="008705C0">
              <w:rPr>
                <w:rFonts w:ascii="Arial" w:hAnsi="Arial" w:cs="Arial"/>
                <w:sz w:val="18"/>
                <w:szCs w:val="18"/>
              </w:rPr>
              <w:t>nonCriticalExtension</w:t>
            </w:r>
            <w:proofErr w:type="spellEnd"/>
            <w:r w:rsidRPr="008705C0">
              <w:rPr>
                <w:rFonts w:ascii="Arial" w:hAnsi="Arial" w:cs="Arial"/>
                <w:sz w:val="18"/>
                <w:szCs w:val="18"/>
              </w:rPr>
              <w:t xml:space="preserve"> SEQUENCE{</w:t>
            </w:r>
          </w:p>
        </w:tc>
        <w:tc>
          <w:tcPr>
            <w:tcW w:w="2267" w:type="dxa"/>
            <w:tcBorders>
              <w:top w:val="single" w:sz="4" w:space="0" w:color="auto"/>
              <w:bottom w:val="single" w:sz="4" w:space="0" w:color="auto"/>
            </w:tcBorders>
            <w:shd w:val="clear" w:color="auto" w:fill="auto"/>
          </w:tcPr>
          <w:p w14:paraId="2ACF1FB3" w14:textId="77777777" w:rsidR="00AF564E" w:rsidRPr="008705C0"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6FFCD9F"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E80446B" w14:textId="77777777" w:rsidR="00AF564E" w:rsidRPr="008705C0" w:rsidRDefault="00AF564E" w:rsidP="004D7BE6">
            <w:pPr>
              <w:keepNext/>
              <w:keepLines/>
              <w:spacing w:after="0"/>
              <w:rPr>
                <w:rFonts w:ascii="Arial" w:hAnsi="Arial" w:cs="Arial"/>
                <w:sz w:val="18"/>
                <w:szCs w:val="18"/>
              </w:rPr>
            </w:pPr>
          </w:p>
        </w:tc>
      </w:tr>
      <w:tr w:rsidR="00AF564E" w:rsidRPr="008705C0" w14:paraId="45F8AAC2" w14:textId="77777777" w:rsidTr="004D7BE6">
        <w:tc>
          <w:tcPr>
            <w:tcW w:w="4535" w:type="dxa"/>
            <w:tcBorders>
              <w:top w:val="single" w:sz="4" w:space="0" w:color="auto"/>
              <w:bottom w:val="single" w:sz="4" w:space="0" w:color="auto"/>
            </w:tcBorders>
            <w:shd w:val="clear" w:color="auto" w:fill="auto"/>
          </w:tcPr>
          <w:p w14:paraId="05512E47"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1668FD50"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4CA9D49"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C00CE56" w14:textId="77777777" w:rsidR="00AF564E" w:rsidRPr="008705C0" w:rsidRDefault="00AF564E" w:rsidP="004D7BE6">
            <w:pPr>
              <w:keepNext/>
              <w:keepLines/>
              <w:spacing w:after="0"/>
              <w:rPr>
                <w:rFonts w:ascii="Arial" w:hAnsi="Arial" w:cs="Arial"/>
                <w:sz w:val="18"/>
                <w:szCs w:val="18"/>
              </w:rPr>
            </w:pPr>
          </w:p>
        </w:tc>
      </w:tr>
      <w:tr w:rsidR="00AF564E" w:rsidRPr="008705C0" w14:paraId="3F2DCD08" w14:textId="77777777" w:rsidTr="004D7BE6">
        <w:tc>
          <w:tcPr>
            <w:tcW w:w="4535" w:type="dxa"/>
            <w:tcBorders>
              <w:top w:val="single" w:sz="4" w:space="0" w:color="auto"/>
              <w:bottom w:val="single" w:sz="4" w:space="0" w:color="auto"/>
            </w:tcBorders>
            <w:shd w:val="clear" w:color="auto" w:fill="auto"/>
          </w:tcPr>
          <w:p w14:paraId="6FBBB582"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0F2F1EB0"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DB8ED21"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A6DBE63" w14:textId="77777777" w:rsidR="00AF564E" w:rsidRPr="008705C0" w:rsidRDefault="00AF564E" w:rsidP="004D7BE6">
            <w:pPr>
              <w:keepNext/>
              <w:keepLines/>
              <w:spacing w:after="0"/>
              <w:rPr>
                <w:rFonts w:ascii="Arial" w:hAnsi="Arial" w:cs="Arial"/>
                <w:sz w:val="18"/>
                <w:szCs w:val="18"/>
              </w:rPr>
            </w:pPr>
          </w:p>
        </w:tc>
      </w:tr>
      <w:tr w:rsidR="00AF564E" w:rsidRPr="008705C0" w14:paraId="780991B6" w14:textId="77777777" w:rsidTr="004D7BE6">
        <w:tc>
          <w:tcPr>
            <w:tcW w:w="4535" w:type="dxa"/>
            <w:tcBorders>
              <w:top w:val="single" w:sz="4" w:space="0" w:color="auto"/>
              <w:bottom w:val="single" w:sz="4" w:space="0" w:color="auto"/>
            </w:tcBorders>
            <w:shd w:val="clear" w:color="auto" w:fill="auto"/>
          </w:tcPr>
          <w:p w14:paraId="5B1F896A"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63E79BB8"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74DD77B"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0506A45" w14:textId="77777777" w:rsidR="00AF564E" w:rsidRPr="008705C0" w:rsidRDefault="00AF564E" w:rsidP="004D7BE6">
            <w:pPr>
              <w:keepNext/>
              <w:keepLines/>
              <w:spacing w:after="0"/>
              <w:rPr>
                <w:rFonts w:ascii="Arial" w:hAnsi="Arial" w:cs="Arial"/>
                <w:sz w:val="18"/>
                <w:szCs w:val="18"/>
              </w:rPr>
            </w:pPr>
          </w:p>
        </w:tc>
      </w:tr>
      <w:tr w:rsidR="00AF564E" w:rsidRPr="008705C0" w14:paraId="59C53E2D" w14:textId="77777777" w:rsidTr="004D7BE6">
        <w:tc>
          <w:tcPr>
            <w:tcW w:w="4535" w:type="dxa"/>
            <w:tcBorders>
              <w:top w:val="single" w:sz="4" w:space="0" w:color="auto"/>
              <w:bottom w:val="single" w:sz="4" w:space="0" w:color="auto"/>
            </w:tcBorders>
            <w:shd w:val="clear" w:color="auto" w:fill="auto"/>
          </w:tcPr>
          <w:p w14:paraId="2227D93F"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proofErr w:type="spellStart"/>
            <w:r w:rsidRPr="008705C0">
              <w:rPr>
                <w:rFonts w:ascii="Arial" w:hAnsi="Arial" w:cs="Arial"/>
                <w:sz w:val="18"/>
                <w:szCs w:val="18"/>
              </w:rPr>
              <w:t>nonCriticalExtension</w:t>
            </w:r>
            <w:proofErr w:type="spellEnd"/>
            <w:r w:rsidRPr="008705C0">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6DC60F8A" w14:textId="77777777" w:rsidR="00AF564E" w:rsidRPr="008705C0"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24F102D"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E2C6FAF" w14:textId="77777777" w:rsidR="00AF564E" w:rsidRPr="008705C0" w:rsidRDefault="00AF564E" w:rsidP="004D7BE6">
            <w:pPr>
              <w:keepNext/>
              <w:keepLines/>
              <w:spacing w:after="0"/>
              <w:rPr>
                <w:rFonts w:ascii="Arial" w:hAnsi="Arial" w:cs="Arial"/>
                <w:sz w:val="18"/>
                <w:szCs w:val="18"/>
              </w:rPr>
            </w:pPr>
          </w:p>
        </w:tc>
      </w:tr>
      <w:tr w:rsidR="00AF564E" w:rsidRPr="008705C0" w14:paraId="17DB4462" w14:textId="77777777" w:rsidTr="004D7BE6">
        <w:tc>
          <w:tcPr>
            <w:tcW w:w="4535" w:type="dxa"/>
            <w:tcBorders>
              <w:top w:val="single" w:sz="4" w:space="0" w:color="auto"/>
              <w:bottom w:val="single" w:sz="4" w:space="0" w:color="auto"/>
            </w:tcBorders>
            <w:shd w:val="clear" w:color="auto" w:fill="auto"/>
          </w:tcPr>
          <w:p w14:paraId="7EEF27A0"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37D018D1"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554CEC9"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18DCC16"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pc_ue_CategoryDL_21</w:t>
            </w:r>
          </w:p>
        </w:tc>
      </w:tr>
      <w:tr w:rsidR="00AF564E" w:rsidRPr="008705C0" w14:paraId="690B3603" w14:textId="77777777" w:rsidTr="004D7BE6">
        <w:tc>
          <w:tcPr>
            <w:tcW w:w="4535" w:type="dxa"/>
            <w:tcBorders>
              <w:top w:val="single" w:sz="4" w:space="0" w:color="auto"/>
              <w:bottom w:val="single" w:sz="4" w:space="0" w:color="auto"/>
            </w:tcBorders>
            <w:shd w:val="clear" w:color="auto" w:fill="auto"/>
          </w:tcPr>
          <w:p w14:paraId="51DB15A7"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5CDA8E65"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79593A7"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04E5B23" w14:textId="77777777" w:rsidR="00AF564E" w:rsidRPr="008705C0" w:rsidRDefault="00AF564E" w:rsidP="004D7BE6">
            <w:pPr>
              <w:keepNext/>
              <w:keepLines/>
              <w:spacing w:after="0"/>
              <w:rPr>
                <w:rFonts w:ascii="Arial" w:hAnsi="Arial" w:cs="Arial"/>
                <w:sz w:val="18"/>
                <w:szCs w:val="18"/>
              </w:rPr>
            </w:pPr>
          </w:p>
        </w:tc>
      </w:tr>
      <w:tr w:rsidR="00AF564E" w:rsidRPr="008705C0" w14:paraId="2FE80010" w14:textId="77777777" w:rsidTr="004D7BE6">
        <w:tc>
          <w:tcPr>
            <w:tcW w:w="4535" w:type="dxa"/>
            <w:tcBorders>
              <w:top w:val="single" w:sz="4" w:space="0" w:color="auto"/>
              <w:bottom w:val="single" w:sz="4" w:space="0" w:color="auto"/>
            </w:tcBorders>
            <w:shd w:val="clear" w:color="auto" w:fill="auto"/>
          </w:tcPr>
          <w:p w14:paraId="6E240B4C"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proofErr w:type="spellStart"/>
            <w:r w:rsidRPr="008705C0">
              <w:rPr>
                <w:rFonts w:ascii="Arial" w:hAnsi="Arial" w:cs="Arial"/>
                <w:sz w:val="18"/>
                <w:szCs w:val="18"/>
              </w:rPr>
              <w:t>nonCriticalExtension</w:t>
            </w:r>
            <w:proofErr w:type="spellEnd"/>
            <w:r w:rsidRPr="008705C0">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77D24643" w14:textId="77777777" w:rsidR="00AF564E" w:rsidRPr="008705C0"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8DE68A8"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761D9A8" w14:textId="77777777" w:rsidR="00AF564E" w:rsidRPr="008705C0" w:rsidRDefault="00AF564E" w:rsidP="004D7BE6">
            <w:pPr>
              <w:keepNext/>
              <w:keepLines/>
              <w:spacing w:after="0"/>
              <w:rPr>
                <w:rFonts w:ascii="Arial" w:hAnsi="Arial" w:cs="Arial"/>
                <w:sz w:val="18"/>
                <w:szCs w:val="18"/>
              </w:rPr>
            </w:pPr>
          </w:p>
        </w:tc>
      </w:tr>
      <w:tr w:rsidR="00AF564E" w:rsidRPr="008705C0" w14:paraId="631E3BA0" w14:textId="77777777" w:rsidTr="004D7BE6">
        <w:tc>
          <w:tcPr>
            <w:tcW w:w="4535" w:type="dxa"/>
            <w:tcBorders>
              <w:top w:val="single" w:sz="4" w:space="0" w:color="auto"/>
              <w:bottom w:val="single" w:sz="4" w:space="0" w:color="auto"/>
            </w:tcBorders>
            <w:shd w:val="clear" w:color="auto" w:fill="auto"/>
          </w:tcPr>
          <w:p w14:paraId="72572D37" w14:textId="77777777" w:rsidR="00AF564E" w:rsidRPr="008705C0" w:rsidRDefault="00AF564E" w:rsidP="004D7BE6">
            <w:pPr>
              <w:pStyle w:val="TAL"/>
            </w:pPr>
            <w:r w:rsidRPr="008705C0">
              <w:t xml:space="preserve">                                                   </w:t>
            </w:r>
            <w:proofErr w:type="spellStart"/>
            <w:r w:rsidRPr="008705C0">
              <w:t>irat-ParametersNR</w:t>
            </w:r>
            <w:proofErr w:type="spellEnd"/>
            <w:r w:rsidRPr="008705C0">
              <w:t>-</w:t>
            </w:r>
          </w:p>
          <w:p w14:paraId="156E9B28" w14:textId="77777777" w:rsidR="00AF564E" w:rsidRPr="008705C0" w:rsidRDefault="00AF564E" w:rsidP="004D7BE6">
            <w:pPr>
              <w:pStyle w:val="TAL"/>
            </w:pPr>
            <w:r w:rsidRPr="008705C0">
              <w:t>r15</w:t>
            </w:r>
          </w:p>
        </w:tc>
        <w:tc>
          <w:tcPr>
            <w:tcW w:w="2267" w:type="dxa"/>
            <w:tcBorders>
              <w:top w:val="single" w:sz="4" w:space="0" w:color="auto"/>
              <w:bottom w:val="single" w:sz="4" w:space="0" w:color="auto"/>
            </w:tcBorders>
            <w:shd w:val="clear" w:color="auto" w:fill="auto"/>
          </w:tcPr>
          <w:p w14:paraId="4F4310E4"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5AEBDFFB"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25FC8244" w14:textId="77777777" w:rsidR="00AF564E" w:rsidRPr="008705C0" w:rsidRDefault="00AF564E" w:rsidP="004D7BE6">
            <w:pPr>
              <w:pStyle w:val="TAL"/>
            </w:pPr>
          </w:p>
        </w:tc>
      </w:tr>
      <w:tr w:rsidR="00AF564E" w:rsidRPr="008705C0" w14:paraId="1B0A5771" w14:textId="77777777" w:rsidTr="004D7BE6">
        <w:tc>
          <w:tcPr>
            <w:tcW w:w="4535" w:type="dxa"/>
            <w:tcBorders>
              <w:top w:val="single" w:sz="4" w:space="0" w:color="auto"/>
              <w:bottom w:val="single" w:sz="4" w:space="0" w:color="auto"/>
            </w:tcBorders>
            <w:shd w:val="clear" w:color="auto" w:fill="auto"/>
          </w:tcPr>
          <w:p w14:paraId="19E2498F" w14:textId="77777777" w:rsidR="00AF564E" w:rsidRPr="008705C0" w:rsidRDefault="00AF564E" w:rsidP="004D7BE6">
            <w:pPr>
              <w:pStyle w:val="TAL"/>
            </w:pPr>
            <w:r w:rsidRPr="008705C0">
              <w:t xml:space="preserve">                                                   </w:t>
            </w:r>
            <w:proofErr w:type="spellStart"/>
            <w:r w:rsidRPr="008705C0">
              <w:t>featureSetsEUTRA</w:t>
            </w:r>
            <w:proofErr w:type="spellEnd"/>
            <w:r w:rsidRPr="008705C0">
              <w:t>-</w:t>
            </w:r>
          </w:p>
          <w:p w14:paraId="192CC406" w14:textId="77777777" w:rsidR="00AF564E" w:rsidRPr="008705C0" w:rsidRDefault="00AF564E" w:rsidP="004D7BE6">
            <w:pPr>
              <w:pStyle w:val="TAL"/>
            </w:pPr>
            <w:r w:rsidRPr="008705C0">
              <w:t>r15</w:t>
            </w:r>
          </w:p>
        </w:tc>
        <w:tc>
          <w:tcPr>
            <w:tcW w:w="2267" w:type="dxa"/>
            <w:tcBorders>
              <w:top w:val="single" w:sz="4" w:space="0" w:color="auto"/>
              <w:bottom w:val="single" w:sz="4" w:space="0" w:color="auto"/>
            </w:tcBorders>
            <w:shd w:val="clear" w:color="auto" w:fill="auto"/>
          </w:tcPr>
          <w:p w14:paraId="6568E22F"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03BA1446"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14A863D3" w14:textId="77777777" w:rsidR="00AF564E" w:rsidRPr="008705C0" w:rsidRDefault="00AF564E" w:rsidP="004D7BE6">
            <w:pPr>
              <w:pStyle w:val="TAL"/>
            </w:pPr>
          </w:p>
        </w:tc>
      </w:tr>
      <w:tr w:rsidR="00AF564E" w:rsidRPr="008705C0" w14:paraId="49DF59F8" w14:textId="77777777" w:rsidTr="004D7BE6">
        <w:tc>
          <w:tcPr>
            <w:tcW w:w="4535" w:type="dxa"/>
            <w:tcBorders>
              <w:top w:val="single" w:sz="4" w:space="0" w:color="auto"/>
              <w:bottom w:val="single" w:sz="4" w:space="0" w:color="auto"/>
            </w:tcBorders>
            <w:shd w:val="clear" w:color="auto" w:fill="auto"/>
          </w:tcPr>
          <w:p w14:paraId="76C94FF5" w14:textId="77777777" w:rsidR="00AF564E" w:rsidRPr="008705C0" w:rsidRDefault="00AF564E" w:rsidP="004D7BE6">
            <w:pPr>
              <w:pStyle w:val="TAL"/>
            </w:pPr>
            <w:r w:rsidRPr="008705C0">
              <w:t xml:space="preserve">                                                 </w:t>
            </w:r>
            <w:proofErr w:type="spellStart"/>
            <w:r w:rsidRPr="008705C0">
              <w:t>pdcp-ParametersNR</w:t>
            </w:r>
            <w:proofErr w:type="spellEnd"/>
            <w:r w:rsidRPr="008705C0">
              <w:t>-</w:t>
            </w:r>
          </w:p>
          <w:p w14:paraId="240D55E7" w14:textId="77777777" w:rsidR="00AF564E" w:rsidRPr="008705C0" w:rsidRDefault="00AF564E" w:rsidP="004D7BE6">
            <w:pPr>
              <w:pStyle w:val="TAL"/>
            </w:pPr>
            <w:r w:rsidRPr="008705C0">
              <w:t>r15</w:t>
            </w:r>
          </w:p>
        </w:tc>
        <w:tc>
          <w:tcPr>
            <w:tcW w:w="2267" w:type="dxa"/>
            <w:tcBorders>
              <w:top w:val="single" w:sz="4" w:space="0" w:color="auto"/>
              <w:bottom w:val="single" w:sz="4" w:space="0" w:color="auto"/>
            </w:tcBorders>
            <w:shd w:val="clear" w:color="auto" w:fill="auto"/>
          </w:tcPr>
          <w:p w14:paraId="2EA547F9"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15C6F91F"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0D4FCFB0" w14:textId="77777777" w:rsidR="00AF564E" w:rsidRPr="008705C0" w:rsidRDefault="00AF564E" w:rsidP="004D7BE6">
            <w:pPr>
              <w:pStyle w:val="TAL"/>
            </w:pPr>
          </w:p>
        </w:tc>
      </w:tr>
      <w:tr w:rsidR="00AF564E" w:rsidRPr="008705C0" w14:paraId="5510F0FC" w14:textId="77777777" w:rsidTr="004D7BE6">
        <w:tc>
          <w:tcPr>
            <w:tcW w:w="4535" w:type="dxa"/>
            <w:tcBorders>
              <w:top w:val="single" w:sz="4" w:space="0" w:color="auto"/>
              <w:bottom w:val="single" w:sz="4" w:space="0" w:color="auto"/>
            </w:tcBorders>
            <w:shd w:val="clear" w:color="auto" w:fill="auto"/>
          </w:tcPr>
          <w:p w14:paraId="188B606E" w14:textId="77777777" w:rsidR="00AF564E" w:rsidRPr="008705C0" w:rsidRDefault="00AF564E" w:rsidP="004D7BE6">
            <w:pPr>
              <w:pStyle w:val="TAL"/>
            </w:pPr>
            <w:r w:rsidRPr="008705C0">
              <w:t xml:space="preserve">                             </w:t>
            </w:r>
            <w:proofErr w:type="spellStart"/>
            <w:r w:rsidRPr="008705C0">
              <w:t>fdd</w:t>
            </w:r>
            <w:proofErr w:type="spellEnd"/>
            <w:r w:rsidRPr="008705C0">
              <w:t>-Add-UE-EUTRA-Capabilities-</w:t>
            </w:r>
          </w:p>
          <w:p w14:paraId="35FF0D90" w14:textId="77777777" w:rsidR="00AF564E" w:rsidRPr="008705C0" w:rsidRDefault="00AF564E" w:rsidP="004D7BE6">
            <w:pPr>
              <w:pStyle w:val="TAL"/>
            </w:pPr>
            <w:r w:rsidRPr="008705C0">
              <w:t>v1510</w:t>
            </w:r>
          </w:p>
        </w:tc>
        <w:tc>
          <w:tcPr>
            <w:tcW w:w="2267" w:type="dxa"/>
            <w:tcBorders>
              <w:top w:val="single" w:sz="4" w:space="0" w:color="auto"/>
              <w:bottom w:val="single" w:sz="4" w:space="0" w:color="auto"/>
            </w:tcBorders>
            <w:shd w:val="clear" w:color="auto" w:fill="auto"/>
          </w:tcPr>
          <w:p w14:paraId="14B83098"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792D048B"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4F1433B8" w14:textId="77777777" w:rsidR="00AF564E" w:rsidRPr="008705C0" w:rsidRDefault="00AF564E" w:rsidP="004D7BE6">
            <w:pPr>
              <w:pStyle w:val="TAL"/>
            </w:pPr>
          </w:p>
        </w:tc>
      </w:tr>
      <w:tr w:rsidR="00AF564E" w:rsidRPr="008705C0" w14:paraId="7F78FEC5" w14:textId="77777777" w:rsidTr="004D7BE6">
        <w:tc>
          <w:tcPr>
            <w:tcW w:w="4535" w:type="dxa"/>
            <w:tcBorders>
              <w:top w:val="single" w:sz="4" w:space="0" w:color="auto"/>
              <w:bottom w:val="single" w:sz="4" w:space="0" w:color="auto"/>
            </w:tcBorders>
            <w:shd w:val="clear" w:color="auto" w:fill="auto"/>
          </w:tcPr>
          <w:p w14:paraId="05F9D6E8" w14:textId="77777777" w:rsidR="00AF564E" w:rsidRPr="008705C0" w:rsidRDefault="00AF564E" w:rsidP="004D7BE6">
            <w:pPr>
              <w:pStyle w:val="TAL"/>
            </w:pPr>
            <w:r w:rsidRPr="008705C0">
              <w:t xml:space="preserve">                            </w:t>
            </w:r>
            <w:proofErr w:type="spellStart"/>
            <w:r w:rsidRPr="008705C0">
              <w:t>tdd</w:t>
            </w:r>
            <w:proofErr w:type="spellEnd"/>
            <w:r w:rsidRPr="008705C0">
              <w:t>-Add-UE-EUTRA-Capabilities-</w:t>
            </w:r>
          </w:p>
          <w:p w14:paraId="5CB63036" w14:textId="77777777" w:rsidR="00AF564E" w:rsidRPr="008705C0" w:rsidRDefault="00AF564E" w:rsidP="004D7BE6">
            <w:pPr>
              <w:pStyle w:val="TAL"/>
            </w:pPr>
            <w:r w:rsidRPr="008705C0">
              <w:t>v1510</w:t>
            </w:r>
          </w:p>
        </w:tc>
        <w:tc>
          <w:tcPr>
            <w:tcW w:w="2267" w:type="dxa"/>
            <w:tcBorders>
              <w:top w:val="single" w:sz="4" w:space="0" w:color="auto"/>
              <w:bottom w:val="single" w:sz="4" w:space="0" w:color="auto"/>
            </w:tcBorders>
            <w:shd w:val="clear" w:color="auto" w:fill="auto"/>
          </w:tcPr>
          <w:p w14:paraId="54646EB8"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2BF86049"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7292A962" w14:textId="77777777" w:rsidR="00AF564E" w:rsidRPr="008705C0" w:rsidRDefault="00AF564E" w:rsidP="004D7BE6">
            <w:pPr>
              <w:pStyle w:val="TAL"/>
            </w:pPr>
          </w:p>
        </w:tc>
      </w:tr>
      <w:tr w:rsidR="00AF564E" w:rsidRPr="008705C0" w14:paraId="223BD0CC" w14:textId="77777777" w:rsidTr="004D7BE6">
        <w:tc>
          <w:tcPr>
            <w:tcW w:w="4535" w:type="dxa"/>
            <w:tcBorders>
              <w:top w:val="single" w:sz="4" w:space="0" w:color="auto"/>
              <w:bottom w:val="single" w:sz="4" w:space="0" w:color="auto"/>
            </w:tcBorders>
            <w:shd w:val="clear" w:color="auto" w:fill="auto"/>
          </w:tcPr>
          <w:p w14:paraId="5FD2DA9A"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37193CB5" w14:textId="77777777" w:rsidR="00AF564E" w:rsidRPr="008705C0" w:rsidRDefault="00AF564E" w:rsidP="004D7BE6">
            <w:pPr>
              <w:pStyle w:val="TAL"/>
            </w:pPr>
          </w:p>
        </w:tc>
        <w:tc>
          <w:tcPr>
            <w:tcW w:w="1670" w:type="dxa"/>
            <w:tcBorders>
              <w:top w:val="single" w:sz="4" w:space="0" w:color="auto"/>
              <w:bottom w:val="single" w:sz="4" w:space="0" w:color="auto"/>
            </w:tcBorders>
            <w:shd w:val="clear" w:color="auto" w:fill="auto"/>
          </w:tcPr>
          <w:p w14:paraId="5E3AC1C5"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0F28907D" w14:textId="77777777" w:rsidR="00AF564E" w:rsidRPr="008705C0" w:rsidRDefault="00AF564E" w:rsidP="004D7BE6">
            <w:pPr>
              <w:pStyle w:val="TAL"/>
            </w:pPr>
          </w:p>
        </w:tc>
      </w:tr>
      <w:tr w:rsidR="00AF564E" w:rsidRPr="008705C0" w14:paraId="070F8155" w14:textId="77777777" w:rsidTr="004D7BE6">
        <w:tc>
          <w:tcPr>
            <w:tcW w:w="4535" w:type="dxa"/>
            <w:tcBorders>
              <w:top w:val="single" w:sz="4" w:space="0" w:color="auto"/>
              <w:bottom w:val="single" w:sz="4" w:space="0" w:color="auto"/>
            </w:tcBorders>
            <w:shd w:val="clear" w:color="auto" w:fill="auto"/>
          </w:tcPr>
          <w:p w14:paraId="6BC5DD3A" w14:textId="77777777" w:rsidR="00AF564E" w:rsidRPr="008705C0" w:rsidRDefault="00AF564E" w:rsidP="004D7BE6">
            <w:pPr>
              <w:pStyle w:val="TAL"/>
            </w:pPr>
            <w:r w:rsidRPr="008705C0">
              <w:t xml:space="preserve">                                                    </w:t>
            </w:r>
            <w:proofErr w:type="spellStart"/>
            <w:r w:rsidRPr="008705C0">
              <w:t>measParameters</w:t>
            </w:r>
            <w:proofErr w:type="spellEnd"/>
            <w:r w:rsidRPr="008705C0">
              <w:t>-</w:t>
            </w:r>
          </w:p>
          <w:p w14:paraId="20C4DFFA" w14:textId="77777777" w:rsidR="00AF564E" w:rsidRPr="008705C0" w:rsidRDefault="00AF564E" w:rsidP="004D7BE6">
            <w:pPr>
              <w:pStyle w:val="TAL"/>
            </w:pPr>
            <w:r w:rsidRPr="008705C0">
              <w:t>v1520</w:t>
            </w:r>
          </w:p>
        </w:tc>
        <w:tc>
          <w:tcPr>
            <w:tcW w:w="2267" w:type="dxa"/>
            <w:tcBorders>
              <w:top w:val="single" w:sz="4" w:space="0" w:color="auto"/>
              <w:bottom w:val="single" w:sz="4" w:space="0" w:color="auto"/>
            </w:tcBorders>
            <w:shd w:val="clear" w:color="auto" w:fill="auto"/>
          </w:tcPr>
          <w:p w14:paraId="3BD12E7F"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62F18C36"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679CD7CB" w14:textId="77777777" w:rsidR="00AF564E" w:rsidRPr="008705C0" w:rsidRDefault="00AF564E" w:rsidP="004D7BE6">
            <w:pPr>
              <w:pStyle w:val="TAL"/>
            </w:pPr>
          </w:p>
        </w:tc>
      </w:tr>
      <w:tr w:rsidR="00AF564E" w:rsidRPr="008705C0" w14:paraId="609A71A3" w14:textId="77777777" w:rsidTr="004D7BE6">
        <w:tc>
          <w:tcPr>
            <w:tcW w:w="4535" w:type="dxa"/>
            <w:tcBorders>
              <w:top w:val="single" w:sz="4" w:space="0" w:color="auto"/>
              <w:bottom w:val="single" w:sz="4" w:space="0" w:color="auto"/>
            </w:tcBorders>
            <w:shd w:val="clear" w:color="auto" w:fill="auto"/>
          </w:tcPr>
          <w:p w14:paraId="78E153A5"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7752E2DD" w14:textId="77777777" w:rsidR="00AF564E" w:rsidRPr="008705C0" w:rsidRDefault="00AF564E" w:rsidP="004D7BE6">
            <w:pPr>
              <w:pStyle w:val="TAL"/>
            </w:pPr>
          </w:p>
        </w:tc>
        <w:tc>
          <w:tcPr>
            <w:tcW w:w="1670" w:type="dxa"/>
            <w:tcBorders>
              <w:top w:val="single" w:sz="4" w:space="0" w:color="auto"/>
              <w:bottom w:val="single" w:sz="4" w:space="0" w:color="auto"/>
            </w:tcBorders>
            <w:shd w:val="clear" w:color="auto" w:fill="auto"/>
          </w:tcPr>
          <w:p w14:paraId="41D6374A"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5213E73A" w14:textId="77777777" w:rsidR="00AF564E" w:rsidRPr="008705C0" w:rsidRDefault="00AF564E" w:rsidP="004D7BE6">
            <w:pPr>
              <w:pStyle w:val="TAL"/>
            </w:pPr>
          </w:p>
        </w:tc>
      </w:tr>
      <w:tr w:rsidR="00AF564E" w:rsidRPr="008705C0" w14:paraId="21241333" w14:textId="77777777" w:rsidTr="004D7BE6">
        <w:tc>
          <w:tcPr>
            <w:tcW w:w="4535" w:type="dxa"/>
            <w:tcBorders>
              <w:top w:val="single" w:sz="4" w:space="0" w:color="auto"/>
              <w:bottom w:val="single" w:sz="4" w:space="0" w:color="auto"/>
            </w:tcBorders>
            <w:shd w:val="clear" w:color="auto" w:fill="auto"/>
          </w:tcPr>
          <w:p w14:paraId="200664B1" w14:textId="77777777" w:rsidR="00AF564E" w:rsidRPr="008705C0" w:rsidRDefault="00AF564E" w:rsidP="004D7BE6">
            <w:pPr>
              <w:pStyle w:val="TAL"/>
            </w:pPr>
            <w:r w:rsidRPr="008705C0">
              <w:t xml:space="preserve">                                                      </w:t>
            </w:r>
            <w:proofErr w:type="spellStart"/>
            <w:r w:rsidRPr="008705C0">
              <w:t>measParameters</w:t>
            </w:r>
            <w:proofErr w:type="spellEnd"/>
            <w:r w:rsidRPr="008705C0">
              <w:t>-</w:t>
            </w:r>
          </w:p>
          <w:p w14:paraId="3051920C" w14:textId="77777777" w:rsidR="00AF564E" w:rsidRPr="008705C0" w:rsidRDefault="00AF564E" w:rsidP="004D7BE6">
            <w:pPr>
              <w:pStyle w:val="TAL"/>
            </w:pPr>
            <w:r w:rsidRPr="008705C0">
              <w:t>v1530</w:t>
            </w:r>
            <w:r w:rsidRPr="008705C0">
              <w:rPr>
                <w:rFonts w:cs="Arial"/>
                <w:szCs w:val="18"/>
              </w:rPr>
              <w:t xml:space="preserve"> SEQUENCE {</w:t>
            </w:r>
          </w:p>
        </w:tc>
        <w:tc>
          <w:tcPr>
            <w:tcW w:w="2267" w:type="dxa"/>
            <w:tcBorders>
              <w:top w:val="single" w:sz="4" w:space="0" w:color="auto"/>
              <w:bottom w:val="single" w:sz="4" w:space="0" w:color="auto"/>
            </w:tcBorders>
            <w:shd w:val="clear" w:color="auto" w:fill="auto"/>
          </w:tcPr>
          <w:p w14:paraId="445CB598" w14:textId="77777777" w:rsidR="00AF564E" w:rsidRPr="008705C0" w:rsidRDefault="00AF564E" w:rsidP="004D7BE6">
            <w:pPr>
              <w:pStyle w:val="TAL"/>
            </w:pPr>
          </w:p>
        </w:tc>
        <w:tc>
          <w:tcPr>
            <w:tcW w:w="1670" w:type="dxa"/>
            <w:tcBorders>
              <w:top w:val="single" w:sz="4" w:space="0" w:color="auto"/>
              <w:bottom w:val="single" w:sz="4" w:space="0" w:color="auto"/>
            </w:tcBorders>
            <w:shd w:val="clear" w:color="auto" w:fill="auto"/>
          </w:tcPr>
          <w:p w14:paraId="33AF5CE4"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698B540B" w14:textId="77777777" w:rsidR="00AF564E" w:rsidRPr="008705C0" w:rsidRDefault="00AF564E" w:rsidP="004D7BE6">
            <w:pPr>
              <w:pStyle w:val="TAL"/>
            </w:pPr>
          </w:p>
        </w:tc>
      </w:tr>
      <w:tr w:rsidR="00AF564E" w:rsidRPr="008705C0" w14:paraId="6BF00617"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00013FE8" w14:textId="77777777" w:rsidR="00AF564E" w:rsidRPr="008705C0" w:rsidRDefault="00AF564E" w:rsidP="004D7BE6">
            <w:pPr>
              <w:pStyle w:val="TAL"/>
            </w:pPr>
            <w:r w:rsidRPr="008705C0">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AFD597C" w14:textId="77777777" w:rsidR="00AF564E" w:rsidRPr="008705C0" w:rsidRDefault="00AF564E" w:rsidP="004D7BE6">
            <w:pPr>
              <w:pStyle w:val="TAL"/>
            </w:pPr>
            <w:r w:rsidRPr="008705C0">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45EB858" w14:textId="77777777" w:rsidR="00AF564E" w:rsidRPr="008705C0"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0D30EE9" w14:textId="77777777" w:rsidR="00AF564E" w:rsidRPr="008705C0" w:rsidRDefault="00AF564E" w:rsidP="004D7BE6">
            <w:pPr>
              <w:pStyle w:val="TAL"/>
            </w:pPr>
          </w:p>
        </w:tc>
      </w:tr>
      <w:tr w:rsidR="00AF564E" w:rsidRPr="008705C0" w14:paraId="7BD3F6CF"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72268D86" w14:textId="77777777" w:rsidR="00AF564E" w:rsidRPr="008705C0" w:rsidRDefault="00AF564E" w:rsidP="004D7BE6">
            <w:pPr>
              <w:pStyle w:val="TAL"/>
            </w:pPr>
            <w:r w:rsidRPr="008705C0">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C10408B" w14:textId="77777777" w:rsidR="00AF564E" w:rsidRPr="008705C0" w:rsidRDefault="00AF564E" w:rsidP="004D7BE6">
            <w:pPr>
              <w:pStyle w:val="TAL"/>
            </w:pPr>
            <w:r w:rsidRPr="008705C0">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688FFDF" w14:textId="77777777" w:rsidR="00AF564E" w:rsidRPr="008705C0"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0CCCCA6" w14:textId="77777777" w:rsidR="00AF564E" w:rsidRPr="008705C0" w:rsidRDefault="00AF564E" w:rsidP="004D7BE6">
            <w:pPr>
              <w:pStyle w:val="TAL"/>
            </w:pPr>
          </w:p>
        </w:tc>
      </w:tr>
      <w:tr w:rsidR="00AF564E" w:rsidRPr="008705C0" w14:paraId="5BF97C09"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0DB062CE" w14:textId="77777777" w:rsidR="00AF564E" w:rsidRPr="008705C0" w:rsidRDefault="00AF564E" w:rsidP="004D7BE6">
            <w:pPr>
              <w:pStyle w:val="TAL"/>
            </w:pPr>
            <w:r w:rsidRPr="008705C0">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CB3933" w14:textId="77777777" w:rsidR="00AF564E" w:rsidRPr="008705C0" w:rsidRDefault="00AF564E" w:rsidP="004D7BE6">
            <w:pPr>
              <w:pStyle w:val="TAL"/>
            </w:pPr>
            <w:r w:rsidRPr="008705C0">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95E347E" w14:textId="77777777" w:rsidR="00AF564E" w:rsidRPr="008705C0"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E108CE0" w14:textId="77777777" w:rsidR="00AF564E" w:rsidRPr="008705C0" w:rsidRDefault="00AF564E" w:rsidP="004D7BE6">
            <w:pPr>
              <w:pStyle w:val="TAL"/>
            </w:pPr>
          </w:p>
        </w:tc>
      </w:tr>
      <w:tr w:rsidR="00AF564E" w:rsidRPr="008705C0" w14:paraId="537267D5"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0D185F7B" w14:textId="77777777" w:rsidR="00AF564E" w:rsidRPr="008705C0" w:rsidRDefault="00AF564E" w:rsidP="004D7BE6">
            <w:pPr>
              <w:pStyle w:val="TAL"/>
            </w:pPr>
            <w:r w:rsidRPr="008705C0">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13AEF9" w14:textId="77777777" w:rsidR="00AF564E" w:rsidRPr="008705C0" w:rsidRDefault="00AF564E" w:rsidP="004D7BE6">
            <w:pPr>
              <w:pStyle w:val="TAL"/>
            </w:pPr>
            <w:r w:rsidRPr="008705C0">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D2C76A0" w14:textId="77777777" w:rsidR="00AF564E" w:rsidRPr="008705C0"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DCFAED1" w14:textId="77777777" w:rsidR="00AF564E" w:rsidRPr="008705C0" w:rsidRDefault="00AF564E" w:rsidP="004D7BE6">
            <w:pPr>
              <w:pStyle w:val="TAL"/>
            </w:pPr>
          </w:p>
        </w:tc>
      </w:tr>
      <w:tr w:rsidR="00AF564E" w:rsidRPr="008705C0" w14:paraId="3DA272C0"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67064366" w14:textId="77777777" w:rsidR="00AF564E" w:rsidRPr="008705C0" w:rsidRDefault="00AF564E" w:rsidP="004D7BE6">
            <w:pPr>
              <w:pStyle w:val="TAL"/>
            </w:pPr>
            <w:r w:rsidRPr="008705C0">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5484E8" w14:textId="77777777" w:rsidR="00AF564E" w:rsidRPr="008705C0" w:rsidRDefault="00AF564E" w:rsidP="004D7BE6">
            <w:pPr>
              <w:pStyle w:val="TAL"/>
            </w:pPr>
            <w:r w:rsidRPr="008705C0">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37BA4DB" w14:textId="77777777" w:rsidR="00AF564E" w:rsidRPr="008705C0"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97020AD" w14:textId="77777777" w:rsidR="00AF564E" w:rsidRPr="008705C0" w:rsidRDefault="00AF564E" w:rsidP="004D7BE6">
            <w:pPr>
              <w:pStyle w:val="TAL"/>
            </w:pPr>
            <w:proofErr w:type="spellStart"/>
            <w:r w:rsidRPr="008705C0">
              <w:t>pc_heightMeas</w:t>
            </w:r>
            <w:proofErr w:type="spellEnd"/>
          </w:p>
        </w:tc>
      </w:tr>
      <w:tr w:rsidR="00AF564E" w:rsidRPr="008705C0" w14:paraId="340E59E1"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1C190ACA" w14:textId="77777777" w:rsidR="00AF564E" w:rsidRPr="008705C0" w:rsidRDefault="00AF564E" w:rsidP="004D7BE6">
            <w:pPr>
              <w:pStyle w:val="TAL"/>
            </w:pPr>
            <w:r w:rsidRPr="008705C0">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BFB576" w14:textId="77777777" w:rsidR="00AF564E" w:rsidRPr="008705C0" w:rsidRDefault="00AF564E" w:rsidP="004D7BE6">
            <w:pPr>
              <w:pStyle w:val="TAL"/>
            </w:pPr>
            <w:r w:rsidRPr="008705C0">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0A12DAE" w14:textId="77777777" w:rsidR="00AF564E" w:rsidRPr="008705C0"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26266CC" w14:textId="77777777" w:rsidR="00AF564E" w:rsidRPr="008705C0" w:rsidRDefault="00AF564E" w:rsidP="004D7BE6">
            <w:pPr>
              <w:pStyle w:val="TAL"/>
            </w:pPr>
            <w:proofErr w:type="spellStart"/>
            <w:r w:rsidRPr="008705C0">
              <w:t>pc_Multiple_Cells_Meas_Ext</w:t>
            </w:r>
            <w:proofErr w:type="spellEnd"/>
          </w:p>
        </w:tc>
      </w:tr>
      <w:tr w:rsidR="00AF564E" w:rsidRPr="008705C0" w14:paraId="3B837303"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259AE84D" w14:textId="77777777" w:rsidR="00AF564E" w:rsidRPr="008705C0" w:rsidRDefault="00AF564E" w:rsidP="004D7BE6">
            <w:pPr>
              <w:pStyle w:val="TAL"/>
            </w:pPr>
            <w:r w:rsidRPr="008705C0">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CEAA77" w14:textId="77777777" w:rsidR="00AF564E" w:rsidRPr="008705C0" w:rsidRDefault="00AF564E" w:rsidP="004D7BE6">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D6E5E91" w14:textId="77777777" w:rsidR="00AF564E" w:rsidRPr="008705C0"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E2E9127" w14:textId="77777777" w:rsidR="00AF564E" w:rsidRPr="008705C0" w:rsidRDefault="00AF564E" w:rsidP="004D7BE6">
            <w:pPr>
              <w:pStyle w:val="TAL"/>
            </w:pPr>
          </w:p>
        </w:tc>
      </w:tr>
      <w:tr w:rsidR="00AF564E" w:rsidRPr="008705C0" w14:paraId="79D0A270" w14:textId="77777777" w:rsidTr="004D7BE6">
        <w:tc>
          <w:tcPr>
            <w:tcW w:w="4535" w:type="dxa"/>
            <w:tcBorders>
              <w:top w:val="single" w:sz="4" w:space="0" w:color="auto"/>
              <w:bottom w:val="single" w:sz="4" w:space="0" w:color="auto"/>
            </w:tcBorders>
            <w:shd w:val="clear" w:color="auto" w:fill="auto"/>
          </w:tcPr>
          <w:p w14:paraId="3CE01EDE" w14:textId="77777777" w:rsidR="00AF564E" w:rsidRPr="008705C0" w:rsidRDefault="00AF564E" w:rsidP="004D7BE6">
            <w:pPr>
              <w:pStyle w:val="TAL"/>
            </w:pPr>
            <w:r w:rsidRPr="008705C0">
              <w:t xml:space="preserve">                                                      </w:t>
            </w:r>
            <w:proofErr w:type="spellStart"/>
            <w:r w:rsidRPr="008705C0">
              <w:t>otherParameters</w:t>
            </w:r>
            <w:proofErr w:type="spellEnd"/>
            <w:r w:rsidRPr="008705C0">
              <w:t>-</w:t>
            </w:r>
          </w:p>
          <w:p w14:paraId="7D0D103F" w14:textId="77777777" w:rsidR="00AF564E" w:rsidRPr="008705C0" w:rsidRDefault="00AF564E" w:rsidP="004D7BE6">
            <w:pPr>
              <w:pStyle w:val="TAL"/>
            </w:pPr>
            <w:r w:rsidRPr="008705C0">
              <w:t>v1530 SEQUENCE {</w:t>
            </w:r>
          </w:p>
        </w:tc>
        <w:tc>
          <w:tcPr>
            <w:tcW w:w="2267" w:type="dxa"/>
            <w:tcBorders>
              <w:top w:val="single" w:sz="4" w:space="0" w:color="auto"/>
              <w:bottom w:val="single" w:sz="4" w:space="0" w:color="auto"/>
            </w:tcBorders>
            <w:shd w:val="clear" w:color="auto" w:fill="auto"/>
          </w:tcPr>
          <w:p w14:paraId="79354CC6" w14:textId="77777777" w:rsidR="00AF564E" w:rsidRPr="008705C0" w:rsidRDefault="00AF564E" w:rsidP="004D7BE6">
            <w:pPr>
              <w:pStyle w:val="TAL"/>
            </w:pPr>
          </w:p>
        </w:tc>
        <w:tc>
          <w:tcPr>
            <w:tcW w:w="1670" w:type="dxa"/>
            <w:tcBorders>
              <w:top w:val="single" w:sz="4" w:space="0" w:color="auto"/>
              <w:bottom w:val="single" w:sz="4" w:space="0" w:color="auto"/>
            </w:tcBorders>
            <w:shd w:val="clear" w:color="auto" w:fill="auto"/>
          </w:tcPr>
          <w:p w14:paraId="0CCF4CEE"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07C709D3" w14:textId="77777777" w:rsidR="00AF564E" w:rsidRPr="008705C0" w:rsidRDefault="00AF564E" w:rsidP="004D7BE6">
            <w:pPr>
              <w:pStyle w:val="TAL"/>
            </w:pPr>
          </w:p>
        </w:tc>
      </w:tr>
      <w:tr w:rsidR="00AF564E" w:rsidRPr="008705C0" w14:paraId="237FE1A2"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53F4AB22" w14:textId="77777777" w:rsidR="00AF564E" w:rsidRPr="008705C0" w:rsidRDefault="00AF564E" w:rsidP="004D7BE6">
            <w:pPr>
              <w:pStyle w:val="TAL"/>
            </w:pPr>
            <w:r w:rsidRPr="008705C0">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C560859" w14:textId="77777777" w:rsidR="00AF564E" w:rsidRPr="008705C0" w:rsidRDefault="00AF564E" w:rsidP="004D7BE6">
            <w:pPr>
              <w:pStyle w:val="TAL"/>
            </w:pPr>
            <w:r w:rsidRPr="008705C0">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B8B25BC" w14:textId="77777777" w:rsidR="00AF564E" w:rsidRPr="008705C0"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4336A3F" w14:textId="77777777" w:rsidR="00AF564E" w:rsidRPr="008705C0" w:rsidRDefault="00AF564E" w:rsidP="004D7BE6">
            <w:pPr>
              <w:pStyle w:val="TAL"/>
            </w:pPr>
          </w:p>
        </w:tc>
      </w:tr>
      <w:tr w:rsidR="00AF564E" w:rsidRPr="008705C0" w14:paraId="5CE4003F"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7BFFC928" w14:textId="77777777" w:rsidR="00AF564E" w:rsidRPr="008705C0" w:rsidRDefault="00AF564E" w:rsidP="004D7BE6">
            <w:pPr>
              <w:pStyle w:val="TAL"/>
            </w:pPr>
            <w:r w:rsidRPr="008705C0">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ED50469" w14:textId="77777777" w:rsidR="00AF564E" w:rsidRPr="008705C0" w:rsidRDefault="00AF564E" w:rsidP="004D7BE6">
            <w:pPr>
              <w:pStyle w:val="TAL"/>
            </w:pPr>
            <w:r w:rsidRPr="008705C0">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D16F3CD" w14:textId="77777777" w:rsidR="00AF564E" w:rsidRPr="008705C0"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4940080" w14:textId="77777777" w:rsidR="00AF564E" w:rsidRPr="008705C0" w:rsidRDefault="00AF564E" w:rsidP="004D7BE6">
            <w:pPr>
              <w:pStyle w:val="TAL"/>
            </w:pPr>
          </w:p>
        </w:tc>
      </w:tr>
      <w:tr w:rsidR="00AF564E" w:rsidRPr="008705C0" w14:paraId="099557A8"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31EA513F" w14:textId="77777777" w:rsidR="00AF564E" w:rsidRPr="008705C0" w:rsidRDefault="00AF564E" w:rsidP="004D7BE6">
            <w:pPr>
              <w:pStyle w:val="TAL"/>
            </w:pPr>
            <w:r w:rsidRPr="008705C0">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3BA7FF" w14:textId="77777777" w:rsidR="00AF564E" w:rsidRPr="008705C0" w:rsidRDefault="00AF564E" w:rsidP="004D7BE6">
            <w:pPr>
              <w:pStyle w:val="TAL"/>
            </w:pPr>
            <w:r w:rsidRPr="008705C0">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CA88766" w14:textId="77777777" w:rsidR="00AF564E" w:rsidRPr="008705C0"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85F42E0" w14:textId="77777777" w:rsidR="00AF564E" w:rsidRPr="008705C0" w:rsidRDefault="00AF564E" w:rsidP="004D7BE6">
            <w:pPr>
              <w:pStyle w:val="TAL"/>
            </w:pPr>
            <w:proofErr w:type="spellStart"/>
            <w:r w:rsidRPr="008705C0">
              <w:t>pc_FlightPathPlan</w:t>
            </w:r>
            <w:proofErr w:type="spellEnd"/>
          </w:p>
        </w:tc>
      </w:tr>
      <w:tr w:rsidR="00AF564E" w:rsidRPr="008705C0" w14:paraId="618DBEA8" w14:textId="77777777" w:rsidTr="004D7BE6">
        <w:tc>
          <w:tcPr>
            <w:tcW w:w="4535" w:type="dxa"/>
            <w:tcBorders>
              <w:top w:val="single" w:sz="4" w:space="0" w:color="auto"/>
              <w:bottom w:val="single" w:sz="4" w:space="0" w:color="auto"/>
            </w:tcBorders>
            <w:shd w:val="clear" w:color="auto" w:fill="auto"/>
          </w:tcPr>
          <w:p w14:paraId="4150780F" w14:textId="77777777" w:rsidR="00AF564E" w:rsidRPr="008705C0" w:rsidRDefault="00AF564E" w:rsidP="004D7BE6">
            <w:pPr>
              <w:pStyle w:val="TAL"/>
            </w:pPr>
            <w:r w:rsidRPr="008705C0">
              <w:t xml:space="preserve">                      </w:t>
            </w:r>
            <w:proofErr w:type="spellStart"/>
            <w:r w:rsidRPr="008705C0">
              <w:t>neighCellSI-AcquisitionParameters</w:t>
            </w:r>
            <w:proofErr w:type="spellEnd"/>
            <w:r w:rsidRPr="008705C0">
              <w:t>-</w:t>
            </w:r>
          </w:p>
          <w:p w14:paraId="471AC1D9"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688B78F9"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49ACCBD0"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0513BEDC" w14:textId="77777777" w:rsidR="00AF564E" w:rsidRPr="008705C0" w:rsidRDefault="00AF564E" w:rsidP="004D7BE6">
            <w:pPr>
              <w:pStyle w:val="TAL"/>
            </w:pPr>
          </w:p>
        </w:tc>
      </w:tr>
      <w:tr w:rsidR="00AF564E" w:rsidRPr="008705C0" w14:paraId="5E23168B" w14:textId="77777777" w:rsidTr="004D7BE6">
        <w:tc>
          <w:tcPr>
            <w:tcW w:w="4535" w:type="dxa"/>
            <w:tcBorders>
              <w:top w:val="single" w:sz="4" w:space="0" w:color="auto"/>
              <w:bottom w:val="single" w:sz="4" w:space="0" w:color="auto"/>
            </w:tcBorders>
            <w:shd w:val="clear" w:color="auto" w:fill="auto"/>
          </w:tcPr>
          <w:p w14:paraId="15D830D7" w14:textId="77777777" w:rsidR="00AF564E" w:rsidRPr="008705C0" w:rsidRDefault="00AF564E" w:rsidP="004D7BE6">
            <w:pPr>
              <w:pStyle w:val="TAL"/>
            </w:pPr>
            <w:r w:rsidRPr="008705C0">
              <w:t xml:space="preserve">                                                       mac-Parameters-</w:t>
            </w:r>
          </w:p>
          <w:p w14:paraId="21D65A9C"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375ED67C"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4C571548"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43D85AE0" w14:textId="77777777" w:rsidR="00AF564E" w:rsidRPr="008705C0" w:rsidRDefault="00AF564E" w:rsidP="004D7BE6">
            <w:pPr>
              <w:pStyle w:val="TAL"/>
            </w:pPr>
          </w:p>
        </w:tc>
      </w:tr>
      <w:tr w:rsidR="00AF564E" w:rsidRPr="008705C0" w14:paraId="5ACAC14D" w14:textId="77777777" w:rsidTr="004D7BE6">
        <w:tc>
          <w:tcPr>
            <w:tcW w:w="4535" w:type="dxa"/>
            <w:tcBorders>
              <w:top w:val="single" w:sz="4" w:space="0" w:color="auto"/>
              <w:bottom w:val="single" w:sz="4" w:space="0" w:color="auto"/>
            </w:tcBorders>
            <w:shd w:val="clear" w:color="auto" w:fill="auto"/>
          </w:tcPr>
          <w:p w14:paraId="0324C42B" w14:textId="77777777" w:rsidR="00AF564E" w:rsidRPr="008705C0" w:rsidRDefault="00AF564E" w:rsidP="004D7BE6">
            <w:pPr>
              <w:pStyle w:val="TAL"/>
            </w:pPr>
            <w:r w:rsidRPr="008705C0">
              <w:t xml:space="preserve">                                              </w:t>
            </w:r>
            <w:proofErr w:type="spellStart"/>
            <w:r w:rsidRPr="008705C0">
              <w:t>phyLayerParameters</w:t>
            </w:r>
            <w:proofErr w:type="spellEnd"/>
            <w:r w:rsidRPr="008705C0">
              <w:t>-</w:t>
            </w:r>
          </w:p>
          <w:p w14:paraId="348647CA"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1E7CE3A2"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383580C3"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77999A8B" w14:textId="77777777" w:rsidR="00AF564E" w:rsidRPr="008705C0" w:rsidRDefault="00AF564E" w:rsidP="004D7BE6">
            <w:pPr>
              <w:pStyle w:val="TAL"/>
            </w:pPr>
          </w:p>
        </w:tc>
      </w:tr>
      <w:tr w:rsidR="00AF564E" w:rsidRPr="008705C0" w14:paraId="54A11796" w14:textId="77777777" w:rsidTr="004D7BE6">
        <w:tc>
          <w:tcPr>
            <w:tcW w:w="4535" w:type="dxa"/>
            <w:tcBorders>
              <w:top w:val="single" w:sz="4" w:space="0" w:color="auto"/>
              <w:bottom w:val="single" w:sz="4" w:space="0" w:color="auto"/>
            </w:tcBorders>
            <w:shd w:val="clear" w:color="auto" w:fill="auto"/>
          </w:tcPr>
          <w:p w14:paraId="2F669C16" w14:textId="77777777" w:rsidR="00AF564E" w:rsidRPr="008705C0" w:rsidRDefault="00AF564E" w:rsidP="004D7BE6">
            <w:pPr>
              <w:pStyle w:val="TAL"/>
            </w:pPr>
            <w:r w:rsidRPr="008705C0">
              <w:t xml:space="preserve">                                                           rf-Parameters-</w:t>
            </w:r>
          </w:p>
          <w:p w14:paraId="0E7ECE2A"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31B7D064"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73C24977"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7F8962D2" w14:textId="77777777" w:rsidR="00AF564E" w:rsidRPr="008705C0" w:rsidRDefault="00AF564E" w:rsidP="004D7BE6">
            <w:pPr>
              <w:pStyle w:val="TAL"/>
            </w:pPr>
          </w:p>
        </w:tc>
      </w:tr>
      <w:tr w:rsidR="00AF564E" w:rsidRPr="008705C0" w14:paraId="517D38A9" w14:textId="77777777" w:rsidTr="004D7BE6">
        <w:tc>
          <w:tcPr>
            <w:tcW w:w="4535" w:type="dxa"/>
            <w:tcBorders>
              <w:top w:val="single" w:sz="4" w:space="0" w:color="auto"/>
              <w:bottom w:val="single" w:sz="4" w:space="0" w:color="auto"/>
            </w:tcBorders>
            <w:shd w:val="clear" w:color="auto" w:fill="auto"/>
          </w:tcPr>
          <w:p w14:paraId="4312B4BA" w14:textId="77777777" w:rsidR="00AF564E" w:rsidRPr="008705C0" w:rsidRDefault="00AF564E" w:rsidP="004D7BE6">
            <w:pPr>
              <w:pStyle w:val="TAL"/>
            </w:pPr>
            <w:r w:rsidRPr="008705C0">
              <w:t xml:space="preserve">                                                        pdcp-Parameters-v1530</w:t>
            </w:r>
          </w:p>
        </w:tc>
        <w:tc>
          <w:tcPr>
            <w:tcW w:w="2267" w:type="dxa"/>
            <w:tcBorders>
              <w:top w:val="single" w:sz="4" w:space="0" w:color="auto"/>
              <w:bottom w:val="single" w:sz="4" w:space="0" w:color="auto"/>
            </w:tcBorders>
            <w:shd w:val="clear" w:color="auto" w:fill="auto"/>
          </w:tcPr>
          <w:p w14:paraId="3FAC183D"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482ABFBD"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2B0A9EDC" w14:textId="77777777" w:rsidR="00AF564E" w:rsidRPr="008705C0" w:rsidRDefault="00AF564E" w:rsidP="004D7BE6">
            <w:pPr>
              <w:pStyle w:val="TAL"/>
            </w:pPr>
          </w:p>
        </w:tc>
      </w:tr>
      <w:tr w:rsidR="00AF564E" w:rsidRPr="008705C0" w14:paraId="7FA40337" w14:textId="77777777" w:rsidTr="004D7BE6">
        <w:tc>
          <w:tcPr>
            <w:tcW w:w="4535" w:type="dxa"/>
            <w:tcBorders>
              <w:top w:val="single" w:sz="4" w:space="0" w:color="auto"/>
              <w:bottom w:val="single" w:sz="4" w:space="0" w:color="auto"/>
            </w:tcBorders>
            <w:shd w:val="clear" w:color="auto" w:fill="auto"/>
          </w:tcPr>
          <w:p w14:paraId="4BF383F6" w14:textId="77777777" w:rsidR="00AF564E" w:rsidRPr="008705C0" w:rsidRDefault="00AF564E" w:rsidP="004D7BE6">
            <w:pPr>
              <w:pStyle w:val="TAL"/>
            </w:pPr>
            <w:r w:rsidRPr="008705C0">
              <w:t xml:space="preserve">                                                          </w:t>
            </w:r>
            <w:proofErr w:type="spellStart"/>
            <w:r w:rsidRPr="008705C0">
              <w:t>ue-CategoryDL</w:t>
            </w:r>
            <w:proofErr w:type="spellEnd"/>
            <w:r w:rsidRPr="008705C0">
              <w:t>-</w:t>
            </w:r>
          </w:p>
          <w:p w14:paraId="581A42AB"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027C6CD9" w14:textId="77777777" w:rsidR="00AF564E" w:rsidRPr="008705C0" w:rsidRDefault="00AF564E" w:rsidP="004D7BE6">
            <w:pPr>
              <w:pStyle w:val="TAL"/>
            </w:pPr>
            <w:r w:rsidRPr="008705C0">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A686252"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1190EB6A" w14:textId="77777777" w:rsidR="00AF564E" w:rsidRPr="008705C0" w:rsidRDefault="00AF564E" w:rsidP="004D7BE6">
            <w:pPr>
              <w:pStyle w:val="TAL"/>
            </w:pPr>
          </w:p>
        </w:tc>
      </w:tr>
      <w:tr w:rsidR="00AF564E" w:rsidRPr="008705C0" w14:paraId="4A355234" w14:textId="77777777" w:rsidTr="004D7BE6">
        <w:tc>
          <w:tcPr>
            <w:tcW w:w="4535" w:type="dxa"/>
            <w:tcBorders>
              <w:top w:val="single" w:sz="4" w:space="0" w:color="auto"/>
              <w:bottom w:val="single" w:sz="4" w:space="0" w:color="auto"/>
            </w:tcBorders>
            <w:shd w:val="clear" w:color="auto" w:fill="auto"/>
          </w:tcPr>
          <w:p w14:paraId="521C60A5" w14:textId="77777777" w:rsidR="00AF564E" w:rsidRPr="008705C0" w:rsidRDefault="00AF564E" w:rsidP="004D7BE6">
            <w:pPr>
              <w:pStyle w:val="TAL"/>
            </w:pPr>
            <w:r w:rsidRPr="008705C0">
              <w:t xml:space="preserve">                     </w:t>
            </w:r>
            <w:proofErr w:type="spellStart"/>
            <w:r w:rsidRPr="008705C0">
              <w:t>ue-BasedNetwPerfMeasParameters</w:t>
            </w:r>
            <w:proofErr w:type="spellEnd"/>
            <w:r w:rsidRPr="008705C0">
              <w:t>-</w:t>
            </w:r>
          </w:p>
          <w:p w14:paraId="25B489F6"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1A1D6B0D"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75A08C8A"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2B3C7A87" w14:textId="77777777" w:rsidR="00AF564E" w:rsidRPr="008705C0" w:rsidRDefault="00AF564E" w:rsidP="004D7BE6">
            <w:pPr>
              <w:pStyle w:val="TAL"/>
            </w:pPr>
          </w:p>
        </w:tc>
      </w:tr>
      <w:tr w:rsidR="00AF564E" w:rsidRPr="008705C0" w14:paraId="2AF8D9E4" w14:textId="77777777" w:rsidTr="004D7BE6">
        <w:tc>
          <w:tcPr>
            <w:tcW w:w="4535" w:type="dxa"/>
            <w:tcBorders>
              <w:top w:val="single" w:sz="4" w:space="0" w:color="auto"/>
              <w:bottom w:val="single" w:sz="4" w:space="0" w:color="auto"/>
            </w:tcBorders>
            <w:shd w:val="clear" w:color="auto" w:fill="auto"/>
          </w:tcPr>
          <w:p w14:paraId="7A9F6177" w14:textId="77777777" w:rsidR="00AF564E" w:rsidRPr="008705C0" w:rsidRDefault="00AF564E" w:rsidP="004D7BE6">
            <w:pPr>
              <w:pStyle w:val="TAL"/>
            </w:pPr>
            <w:r w:rsidRPr="008705C0">
              <w:t xml:space="preserve">                                                          </w:t>
            </w:r>
            <w:proofErr w:type="spellStart"/>
            <w:r w:rsidRPr="008705C0">
              <w:t>rlc</w:t>
            </w:r>
            <w:proofErr w:type="spellEnd"/>
            <w:r w:rsidRPr="008705C0">
              <w:t>-Parameters-</w:t>
            </w:r>
          </w:p>
          <w:p w14:paraId="4F6B047F"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57985620"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0A2CE93D"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77FC73F1" w14:textId="77777777" w:rsidR="00AF564E" w:rsidRPr="008705C0" w:rsidRDefault="00AF564E" w:rsidP="004D7BE6">
            <w:pPr>
              <w:pStyle w:val="TAL"/>
            </w:pPr>
          </w:p>
        </w:tc>
      </w:tr>
      <w:tr w:rsidR="00AF564E" w:rsidRPr="008705C0" w14:paraId="164EDE83" w14:textId="77777777" w:rsidTr="004D7BE6">
        <w:tc>
          <w:tcPr>
            <w:tcW w:w="4535" w:type="dxa"/>
            <w:tcBorders>
              <w:top w:val="single" w:sz="4" w:space="0" w:color="auto"/>
              <w:bottom w:val="single" w:sz="4" w:space="0" w:color="auto"/>
            </w:tcBorders>
            <w:shd w:val="clear" w:color="auto" w:fill="auto"/>
          </w:tcPr>
          <w:p w14:paraId="27CBC4B0" w14:textId="77777777" w:rsidR="00AF564E" w:rsidRPr="008705C0" w:rsidRDefault="00AF564E" w:rsidP="004D7BE6">
            <w:pPr>
              <w:pStyle w:val="TAL"/>
            </w:pPr>
            <w:r w:rsidRPr="008705C0">
              <w:t xml:space="preserve">                                                           </w:t>
            </w:r>
            <w:proofErr w:type="spellStart"/>
            <w:r w:rsidRPr="008705C0">
              <w:t>sl</w:t>
            </w:r>
            <w:proofErr w:type="spellEnd"/>
            <w:r w:rsidRPr="008705C0">
              <w:t>-Parameters-</w:t>
            </w:r>
          </w:p>
          <w:p w14:paraId="4F456B01"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3526E1C0"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2FAF5B2B"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754940FB" w14:textId="77777777" w:rsidR="00AF564E" w:rsidRPr="008705C0" w:rsidRDefault="00AF564E" w:rsidP="004D7BE6">
            <w:pPr>
              <w:pStyle w:val="TAL"/>
            </w:pPr>
          </w:p>
        </w:tc>
      </w:tr>
      <w:tr w:rsidR="00AF564E" w:rsidRPr="008705C0" w14:paraId="1CD9DF0C" w14:textId="77777777" w:rsidTr="004D7BE6">
        <w:tc>
          <w:tcPr>
            <w:tcW w:w="4535" w:type="dxa"/>
            <w:tcBorders>
              <w:top w:val="single" w:sz="4" w:space="0" w:color="auto"/>
              <w:bottom w:val="single" w:sz="4" w:space="0" w:color="auto"/>
            </w:tcBorders>
            <w:shd w:val="clear" w:color="auto" w:fill="auto"/>
          </w:tcPr>
          <w:p w14:paraId="6ABB0ED8" w14:textId="77777777" w:rsidR="00AF564E" w:rsidRPr="008705C0" w:rsidRDefault="00AF564E" w:rsidP="004D7BE6">
            <w:pPr>
              <w:pStyle w:val="TAL"/>
            </w:pPr>
            <w:r w:rsidRPr="008705C0">
              <w:t xml:space="preserve">                                        </w:t>
            </w:r>
            <w:proofErr w:type="spellStart"/>
            <w:r w:rsidRPr="008705C0">
              <w:t>extendedNumberOfDRBs</w:t>
            </w:r>
            <w:proofErr w:type="spellEnd"/>
            <w:r w:rsidRPr="008705C0">
              <w:t>-</w:t>
            </w:r>
          </w:p>
          <w:p w14:paraId="25356AB5"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0D4B6D5C"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21AF2077"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567D37FE" w14:textId="77777777" w:rsidR="00AF564E" w:rsidRPr="008705C0" w:rsidRDefault="00AF564E" w:rsidP="004D7BE6">
            <w:pPr>
              <w:pStyle w:val="TAL"/>
            </w:pPr>
          </w:p>
        </w:tc>
      </w:tr>
      <w:tr w:rsidR="00AF564E" w:rsidRPr="008705C0" w14:paraId="28089576" w14:textId="77777777" w:rsidTr="004D7BE6">
        <w:tc>
          <w:tcPr>
            <w:tcW w:w="4535" w:type="dxa"/>
            <w:tcBorders>
              <w:top w:val="single" w:sz="4" w:space="0" w:color="auto"/>
              <w:bottom w:val="single" w:sz="4" w:space="0" w:color="auto"/>
            </w:tcBorders>
            <w:shd w:val="clear" w:color="auto" w:fill="auto"/>
          </w:tcPr>
          <w:p w14:paraId="6D4E85AE" w14:textId="77777777" w:rsidR="00AF564E" w:rsidRPr="008705C0" w:rsidRDefault="00AF564E" w:rsidP="004D7BE6">
            <w:pPr>
              <w:pStyle w:val="TAL"/>
            </w:pPr>
            <w:r w:rsidRPr="008705C0">
              <w:lastRenderedPageBreak/>
              <w:t xml:space="preserve">                                                  </w:t>
            </w:r>
            <w:proofErr w:type="spellStart"/>
            <w:r w:rsidRPr="008705C0">
              <w:t>reducedCP</w:t>
            </w:r>
            <w:proofErr w:type="spellEnd"/>
            <w:r w:rsidRPr="008705C0">
              <w:t>-Latency-</w:t>
            </w:r>
          </w:p>
          <w:p w14:paraId="786B587F"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492EFCBE"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2AA2E190"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45B4114D" w14:textId="77777777" w:rsidR="00AF564E" w:rsidRPr="008705C0" w:rsidRDefault="00AF564E" w:rsidP="004D7BE6">
            <w:pPr>
              <w:pStyle w:val="TAL"/>
            </w:pPr>
          </w:p>
        </w:tc>
      </w:tr>
      <w:tr w:rsidR="00AF564E" w:rsidRPr="008705C0" w14:paraId="58B50656" w14:textId="77777777" w:rsidTr="004D7BE6">
        <w:tc>
          <w:tcPr>
            <w:tcW w:w="4535" w:type="dxa"/>
            <w:tcBorders>
              <w:top w:val="single" w:sz="4" w:space="0" w:color="auto"/>
              <w:bottom w:val="single" w:sz="4" w:space="0" w:color="auto"/>
            </w:tcBorders>
            <w:shd w:val="clear" w:color="auto" w:fill="auto"/>
          </w:tcPr>
          <w:p w14:paraId="6C5A8537" w14:textId="77777777" w:rsidR="00AF564E" w:rsidRPr="008705C0" w:rsidRDefault="00AF564E" w:rsidP="004D7BE6">
            <w:pPr>
              <w:pStyle w:val="TAL"/>
            </w:pPr>
            <w:r w:rsidRPr="008705C0">
              <w:t xml:space="preserve">                                                          </w:t>
            </w:r>
            <w:proofErr w:type="spellStart"/>
            <w:r w:rsidRPr="008705C0">
              <w:t>laa</w:t>
            </w:r>
            <w:proofErr w:type="spellEnd"/>
            <w:r w:rsidRPr="008705C0">
              <w:t>-Parameters-</w:t>
            </w:r>
          </w:p>
          <w:p w14:paraId="67B57568"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3765FC4F"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5E8D4142"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6C0D63A8" w14:textId="77777777" w:rsidR="00AF564E" w:rsidRPr="008705C0" w:rsidRDefault="00AF564E" w:rsidP="004D7BE6">
            <w:pPr>
              <w:pStyle w:val="TAL"/>
            </w:pPr>
          </w:p>
        </w:tc>
      </w:tr>
      <w:tr w:rsidR="00AF564E" w:rsidRPr="008705C0" w14:paraId="50C8D47A" w14:textId="77777777" w:rsidTr="004D7BE6">
        <w:tc>
          <w:tcPr>
            <w:tcW w:w="4535" w:type="dxa"/>
            <w:tcBorders>
              <w:top w:val="single" w:sz="4" w:space="0" w:color="auto"/>
              <w:bottom w:val="single" w:sz="4" w:space="0" w:color="auto"/>
            </w:tcBorders>
            <w:shd w:val="clear" w:color="auto" w:fill="auto"/>
          </w:tcPr>
          <w:p w14:paraId="33C0F712" w14:textId="77777777" w:rsidR="00AF564E" w:rsidRPr="008705C0" w:rsidRDefault="00AF564E" w:rsidP="004D7BE6">
            <w:pPr>
              <w:pStyle w:val="TAL"/>
            </w:pPr>
            <w:r w:rsidRPr="008705C0">
              <w:t xml:space="preserve">                                                          </w:t>
            </w:r>
            <w:proofErr w:type="spellStart"/>
            <w:r w:rsidRPr="008705C0">
              <w:t>ue-CategoryUL</w:t>
            </w:r>
            <w:proofErr w:type="spellEnd"/>
            <w:r w:rsidRPr="008705C0">
              <w:t>-</w:t>
            </w:r>
          </w:p>
          <w:p w14:paraId="0CD3419D"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1F88CFDF" w14:textId="77777777" w:rsidR="00AF564E" w:rsidRPr="008705C0" w:rsidRDefault="00AF564E" w:rsidP="004D7BE6">
            <w:pPr>
              <w:pStyle w:val="TAL"/>
            </w:pPr>
            <w:r w:rsidRPr="008705C0">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9B5B74"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091048E3" w14:textId="77777777" w:rsidR="00AF564E" w:rsidRPr="008705C0" w:rsidRDefault="00AF564E" w:rsidP="004D7BE6">
            <w:pPr>
              <w:pStyle w:val="TAL"/>
            </w:pPr>
          </w:p>
        </w:tc>
      </w:tr>
      <w:tr w:rsidR="00AF564E" w:rsidRPr="008705C0" w14:paraId="08794931" w14:textId="77777777" w:rsidTr="004D7BE6">
        <w:tc>
          <w:tcPr>
            <w:tcW w:w="4535" w:type="dxa"/>
            <w:tcBorders>
              <w:top w:val="single" w:sz="4" w:space="0" w:color="auto"/>
              <w:bottom w:val="single" w:sz="4" w:space="0" w:color="auto"/>
            </w:tcBorders>
            <w:shd w:val="clear" w:color="auto" w:fill="auto"/>
          </w:tcPr>
          <w:p w14:paraId="438C2602" w14:textId="77777777" w:rsidR="00AF564E" w:rsidRPr="008705C0" w:rsidRDefault="00AF564E" w:rsidP="004D7BE6">
            <w:pPr>
              <w:pStyle w:val="TAL"/>
            </w:pPr>
            <w:r w:rsidRPr="008705C0">
              <w:t xml:space="preserve">                             </w:t>
            </w:r>
            <w:proofErr w:type="spellStart"/>
            <w:r w:rsidRPr="008705C0">
              <w:t>fdd</w:t>
            </w:r>
            <w:proofErr w:type="spellEnd"/>
            <w:r w:rsidRPr="008705C0">
              <w:t>-Add-UE-EUTRA-Capabilities-</w:t>
            </w:r>
          </w:p>
          <w:p w14:paraId="729B04D2"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4014F449"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7EEC6211"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4D7B264D" w14:textId="77777777" w:rsidR="00AF564E" w:rsidRPr="008705C0" w:rsidRDefault="00AF564E" w:rsidP="004D7BE6">
            <w:pPr>
              <w:pStyle w:val="TAL"/>
            </w:pPr>
          </w:p>
        </w:tc>
      </w:tr>
      <w:tr w:rsidR="00AF564E" w:rsidRPr="008705C0" w14:paraId="1A7C2CBF" w14:textId="77777777" w:rsidTr="004D7BE6">
        <w:tc>
          <w:tcPr>
            <w:tcW w:w="4535" w:type="dxa"/>
            <w:tcBorders>
              <w:top w:val="single" w:sz="4" w:space="0" w:color="auto"/>
              <w:bottom w:val="single" w:sz="4" w:space="0" w:color="auto"/>
            </w:tcBorders>
            <w:shd w:val="clear" w:color="auto" w:fill="auto"/>
          </w:tcPr>
          <w:p w14:paraId="2FF9A1E3" w14:textId="77777777" w:rsidR="00AF564E" w:rsidRPr="008705C0" w:rsidRDefault="00AF564E" w:rsidP="004D7BE6">
            <w:pPr>
              <w:pStyle w:val="TAL"/>
            </w:pPr>
            <w:r w:rsidRPr="008705C0">
              <w:t xml:space="preserve">                           </w:t>
            </w:r>
            <w:proofErr w:type="spellStart"/>
            <w:r w:rsidRPr="008705C0">
              <w:t>tdd</w:t>
            </w:r>
            <w:proofErr w:type="spellEnd"/>
            <w:r w:rsidRPr="008705C0">
              <w:t>-Add-UE-EUTRA-Capabilities-</w:t>
            </w:r>
          </w:p>
          <w:p w14:paraId="16C44713" w14:textId="77777777" w:rsidR="00AF564E" w:rsidRPr="008705C0" w:rsidRDefault="00AF564E" w:rsidP="004D7BE6">
            <w:pPr>
              <w:pStyle w:val="TAL"/>
            </w:pPr>
            <w:r w:rsidRPr="008705C0">
              <w:t>v1530</w:t>
            </w:r>
          </w:p>
        </w:tc>
        <w:tc>
          <w:tcPr>
            <w:tcW w:w="2267" w:type="dxa"/>
            <w:tcBorders>
              <w:top w:val="single" w:sz="4" w:space="0" w:color="auto"/>
              <w:bottom w:val="single" w:sz="4" w:space="0" w:color="auto"/>
            </w:tcBorders>
            <w:shd w:val="clear" w:color="auto" w:fill="auto"/>
          </w:tcPr>
          <w:p w14:paraId="02E773EE" w14:textId="77777777" w:rsidR="00AF564E" w:rsidRPr="008705C0" w:rsidRDefault="00AF564E" w:rsidP="004D7BE6">
            <w:pPr>
              <w:pStyle w:val="TAL"/>
            </w:pPr>
            <w:r w:rsidRPr="008705C0">
              <w:t>Not checked</w:t>
            </w:r>
          </w:p>
        </w:tc>
        <w:tc>
          <w:tcPr>
            <w:tcW w:w="1670" w:type="dxa"/>
            <w:tcBorders>
              <w:top w:val="single" w:sz="4" w:space="0" w:color="auto"/>
              <w:bottom w:val="single" w:sz="4" w:space="0" w:color="auto"/>
            </w:tcBorders>
            <w:shd w:val="clear" w:color="auto" w:fill="auto"/>
          </w:tcPr>
          <w:p w14:paraId="045724A4"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1E255D62" w14:textId="77777777" w:rsidR="00AF564E" w:rsidRPr="008705C0" w:rsidRDefault="00AF564E" w:rsidP="004D7BE6">
            <w:pPr>
              <w:pStyle w:val="TAL"/>
            </w:pPr>
          </w:p>
        </w:tc>
      </w:tr>
      <w:tr w:rsidR="00AF564E" w:rsidRPr="008705C0" w14:paraId="5FA5B073" w14:textId="77777777" w:rsidTr="004D7BE6">
        <w:tc>
          <w:tcPr>
            <w:tcW w:w="4535" w:type="dxa"/>
            <w:tcBorders>
              <w:top w:val="single" w:sz="4" w:space="0" w:color="auto"/>
              <w:bottom w:val="single" w:sz="4" w:space="0" w:color="auto"/>
            </w:tcBorders>
            <w:shd w:val="clear" w:color="auto" w:fill="auto"/>
          </w:tcPr>
          <w:p w14:paraId="28CD4FCD" w14:textId="4EEE8158" w:rsidR="00AF564E" w:rsidRPr="008705C0" w:rsidRDefault="00AF564E" w:rsidP="004D7BE6">
            <w:pPr>
              <w:pStyle w:val="TAL"/>
            </w:pPr>
            <w:proofErr w:type="spellStart"/>
            <w:r w:rsidRPr="008705C0">
              <w:t>nonCriticalExtension</w:t>
            </w:r>
            <w:proofErr w:type="spellEnd"/>
            <w:r w:rsidRPr="008705C0">
              <w:t xml:space="preserve"> SEQUENCE </w:t>
            </w:r>
            <w:del w:id="19" w:author="Erich Weber" w:date="2022-02-11T14:53:00Z">
              <w:r w:rsidRPr="008705C0" w:rsidDel="0041064C">
                <w:delText>{}</w:delText>
              </w:r>
            </w:del>
          </w:p>
        </w:tc>
        <w:tc>
          <w:tcPr>
            <w:tcW w:w="2267" w:type="dxa"/>
            <w:tcBorders>
              <w:top w:val="single" w:sz="4" w:space="0" w:color="auto"/>
              <w:bottom w:val="single" w:sz="4" w:space="0" w:color="auto"/>
            </w:tcBorders>
            <w:shd w:val="clear" w:color="auto" w:fill="auto"/>
          </w:tcPr>
          <w:p w14:paraId="677B3457" w14:textId="27ABB193" w:rsidR="00AF564E" w:rsidRPr="008705C0" w:rsidRDefault="0041064C" w:rsidP="004D7BE6">
            <w:pPr>
              <w:pStyle w:val="TAL"/>
            </w:pPr>
            <w:ins w:id="20" w:author="Erich Weber" w:date="2022-02-11T14:54:00Z">
              <w:r w:rsidRPr="008705C0">
                <w:t>UE-EUTRA-Capability-v1540-IEs</w:t>
              </w:r>
            </w:ins>
          </w:p>
        </w:tc>
        <w:tc>
          <w:tcPr>
            <w:tcW w:w="1670" w:type="dxa"/>
            <w:tcBorders>
              <w:top w:val="single" w:sz="4" w:space="0" w:color="auto"/>
              <w:bottom w:val="single" w:sz="4" w:space="0" w:color="auto"/>
            </w:tcBorders>
            <w:shd w:val="clear" w:color="auto" w:fill="auto"/>
          </w:tcPr>
          <w:p w14:paraId="7C93CD06"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4D2D586A" w14:textId="77777777" w:rsidR="00AF564E" w:rsidRPr="008705C0" w:rsidRDefault="00AF564E" w:rsidP="004D7BE6">
            <w:pPr>
              <w:pStyle w:val="TAL"/>
            </w:pPr>
          </w:p>
        </w:tc>
      </w:tr>
      <w:tr w:rsidR="00AF564E" w:rsidRPr="008705C0" w14:paraId="01341A29" w14:textId="77777777" w:rsidTr="004D7BE6">
        <w:tc>
          <w:tcPr>
            <w:tcW w:w="4535" w:type="dxa"/>
            <w:tcBorders>
              <w:top w:val="single" w:sz="4" w:space="0" w:color="auto"/>
              <w:bottom w:val="single" w:sz="4" w:space="0" w:color="auto"/>
            </w:tcBorders>
            <w:shd w:val="clear" w:color="auto" w:fill="auto"/>
          </w:tcPr>
          <w:p w14:paraId="726F12BA"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2A2E5971" w14:textId="77777777" w:rsidR="00AF564E" w:rsidRPr="008705C0" w:rsidRDefault="00AF564E" w:rsidP="004D7BE6">
            <w:pPr>
              <w:pStyle w:val="TAL"/>
            </w:pPr>
          </w:p>
        </w:tc>
        <w:tc>
          <w:tcPr>
            <w:tcW w:w="1670" w:type="dxa"/>
            <w:tcBorders>
              <w:top w:val="single" w:sz="4" w:space="0" w:color="auto"/>
              <w:bottom w:val="single" w:sz="4" w:space="0" w:color="auto"/>
            </w:tcBorders>
            <w:shd w:val="clear" w:color="auto" w:fill="auto"/>
          </w:tcPr>
          <w:p w14:paraId="4F29FEDE"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19237B0B" w14:textId="77777777" w:rsidR="00AF564E" w:rsidRPr="008705C0" w:rsidRDefault="00AF564E" w:rsidP="004D7BE6">
            <w:pPr>
              <w:pStyle w:val="TAL"/>
            </w:pPr>
          </w:p>
        </w:tc>
      </w:tr>
      <w:tr w:rsidR="00AF564E" w:rsidRPr="008705C0" w14:paraId="5259A037" w14:textId="77777777" w:rsidTr="004D7BE6">
        <w:tc>
          <w:tcPr>
            <w:tcW w:w="4535" w:type="dxa"/>
            <w:tcBorders>
              <w:top w:val="single" w:sz="4" w:space="0" w:color="auto"/>
              <w:bottom w:val="single" w:sz="4" w:space="0" w:color="auto"/>
            </w:tcBorders>
            <w:shd w:val="clear" w:color="auto" w:fill="auto"/>
          </w:tcPr>
          <w:p w14:paraId="46DC3D1C"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A212714" w14:textId="77777777" w:rsidR="00AF564E" w:rsidRPr="008705C0" w:rsidRDefault="00AF564E" w:rsidP="004D7BE6">
            <w:pPr>
              <w:pStyle w:val="TAL"/>
            </w:pPr>
          </w:p>
        </w:tc>
        <w:tc>
          <w:tcPr>
            <w:tcW w:w="1670" w:type="dxa"/>
            <w:tcBorders>
              <w:top w:val="single" w:sz="4" w:space="0" w:color="auto"/>
              <w:bottom w:val="single" w:sz="4" w:space="0" w:color="auto"/>
            </w:tcBorders>
            <w:shd w:val="clear" w:color="auto" w:fill="auto"/>
          </w:tcPr>
          <w:p w14:paraId="34E4E948"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4CD63FC7" w14:textId="77777777" w:rsidR="00AF564E" w:rsidRPr="008705C0" w:rsidRDefault="00AF564E" w:rsidP="004D7BE6">
            <w:pPr>
              <w:pStyle w:val="TAL"/>
            </w:pPr>
          </w:p>
        </w:tc>
      </w:tr>
      <w:tr w:rsidR="00AF564E" w:rsidRPr="008705C0" w14:paraId="45920626" w14:textId="77777777" w:rsidTr="004D7BE6">
        <w:tc>
          <w:tcPr>
            <w:tcW w:w="4535" w:type="dxa"/>
            <w:tcBorders>
              <w:top w:val="single" w:sz="4" w:space="0" w:color="auto"/>
              <w:bottom w:val="single" w:sz="4" w:space="0" w:color="auto"/>
            </w:tcBorders>
            <w:shd w:val="clear" w:color="auto" w:fill="auto"/>
          </w:tcPr>
          <w:p w14:paraId="53643F89"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47E657A4" w14:textId="77777777" w:rsidR="00AF564E" w:rsidRPr="008705C0" w:rsidRDefault="00AF564E" w:rsidP="004D7BE6">
            <w:pPr>
              <w:pStyle w:val="TAL"/>
            </w:pPr>
          </w:p>
        </w:tc>
        <w:tc>
          <w:tcPr>
            <w:tcW w:w="1670" w:type="dxa"/>
            <w:tcBorders>
              <w:top w:val="single" w:sz="4" w:space="0" w:color="auto"/>
              <w:bottom w:val="single" w:sz="4" w:space="0" w:color="auto"/>
            </w:tcBorders>
            <w:shd w:val="clear" w:color="auto" w:fill="auto"/>
          </w:tcPr>
          <w:p w14:paraId="6ABD057E" w14:textId="77777777" w:rsidR="00AF564E" w:rsidRPr="008705C0" w:rsidRDefault="00AF564E" w:rsidP="004D7BE6">
            <w:pPr>
              <w:pStyle w:val="TAL"/>
            </w:pPr>
          </w:p>
        </w:tc>
        <w:tc>
          <w:tcPr>
            <w:tcW w:w="1165" w:type="dxa"/>
            <w:gridSpan w:val="2"/>
            <w:tcBorders>
              <w:top w:val="single" w:sz="4" w:space="0" w:color="auto"/>
              <w:bottom w:val="single" w:sz="4" w:space="0" w:color="auto"/>
            </w:tcBorders>
            <w:shd w:val="clear" w:color="auto" w:fill="auto"/>
          </w:tcPr>
          <w:p w14:paraId="7088A796" w14:textId="77777777" w:rsidR="00AF564E" w:rsidRPr="008705C0" w:rsidRDefault="00AF564E" w:rsidP="004D7BE6">
            <w:pPr>
              <w:pStyle w:val="TAL"/>
            </w:pPr>
          </w:p>
        </w:tc>
      </w:tr>
      <w:tr w:rsidR="00AF564E" w:rsidRPr="008705C0" w14:paraId="676939EB" w14:textId="77777777" w:rsidTr="004D7BE6">
        <w:tc>
          <w:tcPr>
            <w:tcW w:w="4535" w:type="dxa"/>
            <w:tcBorders>
              <w:top w:val="single" w:sz="4" w:space="0" w:color="auto"/>
              <w:bottom w:val="single" w:sz="4" w:space="0" w:color="auto"/>
            </w:tcBorders>
            <w:shd w:val="clear" w:color="auto" w:fill="auto"/>
          </w:tcPr>
          <w:p w14:paraId="0E02C5EF"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B702B68" w14:textId="77777777" w:rsidR="00AF564E" w:rsidRPr="008705C0"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393DF67E"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9262514" w14:textId="77777777" w:rsidR="00AF564E" w:rsidRPr="008705C0" w:rsidRDefault="00AF564E" w:rsidP="004D7BE6">
            <w:pPr>
              <w:keepNext/>
              <w:keepLines/>
              <w:spacing w:after="0"/>
              <w:rPr>
                <w:rFonts w:ascii="Arial" w:hAnsi="Arial" w:cs="Arial"/>
                <w:sz w:val="18"/>
                <w:szCs w:val="18"/>
              </w:rPr>
            </w:pPr>
          </w:p>
        </w:tc>
      </w:tr>
      <w:tr w:rsidR="00AF564E" w:rsidRPr="008705C0" w14:paraId="0F52F036" w14:textId="77777777" w:rsidTr="004D7BE6">
        <w:tc>
          <w:tcPr>
            <w:tcW w:w="4535" w:type="dxa"/>
            <w:tcBorders>
              <w:top w:val="single" w:sz="4" w:space="0" w:color="auto"/>
              <w:bottom w:val="single" w:sz="4" w:space="0" w:color="auto"/>
            </w:tcBorders>
            <w:shd w:val="clear" w:color="auto" w:fill="auto"/>
          </w:tcPr>
          <w:p w14:paraId="4ADFDB6A"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08F152B2" w14:textId="77777777" w:rsidR="00AF564E" w:rsidRPr="008705C0"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CFE1A55" w14:textId="77777777" w:rsidR="00AF564E" w:rsidRPr="008705C0"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B44F40A" w14:textId="77777777" w:rsidR="00AF564E" w:rsidRPr="008705C0" w:rsidRDefault="00AF564E" w:rsidP="004D7BE6">
            <w:pPr>
              <w:keepNext/>
              <w:keepLines/>
              <w:spacing w:after="0"/>
              <w:rPr>
                <w:rFonts w:ascii="Arial" w:hAnsi="Arial" w:cs="Arial"/>
                <w:sz w:val="18"/>
                <w:szCs w:val="18"/>
              </w:rPr>
            </w:pPr>
          </w:p>
        </w:tc>
      </w:tr>
      <w:tr w:rsidR="00AF564E" w:rsidRPr="008705C0" w14:paraId="71DF3795" w14:textId="77777777" w:rsidTr="004D7BE6">
        <w:tc>
          <w:tcPr>
            <w:tcW w:w="4535" w:type="dxa"/>
            <w:tcBorders>
              <w:top w:val="single" w:sz="4" w:space="0" w:color="auto"/>
              <w:bottom w:val="single" w:sz="4" w:space="0" w:color="auto"/>
            </w:tcBorders>
            <w:shd w:val="clear" w:color="auto" w:fill="auto"/>
          </w:tcPr>
          <w:p w14:paraId="7BD61384"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5EB7AF3B"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47CA4313"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7C052C" w14:textId="77777777" w:rsidR="00AF564E" w:rsidRPr="008705C0" w:rsidRDefault="00AF564E" w:rsidP="004D7BE6">
            <w:pPr>
              <w:pStyle w:val="TAL"/>
              <w:rPr>
                <w:rFonts w:cs="Arial"/>
                <w:szCs w:val="18"/>
              </w:rPr>
            </w:pPr>
          </w:p>
        </w:tc>
      </w:tr>
      <w:tr w:rsidR="00AF564E" w:rsidRPr="008705C0" w14:paraId="50A4521E" w14:textId="77777777" w:rsidTr="004D7BE6">
        <w:tc>
          <w:tcPr>
            <w:tcW w:w="4535" w:type="dxa"/>
            <w:tcBorders>
              <w:top w:val="single" w:sz="4" w:space="0" w:color="auto"/>
              <w:bottom w:val="single" w:sz="4" w:space="0" w:color="auto"/>
            </w:tcBorders>
            <w:shd w:val="clear" w:color="auto" w:fill="auto"/>
          </w:tcPr>
          <w:p w14:paraId="1B643DBA"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6FA0BFF1"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4F0634F"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1E90C3" w14:textId="77777777" w:rsidR="00AF564E" w:rsidRPr="008705C0" w:rsidRDefault="00AF564E" w:rsidP="004D7BE6">
            <w:pPr>
              <w:pStyle w:val="TAL"/>
              <w:rPr>
                <w:rFonts w:cs="Arial"/>
                <w:szCs w:val="18"/>
              </w:rPr>
            </w:pPr>
          </w:p>
        </w:tc>
      </w:tr>
      <w:tr w:rsidR="00AF564E" w:rsidRPr="008705C0" w14:paraId="7DFF55EA" w14:textId="77777777" w:rsidTr="004D7BE6">
        <w:tc>
          <w:tcPr>
            <w:tcW w:w="4535" w:type="dxa"/>
            <w:tcBorders>
              <w:top w:val="single" w:sz="4" w:space="0" w:color="auto"/>
              <w:bottom w:val="single" w:sz="4" w:space="0" w:color="auto"/>
            </w:tcBorders>
            <w:shd w:val="clear" w:color="auto" w:fill="auto"/>
          </w:tcPr>
          <w:p w14:paraId="4AEF3B77"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56C913A7"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B03DC2F"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22F434" w14:textId="77777777" w:rsidR="00AF564E" w:rsidRPr="008705C0" w:rsidRDefault="00AF564E" w:rsidP="004D7BE6">
            <w:pPr>
              <w:pStyle w:val="TAL"/>
              <w:rPr>
                <w:rFonts w:cs="Arial"/>
                <w:szCs w:val="18"/>
              </w:rPr>
            </w:pPr>
          </w:p>
        </w:tc>
      </w:tr>
      <w:tr w:rsidR="00AF564E" w:rsidRPr="008705C0" w14:paraId="3321FDCF" w14:textId="77777777" w:rsidTr="004D7BE6">
        <w:tc>
          <w:tcPr>
            <w:tcW w:w="4535" w:type="dxa"/>
            <w:tcBorders>
              <w:top w:val="single" w:sz="4" w:space="0" w:color="auto"/>
              <w:bottom w:val="single" w:sz="4" w:space="0" w:color="auto"/>
            </w:tcBorders>
            <w:shd w:val="clear" w:color="auto" w:fill="auto"/>
          </w:tcPr>
          <w:p w14:paraId="478FE8D8"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76E4839A"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3799A2A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02D13E" w14:textId="77777777" w:rsidR="00AF564E" w:rsidRPr="008705C0" w:rsidRDefault="00AF564E" w:rsidP="004D7BE6">
            <w:pPr>
              <w:pStyle w:val="TAL"/>
              <w:rPr>
                <w:rFonts w:cs="Arial"/>
                <w:szCs w:val="18"/>
              </w:rPr>
            </w:pPr>
          </w:p>
        </w:tc>
      </w:tr>
      <w:tr w:rsidR="00AF564E" w:rsidRPr="008705C0" w14:paraId="529CFD64" w14:textId="77777777" w:rsidTr="004D7BE6">
        <w:tc>
          <w:tcPr>
            <w:tcW w:w="4535" w:type="dxa"/>
            <w:tcBorders>
              <w:top w:val="single" w:sz="4" w:space="0" w:color="auto"/>
              <w:bottom w:val="single" w:sz="4" w:space="0" w:color="auto"/>
            </w:tcBorders>
            <w:shd w:val="clear" w:color="auto" w:fill="auto"/>
          </w:tcPr>
          <w:p w14:paraId="3A12B036"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79FEE26D"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4241757F"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455364" w14:textId="77777777" w:rsidR="00AF564E" w:rsidRPr="008705C0" w:rsidRDefault="00AF564E" w:rsidP="004D7BE6">
            <w:pPr>
              <w:pStyle w:val="TAL"/>
              <w:rPr>
                <w:rFonts w:cs="Arial"/>
                <w:szCs w:val="18"/>
              </w:rPr>
            </w:pPr>
          </w:p>
        </w:tc>
      </w:tr>
      <w:tr w:rsidR="00AF564E" w:rsidRPr="008705C0" w14:paraId="7A0AB288" w14:textId="77777777" w:rsidTr="004D7BE6">
        <w:tc>
          <w:tcPr>
            <w:tcW w:w="4535" w:type="dxa"/>
            <w:tcBorders>
              <w:top w:val="single" w:sz="4" w:space="0" w:color="auto"/>
              <w:bottom w:val="single" w:sz="4" w:space="0" w:color="auto"/>
            </w:tcBorders>
            <w:shd w:val="clear" w:color="auto" w:fill="auto"/>
          </w:tcPr>
          <w:p w14:paraId="6BB1CBE7"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1EE8504F"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515DB60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1DD1EA" w14:textId="77777777" w:rsidR="00AF564E" w:rsidRPr="008705C0" w:rsidRDefault="00AF564E" w:rsidP="004D7BE6">
            <w:pPr>
              <w:pStyle w:val="TAL"/>
              <w:rPr>
                <w:rFonts w:cs="Arial"/>
                <w:szCs w:val="18"/>
              </w:rPr>
            </w:pPr>
          </w:p>
        </w:tc>
      </w:tr>
      <w:tr w:rsidR="00AF564E" w:rsidRPr="008705C0" w14:paraId="477EBD3C" w14:textId="77777777" w:rsidTr="004D7BE6">
        <w:tc>
          <w:tcPr>
            <w:tcW w:w="4535" w:type="dxa"/>
            <w:tcBorders>
              <w:top w:val="single" w:sz="4" w:space="0" w:color="auto"/>
              <w:bottom w:val="single" w:sz="4" w:space="0" w:color="auto"/>
            </w:tcBorders>
            <w:shd w:val="clear" w:color="auto" w:fill="auto"/>
          </w:tcPr>
          <w:p w14:paraId="076FF1E9"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6CA03DB3"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5A6BF5DC"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C3E03F" w14:textId="77777777" w:rsidR="00AF564E" w:rsidRPr="008705C0" w:rsidRDefault="00AF564E" w:rsidP="004D7BE6">
            <w:pPr>
              <w:pStyle w:val="TAL"/>
              <w:rPr>
                <w:rFonts w:cs="Arial"/>
                <w:szCs w:val="18"/>
              </w:rPr>
            </w:pPr>
          </w:p>
        </w:tc>
      </w:tr>
      <w:tr w:rsidR="00AF564E" w:rsidRPr="008705C0" w14:paraId="3F58D7D4" w14:textId="77777777" w:rsidTr="004D7BE6">
        <w:tc>
          <w:tcPr>
            <w:tcW w:w="4535" w:type="dxa"/>
            <w:tcBorders>
              <w:top w:val="single" w:sz="4" w:space="0" w:color="auto"/>
              <w:bottom w:val="single" w:sz="4" w:space="0" w:color="auto"/>
            </w:tcBorders>
            <w:shd w:val="clear" w:color="auto" w:fill="auto"/>
          </w:tcPr>
          <w:p w14:paraId="642E7372"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650FD5A5"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2B841719"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76F31A" w14:textId="77777777" w:rsidR="00AF564E" w:rsidRPr="008705C0" w:rsidRDefault="00AF564E" w:rsidP="004D7BE6">
            <w:pPr>
              <w:pStyle w:val="TAL"/>
              <w:rPr>
                <w:rFonts w:cs="Arial"/>
                <w:szCs w:val="18"/>
              </w:rPr>
            </w:pPr>
          </w:p>
        </w:tc>
      </w:tr>
      <w:tr w:rsidR="00AF564E" w:rsidRPr="008705C0" w14:paraId="5A585898" w14:textId="77777777" w:rsidTr="004D7BE6">
        <w:tc>
          <w:tcPr>
            <w:tcW w:w="4535" w:type="dxa"/>
            <w:tcBorders>
              <w:top w:val="single" w:sz="4" w:space="0" w:color="auto"/>
              <w:bottom w:val="single" w:sz="4" w:space="0" w:color="auto"/>
            </w:tcBorders>
            <w:shd w:val="clear" w:color="auto" w:fill="auto"/>
          </w:tcPr>
          <w:p w14:paraId="4E5CC05F"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574CECFA"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3D2C2550"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A03684" w14:textId="77777777" w:rsidR="00AF564E" w:rsidRPr="008705C0" w:rsidRDefault="00AF564E" w:rsidP="004D7BE6">
            <w:pPr>
              <w:pStyle w:val="TAL"/>
              <w:rPr>
                <w:rFonts w:cs="Arial"/>
                <w:szCs w:val="18"/>
              </w:rPr>
            </w:pPr>
          </w:p>
        </w:tc>
      </w:tr>
      <w:tr w:rsidR="00AF564E" w:rsidRPr="008705C0" w14:paraId="531A99F8" w14:textId="77777777" w:rsidTr="004D7BE6">
        <w:tc>
          <w:tcPr>
            <w:tcW w:w="4535" w:type="dxa"/>
            <w:tcBorders>
              <w:top w:val="single" w:sz="4" w:space="0" w:color="auto"/>
              <w:bottom w:val="single" w:sz="4" w:space="0" w:color="auto"/>
            </w:tcBorders>
            <w:shd w:val="clear" w:color="auto" w:fill="auto"/>
          </w:tcPr>
          <w:p w14:paraId="0A4B959D" w14:textId="77777777" w:rsidR="00AF564E" w:rsidRPr="008705C0" w:rsidRDefault="00AF564E" w:rsidP="004D7BE6">
            <w:pPr>
              <w:pStyle w:val="TAL"/>
              <w:rPr>
                <w:rFonts w:cs="Arial"/>
                <w:szCs w:val="18"/>
              </w:rPr>
            </w:pPr>
            <w:r w:rsidRPr="008705C0">
              <w:rPr>
                <w:rFonts w:cs="Arial"/>
                <w:szCs w:val="18"/>
              </w:rPr>
              <w:t xml:space="preserve">                         }</w:t>
            </w:r>
          </w:p>
        </w:tc>
        <w:tc>
          <w:tcPr>
            <w:tcW w:w="2267" w:type="dxa"/>
            <w:tcBorders>
              <w:top w:val="single" w:sz="4" w:space="0" w:color="auto"/>
              <w:bottom w:val="single" w:sz="4" w:space="0" w:color="auto"/>
            </w:tcBorders>
            <w:shd w:val="clear" w:color="auto" w:fill="auto"/>
          </w:tcPr>
          <w:p w14:paraId="10B76C13" w14:textId="77777777" w:rsidR="00AF564E" w:rsidRPr="008705C0"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7B9C5AE" w14:textId="77777777" w:rsidR="00AF564E" w:rsidRPr="008705C0"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E18790" w14:textId="77777777" w:rsidR="00AF564E" w:rsidRPr="008705C0" w:rsidRDefault="00AF564E" w:rsidP="004D7BE6">
            <w:pPr>
              <w:pStyle w:val="TAL"/>
              <w:rPr>
                <w:rFonts w:cs="Arial"/>
                <w:szCs w:val="18"/>
              </w:rPr>
            </w:pPr>
          </w:p>
        </w:tc>
      </w:tr>
      <w:tr w:rsidR="00AF564E" w:rsidRPr="008705C0" w14:paraId="5C54FAF2" w14:textId="77777777" w:rsidTr="004D7BE6">
        <w:tc>
          <w:tcPr>
            <w:tcW w:w="4535" w:type="dxa"/>
            <w:tcBorders>
              <w:top w:val="single" w:sz="4" w:space="0" w:color="auto"/>
              <w:bottom w:val="single" w:sz="4" w:space="0" w:color="auto"/>
            </w:tcBorders>
            <w:shd w:val="clear" w:color="auto" w:fill="auto"/>
          </w:tcPr>
          <w:p w14:paraId="3E91A632"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74A1A39A"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80E4A2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740644E" w14:textId="77777777" w:rsidR="00AF564E" w:rsidRPr="008705C0" w:rsidRDefault="00AF564E" w:rsidP="004D7BE6">
            <w:pPr>
              <w:pStyle w:val="TAL"/>
            </w:pPr>
          </w:p>
        </w:tc>
      </w:tr>
      <w:tr w:rsidR="00AF564E" w:rsidRPr="008705C0" w14:paraId="34110CBD" w14:textId="77777777" w:rsidTr="004D7BE6">
        <w:tc>
          <w:tcPr>
            <w:tcW w:w="4535" w:type="dxa"/>
            <w:tcBorders>
              <w:top w:val="single" w:sz="4" w:space="0" w:color="auto"/>
              <w:bottom w:val="single" w:sz="4" w:space="0" w:color="auto"/>
            </w:tcBorders>
            <w:shd w:val="clear" w:color="auto" w:fill="auto"/>
          </w:tcPr>
          <w:p w14:paraId="432C045C"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AB00D39"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EF8085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C64DA22" w14:textId="77777777" w:rsidR="00AF564E" w:rsidRPr="008705C0" w:rsidRDefault="00AF564E" w:rsidP="004D7BE6">
            <w:pPr>
              <w:pStyle w:val="TAL"/>
            </w:pPr>
          </w:p>
        </w:tc>
      </w:tr>
      <w:tr w:rsidR="00AF564E" w:rsidRPr="008705C0" w14:paraId="2D14B01E" w14:textId="77777777" w:rsidTr="004D7BE6">
        <w:tc>
          <w:tcPr>
            <w:tcW w:w="4535" w:type="dxa"/>
            <w:tcBorders>
              <w:top w:val="single" w:sz="4" w:space="0" w:color="auto"/>
              <w:bottom w:val="single" w:sz="4" w:space="0" w:color="auto"/>
            </w:tcBorders>
            <w:shd w:val="clear" w:color="auto" w:fill="auto"/>
          </w:tcPr>
          <w:p w14:paraId="0D2285F4"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079AC93"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6DE291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3DB3F36" w14:textId="77777777" w:rsidR="00AF564E" w:rsidRPr="008705C0" w:rsidRDefault="00AF564E" w:rsidP="004D7BE6">
            <w:pPr>
              <w:pStyle w:val="TAL"/>
            </w:pPr>
          </w:p>
        </w:tc>
      </w:tr>
      <w:tr w:rsidR="00AF564E" w:rsidRPr="008705C0" w14:paraId="5876AF91" w14:textId="77777777" w:rsidTr="004D7BE6">
        <w:tc>
          <w:tcPr>
            <w:tcW w:w="4535" w:type="dxa"/>
            <w:tcBorders>
              <w:top w:val="single" w:sz="4" w:space="0" w:color="auto"/>
              <w:bottom w:val="single" w:sz="4" w:space="0" w:color="auto"/>
            </w:tcBorders>
            <w:shd w:val="clear" w:color="auto" w:fill="auto"/>
          </w:tcPr>
          <w:p w14:paraId="0DB53CE7"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7CEE20C3" w14:textId="77777777" w:rsidR="00AF564E" w:rsidRPr="008705C0"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66BD78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238CF55" w14:textId="77777777" w:rsidR="00AF564E" w:rsidRPr="008705C0" w:rsidRDefault="00AF564E" w:rsidP="004D7BE6">
            <w:pPr>
              <w:pStyle w:val="TAL"/>
            </w:pPr>
          </w:p>
        </w:tc>
      </w:tr>
      <w:tr w:rsidR="00AF564E" w:rsidRPr="008705C0" w14:paraId="13A2CC41" w14:textId="77777777" w:rsidTr="004D7BE6">
        <w:tc>
          <w:tcPr>
            <w:tcW w:w="4535" w:type="dxa"/>
            <w:tcBorders>
              <w:top w:val="single" w:sz="4" w:space="0" w:color="auto"/>
              <w:bottom w:val="single" w:sz="4" w:space="0" w:color="auto"/>
            </w:tcBorders>
            <w:shd w:val="clear" w:color="auto" w:fill="auto"/>
          </w:tcPr>
          <w:p w14:paraId="5C3A36A7"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404F8181"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45280DB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CA36692" w14:textId="77777777" w:rsidR="00AF564E" w:rsidRPr="008705C0" w:rsidRDefault="00AF564E" w:rsidP="004D7BE6">
            <w:pPr>
              <w:pStyle w:val="TAL"/>
            </w:pPr>
          </w:p>
        </w:tc>
      </w:tr>
      <w:tr w:rsidR="00AF564E" w:rsidRPr="008705C0" w14:paraId="7A7CEC18" w14:textId="77777777" w:rsidTr="004D7BE6">
        <w:tc>
          <w:tcPr>
            <w:tcW w:w="4535" w:type="dxa"/>
            <w:tcBorders>
              <w:top w:val="single" w:sz="4" w:space="0" w:color="auto"/>
              <w:bottom w:val="single" w:sz="4" w:space="0" w:color="auto"/>
            </w:tcBorders>
            <w:shd w:val="clear" w:color="auto" w:fill="auto"/>
          </w:tcPr>
          <w:p w14:paraId="67828B97"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631FF9E"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1728091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5F2B0FE" w14:textId="77777777" w:rsidR="00AF564E" w:rsidRPr="008705C0" w:rsidRDefault="00AF564E" w:rsidP="004D7BE6">
            <w:pPr>
              <w:pStyle w:val="TAL"/>
            </w:pPr>
          </w:p>
        </w:tc>
      </w:tr>
      <w:tr w:rsidR="00AF564E" w:rsidRPr="008705C0" w14:paraId="79A10F0B" w14:textId="77777777" w:rsidTr="004D7BE6">
        <w:tc>
          <w:tcPr>
            <w:tcW w:w="4535" w:type="dxa"/>
            <w:tcBorders>
              <w:top w:val="single" w:sz="4" w:space="0" w:color="auto"/>
              <w:bottom w:val="single" w:sz="4" w:space="0" w:color="auto"/>
            </w:tcBorders>
            <w:shd w:val="clear" w:color="auto" w:fill="auto"/>
          </w:tcPr>
          <w:p w14:paraId="257A3D3F"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5D8C5C59"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6CBFA09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E80AE08" w14:textId="77777777" w:rsidR="00AF564E" w:rsidRPr="008705C0" w:rsidRDefault="00AF564E" w:rsidP="004D7BE6">
            <w:pPr>
              <w:pStyle w:val="TAL"/>
            </w:pPr>
          </w:p>
        </w:tc>
      </w:tr>
      <w:tr w:rsidR="00AF564E" w:rsidRPr="008705C0" w14:paraId="1DDCAE63" w14:textId="77777777" w:rsidTr="004D7BE6">
        <w:tc>
          <w:tcPr>
            <w:tcW w:w="4535" w:type="dxa"/>
            <w:tcBorders>
              <w:top w:val="single" w:sz="4" w:space="0" w:color="auto"/>
              <w:bottom w:val="single" w:sz="4" w:space="0" w:color="auto"/>
            </w:tcBorders>
            <w:shd w:val="clear" w:color="auto" w:fill="auto"/>
          </w:tcPr>
          <w:p w14:paraId="32CB044B"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31708F48"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4635956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0B22907" w14:textId="77777777" w:rsidR="00AF564E" w:rsidRPr="008705C0" w:rsidRDefault="00AF564E" w:rsidP="004D7BE6">
            <w:pPr>
              <w:pStyle w:val="TAL"/>
            </w:pPr>
          </w:p>
        </w:tc>
      </w:tr>
      <w:tr w:rsidR="00AF564E" w:rsidRPr="008705C0" w14:paraId="542511F0" w14:textId="77777777" w:rsidTr="004D7BE6">
        <w:tc>
          <w:tcPr>
            <w:tcW w:w="4535" w:type="dxa"/>
            <w:tcBorders>
              <w:top w:val="single" w:sz="4" w:space="0" w:color="auto"/>
              <w:bottom w:val="single" w:sz="4" w:space="0" w:color="auto"/>
            </w:tcBorders>
            <w:shd w:val="clear" w:color="auto" w:fill="auto"/>
          </w:tcPr>
          <w:p w14:paraId="361AD253"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3E038322"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27CA860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F8533E8" w14:textId="77777777" w:rsidR="00AF564E" w:rsidRPr="008705C0" w:rsidRDefault="00AF564E" w:rsidP="004D7BE6">
            <w:pPr>
              <w:pStyle w:val="TAL"/>
            </w:pPr>
          </w:p>
        </w:tc>
      </w:tr>
      <w:tr w:rsidR="00AF564E" w:rsidRPr="008705C0" w14:paraId="3ED12EA8" w14:textId="77777777" w:rsidTr="004D7BE6">
        <w:tc>
          <w:tcPr>
            <w:tcW w:w="4535" w:type="dxa"/>
            <w:tcBorders>
              <w:top w:val="single" w:sz="4" w:space="0" w:color="auto"/>
              <w:bottom w:val="single" w:sz="4" w:space="0" w:color="auto"/>
            </w:tcBorders>
            <w:shd w:val="clear" w:color="auto" w:fill="auto"/>
          </w:tcPr>
          <w:p w14:paraId="2D2E090B"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5A1DB134"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4023F94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F1FB78B" w14:textId="77777777" w:rsidR="00AF564E" w:rsidRPr="008705C0" w:rsidRDefault="00AF564E" w:rsidP="004D7BE6">
            <w:pPr>
              <w:pStyle w:val="TAL"/>
            </w:pPr>
          </w:p>
        </w:tc>
      </w:tr>
      <w:tr w:rsidR="00AF564E" w:rsidRPr="008705C0" w14:paraId="222AF022" w14:textId="77777777" w:rsidTr="004D7BE6">
        <w:tc>
          <w:tcPr>
            <w:tcW w:w="4535" w:type="dxa"/>
            <w:tcBorders>
              <w:top w:val="single" w:sz="4" w:space="0" w:color="auto"/>
              <w:bottom w:val="single" w:sz="4" w:space="0" w:color="auto"/>
            </w:tcBorders>
            <w:shd w:val="clear" w:color="auto" w:fill="auto"/>
          </w:tcPr>
          <w:p w14:paraId="79F7B0BB"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2E43DDA3"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C9A78A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D14631B" w14:textId="77777777" w:rsidR="00AF564E" w:rsidRPr="008705C0" w:rsidRDefault="00AF564E" w:rsidP="004D7BE6">
            <w:pPr>
              <w:pStyle w:val="TAL"/>
            </w:pPr>
          </w:p>
        </w:tc>
      </w:tr>
      <w:tr w:rsidR="00AF564E" w:rsidRPr="008705C0" w14:paraId="1FC41670" w14:textId="77777777" w:rsidTr="004D7BE6">
        <w:tc>
          <w:tcPr>
            <w:tcW w:w="4535" w:type="dxa"/>
            <w:tcBorders>
              <w:top w:val="single" w:sz="4" w:space="0" w:color="auto"/>
              <w:bottom w:val="single" w:sz="4" w:space="0" w:color="auto"/>
            </w:tcBorders>
            <w:shd w:val="clear" w:color="auto" w:fill="auto"/>
          </w:tcPr>
          <w:p w14:paraId="644AFC5A"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2BBFE4C9"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7BB8AF8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733F828" w14:textId="77777777" w:rsidR="00AF564E" w:rsidRPr="008705C0" w:rsidRDefault="00AF564E" w:rsidP="004D7BE6">
            <w:pPr>
              <w:pStyle w:val="TAL"/>
            </w:pPr>
          </w:p>
        </w:tc>
      </w:tr>
      <w:tr w:rsidR="00AF564E" w:rsidRPr="008705C0" w14:paraId="5B69BCAA" w14:textId="77777777" w:rsidTr="004D7BE6">
        <w:tc>
          <w:tcPr>
            <w:tcW w:w="4535" w:type="dxa"/>
            <w:tcBorders>
              <w:top w:val="single" w:sz="4" w:space="0" w:color="auto"/>
              <w:bottom w:val="single" w:sz="4" w:space="0" w:color="auto"/>
            </w:tcBorders>
            <w:shd w:val="clear" w:color="auto" w:fill="auto"/>
          </w:tcPr>
          <w:p w14:paraId="409D7C90" w14:textId="77777777" w:rsidR="00AF564E" w:rsidRPr="008705C0" w:rsidRDefault="00AF564E" w:rsidP="004D7BE6">
            <w:pPr>
              <w:pStyle w:val="TAL"/>
            </w:pPr>
            <w:r w:rsidRPr="008705C0">
              <w:t>}</w:t>
            </w:r>
          </w:p>
        </w:tc>
        <w:tc>
          <w:tcPr>
            <w:tcW w:w="2267" w:type="dxa"/>
            <w:tcBorders>
              <w:top w:val="single" w:sz="4" w:space="0" w:color="auto"/>
              <w:bottom w:val="single" w:sz="4" w:space="0" w:color="auto"/>
            </w:tcBorders>
            <w:shd w:val="clear" w:color="auto" w:fill="auto"/>
          </w:tcPr>
          <w:p w14:paraId="74C06ACA" w14:textId="77777777" w:rsidR="00AF564E" w:rsidRPr="008705C0" w:rsidRDefault="00AF564E" w:rsidP="004D7BE6">
            <w:pPr>
              <w:pStyle w:val="TAL"/>
            </w:pPr>
          </w:p>
        </w:tc>
        <w:tc>
          <w:tcPr>
            <w:tcW w:w="1700" w:type="dxa"/>
            <w:gridSpan w:val="2"/>
            <w:tcBorders>
              <w:top w:val="single" w:sz="4" w:space="0" w:color="auto"/>
              <w:bottom w:val="single" w:sz="4" w:space="0" w:color="auto"/>
            </w:tcBorders>
            <w:shd w:val="clear" w:color="auto" w:fill="auto"/>
          </w:tcPr>
          <w:p w14:paraId="14CDB65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2D974FC" w14:textId="77777777" w:rsidR="00AF564E" w:rsidRPr="008705C0" w:rsidRDefault="00AF564E" w:rsidP="004D7BE6">
            <w:pPr>
              <w:pStyle w:val="TAL"/>
            </w:pPr>
          </w:p>
        </w:tc>
      </w:tr>
    </w:tbl>
    <w:p w14:paraId="0277ACCA" w14:textId="77777777" w:rsidR="00AF564E" w:rsidRPr="008705C0" w:rsidRDefault="00AF564E" w:rsidP="00AF564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AF564E" w:rsidRPr="008705C0" w14:paraId="52C51C47" w14:textId="77777777" w:rsidTr="004D7BE6">
        <w:trPr>
          <w:jc w:val="center"/>
        </w:trPr>
        <w:tc>
          <w:tcPr>
            <w:tcW w:w="1878" w:type="dxa"/>
          </w:tcPr>
          <w:p w14:paraId="442C6B7E" w14:textId="77777777" w:rsidR="00AF564E" w:rsidRPr="008705C0" w:rsidRDefault="00AF564E" w:rsidP="004D7BE6">
            <w:pPr>
              <w:pStyle w:val="TAH"/>
            </w:pPr>
            <w:r w:rsidRPr="008705C0">
              <w:lastRenderedPageBreak/>
              <w:t>Condition</w:t>
            </w:r>
          </w:p>
        </w:tc>
        <w:tc>
          <w:tcPr>
            <w:tcW w:w="6898" w:type="dxa"/>
          </w:tcPr>
          <w:p w14:paraId="77249DC2" w14:textId="77777777" w:rsidR="00AF564E" w:rsidRPr="008705C0" w:rsidRDefault="00AF564E" w:rsidP="004D7BE6">
            <w:pPr>
              <w:pStyle w:val="TAH"/>
            </w:pPr>
            <w:r w:rsidRPr="008705C0">
              <w:t>Explanation</w:t>
            </w:r>
          </w:p>
        </w:tc>
      </w:tr>
      <w:tr w:rsidR="00AF564E" w:rsidRPr="008705C0" w14:paraId="72B9A1A9"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6EDAB2EC" w14:textId="77777777" w:rsidR="00AF564E" w:rsidRPr="008705C0" w:rsidRDefault="00AF564E" w:rsidP="004D7BE6">
            <w:pPr>
              <w:pStyle w:val="TAL"/>
            </w:pPr>
            <w:r w:rsidRPr="008705C0">
              <w:t>Rel-8</w:t>
            </w:r>
          </w:p>
        </w:tc>
        <w:tc>
          <w:tcPr>
            <w:tcW w:w="6898" w:type="dxa"/>
            <w:tcBorders>
              <w:top w:val="single" w:sz="4" w:space="0" w:color="auto"/>
              <w:left w:val="single" w:sz="4" w:space="0" w:color="auto"/>
              <w:bottom w:val="single" w:sz="4" w:space="0" w:color="auto"/>
              <w:right w:val="single" w:sz="4" w:space="0" w:color="auto"/>
            </w:tcBorders>
          </w:tcPr>
          <w:p w14:paraId="570EED7C" w14:textId="77777777" w:rsidR="00AF564E" w:rsidRPr="008705C0" w:rsidRDefault="00AF564E" w:rsidP="004D7BE6">
            <w:pPr>
              <w:pStyle w:val="TAL"/>
            </w:pPr>
            <w:r w:rsidRPr="008705C0">
              <w:t>Only for Rel-8</w:t>
            </w:r>
          </w:p>
        </w:tc>
      </w:tr>
      <w:tr w:rsidR="00AF564E" w:rsidRPr="008705C0" w14:paraId="18A0C088"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567BB4A6" w14:textId="77777777" w:rsidR="00AF564E" w:rsidRPr="008705C0" w:rsidRDefault="00AF564E" w:rsidP="004D7BE6">
            <w:pPr>
              <w:pStyle w:val="TAL"/>
            </w:pPr>
            <w:r w:rsidRPr="008705C0">
              <w:t>&gt;Rel-8</w:t>
            </w:r>
          </w:p>
        </w:tc>
        <w:tc>
          <w:tcPr>
            <w:tcW w:w="6898" w:type="dxa"/>
            <w:tcBorders>
              <w:top w:val="single" w:sz="4" w:space="0" w:color="auto"/>
              <w:left w:val="single" w:sz="4" w:space="0" w:color="auto"/>
              <w:bottom w:val="single" w:sz="4" w:space="0" w:color="auto"/>
              <w:right w:val="single" w:sz="4" w:space="0" w:color="auto"/>
            </w:tcBorders>
          </w:tcPr>
          <w:p w14:paraId="62CE1FA4" w14:textId="77777777" w:rsidR="00AF564E" w:rsidRPr="008705C0" w:rsidRDefault="00AF564E" w:rsidP="004D7BE6">
            <w:pPr>
              <w:pStyle w:val="TAL"/>
            </w:pPr>
            <w:r w:rsidRPr="008705C0">
              <w:t>For Rel-9 or later Releases</w:t>
            </w:r>
          </w:p>
        </w:tc>
      </w:tr>
      <w:tr w:rsidR="00AF564E" w:rsidRPr="008705C0" w14:paraId="0C6CA14A"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6A06CEBC" w14:textId="77777777" w:rsidR="00AF564E" w:rsidRPr="008705C0" w:rsidRDefault="00AF564E" w:rsidP="004D7BE6">
            <w:pPr>
              <w:pStyle w:val="TAL"/>
            </w:pPr>
            <w:r w:rsidRPr="008705C0">
              <w:t>&gt;Rel-10</w:t>
            </w:r>
          </w:p>
        </w:tc>
        <w:tc>
          <w:tcPr>
            <w:tcW w:w="6898" w:type="dxa"/>
            <w:tcBorders>
              <w:top w:val="single" w:sz="4" w:space="0" w:color="auto"/>
              <w:left w:val="single" w:sz="4" w:space="0" w:color="auto"/>
              <w:bottom w:val="single" w:sz="4" w:space="0" w:color="auto"/>
              <w:right w:val="single" w:sz="4" w:space="0" w:color="auto"/>
            </w:tcBorders>
          </w:tcPr>
          <w:p w14:paraId="2235FE61" w14:textId="77777777" w:rsidR="00AF564E" w:rsidRPr="008705C0" w:rsidRDefault="00AF564E" w:rsidP="004D7BE6">
            <w:pPr>
              <w:pStyle w:val="TAL"/>
            </w:pPr>
            <w:r w:rsidRPr="008705C0">
              <w:t>For Rel-11 or later Releases</w:t>
            </w:r>
          </w:p>
        </w:tc>
      </w:tr>
      <w:tr w:rsidR="00AF564E" w:rsidRPr="008705C0" w14:paraId="6CDF93E7"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3E744363" w14:textId="77777777" w:rsidR="00AF564E" w:rsidRPr="008705C0" w:rsidRDefault="00AF564E" w:rsidP="004D7BE6">
            <w:pPr>
              <w:pStyle w:val="TAL"/>
            </w:pPr>
            <w:r w:rsidRPr="008705C0">
              <w:t>FDD = TDD</w:t>
            </w:r>
          </w:p>
        </w:tc>
        <w:tc>
          <w:tcPr>
            <w:tcW w:w="6898" w:type="dxa"/>
            <w:tcBorders>
              <w:top w:val="single" w:sz="4" w:space="0" w:color="auto"/>
              <w:left w:val="single" w:sz="4" w:space="0" w:color="auto"/>
              <w:bottom w:val="single" w:sz="4" w:space="0" w:color="auto"/>
              <w:right w:val="single" w:sz="4" w:space="0" w:color="auto"/>
            </w:tcBorders>
          </w:tcPr>
          <w:p w14:paraId="0D4A0CF4" w14:textId="77777777" w:rsidR="00AF564E" w:rsidRPr="008705C0" w:rsidRDefault="00AF564E" w:rsidP="004D7BE6">
            <w:pPr>
              <w:pStyle w:val="TAL"/>
            </w:pPr>
            <w:r w:rsidRPr="008705C0">
              <w:t>UE is not allowed to signal different values for FDD and TDD</w:t>
            </w:r>
          </w:p>
        </w:tc>
      </w:tr>
      <w:tr w:rsidR="00AF564E" w:rsidRPr="008705C0" w14:paraId="6F547D0B" w14:textId="77777777" w:rsidTr="004D7BE6">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839E5A6" w14:textId="77777777" w:rsidR="00AF564E" w:rsidRPr="008705C0" w:rsidRDefault="00AF564E" w:rsidP="004D7BE6">
            <w:pPr>
              <w:pStyle w:val="TAN"/>
              <w:ind w:left="852" w:hanging="852"/>
            </w:pPr>
            <w:r w:rsidRPr="008705C0">
              <w:lastRenderedPageBreak/>
              <w:t>Note 1:</w:t>
            </w:r>
            <w:r w:rsidRPr="008705C0">
              <w:tab/>
              <w:t>For Rel-9 UEs:</w:t>
            </w:r>
            <w:r w:rsidRPr="008705C0">
              <w:br/>
              <w:t xml:space="preserve">  If FDD resp. TDD specific FGI values are reported</w:t>
            </w:r>
            <w:r w:rsidRPr="008705C0">
              <w:br/>
              <w:t xml:space="preserve">     then</w:t>
            </w:r>
            <w:r w:rsidRPr="008705C0">
              <w:br/>
              <w:t xml:space="preserve">        the FDD resp. TDD specific FGI PICS are checked against the reported FDD resp. TDD</w:t>
            </w:r>
            <w:r w:rsidRPr="008705C0">
              <w:br/>
              <w:t xml:space="preserve">        specific FGI values,</w:t>
            </w:r>
            <w:r w:rsidRPr="008705C0">
              <w:br/>
              <w:t xml:space="preserve">  else</w:t>
            </w:r>
            <w:r w:rsidRPr="008705C0">
              <w:br/>
              <w:t xml:space="preserve">        the FDD resp. TDD </w:t>
            </w:r>
            <w:proofErr w:type="spellStart"/>
            <w:r w:rsidRPr="008705C0">
              <w:t>specifc</w:t>
            </w:r>
            <w:proofErr w:type="spellEnd"/>
            <w:r w:rsidRPr="008705C0">
              <w:t xml:space="preserve"> FGI PICS are both checked against the reported common FGI values.</w:t>
            </w:r>
            <w:r w:rsidRPr="008705C0">
              <w:br/>
            </w:r>
            <w:r w:rsidRPr="008705C0">
              <w:br/>
              <w:t xml:space="preserve">For Rel-8 UEs the FDD resp. TDD specific FGI PICS are both checked against the reported common FGI values. </w:t>
            </w:r>
            <w:r w:rsidRPr="008705C0">
              <w:br/>
            </w:r>
            <w:r w:rsidRPr="008705C0">
              <w:br/>
              <w:t>For Rel-10 and higher release versions the same holds as stated above for Rel-9, except that the common values may be assumed if not reported. See 36.331 Annex B.1.</w:t>
            </w:r>
            <w:r w:rsidRPr="008705C0">
              <w:br/>
            </w:r>
          </w:p>
          <w:p w14:paraId="402BFE53" w14:textId="77777777" w:rsidR="00AF564E" w:rsidRPr="008705C0" w:rsidRDefault="00AF564E" w:rsidP="004D7BE6">
            <w:pPr>
              <w:pStyle w:val="TAN"/>
              <w:ind w:left="852" w:hanging="852"/>
              <w:rPr>
                <w:rFonts w:cs="Arial"/>
                <w:szCs w:val="18"/>
              </w:rPr>
            </w:pPr>
            <w:r w:rsidRPr="008705C0">
              <w:rPr>
                <w:rFonts w:cs="Arial"/>
                <w:szCs w:val="18"/>
              </w:rPr>
              <w:t>Note 2:</w:t>
            </w:r>
            <w:r w:rsidRPr="008705C0">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8705C0">
              <w:rPr>
                <w:rFonts w:cs="Arial"/>
                <w:szCs w:val="18"/>
              </w:rPr>
              <w:br/>
            </w:r>
          </w:p>
          <w:p w14:paraId="72C89B01" w14:textId="77777777" w:rsidR="00AF564E" w:rsidRPr="008705C0" w:rsidRDefault="00AF564E" w:rsidP="004D7BE6">
            <w:pPr>
              <w:pStyle w:val="TAN"/>
            </w:pPr>
            <w:r w:rsidRPr="008705C0">
              <w:t>Note 3:</w:t>
            </w:r>
            <w:r w:rsidRPr="008705C0">
              <w:tab/>
              <w:t xml:space="preserve">Only checked against pc_ue_CategoryDL_M1 and pc_ue_CategoryUL_M1. </w:t>
            </w:r>
            <w:r w:rsidRPr="008705C0">
              <w:br/>
            </w:r>
          </w:p>
          <w:p w14:paraId="14EF61F0" w14:textId="77777777" w:rsidR="00AF564E" w:rsidRPr="008705C0" w:rsidRDefault="00AF564E" w:rsidP="004D7BE6">
            <w:pPr>
              <w:pStyle w:val="TAN"/>
              <w:ind w:left="852" w:hanging="852"/>
              <w:rPr>
                <w:rFonts w:cs="Arial"/>
                <w:szCs w:val="18"/>
              </w:rPr>
            </w:pPr>
            <w:r w:rsidRPr="008705C0">
              <w:rPr>
                <w:rFonts w:cs="Arial"/>
                <w:szCs w:val="18"/>
              </w:rPr>
              <w:t>Note 4:</w:t>
            </w:r>
            <w:r w:rsidRPr="008705C0">
              <w:rPr>
                <w:rFonts w:cs="Arial"/>
                <w:szCs w:val="18"/>
              </w:rPr>
              <w:tab/>
              <w:t xml:space="preserve">Depending on UE implementation/configuration, the UE may not report certain RAT support based on information received from the network. </w:t>
            </w:r>
            <w:r w:rsidRPr="008705C0">
              <w:rPr>
                <w:rFonts w:cs="Arial"/>
                <w:szCs w:val="18"/>
              </w:rPr>
              <w:br/>
            </w:r>
          </w:p>
          <w:p w14:paraId="3E8CEF4E" w14:textId="77777777" w:rsidR="00AF564E" w:rsidRPr="008705C0" w:rsidRDefault="00AF564E" w:rsidP="004D7BE6">
            <w:pPr>
              <w:pStyle w:val="TAN"/>
              <w:ind w:left="852" w:hanging="852"/>
            </w:pPr>
            <w:r w:rsidRPr="008705C0">
              <w:rPr>
                <w:rFonts w:cs="Arial"/>
                <w:szCs w:val="18"/>
              </w:rPr>
              <w:t>Note 5:</w:t>
            </w:r>
            <w:r w:rsidRPr="008705C0">
              <w:rPr>
                <w:rFonts w:cs="Arial"/>
                <w:szCs w:val="18"/>
              </w:rPr>
              <w:tab/>
              <w:t>List of Conditions:</w:t>
            </w:r>
            <w:r w:rsidRPr="008705C0">
              <w:rPr>
                <w:rFonts w:cs="Arial"/>
                <w:szCs w:val="18"/>
              </w:rPr>
              <w:br/>
            </w:r>
            <w:proofErr w:type="spellStart"/>
            <w:r w:rsidRPr="008705C0">
              <w:rPr>
                <w:rFonts w:cs="Arial"/>
                <w:szCs w:val="18"/>
              </w:rPr>
              <w:t>pc_DL_intraBand_contCaBWclassB</w:t>
            </w:r>
            <w:proofErr w:type="spellEnd"/>
            <w:r w:rsidRPr="008705C0">
              <w:rPr>
                <w:rFonts w:cs="Arial"/>
                <w:szCs w:val="18"/>
              </w:rPr>
              <w:t xml:space="preserve">, </w:t>
            </w:r>
            <w:r w:rsidRPr="008705C0">
              <w:rPr>
                <w:rFonts w:cs="Arial"/>
                <w:szCs w:val="18"/>
              </w:rPr>
              <w:br/>
            </w:r>
            <w:proofErr w:type="spellStart"/>
            <w:r w:rsidRPr="008705C0">
              <w:rPr>
                <w:rFonts w:cs="Arial"/>
                <w:szCs w:val="18"/>
              </w:rPr>
              <w:t>pc_DL_intraBand_contCaBWclassC</w:t>
            </w:r>
            <w:proofErr w:type="spellEnd"/>
            <w:r w:rsidRPr="008705C0">
              <w:rPr>
                <w:rFonts w:cs="Arial"/>
                <w:szCs w:val="18"/>
              </w:rPr>
              <w:t xml:space="preserve">, </w:t>
            </w:r>
            <w:r w:rsidRPr="008705C0">
              <w:rPr>
                <w:rFonts w:cs="Arial"/>
                <w:szCs w:val="18"/>
              </w:rPr>
              <w:br/>
            </w:r>
            <w:proofErr w:type="spellStart"/>
            <w:r w:rsidRPr="008705C0">
              <w:rPr>
                <w:rFonts w:cs="Arial"/>
                <w:szCs w:val="18"/>
              </w:rPr>
              <w:t>pc_UL_intraBand_contCaBWclassB</w:t>
            </w:r>
            <w:proofErr w:type="spellEnd"/>
            <w:r w:rsidRPr="008705C0">
              <w:rPr>
                <w:rFonts w:cs="Arial"/>
                <w:szCs w:val="18"/>
              </w:rPr>
              <w:t xml:space="preserve">, </w:t>
            </w:r>
            <w:r w:rsidRPr="008705C0">
              <w:rPr>
                <w:rFonts w:cs="Arial"/>
                <w:szCs w:val="18"/>
              </w:rPr>
              <w:br/>
            </w:r>
            <w:proofErr w:type="spellStart"/>
            <w:r w:rsidRPr="008705C0">
              <w:rPr>
                <w:rFonts w:cs="Arial"/>
                <w:szCs w:val="18"/>
              </w:rPr>
              <w:t>pc_UL_intraBand_contCaBWclassC</w:t>
            </w:r>
            <w:proofErr w:type="spellEnd"/>
            <w:r w:rsidRPr="008705C0">
              <w:rPr>
                <w:rFonts w:cs="Arial"/>
                <w:szCs w:val="18"/>
              </w:rPr>
              <w:t xml:space="preserve">, </w:t>
            </w:r>
            <w:r w:rsidRPr="008705C0">
              <w:rPr>
                <w:rFonts w:cs="Arial"/>
                <w:szCs w:val="18"/>
              </w:rPr>
              <w:br/>
            </w:r>
            <w:proofErr w:type="spellStart"/>
            <w:r w:rsidRPr="008705C0">
              <w:rPr>
                <w:rFonts w:cs="Arial"/>
                <w:szCs w:val="18"/>
              </w:rPr>
              <w:t>pc_DL_intraBand_nonContCaBwClassComb_AA</w:t>
            </w:r>
            <w:proofErr w:type="spellEnd"/>
            <w:r w:rsidRPr="008705C0">
              <w:rPr>
                <w:rFonts w:cs="Arial"/>
                <w:szCs w:val="18"/>
              </w:rPr>
              <w:t xml:space="preserve">, </w:t>
            </w:r>
            <w:proofErr w:type="spellStart"/>
            <w:r w:rsidRPr="008705C0">
              <w:rPr>
                <w:rFonts w:cs="Arial"/>
                <w:szCs w:val="18"/>
              </w:rPr>
              <w:t>pc_UL_intraBand_nonContCaBwClassComb_AA</w:t>
            </w:r>
            <w:proofErr w:type="spellEnd"/>
            <w:r w:rsidRPr="008705C0">
              <w:rPr>
                <w:rFonts w:cs="Arial"/>
                <w:szCs w:val="18"/>
              </w:rPr>
              <w:t xml:space="preserve">, </w:t>
            </w:r>
            <w:r w:rsidRPr="008705C0">
              <w:rPr>
                <w:rFonts w:cs="Arial"/>
                <w:szCs w:val="18"/>
              </w:rPr>
              <w:br/>
            </w:r>
            <w:proofErr w:type="spellStart"/>
            <w:r w:rsidRPr="008705C0">
              <w:rPr>
                <w:rFonts w:cs="Arial"/>
                <w:szCs w:val="18"/>
              </w:rPr>
              <w:t>pc_DL_interBand_CaBwClassComb_AA</w:t>
            </w:r>
            <w:proofErr w:type="spellEnd"/>
            <w:r w:rsidRPr="008705C0">
              <w:rPr>
                <w:rFonts w:cs="Arial"/>
                <w:szCs w:val="18"/>
              </w:rPr>
              <w:t xml:space="preserve">, </w:t>
            </w:r>
            <w:r w:rsidRPr="008705C0">
              <w:rPr>
                <w:rFonts w:cs="Arial"/>
                <w:szCs w:val="18"/>
              </w:rPr>
              <w:br/>
            </w:r>
            <w:proofErr w:type="spellStart"/>
            <w:r w:rsidRPr="008705C0">
              <w:rPr>
                <w:rFonts w:cs="Arial"/>
                <w:szCs w:val="18"/>
              </w:rPr>
              <w:t>pc_UL_SupportedInAllBandsInCAComb</w:t>
            </w:r>
            <w:proofErr w:type="spellEnd"/>
            <w:r w:rsidRPr="008705C0">
              <w:rPr>
                <w:rFonts w:cs="Arial"/>
                <w:szCs w:val="18"/>
              </w:rPr>
              <w:t xml:space="preserve">, </w:t>
            </w:r>
            <w:r w:rsidRPr="008705C0">
              <w:rPr>
                <w:rFonts w:cs="Arial"/>
                <w:szCs w:val="18"/>
              </w:rPr>
              <w:br/>
            </w:r>
            <w:proofErr w:type="spellStart"/>
            <w:r w:rsidRPr="008705C0">
              <w:rPr>
                <w:rFonts w:cs="Arial"/>
                <w:szCs w:val="18"/>
              </w:rPr>
              <w:t>pc_UL_interBand_CaBwClassComb_AA</w:t>
            </w:r>
            <w:proofErr w:type="spellEnd"/>
            <w:r w:rsidRPr="008705C0">
              <w:rPr>
                <w:rFonts w:cs="Arial"/>
                <w:szCs w:val="18"/>
              </w:rPr>
              <w:br/>
            </w:r>
            <w:r w:rsidRPr="008705C0">
              <w:rPr>
                <w:rFonts w:cs="Arial"/>
                <w:szCs w:val="18"/>
              </w:rPr>
              <w:br/>
              <w:t>Checkpoints:</w:t>
            </w:r>
            <w:r w:rsidRPr="008705C0">
              <w:rPr>
                <w:rFonts w:cs="Arial"/>
                <w:szCs w:val="18"/>
              </w:rPr>
              <w:br/>
            </w:r>
            <w:proofErr w:type="spellStart"/>
            <w:r w:rsidRPr="008705C0">
              <w:rPr>
                <w:rFonts w:cs="Arial"/>
                <w:color w:val="000000"/>
                <w:szCs w:val="18"/>
              </w:rPr>
              <w:t>pc_DL_intraBand_contCaBWclassB</w:t>
            </w:r>
            <w:proofErr w:type="spellEnd"/>
            <w:r w:rsidRPr="008705C0">
              <w:rPr>
                <w:rFonts w:cs="Arial"/>
                <w:color w:val="000000"/>
                <w:szCs w:val="18"/>
              </w:rPr>
              <w:t xml:space="preserve"> shall be set to true if at least one </w:t>
            </w:r>
            <w:r w:rsidRPr="008705C0">
              <w:t xml:space="preserve">DL Intra-band contiguous CA BW Class B CA configuration is reported; </w:t>
            </w:r>
            <w:r w:rsidRPr="008705C0">
              <w:br/>
            </w:r>
            <w:proofErr w:type="spellStart"/>
            <w:r w:rsidRPr="008705C0">
              <w:rPr>
                <w:rFonts w:cs="Arial"/>
                <w:color w:val="000000"/>
                <w:szCs w:val="18"/>
              </w:rPr>
              <w:t>pc_DL_intraBand_contCaBWclassC</w:t>
            </w:r>
            <w:proofErr w:type="spellEnd"/>
            <w:r w:rsidRPr="008705C0">
              <w:rPr>
                <w:rFonts w:cs="Arial"/>
                <w:color w:val="000000"/>
                <w:szCs w:val="18"/>
              </w:rPr>
              <w:t xml:space="preserve"> shall be set to true if at least one </w:t>
            </w:r>
            <w:r w:rsidRPr="008705C0">
              <w:t xml:space="preserve">DL Intra-band contiguous CA BW </w:t>
            </w:r>
            <w:proofErr w:type="spellStart"/>
            <w:r w:rsidRPr="008705C0">
              <w:t>ClassC</w:t>
            </w:r>
            <w:proofErr w:type="spellEnd"/>
            <w:r w:rsidRPr="008705C0">
              <w:t xml:space="preserve"> CA configuration is reported;</w:t>
            </w:r>
            <w:r w:rsidRPr="008705C0">
              <w:rPr>
                <w:rFonts w:cs="Arial"/>
                <w:color w:val="000000"/>
                <w:szCs w:val="18"/>
              </w:rPr>
              <w:t xml:space="preserve"> </w:t>
            </w:r>
            <w:r w:rsidRPr="008705C0">
              <w:rPr>
                <w:rFonts w:cs="Arial"/>
                <w:color w:val="000000"/>
                <w:szCs w:val="18"/>
              </w:rPr>
              <w:br/>
            </w:r>
            <w:proofErr w:type="spellStart"/>
            <w:r w:rsidRPr="008705C0">
              <w:rPr>
                <w:rFonts w:cs="Arial"/>
                <w:color w:val="000000"/>
                <w:szCs w:val="18"/>
              </w:rPr>
              <w:t>pc_UL_intraBand_contCaBWclassB</w:t>
            </w:r>
            <w:proofErr w:type="spellEnd"/>
            <w:r w:rsidRPr="008705C0">
              <w:rPr>
                <w:rFonts w:cs="Arial"/>
                <w:color w:val="000000"/>
                <w:szCs w:val="18"/>
              </w:rPr>
              <w:t xml:space="preserve"> shall be set to true if at least one </w:t>
            </w:r>
            <w:r w:rsidRPr="008705C0">
              <w:t>UL Intra-band contiguous CA BW Class B CA configuration is reported;</w:t>
            </w:r>
            <w:r w:rsidRPr="008705C0">
              <w:rPr>
                <w:rFonts w:cs="Arial"/>
                <w:color w:val="000000"/>
                <w:szCs w:val="18"/>
              </w:rPr>
              <w:br/>
            </w:r>
            <w:proofErr w:type="spellStart"/>
            <w:r w:rsidRPr="008705C0">
              <w:rPr>
                <w:rFonts w:cs="Arial"/>
                <w:color w:val="000000"/>
                <w:szCs w:val="18"/>
              </w:rPr>
              <w:t>pc_UL_intraBand_contCaBWclassC</w:t>
            </w:r>
            <w:proofErr w:type="spellEnd"/>
            <w:r w:rsidRPr="008705C0">
              <w:rPr>
                <w:rFonts w:cs="Arial"/>
                <w:color w:val="000000"/>
                <w:szCs w:val="18"/>
              </w:rPr>
              <w:t xml:space="preserve"> shall be set to true if at least one </w:t>
            </w:r>
            <w:r w:rsidRPr="008705C0">
              <w:t>UL Intra-band contiguous CA BW Class C CA configuration is reported;</w:t>
            </w:r>
            <w:r w:rsidRPr="008705C0">
              <w:br/>
            </w:r>
            <w:proofErr w:type="spellStart"/>
            <w:r w:rsidRPr="008705C0">
              <w:rPr>
                <w:rFonts w:cs="Arial"/>
                <w:color w:val="000000"/>
                <w:szCs w:val="18"/>
              </w:rPr>
              <w:t>pc_DL_intraBand_nonContCaBwClassComb_AA</w:t>
            </w:r>
            <w:proofErr w:type="spellEnd"/>
            <w:r w:rsidRPr="008705C0">
              <w:rPr>
                <w:rFonts w:cs="Arial"/>
                <w:color w:val="000000"/>
                <w:szCs w:val="18"/>
              </w:rPr>
              <w:t xml:space="preserve"> shall be set to true if at least one </w:t>
            </w:r>
            <w:proofErr w:type="spellStart"/>
            <w:r w:rsidRPr="008705C0">
              <w:rPr>
                <w:rFonts w:cs="Arial"/>
                <w:color w:val="000000"/>
                <w:szCs w:val="18"/>
              </w:rPr>
              <w:t>DL_intraBand_nonContCaBwClassComb_AA</w:t>
            </w:r>
            <w:proofErr w:type="spellEnd"/>
            <w:r w:rsidRPr="008705C0">
              <w:t xml:space="preserve"> configuration is reported;</w:t>
            </w:r>
            <w:r w:rsidRPr="008705C0">
              <w:rPr>
                <w:rFonts w:cs="Arial"/>
                <w:color w:val="000000"/>
                <w:szCs w:val="18"/>
              </w:rPr>
              <w:t xml:space="preserve"> </w:t>
            </w:r>
            <w:r w:rsidRPr="008705C0">
              <w:rPr>
                <w:rFonts w:cs="Arial"/>
                <w:color w:val="000000"/>
                <w:szCs w:val="18"/>
              </w:rPr>
              <w:br/>
            </w:r>
            <w:proofErr w:type="spellStart"/>
            <w:r w:rsidRPr="008705C0">
              <w:rPr>
                <w:rFonts w:cs="Arial"/>
                <w:color w:val="000000"/>
                <w:szCs w:val="18"/>
              </w:rPr>
              <w:t>pc_UL_intraBand_nonContCaBwClassComb_AA</w:t>
            </w:r>
            <w:proofErr w:type="spellEnd"/>
            <w:r w:rsidRPr="008705C0">
              <w:rPr>
                <w:rFonts w:cs="Arial"/>
                <w:color w:val="000000"/>
                <w:szCs w:val="18"/>
              </w:rPr>
              <w:t xml:space="preserve"> shall be set to true if at least one </w:t>
            </w:r>
            <w:proofErr w:type="spellStart"/>
            <w:r w:rsidRPr="008705C0">
              <w:rPr>
                <w:rFonts w:cs="Arial"/>
                <w:color w:val="000000"/>
                <w:szCs w:val="18"/>
              </w:rPr>
              <w:t>UL_intraBand_nonContCaBwClassComb_A</w:t>
            </w:r>
            <w:r w:rsidRPr="008705C0">
              <w:t>A</w:t>
            </w:r>
            <w:proofErr w:type="spellEnd"/>
            <w:r w:rsidRPr="008705C0">
              <w:t xml:space="preserve"> configuration is reported;</w:t>
            </w:r>
            <w:r w:rsidRPr="008705C0">
              <w:rPr>
                <w:rFonts w:cs="Arial"/>
                <w:color w:val="000000"/>
                <w:szCs w:val="18"/>
              </w:rPr>
              <w:t xml:space="preserve"> </w:t>
            </w:r>
            <w:r w:rsidRPr="008705C0">
              <w:rPr>
                <w:rFonts w:cs="Arial"/>
                <w:color w:val="000000"/>
                <w:szCs w:val="18"/>
              </w:rPr>
              <w:br/>
            </w:r>
            <w:proofErr w:type="spellStart"/>
            <w:r w:rsidRPr="008705C0">
              <w:rPr>
                <w:rFonts w:cs="Arial"/>
                <w:color w:val="000000"/>
                <w:szCs w:val="18"/>
              </w:rPr>
              <w:t>pc_DL_interBand_CaBwClassComb_AA</w:t>
            </w:r>
            <w:proofErr w:type="spellEnd"/>
            <w:r w:rsidRPr="008705C0">
              <w:rPr>
                <w:rFonts w:cs="Arial"/>
                <w:color w:val="000000"/>
                <w:szCs w:val="18"/>
              </w:rPr>
              <w:t xml:space="preserve"> shall be set to true if at least one </w:t>
            </w:r>
            <w:proofErr w:type="spellStart"/>
            <w:r w:rsidRPr="008705C0">
              <w:rPr>
                <w:rFonts w:cs="Arial"/>
                <w:color w:val="000000"/>
                <w:szCs w:val="18"/>
              </w:rPr>
              <w:t>DL_DL_interBand_CaBwClassComb_AA</w:t>
            </w:r>
            <w:proofErr w:type="spellEnd"/>
            <w:r w:rsidRPr="008705C0">
              <w:t xml:space="preserve"> configuration is reported;</w:t>
            </w:r>
            <w:r w:rsidRPr="008705C0">
              <w:rPr>
                <w:rFonts w:cs="Arial"/>
                <w:color w:val="000000"/>
                <w:szCs w:val="18"/>
              </w:rPr>
              <w:br/>
            </w:r>
            <w:proofErr w:type="spellStart"/>
            <w:r w:rsidRPr="008705C0">
              <w:rPr>
                <w:rFonts w:cs="Arial"/>
                <w:color w:val="000000"/>
                <w:szCs w:val="18"/>
              </w:rPr>
              <w:t>pc_UL_SupportedInAllBandsInCAComb</w:t>
            </w:r>
            <w:proofErr w:type="spellEnd"/>
            <w:r w:rsidRPr="008705C0">
              <w:rPr>
                <w:rFonts w:cs="Arial"/>
                <w:color w:val="000000"/>
                <w:szCs w:val="18"/>
              </w:rPr>
              <w:t xml:space="preserve"> shall be set to true if </w:t>
            </w:r>
            <w:proofErr w:type="spellStart"/>
            <w:r w:rsidRPr="008705C0">
              <w:rPr>
                <w:rFonts w:cs="Arial"/>
                <w:color w:val="000000"/>
                <w:szCs w:val="18"/>
              </w:rPr>
              <w:t>UL_SupportedInAllBandsInCAComb</w:t>
            </w:r>
            <w:proofErr w:type="spellEnd"/>
            <w:r w:rsidRPr="008705C0">
              <w:t xml:space="preserve"> configuration is reported for the CA band combination identified by </w:t>
            </w:r>
            <w:proofErr w:type="spellStart"/>
            <w:r w:rsidRPr="008705C0">
              <w:t>px_EUTRA_CA_BandCombination</w:t>
            </w:r>
            <w:proofErr w:type="spellEnd"/>
            <w:r w:rsidRPr="008705C0">
              <w:t>;</w:t>
            </w:r>
            <w:r w:rsidRPr="008705C0">
              <w:rPr>
                <w:rFonts w:cs="Arial"/>
                <w:color w:val="000000"/>
                <w:szCs w:val="18"/>
              </w:rPr>
              <w:t xml:space="preserve"> </w:t>
            </w:r>
            <w:r w:rsidRPr="008705C0">
              <w:rPr>
                <w:rFonts w:cs="Arial"/>
                <w:color w:val="000000"/>
                <w:szCs w:val="18"/>
              </w:rPr>
              <w:br/>
            </w:r>
            <w:proofErr w:type="spellStart"/>
            <w:r w:rsidRPr="008705C0">
              <w:rPr>
                <w:rFonts w:cs="Arial"/>
                <w:color w:val="000000"/>
                <w:szCs w:val="18"/>
              </w:rPr>
              <w:t>pc_UL_interBand_CaBwClassComb_AA</w:t>
            </w:r>
            <w:proofErr w:type="spellEnd"/>
            <w:r w:rsidRPr="008705C0">
              <w:rPr>
                <w:rFonts w:cs="Arial"/>
                <w:color w:val="000000"/>
                <w:szCs w:val="18"/>
              </w:rPr>
              <w:t xml:space="preserve"> shall be set to true if at least one </w:t>
            </w:r>
            <w:proofErr w:type="spellStart"/>
            <w:r w:rsidRPr="008705C0">
              <w:rPr>
                <w:rFonts w:cs="Arial"/>
                <w:color w:val="000000"/>
                <w:szCs w:val="18"/>
              </w:rPr>
              <w:t>UL_interBand_CaBwClassComb_AA</w:t>
            </w:r>
            <w:proofErr w:type="spellEnd"/>
            <w:r w:rsidRPr="008705C0">
              <w:rPr>
                <w:rFonts w:cs="Arial"/>
                <w:color w:val="000000"/>
                <w:szCs w:val="18"/>
              </w:rPr>
              <w:t xml:space="preserve"> </w:t>
            </w:r>
            <w:r w:rsidRPr="008705C0">
              <w:t>configuration is reported.</w:t>
            </w:r>
            <w:r w:rsidRPr="008705C0">
              <w:br/>
            </w:r>
            <w:r w:rsidRPr="008705C0">
              <w:br/>
              <w:t xml:space="preserve">The UE shall include in </w:t>
            </w:r>
            <w:r w:rsidRPr="008705C0">
              <w:rPr>
                <w:i/>
              </w:rPr>
              <w:t>supportedBandCombination-r10</w:t>
            </w:r>
            <w:r w:rsidRPr="008705C0">
              <w:t xml:space="preserve"> as many as possible of the band combinations the UE supports. For each checkpoint listed above, in case none of the listed configuration is reported, the associated PICS item is assumed to be set correctly.</w:t>
            </w:r>
          </w:p>
          <w:p w14:paraId="3FC5693D" w14:textId="77777777" w:rsidR="00AF564E" w:rsidRPr="008705C0" w:rsidRDefault="00AF564E" w:rsidP="004D7BE6">
            <w:pPr>
              <w:pStyle w:val="TAN"/>
              <w:ind w:left="852" w:hanging="852"/>
            </w:pPr>
          </w:p>
          <w:p w14:paraId="13632433" w14:textId="77777777" w:rsidR="00AF564E" w:rsidRPr="008705C0" w:rsidRDefault="00AF564E" w:rsidP="004D7BE6">
            <w:pPr>
              <w:pStyle w:val="TAN"/>
              <w:ind w:left="852" w:hanging="852"/>
              <w:rPr>
                <w:rFonts w:cs="Arial"/>
                <w:szCs w:val="18"/>
              </w:rPr>
            </w:pPr>
            <w:r w:rsidRPr="008705C0">
              <w:rPr>
                <w:rFonts w:cs="Arial"/>
                <w:szCs w:val="18"/>
              </w:rPr>
              <w:t>Note 6:</w:t>
            </w:r>
            <w:r w:rsidRPr="008705C0">
              <w:rPr>
                <w:rFonts w:cs="Arial"/>
                <w:szCs w:val="18"/>
              </w:rPr>
              <w:tab/>
              <w:t xml:space="preserve">If the UE is Single Mode (FDD or TDD) support of ss-CCH-InterfHandl-r11 will be </w:t>
            </w:r>
            <w:proofErr w:type="spellStart"/>
            <w:r w:rsidRPr="008705C0">
              <w:rPr>
                <w:rFonts w:cs="Arial"/>
                <w:szCs w:val="18"/>
              </w:rPr>
              <w:t>signaled</w:t>
            </w:r>
            <w:proofErr w:type="spellEnd"/>
            <w:r w:rsidRPr="008705C0">
              <w:rPr>
                <w:rFonts w:cs="Arial"/>
                <w:szCs w:val="18"/>
              </w:rPr>
              <w:t xml:space="preserve"> in the common IE.</w:t>
            </w:r>
            <w:r w:rsidRPr="008705C0">
              <w:rPr>
                <w:rFonts w:cs="Arial"/>
                <w:szCs w:val="18"/>
              </w:rPr>
              <w:br/>
              <w:t xml:space="preserve">If the UE is Dual Mode (FDD &amp; TDD) and the support of ss-CCH-InterfHandl-r11 is different in both modes then it will be </w:t>
            </w:r>
            <w:proofErr w:type="spellStart"/>
            <w:r w:rsidRPr="008705C0">
              <w:rPr>
                <w:rFonts w:cs="Arial"/>
                <w:szCs w:val="18"/>
              </w:rPr>
              <w:t>signaled</w:t>
            </w:r>
            <w:proofErr w:type="spellEnd"/>
            <w:r w:rsidRPr="008705C0">
              <w:rPr>
                <w:rFonts w:cs="Arial"/>
                <w:szCs w:val="18"/>
              </w:rPr>
              <w:t xml:space="preserve"> under X-Add-UE-EUTRA-Capabilities-v1130 IE (X – </w:t>
            </w:r>
            <w:proofErr w:type="spellStart"/>
            <w:r w:rsidRPr="008705C0">
              <w:rPr>
                <w:rFonts w:cs="Arial"/>
                <w:szCs w:val="18"/>
              </w:rPr>
              <w:t>fdd</w:t>
            </w:r>
            <w:proofErr w:type="spellEnd"/>
            <w:r w:rsidRPr="008705C0">
              <w:rPr>
                <w:rFonts w:cs="Arial"/>
                <w:szCs w:val="18"/>
              </w:rPr>
              <w:t xml:space="preserve"> and/or </w:t>
            </w:r>
            <w:proofErr w:type="spellStart"/>
            <w:r w:rsidRPr="008705C0">
              <w:rPr>
                <w:rFonts w:cs="Arial"/>
                <w:szCs w:val="18"/>
              </w:rPr>
              <w:t>tdd</w:t>
            </w:r>
            <w:proofErr w:type="spellEnd"/>
            <w:r w:rsidRPr="008705C0">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8705C0">
              <w:rPr>
                <w:rFonts w:cs="Arial"/>
                <w:szCs w:val="18"/>
              </w:rPr>
              <w:t>signaled</w:t>
            </w:r>
            <w:proofErr w:type="spellEnd"/>
            <w:r w:rsidRPr="008705C0">
              <w:rPr>
                <w:rFonts w:cs="Arial"/>
                <w:szCs w:val="18"/>
              </w:rPr>
              <w:t xml:space="preserve"> independently for either FDD or TDD or both.</w:t>
            </w:r>
          </w:p>
          <w:p w14:paraId="5D70869A" w14:textId="77777777" w:rsidR="00AF564E" w:rsidRPr="008705C0" w:rsidRDefault="00AF564E" w:rsidP="004D7BE6">
            <w:pPr>
              <w:pStyle w:val="TAN"/>
              <w:ind w:left="0" w:firstLine="0"/>
              <w:rPr>
                <w:rFonts w:cs="Arial"/>
                <w:szCs w:val="18"/>
              </w:rPr>
            </w:pPr>
            <w:r w:rsidRPr="008705C0">
              <w:rPr>
                <w:rFonts w:cs="Arial"/>
                <w:szCs w:val="18"/>
              </w:rPr>
              <w:lastRenderedPageBreak/>
              <w:t>Note 7:</w:t>
            </w:r>
            <w:r w:rsidRPr="008705C0">
              <w:rPr>
                <w:rFonts w:cs="Arial"/>
                <w:szCs w:val="18"/>
              </w:rPr>
              <w:tab/>
              <w:t>Only check against pc_ue_CategoryDL_1bis and pc_ue_CategoryUL_1bis.</w:t>
            </w:r>
          </w:p>
          <w:p w14:paraId="40E8A620" w14:textId="77777777" w:rsidR="00AF564E" w:rsidRPr="008705C0" w:rsidRDefault="00AF564E" w:rsidP="004D7BE6">
            <w:pPr>
              <w:pStyle w:val="TAN"/>
              <w:ind w:left="0" w:firstLine="0"/>
              <w:rPr>
                <w:rFonts w:cs="Arial"/>
                <w:szCs w:val="18"/>
              </w:rPr>
            </w:pPr>
            <w:r w:rsidRPr="008705C0">
              <w:rPr>
                <w:rFonts w:cs="Arial"/>
                <w:szCs w:val="18"/>
              </w:rPr>
              <w:t>Note 8:</w:t>
            </w:r>
            <w:r w:rsidRPr="008705C0">
              <w:rPr>
                <w:rFonts w:cs="Arial"/>
                <w:szCs w:val="18"/>
              </w:rPr>
              <w:tab/>
              <w:t>Not checked as no PICS are defined yet.</w:t>
            </w:r>
          </w:p>
          <w:p w14:paraId="3839EDD8" w14:textId="77777777" w:rsidR="00AF564E" w:rsidRPr="008705C0" w:rsidRDefault="00AF564E" w:rsidP="004D7BE6">
            <w:pPr>
              <w:pStyle w:val="TAN"/>
              <w:ind w:left="852" w:hanging="852"/>
              <w:rPr>
                <w:rFonts w:cs="Arial"/>
                <w:szCs w:val="18"/>
              </w:rPr>
            </w:pPr>
            <w:r w:rsidRPr="008705C0">
              <w:rPr>
                <w:rFonts w:cs="Arial"/>
                <w:szCs w:val="18"/>
              </w:rPr>
              <w:t>Note 9:</w:t>
            </w:r>
            <w:r w:rsidRPr="008705C0">
              <w:rPr>
                <w:rFonts w:cs="Arial"/>
                <w:szCs w:val="18"/>
              </w:rPr>
              <w:tab/>
              <w:t>Checked as far as PICS are defined.</w:t>
            </w:r>
          </w:p>
          <w:p w14:paraId="2166579B" w14:textId="77777777" w:rsidR="00AF564E" w:rsidRPr="008705C0" w:rsidRDefault="00AF564E" w:rsidP="004D7BE6">
            <w:pPr>
              <w:pStyle w:val="TAN"/>
              <w:ind w:left="852" w:hanging="852"/>
              <w:rPr>
                <w:rFonts w:cs="Arial"/>
                <w:szCs w:val="18"/>
              </w:rPr>
            </w:pPr>
            <w:r w:rsidRPr="008705C0">
              <w:rPr>
                <w:rFonts w:cs="Arial"/>
                <w:szCs w:val="18"/>
              </w:rPr>
              <w:t>Note 10:</w:t>
            </w:r>
            <w:r w:rsidRPr="008705C0">
              <w:rPr>
                <w:rFonts w:cs="Arial"/>
                <w:szCs w:val="18"/>
              </w:rPr>
              <w:tab/>
              <w:t xml:space="preserve">If the UE is Single Mode (FDD or TDD) support of crs-InterfHandl-r11 will be </w:t>
            </w:r>
            <w:proofErr w:type="spellStart"/>
            <w:r w:rsidRPr="008705C0">
              <w:rPr>
                <w:rFonts w:cs="Arial"/>
                <w:szCs w:val="18"/>
              </w:rPr>
              <w:t>signaled</w:t>
            </w:r>
            <w:proofErr w:type="spellEnd"/>
            <w:r w:rsidRPr="008705C0">
              <w:rPr>
                <w:rFonts w:cs="Arial"/>
                <w:szCs w:val="18"/>
              </w:rPr>
              <w:t xml:space="preserve"> in the common IE.</w:t>
            </w:r>
            <w:r w:rsidRPr="008705C0">
              <w:rPr>
                <w:rFonts w:cs="Arial"/>
                <w:szCs w:val="18"/>
              </w:rPr>
              <w:br/>
              <w:t xml:space="preserve">If the UE is Dual Mode (FDD &amp; TDD) and the support of </w:t>
            </w:r>
            <w:proofErr w:type="spellStart"/>
            <w:r w:rsidRPr="008705C0">
              <w:rPr>
                <w:rFonts w:cs="Arial"/>
                <w:szCs w:val="18"/>
              </w:rPr>
              <w:t>crs-InterfHandl</w:t>
            </w:r>
            <w:proofErr w:type="spellEnd"/>
            <w:r w:rsidRPr="008705C0">
              <w:rPr>
                <w:rFonts w:cs="Arial"/>
                <w:szCs w:val="18"/>
              </w:rPr>
              <w:t xml:space="preserve"> -r11 is different in both modes then it will be </w:t>
            </w:r>
            <w:proofErr w:type="spellStart"/>
            <w:r w:rsidRPr="008705C0">
              <w:rPr>
                <w:rFonts w:cs="Arial"/>
                <w:szCs w:val="18"/>
              </w:rPr>
              <w:t>signaled</w:t>
            </w:r>
            <w:proofErr w:type="spellEnd"/>
            <w:r w:rsidRPr="008705C0">
              <w:rPr>
                <w:rFonts w:cs="Arial"/>
                <w:szCs w:val="18"/>
              </w:rPr>
              <w:t xml:space="preserve"> under X-Add-UE-EUTRA-Capabilities-v1130 IE (X – </w:t>
            </w:r>
            <w:proofErr w:type="spellStart"/>
            <w:r w:rsidRPr="008705C0">
              <w:rPr>
                <w:rFonts w:cs="Arial"/>
                <w:szCs w:val="18"/>
              </w:rPr>
              <w:t>fdd</w:t>
            </w:r>
            <w:proofErr w:type="spellEnd"/>
            <w:r w:rsidRPr="008705C0">
              <w:rPr>
                <w:rFonts w:cs="Arial"/>
                <w:szCs w:val="18"/>
              </w:rPr>
              <w:t xml:space="preserve"> and/or </w:t>
            </w:r>
            <w:proofErr w:type="spellStart"/>
            <w:r w:rsidRPr="008705C0">
              <w:rPr>
                <w:rFonts w:cs="Arial"/>
                <w:szCs w:val="18"/>
              </w:rPr>
              <w:t>tdd</w:t>
            </w:r>
            <w:proofErr w:type="spellEnd"/>
            <w:r w:rsidRPr="008705C0">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8705C0">
              <w:rPr>
                <w:rFonts w:cs="Arial"/>
                <w:szCs w:val="18"/>
              </w:rPr>
              <w:t>signaled</w:t>
            </w:r>
            <w:proofErr w:type="spellEnd"/>
            <w:r w:rsidRPr="008705C0">
              <w:rPr>
                <w:rFonts w:cs="Arial"/>
                <w:szCs w:val="18"/>
              </w:rPr>
              <w:t xml:space="preserve"> independently for either FDD or TDD or both.</w:t>
            </w:r>
          </w:p>
          <w:p w14:paraId="6E3B8A81" w14:textId="77777777" w:rsidR="00AF564E" w:rsidRPr="008705C0" w:rsidRDefault="00AF564E" w:rsidP="004D7BE6">
            <w:pPr>
              <w:pStyle w:val="TAN"/>
              <w:ind w:left="852" w:hanging="852"/>
              <w:rPr>
                <w:rFonts w:cs="Arial"/>
                <w:szCs w:val="18"/>
              </w:rPr>
            </w:pPr>
            <w:r w:rsidRPr="008705C0">
              <w:rPr>
                <w:rFonts w:cs="Arial"/>
                <w:szCs w:val="18"/>
              </w:rPr>
              <w:t>Note 11:</w:t>
            </w:r>
            <w:r w:rsidRPr="008705C0">
              <w:rPr>
                <w:rFonts w:cs="Arial"/>
                <w:szCs w:val="18"/>
              </w:rPr>
              <w:tab/>
              <w:t>Depending on UE implementation, the UE may not report both UTRA RATs supported.</w:t>
            </w:r>
          </w:p>
          <w:p w14:paraId="7D3D75B7" w14:textId="77777777" w:rsidR="00AF564E" w:rsidRPr="008705C0" w:rsidRDefault="00AF564E" w:rsidP="004D7BE6">
            <w:pPr>
              <w:pStyle w:val="TAN"/>
              <w:ind w:left="852" w:hanging="852"/>
              <w:rPr>
                <w:rFonts w:cs="Arial"/>
                <w:szCs w:val="18"/>
              </w:rPr>
            </w:pPr>
            <w:r w:rsidRPr="008705C0">
              <w:rPr>
                <w:rFonts w:cs="Arial"/>
                <w:szCs w:val="18"/>
              </w:rPr>
              <w:t>Note 12:</w:t>
            </w:r>
            <w:r w:rsidRPr="008705C0">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9D9DB40" w14:textId="77777777" w:rsidR="00AF564E" w:rsidRPr="008705C0" w:rsidRDefault="00AF564E" w:rsidP="004D7BE6">
            <w:pPr>
              <w:pStyle w:val="TAN"/>
              <w:ind w:left="852" w:hanging="852"/>
            </w:pPr>
            <w:r w:rsidRPr="008705C0">
              <w:t>Note 13:</w:t>
            </w:r>
            <w:r w:rsidRPr="008705C0">
              <w:tab/>
              <w:t>Void.</w:t>
            </w:r>
          </w:p>
          <w:p w14:paraId="75BD0422" w14:textId="77777777" w:rsidR="00AF564E" w:rsidRPr="008705C0" w:rsidRDefault="00AF564E" w:rsidP="004D7BE6">
            <w:pPr>
              <w:pStyle w:val="TAN"/>
              <w:ind w:left="852" w:hanging="852"/>
            </w:pPr>
            <w:r w:rsidRPr="008705C0">
              <w:rPr>
                <w:rFonts w:cs="Arial"/>
                <w:szCs w:val="18"/>
              </w:rPr>
              <w:t>Note 14:</w:t>
            </w:r>
            <w:r w:rsidRPr="008705C0">
              <w:rPr>
                <w:rFonts w:cs="Arial"/>
                <w:szCs w:val="18"/>
              </w:rPr>
              <w:tab/>
              <w:t xml:space="preserve"> The extended bands represented by their placeholders need to be related to the bands reported in </w:t>
            </w:r>
            <w:r w:rsidRPr="008705C0">
              <w:t>supportedBandListEUTRA-v9e0.</w:t>
            </w:r>
          </w:p>
        </w:tc>
      </w:tr>
    </w:tbl>
    <w:p w14:paraId="174DF008" w14:textId="31E77FBF" w:rsidR="00AF564E" w:rsidRPr="008705C0" w:rsidRDefault="00AF564E" w:rsidP="0041064C">
      <w:pPr>
        <w:ind w:firstLine="284"/>
        <w:rPr>
          <w:ins w:id="21" w:author="Erich Weber" w:date="2022-02-11T14:56:00Z"/>
        </w:rPr>
      </w:pPr>
    </w:p>
    <w:p w14:paraId="01EC8618" w14:textId="77777777" w:rsidR="0041064C" w:rsidRPr="008705C0" w:rsidRDefault="0041064C" w:rsidP="0041064C">
      <w:pPr>
        <w:pStyle w:val="TH"/>
        <w:rPr>
          <w:ins w:id="22" w:author="Erich Weber" w:date="2022-02-11T14:57:00Z"/>
        </w:rPr>
      </w:pPr>
      <w:ins w:id="23" w:author="Erich Weber" w:date="2022-02-11T14:57:00Z">
        <w:r w:rsidRPr="008705C0">
          <w:lastRenderedPageBreak/>
          <w:t xml:space="preserve">Table 8.5.4.1.3.3-2A: </w:t>
        </w:r>
        <w:r w:rsidRPr="008705C0">
          <w:rPr>
            <w:i/>
            <w:iCs/>
          </w:rPr>
          <w:t>UE-EUTRA-Capability-v1540-IEs</w:t>
        </w:r>
        <w:r w:rsidRPr="008705C0">
          <w:rPr>
            <w:i/>
          </w:rPr>
          <w:t xml:space="preserve"> </w:t>
        </w:r>
        <w:r w:rsidRPr="008705C0">
          <w:t>(Table 8.5.4.1.3.3-2)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134"/>
      </w:tblGrid>
      <w:tr w:rsidR="0041064C" w:rsidRPr="008705C0" w14:paraId="757292C7" w14:textId="77777777" w:rsidTr="004D7BE6">
        <w:trPr>
          <w:ins w:id="24" w:author="Erich Weber" w:date="2022-02-11T14:57:00Z"/>
        </w:trPr>
        <w:tc>
          <w:tcPr>
            <w:tcW w:w="9640" w:type="dxa"/>
            <w:gridSpan w:val="4"/>
          </w:tcPr>
          <w:p w14:paraId="69E0F060" w14:textId="77777777" w:rsidR="0041064C" w:rsidRPr="008705C0" w:rsidRDefault="0041064C" w:rsidP="004D7BE6">
            <w:pPr>
              <w:pStyle w:val="TAL"/>
              <w:rPr>
                <w:ins w:id="25" w:author="Erich Weber" w:date="2022-02-11T14:57:00Z"/>
              </w:rPr>
            </w:pPr>
            <w:ins w:id="26" w:author="Erich Weber" w:date="2022-02-11T14:57:00Z">
              <w:r w:rsidRPr="008705C0">
                <w:lastRenderedPageBreak/>
                <w:t>Derivation Path: TS 36.331 [11], clause 6.3.6</w:t>
              </w:r>
            </w:ins>
          </w:p>
        </w:tc>
      </w:tr>
      <w:tr w:rsidR="0041064C" w:rsidRPr="008705C0" w14:paraId="1C9E5975" w14:textId="77777777" w:rsidTr="004D7BE6">
        <w:tblPrEx>
          <w:tblCellMar>
            <w:left w:w="108" w:type="dxa"/>
            <w:right w:w="108" w:type="dxa"/>
          </w:tblCellMar>
        </w:tblPrEx>
        <w:trPr>
          <w:ins w:id="27" w:author="Erich Weber" w:date="2022-02-11T14:57:00Z"/>
        </w:trPr>
        <w:tc>
          <w:tcPr>
            <w:tcW w:w="4537" w:type="dxa"/>
          </w:tcPr>
          <w:p w14:paraId="4775CF75" w14:textId="77777777" w:rsidR="0041064C" w:rsidRPr="008705C0" w:rsidRDefault="0041064C" w:rsidP="004D7BE6">
            <w:pPr>
              <w:pStyle w:val="TAH"/>
              <w:rPr>
                <w:ins w:id="28" w:author="Erich Weber" w:date="2022-02-11T14:57:00Z"/>
              </w:rPr>
            </w:pPr>
            <w:ins w:id="29" w:author="Erich Weber" w:date="2022-02-11T14:57:00Z">
              <w:r w:rsidRPr="008705C0">
                <w:t>Information Element</w:t>
              </w:r>
            </w:ins>
          </w:p>
        </w:tc>
        <w:tc>
          <w:tcPr>
            <w:tcW w:w="2268" w:type="dxa"/>
          </w:tcPr>
          <w:p w14:paraId="0DA49C64" w14:textId="77777777" w:rsidR="0041064C" w:rsidRPr="008705C0" w:rsidRDefault="0041064C" w:rsidP="004D7BE6">
            <w:pPr>
              <w:pStyle w:val="TAH"/>
              <w:rPr>
                <w:ins w:id="30" w:author="Erich Weber" w:date="2022-02-11T14:57:00Z"/>
              </w:rPr>
            </w:pPr>
            <w:ins w:id="31" w:author="Erich Weber" w:date="2022-02-11T14:57:00Z">
              <w:r w:rsidRPr="008705C0">
                <w:t>Value/remark</w:t>
              </w:r>
            </w:ins>
          </w:p>
        </w:tc>
        <w:tc>
          <w:tcPr>
            <w:tcW w:w="1701" w:type="dxa"/>
          </w:tcPr>
          <w:p w14:paraId="7F10567B" w14:textId="77777777" w:rsidR="0041064C" w:rsidRPr="008705C0" w:rsidRDefault="0041064C" w:rsidP="004D7BE6">
            <w:pPr>
              <w:pStyle w:val="TAH"/>
              <w:rPr>
                <w:ins w:id="32" w:author="Erich Weber" w:date="2022-02-11T14:57:00Z"/>
              </w:rPr>
            </w:pPr>
            <w:ins w:id="33" w:author="Erich Weber" w:date="2022-02-11T14:57:00Z">
              <w:r w:rsidRPr="008705C0">
                <w:t>Comment</w:t>
              </w:r>
            </w:ins>
          </w:p>
        </w:tc>
        <w:tc>
          <w:tcPr>
            <w:tcW w:w="1134" w:type="dxa"/>
          </w:tcPr>
          <w:p w14:paraId="30D2A8B1" w14:textId="77777777" w:rsidR="0041064C" w:rsidRPr="008705C0" w:rsidRDefault="0041064C" w:rsidP="004D7BE6">
            <w:pPr>
              <w:pStyle w:val="TAH"/>
              <w:rPr>
                <w:ins w:id="34" w:author="Erich Weber" w:date="2022-02-11T14:57:00Z"/>
              </w:rPr>
            </w:pPr>
            <w:ins w:id="35" w:author="Erich Weber" w:date="2022-02-11T14:57:00Z">
              <w:r w:rsidRPr="008705C0">
                <w:t>Condition</w:t>
              </w:r>
            </w:ins>
          </w:p>
        </w:tc>
      </w:tr>
      <w:tr w:rsidR="0041064C" w:rsidRPr="008705C0" w14:paraId="321C0CF8" w14:textId="77777777" w:rsidTr="004D7BE6">
        <w:tblPrEx>
          <w:tblCellMar>
            <w:left w:w="108" w:type="dxa"/>
            <w:right w:w="108" w:type="dxa"/>
          </w:tblCellMar>
        </w:tblPrEx>
        <w:trPr>
          <w:ins w:id="36" w:author="Erich Weber" w:date="2022-02-11T14:57:00Z"/>
        </w:trPr>
        <w:tc>
          <w:tcPr>
            <w:tcW w:w="4537" w:type="dxa"/>
          </w:tcPr>
          <w:p w14:paraId="01DA981A" w14:textId="77777777" w:rsidR="0041064C" w:rsidRPr="008705C0" w:rsidRDefault="0041064C" w:rsidP="004D7BE6">
            <w:pPr>
              <w:pStyle w:val="TAL"/>
              <w:rPr>
                <w:ins w:id="37" w:author="Erich Weber" w:date="2022-02-11T14:57:00Z"/>
              </w:rPr>
            </w:pPr>
            <w:ins w:id="38" w:author="Erich Weber" w:date="2022-02-11T14:57:00Z">
              <w:r w:rsidRPr="008705C0">
                <w:t>UE-EUTRA-Capability-v1540-IEs  SEQUENCE {</w:t>
              </w:r>
            </w:ins>
          </w:p>
        </w:tc>
        <w:tc>
          <w:tcPr>
            <w:tcW w:w="2268" w:type="dxa"/>
          </w:tcPr>
          <w:p w14:paraId="3A09D292" w14:textId="77777777" w:rsidR="0041064C" w:rsidRPr="008705C0" w:rsidRDefault="0041064C" w:rsidP="004D7BE6">
            <w:pPr>
              <w:pStyle w:val="TAL"/>
              <w:rPr>
                <w:ins w:id="39" w:author="Erich Weber" w:date="2022-02-11T14:57:00Z"/>
              </w:rPr>
            </w:pPr>
          </w:p>
        </w:tc>
        <w:tc>
          <w:tcPr>
            <w:tcW w:w="1701" w:type="dxa"/>
          </w:tcPr>
          <w:p w14:paraId="25DFFC91" w14:textId="77777777" w:rsidR="0041064C" w:rsidRPr="008705C0" w:rsidRDefault="0041064C" w:rsidP="004D7BE6">
            <w:pPr>
              <w:pStyle w:val="TAL"/>
              <w:rPr>
                <w:ins w:id="40" w:author="Erich Weber" w:date="2022-02-11T14:57:00Z"/>
              </w:rPr>
            </w:pPr>
          </w:p>
        </w:tc>
        <w:tc>
          <w:tcPr>
            <w:tcW w:w="1134" w:type="dxa"/>
          </w:tcPr>
          <w:p w14:paraId="1CE902C5" w14:textId="77777777" w:rsidR="0041064C" w:rsidRPr="008705C0" w:rsidRDefault="0041064C" w:rsidP="004D7BE6">
            <w:pPr>
              <w:pStyle w:val="TAL"/>
              <w:rPr>
                <w:ins w:id="41" w:author="Erich Weber" w:date="2022-02-11T14:57:00Z"/>
              </w:rPr>
            </w:pPr>
          </w:p>
        </w:tc>
      </w:tr>
      <w:tr w:rsidR="0041064C" w:rsidRPr="008705C0" w14:paraId="0CAEE1DC" w14:textId="77777777" w:rsidTr="004D7BE6">
        <w:tblPrEx>
          <w:tblCellMar>
            <w:left w:w="108" w:type="dxa"/>
            <w:right w:w="108" w:type="dxa"/>
          </w:tblCellMar>
        </w:tblPrEx>
        <w:trPr>
          <w:ins w:id="42" w:author="Erich Weber" w:date="2022-02-11T14:57:00Z"/>
        </w:trPr>
        <w:tc>
          <w:tcPr>
            <w:tcW w:w="4537" w:type="dxa"/>
          </w:tcPr>
          <w:p w14:paraId="792A51EB" w14:textId="77777777" w:rsidR="0041064C" w:rsidRPr="008705C0" w:rsidRDefault="0041064C" w:rsidP="004D7BE6">
            <w:pPr>
              <w:pStyle w:val="TAL"/>
              <w:rPr>
                <w:ins w:id="43" w:author="Erich Weber" w:date="2022-02-11T14:57:00Z"/>
              </w:rPr>
            </w:pPr>
            <w:ins w:id="44" w:author="Erich Weber" w:date="2022-02-11T14:57:00Z">
              <w:r w:rsidRPr="008705C0">
                <w:t xml:space="preserve">  phyLayerParameters-v1540</w:t>
              </w:r>
            </w:ins>
          </w:p>
        </w:tc>
        <w:tc>
          <w:tcPr>
            <w:tcW w:w="2268" w:type="dxa"/>
          </w:tcPr>
          <w:p w14:paraId="67959DAE" w14:textId="77777777" w:rsidR="0041064C" w:rsidRPr="008705C0" w:rsidRDefault="0041064C" w:rsidP="004D7BE6">
            <w:pPr>
              <w:pStyle w:val="TAL"/>
              <w:rPr>
                <w:ins w:id="45" w:author="Erich Weber" w:date="2022-02-11T14:57:00Z"/>
              </w:rPr>
            </w:pPr>
            <w:ins w:id="46" w:author="Erich Weber" w:date="2022-02-11T14:57:00Z">
              <w:r w:rsidRPr="008705C0">
                <w:t>Not checked</w:t>
              </w:r>
            </w:ins>
          </w:p>
        </w:tc>
        <w:tc>
          <w:tcPr>
            <w:tcW w:w="1701" w:type="dxa"/>
          </w:tcPr>
          <w:p w14:paraId="71CEF90B" w14:textId="77777777" w:rsidR="0041064C" w:rsidRPr="008705C0" w:rsidRDefault="0041064C" w:rsidP="004D7BE6">
            <w:pPr>
              <w:pStyle w:val="TAL"/>
              <w:rPr>
                <w:ins w:id="47" w:author="Erich Weber" w:date="2022-02-11T14:57:00Z"/>
              </w:rPr>
            </w:pPr>
          </w:p>
        </w:tc>
        <w:tc>
          <w:tcPr>
            <w:tcW w:w="1134" w:type="dxa"/>
          </w:tcPr>
          <w:p w14:paraId="2C351D39" w14:textId="77777777" w:rsidR="0041064C" w:rsidRPr="008705C0" w:rsidRDefault="0041064C" w:rsidP="004D7BE6">
            <w:pPr>
              <w:pStyle w:val="TAL"/>
              <w:rPr>
                <w:ins w:id="48" w:author="Erich Weber" w:date="2022-02-11T14:57:00Z"/>
              </w:rPr>
            </w:pPr>
          </w:p>
        </w:tc>
      </w:tr>
      <w:tr w:rsidR="0041064C" w:rsidRPr="008705C0" w14:paraId="7497EA35" w14:textId="77777777" w:rsidTr="004D7BE6">
        <w:tblPrEx>
          <w:tblCellMar>
            <w:left w:w="108" w:type="dxa"/>
            <w:right w:w="108" w:type="dxa"/>
          </w:tblCellMar>
        </w:tblPrEx>
        <w:trPr>
          <w:ins w:id="49" w:author="Erich Weber" w:date="2022-02-11T14:57:00Z"/>
        </w:trPr>
        <w:tc>
          <w:tcPr>
            <w:tcW w:w="4537" w:type="dxa"/>
          </w:tcPr>
          <w:p w14:paraId="2C1B79B5" w14:textId="77777777" w:rsidR="0041064C" w:rsidRPr="008705C0" w:rsidRDefault="0041064C" w:rsidP="004D7BE6">
            <w:pPr>
              <w:pStyle w:val="TAL"/>
              <w:rPr>
                <w:ins w:id="50" w:author="Erich Weber" w:date="2022-02-11T14:57:00Z"/>
              </w:rPr>
            </w:pPr>
            <w:ins w:id="51" w:author="Erich Weber" w:date="2022-02-11T14:57:00Z">
              <w:r w:rsidRPr="008705C0">
                <w:t xml:space="preserve">  otherParameters-v1540</w:t>
              </w:r>
            </w:ins>
          </w:p>
        </w:tc>
        <w:tc>
          <w:tcPr>
            <w:tcW w:w="2268" w:type="dxa"/>
          </w:tcPr>
          <w:p w14:paraId="3518E4DA" w14:textId="77777777" w:rsidR="0041064C" w:rsidRPr="008705C0" w:rsidRDefault="0041064C" w:rsidP="004D7BE6">
            <w:pPr>
              <w:pStyle w:val="TAL"/>
              <w:rPr>
                <w:ins w:id="52" w:author="Erich Weber" w:date="2022-02-11T14:57:00Z"/>
              </w:rPr>
            </w:pPr>
            <w:ins w:id="53" w:author="Erich Weber" w:date="2022-02-11T14:57:00Z">
              <w:r w:rsidRPr="008705C0">
                <w:t>Not checked</w:t>
              </w:r>
            </w:ins>
          </w:p>
        </w:tc>
        <w:tc>
          <w:tcPr>
            <w:tcW w:w="1701" w:type="dxa"/>
          </w:tcPr>
          <w:p w14:paraId="17105FB5" w14:textId="77777777" w:rsidR="0041064C" w:rsidRPr="008705C0" w:rsidRDefault="0041064C" w:rsidP="004D7BE6">
            <w:pPr>
              <w:pStyle w:val="TAL"/>
              <w:rPr>
                <w:ins w:id="54" w:author="Erich Weber" w:date="2022-02-11T14:57:00Z"/>
              </w:rPr>
            </w:pPr>
          </w:p>
        </w:tc>
        <w:tc>
          <w:tcPr>
            <w:tcW w:w="1134" w:type="dxa"/>
          </w:tcPr>
          <w:p w14:paraId="6A34546E" w14:textId="77777777" w:rsidR="0041064C" w:rsidRPr="008705C0" w:rsidRDefault="0041064C" w:rsidP="004D7BE6">
            <w:pPr>
              <w:pStyle w:val="TAL"/>
              <w:rPr>
                <w:ins w:id="55" w:author="Erich Weber" w:date="2022-02-11T14:57:00Z"/>
              </w:rPr>
            </w:pPr>
          </w:p>
        </w:tc>
      </w:tr>
      <w:tr w:rsidR="0041064C" w:rsidRPr="008705C0" w14:paraId="5E7328CC" w14:textId="77777777" w:rsidTr="004D7BE6">
        <w:tblPrEx>
          <w:tblCellMar>
            <w:left w:w="108" w:type="dxa"/>
            <w:right w:w="108" w:type="dxa"/>
          </w:tblCellMar>
        </w:tblPrEx>
        <w:trPr>
          <w:ins w:id="56" w:author="Erich Weber" w:date="2022-02-11T14:57:00Z"/>
        </w:trPr>
        <w:tc>
          <w:tcPr>
            <w:tcW w:w="4537" w:type="dxa"/>
          </w:tcPr>
          <w:p w14:paraId="0300E2D4" w14:textId="77777777" w:rsidR="0041064C" w:rsidRPr="008705C0" w:rsidRDefault="0041064C" w:rsidP="004D7BE6">
            <w:pPr>
              <w:pStyle w:val="TAL"/>
              <w:rPr>
                <w:ins w:id="57" w:author="Erich Weber" w:date="2022-02-11T14:57:00Z"/>
              </w:rPr>
            </w:pPr>
            <w:ins w:id="58" w:author="Erich Weber" w:date="2022-02-11T14:57:00Z">
              <w:r w:rsidRPr="008705C0">
                <w:t xml:space="preserve">  fdd-Add-UE-EUTRA-Capabilities-v1540</w:t>
              </w:r>
              <w:r w:rsidRPr="008705C0">
                <w:tab/>
              </w:r>
            </w:ins>
          </w:p>
        </w:tc>
        <w:tc>
          <w:tcPr>
            <w:tcW w:w="2268" w:type="dxa"/>
          </w:tcPr>
          <w:p w14:paraId="540A7DF6" w14:textId="77777777" w:rsidR="0041064C" w:rsidRPr="008705C0" w:rsidRDefault="0041064C" w:rsidP="004D7BE6">
            <w:pPr>
              <w:pStyle w:val="TAL"/>
              <w:rPr>
                <w:ins w:id="59" w:author="Erich Weber" w:date="2022-02-11T14:57:00Z"/>
              </w:rPr>
            </w:pPr>
            <w:ins w:id="60" w:author="Erich Weber" w:date="2022-02-11T14:57:00Z">
              <w:r w:rsidRPr="008705C0">
                <w:t>Not checked</w:t>
              </w:r>
            </w:ins>
          </w:p>
        </w:tc>
        <w:tc>
          <w:tcPr>
            <w:tcW w:w="1701" w:type="dxa"/>
          </w:tcPr>
          <w:p w14:paraId="318F20E2" w14:textId="77777777" w:rsidR="0041064C" w:rsidRPr="008705C0" w:rsidRDefault="0041064C" w:rsidP="004D7BE6">
            <w:pPr>
              <w:pStyle w:val="TAL"/>
              <w:rPr>
                <w:ins w:id="61" w:author="Erich Weber" w:date="2022-02-11T14:57:00Z"/>
              </w:rPr>
            </w:pPr>
          </w:p>
        </w:tc>
        <w:tc>
          <w:tcPr>
            <w:tcW w:w="1134" w:type="dxa"/>
          </w:tcPr>
          <w:p w14:paraId="5AED58C3" w14:textId="77777777" w:rsidR="0041064C" w:rsidRPr="008705C0" w:rsidRDefault="0041064C" w:rsidP="004D7BE6">
            <w:pPr>
              <w:pStyle w:val="TAL"/>
              <w:rPr>
                <w:ins w:id="62" w:author="Erich Weber" w:date="2022-02-11T14:57:00Z"/>
              </w:rPr>
            </w:pPr>
          </w:p>
        </w:tc>
      </w:tr>
      <w:tr w:rsidR="0041064C" w:rsidRPr="008705C0" w14:paraId="6E0308A5" w14:textId="77777777" w:rsidTr="004D7BE6">
        <w:tblPrEx>
          <w:tblCellMar>
            <w:left w:w="108" w:type="dxa"/>
            <w:right w:w="108" w:type="dxa"/>
          </w:tblCellMar>
        </w:tblPrEx>
        <w:trPr>
          <w:ins w:id="63" w:author="Erich Weber" w:date="2022-02-11T14:57:00Z"/>
        </w:trPr>
        <w:tc>
          <w:tcPr>
            <w:tcW w:w="4537" w:type="dxa"/>
          </w:tcPr>
          <w:p w14:paraId="02F112E6" w14:textId="77777777" w:rsidR="0041064C" w:rsidRPr="008705C0" w:rsidRDefault="0041064C" w:rsidP="004D7BE6">
            <w:pPr>
              <w:pStyle w:val="TAL"/>
              <w:rPr>
                <w:ins w:id="64" w:author="Erich Weber" w:date="2022-02-11T14:57:00Z"/>
              </w:rPr>
            </w:pPr>
            <w:ins w:id="65" w:author="Erich Weber" w:date="2022-02-11T14:57:00Z">
              <w:r w:rsidRPr="008705C0">
                <w:t xml:space="preserve">  tdd-Add-UE-EUTRA-Capabilities-v1540</w:t>
              </w:r>
              <w:r w:rsidRPr="008705C0">
                <w:tab/>
              </w:r>
            </w:ins>
          </w:p>
        </w:tc>
        <w:tc>
          <w:tcPr>
            <w:tcW w:w="2268" w:type="dxa"/>
          </w:tcPr>
          <w:p w14:paraId="756EAD89" w14:textId="77777777" w:rsidR="0041064C" w:rsidRPr="008705C0" w:rsidRDefault="0041064C" w:rsidP="004D7BE6">
            <w:pPr>
              <w:pStyle w:val="TAL"/>
              <w:rPr>
                <w:ins w:id="66" w:author="Erich Weber" w:date="2022-02-11T14:57:00Z"/>
              </w:rPr>
            </w:pPr>
            <w:ins w:id="67" w:author="Erich Weber" w:date="2022-02-11T14:57:00Z">
              <w:r w:rsidRPr="008705C0">
                <w:t>Not checked</w:t>
              </w:r>
            </w:ins>
          </w:p>
        </w:tc>
        <w:tc>
          <w:tcPr>
            <w:tcW w:w="1701" w:type="dxa"/>
          </w:tcPr>
          <w:p w14:paraId="32045284" w14:textId="77777777" w:rsidR="0041064C" w:rsidRPr="008705C0" w:rsidRDefault="0041064C" w:rsidP="004D7BE6">
            <w:pPr>
              <w:pStyle w:val="TAL"/>
              <w:rPr>
                <w:ins w:id="68" w:author="Erich Weber" w:date="2022-02-11T14:57:00Z"/>
              </w:rPr>
            </w:pPr>
          </w:p>
        </w:tc>
        <w:tc>
          <w:tcPr>
            <w:tcW w:w="1134" w:type="dxa"/>
          </w:tcPr>
          <w:p w14:paraId="6ADE522A" w14:textId="77777777" w:rsidR="0041064C" w:rsidRPr="008705C0" w:rsidRDefault="0041064C" w:rsidP="004D7BE6">
            <w:pPr>
              <w:pStyle w:val="TAL"/>
              <w:rPr>
                <w:ins w:id="69" w:author="Erich Weber" w:date="2022-02-11T14:57:00Z"/>
              </w:rPr>
            </w:pPr>
          </w:p>
        </w:tc>
      </w:tr>
      <w:tr w:rsidR="0041064C" w:rsidRPr="008705C0" w14:paraId="2D2B1A73" w14:textId="77777777" w:rsidTr="004D7BE6">
        <w:tblPrEx>
          <w:tblCellMar>
            <w:left w:w="108" w:type="dxa"/>
            <w:right w:w="108" w:type="dxa"/>
          </w:tblCellMar>
        </w:tblPrEx>
        <w:trPr>
          <w:ins w:id="70" w:author="Erich Weber" w:date="2022-02-11T14:57:00Z"/>
        </w:trPr>
        <w:tc>
          <w:tcPr>
            <w:tcW w:w="4537" w:type="dxa"/>
          </w:tcPr>
          <w:p w14:paraId="056F97A8" w14:textId="77777777" w:rsidR="0041064C" w:rsidRPr="008705C0" w:rsidRDefault="0041064C" w:rsidP="004D7BE6">
            <w:pPr>
              <w:pStyle w:val="TAL"/>
              <w:rPr>
                <w:ins w:id="71" w:author="Erich Weber" w:date="2022-02-11T14:57:00Z"/>
              </w:rPr>
            </w:pPr>
            <w:ins w:id="72" w:author="Erich Weber" w:date="2022-02-11T14:57:00Z">
              <w:r w:rsidRPr="008705C0">
                <w:t xml:space="preserve">  sl-Parameters-v1540</w:t>
              </w:r>
            </w:ins>
          </w:p>
        </w:tc>
        <w:tc>
          <w:tcPr>
            <w:tcW w:w="2268" w:type="dxa"/>
          </w:tcPr>
          <w:p w14:paraId="2519C94C" w14:textId="77777777" w:rsidR="0041064C" w:rsidRPr="008705C0" w:rsidRDefault="0041064C" w:rsidP="004D7BE6">
            <w:pPr>
              <w:pStyle w:val="TAL"/>
              <w:rPr>
                <w:ins w:id="73" w:author="Erich Weber" w:date="2022-02-11T14:57:00Z"/>
              </w:rPr>
            </w:pPr>
            <w:ins w:id="74" w:author="Erich Weber" w:date="2022-02-11T14:57:00Z">
              <w:r w:rsidRPr="008705C0">
                <w:t>Not checked</w:t>
              </w:r>
            </w:ins>
          </w:p>
        </w:tc>
        <w:tc>
          <w:tcPr>
            <w:tcW w:w="1701" w:type="dxa"/>
          </w:tcPr>
          <w:p w14:paraId="694C241A" w14:textId="77777777" w:rsidR="0041064C" w:rsidRPr="008705C0" w:rsidRDefault="0041064C" w:rsidP="004D7BE6">
            <w:pPr>
              <w:pStyle w:val="TAL"/>
              <w:rPr>
                <w:ins w:id="75" w:author="Erich Weber" w:date="2022-02-11T14:57:00Z"/>
              </w:rPr>
            </w:pPr>
          </w:p>
        </w:tc>
        <w:tc>
          <w:tcPr>
            <w:tcW w:w="1134" w:type="dxa"/>
          </w:tcPr>
          <w:p w14:paraId="2911DBD4" w14:textId="77777777" w:rsidR="0041064C" w:rsidRPr="008705C0" w:rsidRDefault="0041064C" w:rsidP="004D7BE6">
            <w:pPr>
              <w:pStyle w:val="TAL"/>
              <w:rPr>
                <w:ins w:id="76" w:author="Erich Weber" w:date="2022-02-11T14:57:00Z"/>
              </w:rPr>
            </w:pPr>
          </w:p>
        </w:tc>
      </w:tr>
      <w:tr w:rsidR="0041064C" w:rsidRPr="008705C0" w14:paraId="6A668BFB" w14:textId="77777777" w:rsidTr="004D7BE6">
        <w:tblPrEx>
          <w:tblCellMar>
            <w:left w:w="108" w:type="dxa"/>
            <w:right w:w="108" w:type="dxa"/>
          </w:tblCellMar>
        </w:tblPrEx>
        <w:trPr>
          <w:ins w:id="77" w:author="Erich Weber" w:date="2022-02-11T14:57:00Z"/>
        </w:trPr>
        <w:tc>
          <w:tcPr>
            <w:tcW w:w="4537" w:type="dxa"/>
          </w:tcPr>
          <w:p w14:paraId="69A27DB9" w14:textId="77777777" w:rsidR="0041064C" w:rsidRPr="008705C0" w:rsidRDefault="0041064C" w:rsidP="004D7BE6">
            <w:pPr>
              <w:pStyle w:val="TAL"/>
              <w:rPr>
                <w:ins w:id="78" w:author="Erich Weber" w:date="2022-02-11T14:57:00Z"/>
              </w:rPr>
            </w:pPr>
            <w:ins w:id="79" w:author="Erich Weber" w:date="2022-02-11T14:57:00Z">
              <w:r w:rsidRPr="008705C0">
                <w:t xml:space="preserve">  irat-ParametersNR-v1540</w:t>
              </w:r>
            </w:ins>
          </w:p>
        </w:tc>
        <w:tc>
          <w:tcPr>
            <w:tcW w:w="2268" w:type="dxa"/>
          </w:tcPr>
          <w:p w14:paraId="19BE1B25" w14:textId="77777777" w:rsidR="0041064C" w:rsidRPr="008705C0" w:rsidRDefault="0041064C" w:rsidP="004D7BE6">
            <w:pPr>
              <w:pStyle w:val="TAL"/>
              <w:rPr>
                <w:ins w:id="80" w:author="Erich Weber" w:date="2022-02-11T14:57:00Z"/>
              </w:rPr>
            </w:pPr>
            <w:ins w:id="81" w:author="Erich Weber" w:date="2022-02-11T14:57:00Z">
              <w:r w:rsidRPr="008705C0">
                <w:t>Not checked</w:t>
              </w:r>
            </w:ins>
          </w:p>
        </w:tc>
        <w:tc>
          <w:tcPr>
            <w:tcW w:w="1701" w:type="dxa"/>
          </w:tcPr>
          <w:p w14:paraId="2D24145D" w14:textId="77777777" w:rsidR="0041064C" w:rsidRPr="008705C0" w:rsidRDefault="0041064C" w:rsidP="004D7BE6">
            <w:pPr>
              <w:pStyle w:val="TAL"/>
              <w:rPr>
                <w:ins w:id="82" w:author="Erich Weber" w:date="2022-02-11T14:57:00Z"/>
              </w:rPr>
            </w:pPr>
          </w:p>
        </w:tc>
        <w:tc>
          <w:tcPr>
            <w:tcW w:w="1134" w:type="dxa"/>
          </w:tcPr>
          <w:p w14:paraId="5C2DF6EB" w14:textId="77777777" w:rsidR="0041064C" w:rsidRPr="008705C0" w:rsidRDefault="0041064C" w:rsidP="004D7BE6">
            <w:pPr>
              <w:pStyle w:val="TAL"/>
              <w:rPr>
                <w:ins w:id="83" w:author="Erich Weber" w:date="2022-02-11T14:57:00Z"/>
              </w:rPr>
            </w:pPr>
          </w:p>
        </w:tc>
      </w:tr>
      <w:tr w:rsidR="0041064C" w:rsidRPr="008705C0" w14:paraId="6C3E37D4" w14:textId="77777777" w:rsidTr="004D7BE6">
        <w:tblPrEx>
          <w:tblCellMar>
            <w:left w:w="108" w:type="dxa"/>
            <w:right w:w="108" w:type="dxa"/>
          </w:tblCellMar>
        </w:tblPrEx>
        <w:trPr>
          <w:ins w:id="84" w:author="Erich Weber" w:date="2022-02-11T14:57:00Z"/>
        </w:trPr>
        <w:tc>
          <w:tcPr>
            <w:tcW w:w="4537" w:type="dxa"/>
          </w:tcPr>
          <w:p w14:paraId="7B150AA0" w14:textId="77777777" w:rsidR="0041064C" w:rsidRPr="008705C0" w:rsidRDefault="0041064C" w:rsidP="004D7BE6">
            <w:pPr>
              <w:pStyle w:val="TAL"/>
              <w:rPr>
                <w:ins w:id="85" w:author="Erich Weber" w:date="2022-02-11T14:57:00Z"/>
              </w:rPr>
            </w:pPr>
            <w:ins w:id="86" w:author="Erich Weber" w:date="2022-02-11T14:57:00Z">
              <w:r w:rsidRPr="008705C0">
                <w:t xml:space="preserve">  </w:t>
              </w:r>
              <w:proofErr w:type="spellStart"/>
              <w:r w:rsidRPr="008705C0">
                <w:t>nonCriticalExtension</w:t>
              </w:r>
              <w:proofErr w:type="spellEnd"/>
              <w:r w:rsidRPr="008705C0">
                <w:t xml:space="preserve"> SEQUENCE {</w:t>
              </w:r>
            </w:ins>
          </w:p>
        </w:tc>
        <w:tc>
          <w:tcPr>
            <w:tcW w:w="2268" w:type="dxa"/>
          </w:tcPr>
          <w:p w14:paraId="71459249" w14:textId="77777777" w:rsidR="0041064C" w:rsidRPr="008705C0" w:rsidRDefault="0041064C" w:rsidP="004D7BE6">
            <w:pPr>
              <w:pStyle w:val="TAL"/>
              <w:rPr>
                <w:ins w:id="87" w:author="Erich Weber" w:date="2022-02-11T14:57:00Z"/>
              </w:rPr>
            </w:pPr>
          </w:p>
        </w:tc>
        <w:tc>
          <w:tcPr>
            <w:tcW w:w="1701" w:type="dxa"/>
          </w:tcPr>
          <w:p w14:paraId="1509E598" w14:textId="77777777" w:rsidR="0041064C" w:rsidRPr="008705C0" w:rsidRDefault="0041064C" w:rsidP="004D7BE6">
            <w:pPr>
              <w:pStyle w:val="TAL"/>
              <w:rPr>
                <w:ins w:id="88" w:author="Erich Weber" w:date="2022-02-11T14:57:00Z"/>
              </w:rPr>
            </w:pPr>
            <w:ins w:id="89" w:author="Erich Weber" w:date="2022-02-11T14:57:00Z">
              <w:r w:rsidRPr="008705C0">
                <w:t>UE-EUTRA-Capability-v1550-IEs</w:t>
              </w:r>
            </w:ins>
          </w:p>
        </w:tc>
        <w:tc>
          <w:tcPr>
            <w:tcW w:w="1134" w:type="dxa"/>
          </w:tcPr>
          <w:p w14:paraId="37B9C16D" w14:textId="77777777" w:rsidR="0041064C" w:rsidRPr="008705C0" w:rsidRDefault="0041064C" w:rsidP="004D7BE6">
            <w:pPr>
              <w:pStyle w:val="TAL"/>
              <w:rPr>
                <w:ins w:id="90" w:author="Erich Weber" w:date="2022-02-11T14:57:00Z"/>
              </w:rPr>
            </w:pPr>
          </w:p>
        </w:tc>
      </w:tr>
      <w:tr w:rsidR="0041064C" w:rsidRPr="008705C0" w14:paraId="74BD699F" w14:textId="77777777" w:rsidTr="004D7BE6">
        <w:tblPrEx>
          <w:tblCellMar>
            <w:left w:w="108" w:type="dxa"/>
            <w:right w:w="108" w:type="dxa"/>
          </w:tblCellMar>
        </w:tblPrEx>
        <w:trPr>
          <w:ins w:id="91" w:author="Erich Weber" w:date="2022-02-11T14:57:00Z"/>
        </w:trPr>
        <w:tc>
          <w:tcPr>
            <w:tcW w:w="4537" w:type="dxa"/>
          </w:tcPr>
          <w:p w14:paraId="29F0B9ED" w14:textId="77777777" w:rsidR="0041064C" w:rsidRPr="008705C0" w:rsidRDefault="0041064C" w:rsidP="004D7BE6">
            <w:pPr>
              <w:pStyle w:val="TAL"/>
              <w:rPr>
                <w:ins w:id="92" w:author="Erich Weber" w:date="2022-02-11T14:57:00Z"/>
              </w:rPr>
            </w:pPr>
            <w:ins w:id="93" w:author="Erich Weber" w:date="2022-02-11T14:57:00Z">
              <w:r w:rsidRPr="008705C0">
                <w:t xml:space="preserve">    neighCellSI-AcquisitionParameters-v1550</w:t>
              </w:r>
            </w:ins>
          </w:p>
        </w:tc>
        <w:tc>
          <w:tcPr>
            <w:tcW w:w="2268" w:type="dxa"/>
          </w:tcPr>
          <w:p w14:paraId="131980F5" w14:textId="77777777" w:rsidR="0041064C" w:rsidRPr="008705C0" w:rsidRDefault="0041064C" w:rsidP="004D7BE6">
            <w:pPr>
              <w:pStyle w:val="TAL"/>
              <w:rPr>
                <w:ins w:id="94" w:author="Erich Weber" w:date="2022-02-11T14:57:00Z"/>
              </w:rPr>
            </w:pPr>
            <w:ins w:id="95" w:author="Erich Weber" w:date="2022-02-11T14:57:00Z">
              <w:r w:rsidRPr="008705C0">
                <w:t>Not checked</w:t>
              </w:r>
            </w:ins>
          </w:p>
        </w:tc>
        <w:tc>
          <w:tcPr>
            <w:tcW w:w="1701" w:type="dxa"/>
          </w:tcPr>
          <w:p w14:paraId="5474F1E6" w14:textId="77777777" w:rsidR="0041064C" w:rsidRPr="008705C0" w:rsidRDefault="0041064C" w:rsidP="004D7BE6">
            <w:pPr>
              <w:pStyle w:val="TAL"/>
              <w:rPr>
                <w:ins w:id="96" w:author="Erich Weber" w:date="2022-02-11T14:57:00Z"/>
              </w:rPr>
            </w:pPr>
          </w:p>
        </w:tc>
        <w:tc>
          <w:tcPr>
            <w:tcW w:w="1134" w:type="dxa"/>
          </w:tcPr>
          <w:p w14:paraId="2570D58E" w14:textId="77777777" w:rsidR="0041064C" w:rsidRPr="008705C0" w:rsidRDefault="0041064C" w:rsidP="004D7BE6">
            <w:pPr>
              <w:pStyle w:val="TAL"/>
              <w:rPr>
                <w:ins w:id="97" w:author="Erich Weber" w:date="2022-02-11T14:57:00Z"/>
              </w:rPr>
            </w:pPr>
          </w:p>
        </w:tc>
      </w:tr>
      <w:tr w:rsidR="0041064C" w:rsidRPr="008705C0" w14:paraId="56BF8E16" w14:textId="77777777" w:rsidTr="004D7BE6">
        <w:tblPrEx>
          <w:tblCellMar>
            <w:left w:w="108" w:type="dxa"/>
            <w:right w:w="108" w:type="dxa"/>
          </w:tblCellMar>
        </w:tblPrEx>
        <w:trPr>
          <w:ins w:id="98" w:author="Erich Weber" w:date="2022-02-11T14:57:00Z"/>
        </w:trPr>
        <w:tc>
          <w:tcPr>
            <w:tcW w:w="4537" w:type="dxa"/>
          </w:tcPr>
          <w:p w14:paraId="2189EC14" w14:textId="77777777" w:rsidR="0041064C" w:rsidRPr="008705C0" w:rsidRDefault="0041064C" w:rsidP="004D7BE6">
            <w:pPr>
              <w:pStyle w:val="TAL"/>
              <w:rPr>
                <w:ins w:id="99" w:author="Erich Weber" w:date="2022-02-11T14:57:00Z"/>
              </w:rPr>
            </w:pPr>
            <w:ins w:id="100" w:author="Erich Weber" w:date="2022-02-11T14:57:00Z">
              <w:r w:rsidRPr="008705C0">
                <w:t xml:space="preserve">    phyLayerParameters-v1550</w:t>
              </w:r>
            </w:ins>
          </w:p>
        </w:tc>
        <w:tc>
          <w:tcPr>
            <w:tcW w:w="2268" w:type="dxa"/>
          </w:tcPr>
          <w:p w14:paraId="433283B9" w14:textId="77777777" w:rsidR="0041064C" w:rsidRPr="008705C0" w:rsidRDefault="0041064C" w:rsidP="004D7BE6">
            <w:pPr>
              <w:pStyle w:val="TAL"/>
              <w:rPr>
                <w:ins w:id="101" w:author="Erich Weber" w:date="2022-02-11T14:57:00Z"/>
              </w:rPr>
            </w:pPr>
            <w:ins w:id="102" w:author="Erich Weber" w:date="2022-02-11T14:57:00Z">
              <w:r w:rsidRPr="008705C0">
                <w:t>Not checked</w:t>
              </w:r>
            </w:ins>
          </w:p>
        </w:tc>
        <w:tc>
          <w:tcPr>
            <w:tcW w:w="1701" w:type="dxa"/>
          </w:tcPr>
          <w:p w14:paraId="03F41C7D" w14:textId="77777777" w:rsidR="0041064C" w:rsidRPr="008705C0" w:rsidRDefault="0041064C" w:rsidP="004D7BE6">
            <w:pPr>
              <w:pStyle w:val="TAL"/>
              <w:rPr>
                <w:ins w:id="103" w:author="Erich Weber" w:date="2022-02-11T14:57:00Z"/>
              </w:rPr>
            </w:pPr>
          </w:p>
        </w:tc>
        <w:tc>
          <w:tcPr>
            <w:tcW w:w="1134" w:type="dxa"/>
          </w:tcPr>
          <w:p w14:paraId="46F59770" w14:textId="77777777" w:rsidR="0041064C" w:rsidRPr="008705C0" w:rsidRDefault="0041064C" w:rsidP="004D7BE6">
            <w:pPr>
              <w:pStyle w:val="TAL"/>
              <w:rPr>
                <w:ins w:id="104" w:author="Erich Weber" w:date="2022-02-11T14:57:00Z"/>
              </w:rPr>
            </w:pPr>
          </w:p>
        </w:tc>
      </w:tr>
      <w:tr w:rsidR="0041064C" w:rsidRPr="008705C0" w14:paraId="65DC114E" w14:textId="77777777" w:rsidTr="004D7BE6">
        <w:tblPrEx>
          <w:tblCellMar>
            <w:left w:w="108" w:type="dxa"/>
            <w:right w:w="108" w:type="dxa"/>
          </w:tblCellMar>
        </w:tblPrEx>
        <w:trPr>
          <w:ins w:id="105" w:author="Erich Weber" w:date="2022-02-11T14:57:00Z"/>
        </w:trPr>
        <w:tc>
          <w:tcPr>
            <w:tcW w:w="4537" w:type="dxa"/>
          </w:tcPr>
          <w:p w14:paraId="0DBAB923" w14:textId="77777777" w:rsidR="0041064C" w:rsidRPr="008705C0" w:rsidRDefault="0041064C" w:rsidP="004D7BE6">
            <w:pPr>
              <w:pStyle w:val="TAL"/>
              <w:rPr>
                <w:ins w:id="106" w:author="Erich Weber" w:date="2022-02-11T14:57:00Z"/>
              </w:rPr>
            </w:pPr>
            <w:ins w:id="107" w:author="Erich Weber" w:date="2022-02-11T14:57:00Z">
              <w:r w:rsidRPr="008705C0">
                <w:t xml:space="preserve">    mac-Parameters-v1550</w:t>
              </w:r>
              <w:r w:rsidRPr="008705C0">
                <w:tab/>
              </w:r>
            </w:ins>
          </w:p>
        </w:tc>
        <w:tc>
          <w:tcPr>
            <w:tcW w:w="2268" w:type="dxa"/>
          </w:tcPr>
          <w:p w14:paraId="4F5D30B5" w14:textId="77777777" w:rsidR="0041064C" w:rsidRPr="008705C0" w:rsidRDefault="0041064C" w:rsidP="004D7BE6">
            <w:pPr>
              <w:pStyle w:val="TAL"/>
              <w:rPr>
                <w:ins w:id="108" w:author="Erich Weber" w:date="2022-02-11T14:57:00Z"/>
              </w:rPr>
            </w:pPr>
            <w:ins w:id="109" w:author="Erich Weber" w:date="2022-02-11T14:57:00Z">
              <w:r w:rsidRPr="008705C0">
                <w:t>Not checked</w:t>
              </w:r>
            </w:ins>
          </w:p>
        </w:tc>
        <w:tc>
          <w:tcPr>
            <w:tcW w:w="1701" w:type="dxa"/>
          </w:tcPr>
          <w:p w14:paraId="4522640C" w14:textId="77777777" w:rsidR="0041064C" w:rsidRPr="008705C0" w:rsidRDefault="0041064C" w:rsidP="004D7BE6">
            <w:pPr>
              <w:pStyle w:val="TAL"/>
              <w:rPr>
                <w:ins w:id="110" w:author="Erich Weber" w:date="2022-02-11T14:57:00Z"/>
              </w:rPr>
            </w:pPr>
          </w:p>
        </w:tc>
        <w:tc>
          <w:tcPr>
            <w:tcW w:w="1134" w:type="dxa"/>
          </w:tcPr>
          <w:p w14:paraId="53650776" w14:textId="77777777" w:rsidR="0041064C" w:rsidRPr="008705C0" w:rsidRDefault="0041064C" w:rsidP="004D7BE6">
            <w:pPr>
              <w:pStyle w:val="TAL"/>
              <w:rPr>
                <w:ins w:id="111" w:author="Erich Weber" w:date="2022-02-11T14:57:00Z"/>
              </w:rPr>
            </w:pPr>
          </w:p>
        </w:tc>
      </w:tr>
      <w:tr w:rsidR="0041064C" w:rsidRPr="008705C0" w14:paraId="15D0C291" w14:textId="77777777" w:rsidTr="004D7BE6">
        <w:tblPrEx>
          <w:tblCellMar>
            <w:left w:w="108" w:type="dxa"/>
            <w:right w:w="108" w:type="dxa"/>
          </w:tblCellMar>
        </w:tblPrEx>
        <w:trPr>
          <w:ins w:id="112" w:author="Erich Weber" w:date="2022-02-11T14:57:00Z"/>
        </w:trPr>
        <w:tc>
          <w:tcPr>
            <w:tcW w:w="4537" w:type="dxa"/>
          </w:tcPr>
          <w:p w14:paraId="4690DC90" w14:textId="77777777" w:rsidR="0041064C" w:rsidRPr="008705C0" w:rsidRDefault="0041064C" w:rsidP="004D7BE6">
            <w:pPr>
              <w:pStyle w:val="TAL"/>
              <w:rPr>
                <w:ins w:id="113" w:author="Erich Weber" w:date="2022-02-11T14:57:00Z"/>
              </w:rPr>
            </w:pPr>
            <w:ins w:id="114" w:author="Erich Weber" w:date="2022-02-11T14:57:00Z">
              <w:r w:rsidRPr="008705C0">
                <w:t xml:space="preserve">    fdd-Add-UE-EUTRA-Capabilities-v1550</w:t>
              </w:r>
              <w:r w:rsidRPr="008705C0">
                <w:tab/>
              </w:r>
              <w:r w:rsidRPr="008705C0">
                <w:tab/>
              </w:r>
            </w:ins>
          </w:p>
        </w:tc>
        <w:tc>
          <w:tcPr>
            <w:tcW w:w="2268" w:type="dxa"/>
          </w:tcPr>
          <w:p w14:paraId="3E6A6A7C" w14:textId="77777777" w:rsidR="0041064C" w:rsidRPr="008705C0" w:rsidRDefault="0041064C" w:rsidP="004D7BE6">
            <w:pPr>
              <w:pStyle w:val="TAL"/>
              <w:rPr>
                <w:ins w:id="115" w:author="Erich Weber" w:date="2022-02-11T14:57:00Z"/>
              </w:rPr>
            </w:pPr>
            <w:ins w:id="116" w:author="Erich Weber" w:date="2022-02-11T14:57:00Z">
              <w:r w:rsidRPr="008705C0">
                <w:t>Not checked</w:t>
              </w:r>
            </w:ins>
          </w:p>
        </w:tc>
        <w:tc>
          <w:tcPr>
            <w:tcW w:w="1701" w:type="dxa"/>
          </w:tcPr>
          <w:p w14:paraId="1383FFA6" w14:textId="77777777" w:rsidR="0041064C" w:rsidRPr="008705C0" w:rsidRDefault="0041064C" w:rsidP="004D7BE6">
            <w:pPr>
              <w:pStyle w:val="TAL"/>
              <w:rPr>
                <w:ins w:id="117" w:author="Erich Weber" w:date="2022-02-11T14:57:00Z"/>
              </w:rPr>
            </w:pPr>
          </w:p>
        </w:tc>
        <w:tc>
          <w:tcPr>
            <w:tcW w:w="1134" w:type="dxa"/>
          </w:tcPr>
          <w:p w14:paraId="49F34CA9" w14:textId="77777777" w:rsidR="0041064C" w:rsidRPr="008705C0" w:rsidRDefault="0041064C" w:rsidP="004D7BE6">
            <w:pPr>
              <w:pStyle w:val="TAL"/>
              <w:rPr>
                <w:ins w:id="118" w:author="Erich Weber" w:date="2022-02-11T14:57:00Z"/>
              </w:rPr>
            </w:pPr>
          </w:p>
        </w:tc>
      </w:tr>
      <w:tr w:rsidR="0041064C" w:rsidRPr="008705C0" w14:paraId="3AA90EE1" w14:textId="77777777" w:rsidTr="004D7BE6">
        <w:tblPrEx>
          <w:tblCellMar>
            <w:left w:w="108" w:type="dxa"/>
            <w:right w:w="108" w:type="dxa"/>
          </w:tblCellMar>
        </w:tblPrEx>
        <w:trPr>
          <w:ins w:id="119" w:author="Erich Weber" w:date="2022-02-11T14:57:00Z"/>
        </w:trPr>
        <w:tc>
          <w:tcPr>
            <w:tcW w:w="4537" w:type="dxa"/>
          </w:tcPr>
          <w:p w14:paraId="04C4FFFC" w14:textId="77777777" w:rsidR="0041064C" w:rsidRPr="008705C0" w:rsidRDefault="0041064C" w:rsidP="004D7BE6">
            <w:pPr>
              <w:pStyle w:val="TAL"/>
              <w:rPr>
                <w:ins w:id="120" w:author="Erich Weber" w:date="2022-02-11T14:57:00Z"/>
              </w:rPr>
            </w:pPr>
            <w:ins w:id="121" w:author="Erich Weber" w:date="2022-02-11T14:57:00Z">
              <w:r w:rsidRPr="008705C0">
                <w:t xml:space="preserve">    tdd-Add-UE-EUTRA-Capabilities-v1550</w:t>
              </w:r>
            </w:ins>
          </w:p>
        </w:tc>
        <w:tc>
          <w:tcPr>
            <w:tcW w:w="2268" w:type="dxa"/>
          </w:tcPr>
          <w:p w14:paraId="149D08B8" w14:textId="77777777" w:rsidR="0041064C" w:rsidRPr="008705C0" w:rsidRDefault="0041064C" w:rsidP="004D7BE6">
            <w:pPr>
              <w:pStyle w:val="TAL"/>
              <w:rPr>
                <w:ins w:id="122" w:author="Erich Weber" w:date="2022-02-11T14:57:00Z"/>
              </w:rPr>
            </w:pPr>
            <w:ins w:id="123" w:author="Erich Weber" w:date="2022-02-11T14:57:00Z">
              <w:r w:rsidRPr="008705C0">
                <w:t>Not checked</w:t>
              </w:r>
            </w:ins>
          </w:p>
        </w:tc>
        <w:tc>
          <w:tcPr>
            <w:tcW w:w="1701" w:type="dxa"/>
          </w:tcPr>
          <w:p w14:paraId="676427B9" w14:textId="77777777" w:rsidR="0041064C" w:rsidRPr="008705C0" w:rsidRDefault="0041064C" w:rsidP="004D7BE6">
            <w:pPr>
              <w:pStyle w:val="TAL"/>
              <w:rPr>
                <w:ins w:id="124" w:author="Erich Weber" w:date="2022-02-11T14:57:00Z"/>
              </w:rPr>
            </w:pPr>
          </w:p>
        </w:tc>
        <w:tc>
          <w:tcPr>
            <w:tcW w:w="1134" w:type="dxa"/>
          </w:tcPr>
          <w:p w14:paraId="0854DCD8" w14:textId="77777777" w:rsidR="0041064C" w:rsidRPr="008705C0" w:rsidRDefault="0041064C" w:rsidP="004D7BE6">
            <w:pPr>
              <w:pStyle w:val="TAL"/>
              <w:rPr>
                <w:ins w:id="125" w:author="Erich Weber" w:date="2022-02-11T14:57:00Z"/>
              </w:rPr>
            </w:pPr>
          </w:p>
        </w:tc>
      </w:tr>
      <w:tr w:rsidR="0041064C" w:rsidRPr="008705C0" w14:paraId="40824F32" w14:textId="77777777" w:rsidTr="004D7BE6">
        <w:tblPrEx>
          <w:tblCellMar>
            <w:left w:w="108" w:type="dxa"/>
            <w:right w:w="108" w:type="dxa"/>
          </w:tblCellMar>
        </w:tblPrEx>
        <w:trPr>
          <w:ins w:id="126" w:author="Erich Weber" w:date="2022-02-11T14:57:00Z"/>
        </w:trPr>
        <w:tc>
          <w:tcPr>
            <w:tcW w:w="4537" w:type="dxa"/>
          </w:tcPr>
          <w:p w14:paraId="02ACA15D" w14:textId="77777777" w:rsidR="0041064C" w:rsidRPr="008705C0" w:rsidRDefault="0041064C" w:rsidP="004D7BE6">
            <w:pPr>
              <w:pStyle w:val="TAL"/>
              <w:rPr>
                <w:ins w:id="127" w:author="Erich Weber" w:date="2022-02-11T14:57:00Z"/>
              </w:rPr>
            </w:pPr>
            <w:ins w:id="128" w:author="Erich Weber" w:date="2022-02-11T14:57:00Z">
              <w:r w:rsidRPr="008705C0">
                <w:t xml:space="preserve">    </w:t>
              </w:r>
              <w:proofErr w:type="spellStart"/>
              <w:r w:rsidRPr="008705C0">
                <w:t>nonCriticalExtension</w:t>
              </w:r>
              <w:proofErr w:type="spellEnd"/>
              <w:r w:rsidRPr="008705C0">
                <w:t xml:space="preserve"> SEQUENCE {</w:t>
              </w:r>
            </w:ins>
          </w:p>
        </w:tc>
        <w:tc>
          <w:tcPr>
            <w:tcW w:w="2268" w:type="dxa"/>
          </w:tcPr>
          <w:p w14:paraId="33B7152C" w14:textId="77777777" w:rsidR="0041064C" w:rsidRPr="008705C0" w:rsidRDefault="0041064C" w:rsidP="004D7BE6">
            <w:pPr>
              <w:pStyle w:val="TAL"/>
              <w:rPr>
                <w:ins w:id="129" w:author="Erich Weber" w:date="2022-02-11T14:57:00Z"/>
              </w:rPr>
            </w:pPr>
          </w:p>
        </w:tc>
        <w:tc>
          <w:tcPr>
            <w:tcW w:w="1701" w:type="dxa"/>
          </w:tcPr>
          <w:p w14:paraId="11B40F28" w14:textId="77777777" w:rsidR="0041064C" w:rsidRPr="008705C0" w:rsidRDefault="0041064C" w:rsidP="004D7BE6">
            <w:pPr>
              <w:pStyle w:val="TAL"/>
              <w:rPr>
                <w:ins w:id="130" w:author="Erich Weber" w:date="2022-02-11T14:57:00Z"/>
              </w:rPr>
            </w:pPr>
            <w:ins w:id="131" w:author="Erich Weber" w:date="2022-02-11T14:57:00Z">
              <w:r w:rsidRPr="008705C0">
                <w:t>UE-EUTRA-Capability-v1560-IEs</w:t>
              </w:r>
            </w:ins>
          </w:p>
        </w:tc>
        <w:tc>
          <w:tcPr>
            <w:tcW w:w="1134" w:type="dxa"/>
          </w:tcPr>
          <w:p w14:paraId="43B637AA" w14:textId="77777777" w:rsidR="0041064C" w:rsidRPr="008705C0" w:rsidRDefault="0041064C" w:rsidP="004D7BE6">
            <w:pPr>
              <w:pStyle w:val="TAL"/>
              <w:rPr>
                <w:ins w:id="132" w:author="Erich Weber" w:date="2022-02-11T14:57:00Z"/>
              </w:rPr>
            </w:pPr>
          </w:p>
        </w:tc>
      </w:tr>
      <w:tr w:rsidR="0041064C" w:rsidRPr="008705C0" w14:paraId="4FE72BFA" w14:textId="77777777" w:rsidTr="004D7BE6">
        <w:tblPrEx>
          <w:tblCellMar>
            <w:left w:w="108" w:type="dxa"/>
            <w:right w:w="108" w:type="dxa"/>
          </w:tblCellMar>
        </w:tblPrEx>
        <w:trPr>
          <w:ins w:id="133" w:author="Erich Weber" w:date="2022-02-11T14:57:00Z"/>
        </w:trPr>
        <w:tc>
          <w:tcPr>
            <w:tcW w:w="4537" w:type="dxa"/>
          </w:tcPr>
          <w:p w14:paraId="62251438" w14:textId="77777777" w:rsidR="0041064C" w:rsidRPr="008705C0" w:rsidRDefault="0041064C" w:rsidP="004D7BE6">
            <w:pPr>
              <w:pStyle w:val="TAL"/>
              <w:rPr>
                <w:ins w:id="134" w:author="Erich Weber" w:date="2022-02-11T14:57:00Z"/>
              </w:rPr>
            </w:pPr>
            <w:ins w:id="135" w:author="Erich Weber" w:date="2022-02-11T14:57:00Z">
              <w:r w:rsidRPr="008705C0">
                <w:t xml:space="preserve">      pdcp-ParametersNR-v1560</w:t>
              </w:r>
            </w:ins>
          </w:p>
        </w:tc>
        <w:tc>
          <w:tcPr>
            <w:tcW w:w="2268" w:type="dxa"/>
          </w:tcPr>
          <w:p w14:paraId="43858721" w14:textId="77777777" w:rsidR="0041064C" w:rsidRPr="008705C0" w:rsidRDefault="0041064C" w:rsidP="004D7BE6">
            <w:pPr>
              <w:pStyle w:val="TAL"/>
              <w:rPr>
                <w:ins w:id="136" w:author="Erich Weber" w:date="2022-02-11T14:57:00Z"/>
              </w:rPr>
            </w:pPr>
            <w:ins w:id="137" w:author="Erich Weber" w:date="2022-02-11T14:57:00Z">
              <w:r w:rsidRPr="008705C0">
                <w:t>Not checked</w:t>
              </w:r>
            </w:ins>
          </w:p>
        </w:tc>
        <w:tc>
          <w:tcPr>
            <w:tcW w:w="1701" w:type="dxa"/>
          </w:tcPr>
          <w:p w14:paraId="749DCE35" w14:textId="77777777" w:rsidR="0041064C" w:rsidRPr="008705C0" w:rsidRDefault="0041064C" w:rsidP="004D7BE6">
            <w:pPr>
              <w:pStyle w:val="TAL"/>
              <w:rPr>
                <w:ins w:id="138" w:author="Erich Weber" w:date="2022-02-11T14:57:00Z"/>
              </w:rPr>
            </w:pPr>
          </w:p>
        </w:tc>
        <w:tc>
          <w:tcPr>
            <w:tcW w:w="1134" w:type="dxa"/>
          </w:tcPr>
          <w:p w14:paraId="64FCC38F" w14:textId="77777777" w:rsidR="0041064C" w:rsidRPr="008705C0" w:rsidRDefault="0041064C" w:rsidP="004D7BE6">
            <w:pPr>
              <w:pStyle w:val="TAL"/>
              <w:rPr>
                <w:ins w:id="139" w:author="Erich Weber" w:date="2022-02-11T14:57:00Z"/>
              </w:rPr>
            </w:pPr>
          </w:p>
        </w:tc>
      </w:tr>
      <w:tr w:rsidR="0041064C" w:rsidRPr="008705C0" w14:paraId="7CD3174E" w14:textId="77777777" w:rsidTr="004D7BE6">
        <w:tblPrEx>
          <w:tblCellMar>
            <w:left w:w="108" w:type="dxa"/>
            <w:right w:w="108" w:type="dxa"/>
          </w:tblCellMar>
        </w:tblPrEx>
        <w:trPr>
          <w:ins w:id="140" w:author="Erich Weber" w:date="2022-02-11T14:57:00Z"/>
        </w:trPr>
        <w:tc>
          <w:tcPr>
            <w:tcW w:w="4537" w:type="dxa"/>
          </w:tcPr>
          <w:p w14:paraId="728EE64A" w14:textId="77777777" w:rsidR="0041064C" w:rsidRPr="008705C0" w:rsidRDefault="0041064C" w:rsidP="004D7BE6">
            <w:pPr>
              <w:pStyle w:val="TAL"/>
              <w:rPr>
                <w:ins w:id="141" w:author="Erich Weber" w:date="2022-02-11T14:57:00Z"/>
              </w:rPr>
            </w:pPr>
            <w:ins w:id="142" w:author="Erich Weber" w:date="2022-02-11T14:57:00Z">
              <w:r w:rsidRPr="008705C0">
                <w:t xml:space="preserve">      irat-ParametersNR-v1560</w:t>
              </w:r>
            </w:ins>
          </w:p>
        </w:tc>
        <w:tc>
          <w:tcPr>
            <w:tcW w:w="2268" w:type="dxa"/>
          </w:tcPr>
          <w:p w14:paraId="6F25A83B" w14:textId="77777777" w:rsidR="0041064C" w:rsidRPr="008705C0" w:rsidRDefault="0041064C" w:rsidP="004D7BE6">
            <w:pPr>
              <w:pStyle w:val="TAL"/>
              <w:rPr>
                <w:ins w:id="143" w:author="Erich Weber" w:date="2022-02-11T14:57:00Z"/>
              </w:rPr>
            </w:pPr>
            <w:ins w:id="144" w:author="Erich Weber" w:date="2022-02-11T14:57:00Z">
              <w:r w:rsidRPr="008705C0">
                <w:t>Not checked</w:t>
              </w:r>
            </w:ins>
          </w:p>
        </w:tc>
        <w:tc>
          <w:tcPr>
            <w:tcW w:w="1701" w:type="dxa"/>
          </w:tcPr>
          <w:p w14:paraId="12B3C94F" w14:textId="77777777" w:rsidR="0041064C" w:rsidRPr="008705C0" w:rsidRDefault="0041064C" w:rsidP="004D7BE6">
            <w:pPr>
              <w:pStyle w:val="TAL"/>
              <w:rPr>
                <w:ins w:id="145" w:author="Erich Weber" w:date="2022-02-11T14:57:00Z"/>
              </w:rPr>
            </w:pPr>
          </w:p>
        </w:tc>
        <w:tc>
          <w:tcPr>
            <w:tcW w:w="1134" w:type="dxa"/>
          </w:tcPr>
          <w:p w14:paraId="163EA881" w14:textId="77777777" w:rsidR="0041064C" w:rsidRPr="008705C0" w:rsidRDefault="0041064C" w:rsidP="004D7BE6">
            <w:pPr>
              <w:pStyle w:val="TAL"/>
              <w:rPr>
                <w:ins w:id="146" w:author="Erich Weber" w:date="2022-02-11T14:57:00Z"/>
              </w:rPr>
            </w:pPr>
          </w:p>
        </w:tc>
      </w:tr>
      <w:tr w:rsidR="0041064C" w:rsidRPr="008705C0" w14:paraId="6F56980C" w14:textId="77777777" w:rsidTr="004D7BE6">
        <w:tblPrEx>
          <w:tblCellMar>
            <w:left w:w="108" w:type="dxa"/>
            <w:right w:w="108" w:type="dxa"/>
          </w:tblCellMar>
        </w:tblPrEx>
        <w:trPr>
          <w:ins w:id="147" w:author="Erich Weber" w:date="2022-02-11T14:57:00Z"/>
        </w:trPr>
        <w:tc>
          <w:tcPr>
            <w:tcW w:w="4537" w:type="dxa"/>
          </w:tcPr>
          <w:p w14:paraId="4931FF40" w14:textId="77777777" w:rsidR="0041064C" w:rsidRPr="008705C0" w:rsidRDefault="0041064C" w:rsidP="004D7BE6">
            <w:pPr>
              <w:pStyle w:val="TAL"/>
              <w:rPr>
                <w:ins w:id="148" w:author="Erich Weber" w:date="2022-02-11T14:57:00Z"/>
              </w:rPr>
            </w:pPr>
            <w:ins w:id="149" w:author="Erich Weber" w:date="2022-02-11T14:57:00Z">
              <w:r w:rsidRPr="008705C0">
                <w:t xml:space="preserve">      appliedCapabilityFilterCommon-r15</w:t>
              </w:r>
              <w:r w:rsidRPr="008705C0">
                <w:tab/>
              </w:r>
            </w:ins>
          </w:p>
        </w:tc>
        <w:tc>
          <w:tcPr>
            <w:tcW w:w="2268" w:type="dxa"/>
          </w:tcPr>
          <w:p w14:paraId="1E1A1417" w14:textId="77777777" w:rsidR="0041064C" w:rsidRPr="008705C0" w:rsidRDefault="0041064C" w:rsidP="004D7BE6">
            <w:pPr>
              <w:pStyle w:val="TAL"/>
              <w:rPr>
                <w:ins w:id="150" w:author="Erich Weber" w:date="2022-02-11T14:57:00Z"/>
              </w:rPr>
            </w:pPr>
            <w:ins w:id="151" w:author="Erich Weber" w:date="2022-02-11T14:57:00Z">
              <w:r w:rsidRPr="008705C0">
                <w:t>Not checked</w:t>
              </w:r>
            </w:ins>
          </w:p>
        </w:tc>
        <w:tc>
          <w:tcPr>
            <w:tcW w:w="1701" w:type="dxa"/>
          </w:tcPr>
          <w:p w14:paraId="69818806" w14:textId="77777777" w:rsidR="0041064C" w:rsidRPr="008705C0" w:rsidRDefault="0041064C" w:rsidP="004D7BE6">
            <w:pPr>
              <w:pStyle w:val="TAL"/>
              <w:rPr>
                <w:ins w:id="152" w:author="Erich Weber" w:date="2022-02-11T14:57:00Z"/>
              </w:rPr>
            </w:pPr>
          </w:p>
        </w:tc>
        <w:tc>
          <w:tcPr>
            <w:tcW w:w="1134" w:type="dxa"/>
          </w:tcPr>
          <w:p w14:paraId="294C4DEF" w14:textId="77777777" w:rsidR="0041064C" w:rsidRPr="008705C0" w:rsidRDefault="0041064C" w:rsidP="004D7BE6">
            <w:pPr>
              <w:pStyle w:val="TAL"/>
              <w:rPr>
                <w:ins w:id="153" w:author="Erich Weber" w:date="2022-02-11T14:57:00Z"/>
              </w:rPr>
            </w:pPr>
          </w:p>
        </w:tc>
      </w:tr>
      <w:tr w:rsidR="0041064C" w:rsidRPr="008705C0" w14:paraId="25B01F18" w14:textId="77777777" w:rsidTr="004D7BE6">
        <w:tblPrEx>
          <w:tblCellMar>
            <w:left w:w="108" w:type="dxa"/>
            <w:right w:w="108" w:type="dxa"/>
          </w:tblCellMar>
        </w:tblPrEx>
        <w:trPr>
          <w:ins w:id="154" w:author="Erich Weber" w:date="2022-02-11T14:57:00Z"/>
        </w:trPr>
        <w:tc>
          <w:tcPr>
            <w:tcW w:w="4537" w:type="dxa"/>
          </w:tcPr>
          <w:p w14:paraId="6813F679" w14:textId="77777777" w:rsidR="0041064C" w:rsidRPr="008705C0" w:rsidRDefault="0041064C" w:rsidP="004D7BE6">
            <w:pPr>
              <w:pStyle w:val="TAL"/>
              <w:rPr>
                <w:ins w:id="155" w:author="Erich Weber" w:date="2022-02-11T14:57:00Z"/>
              </w:rPr>
            </w:pPr>
            <w:ins w:id="156" w:author="Erich Weber" w:date="2022-02-11T14:57:00Z">
              <w:r w:rsidRPr="008705C0">
                <w:t xml:space="preserve">      fdd-Add-UE-EUTRA-Capabilities-v1560</w:t>
              </w:r>
              <w:r w:rsidRPr="008705C0">
                <w:tab/>
              </w:r>
              <w:r w:rsidRPr="008705C0">
                <w:tab/>
              </w:r>
            </w:ins>
          </w:p>
        </w:tc>
        <w:tc>
          <w:tcPr>
            <w:tcW w:w="2268" w:type="dxa"/>
          </w:tcPr>
          <w:p w14:paraId="60E3725F" w14:textId="77777777" w:rsidR="0041064C" w:rsidRPr="008705C0" w:rsidRDefault="0041064C" w:rsidP="004D7BE6">
            <w:pPr>
              <w:pStyle w:val="TAL"/>
              <w:rPr>
                <w:ins w:id="157" w:author="Erich Weber" w:date="2022-02-11T14:57:00Z"/>
              </w:rPr>
            </w:pPr>
            <w:ins w:id="158" w:author="Erich Weber" w:date="2022-02-11T14:57:00Z">
              <w:r w:rsidRPr="008705C0">
                <w:t>Not checked</w:t>
              </w:r>
            </w:ins>
          </w:p>
        </w:tc>
        <w:tc>
          <w:tcPr>
            <w:tcW w:w="1701" w:type="dxa"/>
          </w:tcPr>
          <w:p w14:paraId="10A78E5E" w14:textId="77777777" w:rsidR="0041064C" w:rsidRPr="008705C0" w:rsidRDefault="0041064C" w:rsidP="004D7BE6">
            <w:pPr>
              <w:pStyle w:val="TAL"/>
              <w:rPr>
                <w:ins w:id="159" w:author="Erich Weber" w:date="2022-02-11T14:57:00Z"/>
              </w:rPr>
            </w:pPr>
          </w:p>
        </w:tc>
        <w:tc>
          <w:tcPr>
            <w:tcW w:w="1134" w:type="dxa"/>
          </w:tcPr>
          <w:p w14:paraId="070D5630" w14:textId="77777777" w:rsidR="0041064C" w:rsidRPr="008705C0" w:rsidRDefault="0041064C" w:rsidP="004D7BE6">
            <w:pPr>
              <w:pStyle w:val="TAL"/>
              <w:rPr>
                <w:ins w:id="160" w:author="Erich Weber" w:date="2022-02-11T14:57:00Z"/>
              </w:rPr>
            </w:pPr>
          </w:p>
        </w:tc>
      </w:tr>
      <w:tr w:rsidR="0041064C" w:rsidRPr="008705C0" w14:paraId="30499F31" w14:textId="77777777" w:rsidTr="004D7BE6">
        <w:tblPrEx>
          <w:tblCellMar>
            <w:left w:w="108" w:type="dxa"/>
            <w:right w:w="108" w:type="dxa"/>
          </w:tblCellMar>
        </w:tblPrEx>
        <w:trPr>
          <w:ins w:id="161" w:author="Erich Weber" w:date="2022-02-11T14:57:00Z"/>
        </w:trPr>
        <w:tc>
          <w:tcPr>
            <w:tcW w:w="4537" w:type="dxa"/>
          </w:tcPr>
          <w:p w14:paraId="70A5A346" w14:textId="77777777" w:rsidR="0041064C" w:rsidRPr="008705C0" w:rsidRDefault="0041064C" w:rsidP="004D7BE6">
            <w:pPr>
              <w:pStyle w:val="TAL"/>
              <w:rPr>
                <w:ins w:id="162" w:author="Erich Weber" w:date="2022-02-11T14:57:00Z"/>
              </w:rPr>
            </w:pPr>
            <w:ins w:id="163" w:author="Erich Weber" w:date="2022-02-11T14:57:00Z">
              <w:r w:rsidRPr="008705C0">
                <w:t xml:space="preserve">      tdd-Add-UE-EUTRA-Capabilities-v1560</w:t>
              </w:r>
            </w:ins>
          </w:p>
        </w:tc>
        <w:tc>
          <w:tcPr>
            <w:tcW w:w="2268" w:type="dxa"/>
          </w:tcPr>
          <w:p w14:paraId="1D75A02E" w14:textId="77777777" w:rsidR="0041064C" w:rsidRPr="008705C0" w:rsidRDefault="0041064C" w:rsidP="004D7BE6">
            <w:pPr>
              <w:pStyle w:val="TAL"/>
              <w:rPr>
                <w:ins w:id="164" w:author="Erich Weber" w:date="2022-02-11T14:57:00Z"/>
              </w:rPr>
            </w:pPr>
            <w:ins w:id="165" w:author="Erich Weber" w:date="2022-02-11T14:57:00Z">
              <w:r w:rsidRPr="008705C0">
                <w:t>Not checked</w:t>
              </w:r>
            </w:ins>
          </w:p>
        </w:tc>
        <w:tc>
          <w:tcPr>
            <w:tcW w:w="1701" w:type="dxa"/>
          </w:tcPr>
          <w:p w14:paraId="448EBFFB" w14:textId="77777777" w:rsidR="0041064C" w:rsidRPr="008705C0" w:rsidRDefault="0041064C" w:rsidP="004D7BE6">
            <w:pPr>
              <w:pStyle w:val="TAL"/>
              <w:rPr>
                <w:ins w:id="166" w:author="Erich Weber" w:date="2022-02-11T14:57:00Z"/>
              </w:rPr>
            </w:pPr>
          </w:p>
        </w:tc>
        <w:tc>
          <w:tcPr>
            <w:tcW w:w="1134" w:type="dxa"/>
          </w:tcPr>
          <w:p w14:paraId="3367CDA9" w14:textId="77777777" w:rsidR="0041064C" w:rsidRPr="008705C0" w:rsidRDefault="0041064C" w:rsidP="004D7BE6">
            <w:pPr>
              <w:pStyle w:val="TAL"/>
              <w:rPr>
                <w:ins w:id="167" w:author="Erich Weber" w:date="2022-02-11T14:57:00Z"/>
              </w:rPr>
            </w:pPr>
          </w:p>
        </w:tc>
      </w:tr>
      <w:tr w:rsidR="0041064C" w:rsidRPr="008705C0" w14:paraId="4ADA596C" w14:textId="77777777" w:rsidTr="004D7BE6">
        <w:tblPrEx>
          <w:tblCellMar>
            <w:left w:w="108" w:type="dxa"/>
            <w:right w:w="108" w:type="dxa"/>
          </w:tblCellMar>
        </w:tblPrEx>
        <w:trPr>
          <w:ins w:id="168" w:author="Erich Weber" w:date="2022-02-11T14:57:00Z"/>
        </w:trPr>
        <w:tc>
          <w:tcPr>
            <w:tcW w:w="4537" w:type="dxa"/>
          </w:tcPr>
          <w:p w14:paraId="136CE9A1" w14:textId="77777777" w:rsidR="0041064C" w:rsidRPr="008705C0" w:rsidRDefault="0041064C" w:rsidP="004D7BE6">
            <w:pPr>
              <w:pStyle w:val="TAL"/>
              <w:rPr>
                <w:ins w:id="169" w:author="Erich Weber" w:date="2022-02-11T14:57:00Z"/>
              </w:rPr>
            </w:pPr>
            <w:ins w:id="170" w:author="Erich Weber" w:date="2022-02-11T14:57:00Z">
              <w:r w:rsidRPr="008705C0">
                <w:t xml:space="preserve">      </w:t>
              </w:r>
              <w:proofErr w:type="spellStart"/>
              <w:r w:rsidRPr="008705C0">
                <w:t>nonCriticalExtension</w:t>
              </w:r>
              <w:proofErr w:type="spellEnd"/>
              <w:r w:rsidRPr="008705C0">
                <w:t xml:space="preserve"> SEQUENCE {</w:t>
              </w:r>
            </w:ins>
          </w:p>
        </w:tc>
        <w:tc>
          <w:tcPr>
            <w:tcW w:w="2268" w:type="dxa"/>
          </w:tcPr>
          <w:p w14:paraId="544B7C43" w14:textId="77777777" w:rsidR="0041064C" w:rsidRPr="008705C0" w:rsidRDefault="0041064C" w:rsidP="004D7BE6">
            <w:pPr>
              <w:pStyle w:val="TAL"/>
              <w:rPr>
                <w:ins w:id="171" w:author="Erich Weber" w:date="2022-02-11T14:57:00Z"/>
              </w:rPr>
            </w:pPr>
          </w:p>
        </w:tc>
        <w:tc>
          <w:tcPr>
            <w:tcW w:w="1701" w:type="dxa"/>
          </w:tcPr>
          <w:p w14:paraId="6EEAE7B6" w14:textId="77777777" w:rsidR="0041064C" w:rsidRPr="008705C0" w:rsidRDefault="0041064C" w:rsidP="004D7BE6">
            <w:pPr>
              <w:pStyle w:val="TAL"/>
              <w:rPr>
                <w:ins w:id="172" w:author="Erich Weber" w:date="2022-02-11T14:57:00Z"/>
              </w:rPr>
            </w:pPr>
            <w:ins w:id="173" w:author="Erich Weber" w:date="2022-02-11T14:57:00Z">
              <w:r w:rsidRPr="008705C0">
                <w:t>UE-EUTRA-Capability-v1570-IEs</w:t>
              </w:r>
            </w:ins>
          </w:p>
        </w:tc>
        <w:tc>
          <w:tcPr>
            <w:tcW w:w="1134" w:type="dxa"/>
          </w:tcPr>
          <w:p w14:paraId="44C814FF" w14:textId="77777777" w:rsidR="0041064C" w:rsidRPr="008705C0" w:rsidRDefault="0041064C" w:rsidP="004D7BE6">
            <w:pPr>
              <w:pStyle w:val="TAL"/>
              <w:rPr>
                <w:ins w:id="174" w:author="Erich Weber" w:date="2022-02-11T14:57:00Z"/>
              </w:rPr>
            </w:pPr>
          </w:p>
        </w:tc>
      </w:tr>
      <w:tr w:rsidR="0041064C" w:rsidRPr="008705C0" w14:paraId="0ECF01C7" w14:textId="77777777" w:rsidTr="004D7BE6">
        <w:tblPrEx>
          <w:tblCellMar>
            <w:left w:w="108" w:type="dxa"/>
            <w:right w:w="108" w:type="dxa"/>
          </w:tblCellMar>
        </w:tblPrEx>
        <w:trPr>
          <w:ins w:id="175" w:author="Erich Weber" w:date="2022-02-11T14:57:00Z"/>
        </w:trPr>
        <w:tc>
          <w:tcPr>
            <w:tcW w:w="4537" w:type="dxa"/>
          </w:tcPr>
          <w:p w14:paraId="35A55575" w14:textId="77777777" w:rsidR="0041064C" w:rsidRPr="008705C0" w:rsidRDefault="0041064C" w:rsidP="004D7BE6">
            <w:pPr>
              <w:pStyle w:val="TAL"/>
              <w:rPr>
                <w:ins w:id="176" w:author="Erich Weber" w:date="2022-02-11T14:57:00Z"/>
              </w:rPr>
            </w:pPr>
            <w:ins w:id="177" w:author="Erich Weber" w:date="2022-02-11T14:57:00Z">
              <w:r w:rsidRPr="008705C0">
                <w:t xml:space="preserve">        rf-Parameters-v1570</w:t>
              </w:r>
              <w:r w:rsidRPr="008705C0">
                <w:tab/>
              </w:r>
              <w:r w:rsidRPr="008705C0">
                <w:tab/>
              </w:r>
            </w:ins>
          </w:p>
        </w:tc>
        <w:tc>
          <w:tcPr>
            <w:tcW w:w="2268" w:type="dxa"/>
          </w:tcPr>
          <w:p w14:paraId="22CC3F73" w14:textId="77777777" w:rsidR="0041064C" w:rsidRPr="008705C0" w:rsidRDefault="0041064C" w:rsidP="004D7BE6">
            <w:pPr>
              <w:pStyle w:val="TAL"/>
              <w:rPr>
                <w:ins w:id="178" w:author="Erich Weber" w:date="2022-02-11T14:57:00Z"/>
              </w:rPr>
            </w:pPr>
            <w:ins w:id="179" w:author="Erich Weber" w:date="2022-02-11T14:57:00Z">
              <w:r w:rsidRPr="008705C0">
                <w:t>Not checked</w:t>
              </w:r>
            </w:ins>
          </w:p>
        </w:tc>
        <w:tc>
          <w:tcPr>
            <w:tcW w:w="1701" w:type="dxa"/>
          </w:tcPr>
          <w:p w14:paraId="10AADF5E" w14:textId="77777777" w:rsidR="0041064C" w:rsidRPr="008705C0" w:rsidRDefault="0041064C" w:rsidP="004D7BE6">
            <w:pPr>
              <w:pStyle w:val="TAL"/>
              <w:rPr>
                <w:ins w:id="180" w:author="Erich Weber" w:date="2022-02-11T14:57:00Z"/>
              </w:rPr>
            </w:pPr>
          </w:p>
        </w:tc>
        <w:tc>
          <w:tcPr>
            <w:tcW w:w="1134" w:type="dxa"/>
          </w:tcPr>
          <w:p w14:paraId="0647E2A8" w14:textId="77777777" w:rsidR="0041064C" w:rsidRPr="008705C0" w:rsidRDefault="0041064C" w:rsidP="004D7BE6">
            <w:pPr>
              <w:pStyle w:val="TAL"/>
              <w:rPr>
                <w:ins w:id="181" w:author="Erich Weber" w:date="2022-02-11T14:57:00Z"/>
              </w:rPr>
            </w:pPr>
          </w:p>
        </w:tc>
      </w:tr>
      <w:tr w:rsidR="0041064C" w:rsidRPr="008705C0" w14:paraId="480F9127" w14:textId="77777777" w:rsidTr="004D7BE6">
        <w:tblPrEx>
          <w:tblCellMar>
            <w:left w:w="108" w:type="dxa"/>
            <w:right w:w="108" w:type="dxa"/>
          </w:tblCellMar>
        </w:tblPrEx>
        <w:trPr>
          <w:ins w:id="182" w:author="Erich Weber" w:date="2022-02-11T14:57:00Z"/>
        </w:trPr>
        <w:tc>
          <w:tcPr>
            <w:tcW w:w="4537" w:type="dxa"/>
          </w:tcPr>
          <w:p w14:paraId="3683F25B" w14:textId="77777777" w:rsidR="0041064C" w:rsidRPr="008705C0" w:rsidRDefault="0041064C" w:rsidP="004D7BE6">
            <w:pPr>
              <w:pStyle w:val="TAL"/>
              <w:rPr>
                <w:ins w:id="183" w:author="Erich Weber" w:date="2022-02-11T14:57:00Z"/>
              </w:rPr>
            </w:pPr>
            <w:ins w:id="184" w:author="Erich Weber" w:date="2022-02-11T14:57:00Z">
              <w:r w:rsidRPr="008705C0">
                <w:t xml:space="preserve">        irat-ParametersNR-v1570</w:t>
              </w:r>
            </w:ins>
          </w:p>
        </w:tc>
        <w:tc>
          <w:tcPr>
            <w:tcW w:w="2268" w:type="dxa"/>
          </w:tcPr>
          <w:p w14:paraId="7EF55656" w14:textId="77777777" w:rsidR="0041064C" w:rsidRPr="008705C0" w:rsidRDefault="0041064C" w:rsidP="004D7BE6">
            <w:pPr>
              <w:pStyle w:val="TAL"/>
              <w:rPr>
                <w:ins w:id="185" w:author="Erich Weber" w:date="2022-02-11T14:57:00Z"/>
              </w:rPr>
            </w:pPr>
            <w:ins w:id="186" w:author="Erich Weber" w:date="2022-02-11T14:57:00Z">
              <w:r w:rsidRPr="008705C0">
                <w:t>Not checked</w:t>
              </w:r>
            </w:ins>
          </w:p>
        </w:tc>
        <w:tc>
          <w:tcPr>
            <w:tcW w:w="1701" w:type="dxa"/>
          </w:tcPr>
          <w:p w14:paraId="24FE13CF" w14:textId="77777777" w:rsidR="0041064C" w:rsidRPr="008705C0" w:rsidRDefault="0041064C" w:rsidP="004D7BE6">
            <w:pPr>
              <w:pStyle w:val="TAL"/>
              <w:rPr>
                <w:ins w:id="187" w:author="Erich Weber" w:date="2022-02-11T14:57:00Z"/>
              </w:rPr>
            </w:pPr>
          </w:p>
        </w:tc>
        <w:tc>
          <w:tcPr>
            <w:tcW w:w="1134" w:type="dxa"/>
          </w:tcPr>
          <w:p w14:paraId="424ABBB3" w14:textId="77777777" w:rsidR="0041064C" w:rsidRPr="008705C0" w:rsidRDefault="0041064C" w:rsidP="004D7BE6">
            <w:pPr>
              <w:pStyle w:val="TAL"/>
              <w:rPr>
                <w:ins w:id="188" w:author="Erich Weber" w:date="2022-02-11T14:57:00Z"/>
              </w:rPr>
            </w:pPr>
          </w:p>
        </w:tc>
      </w:tr>
      <w:tr w:rsidR="0041064C" w:rsidRPr="008705C0" w14:paraId="680DC9DA" w14:textId="77777777" w:rsidTr="004D7BE6">
        <w:tblPrEx>
          <w:tblCellMar>
            <w:left w:w="108" w:type="dxa"/>
            <w:right w:w="108" w:type="dxa"/>
          </w:tblCellMar>
        </w:tblPrEx>
        <w:trPr>
          <w:ins w:id="189" w:author="Erich Weber" w:date="2022-02-11T14:57:00Z"/>
        </w:trPr>
        <w:tc>
          <w:tcPr>
            <w:tcW w:w="4537" w:type="dxa"/>
          </w:tcPr>
          <w:p w14:paraId="184057D1" w14:textId="77777777" w:rsidR="0041064C" w:rsidRPr="008705C0" w:rsidRDefault="0041064C" w:rsidP="004D7BE6">
            <w:pPr>
              <w:pStyle w:val="TAL"/>
              <w:rPr>
                <w:ins w:id="190" w:author="Erich Weber" w:date="2022-02-11T14:57:00Z"/>
              </w:rPr>
            </w:pPr>
            <w:ins w:id="191" w:author="Erich Weber" w:date="2022-02-11T14:57:00Z">
              <w:r w:rsidRPr="008705C0">
                <w:t xml:space="preserve">        </w:t>
              </w:r>
              <w:proofErr w:type="spellStart"/>
              <w:r w:rsidRPr="008705C0">
                <w:t>nonCriticalExtension</w:t>
              </w:r>
              <w:proofErr w:type="spellEnd"/>
              <w:r w:rsidRPr="008705C0">
                <w:t xml:space="preserve"> SEQUENCE {</w:t>
              </w:r>
            </w:ins>
          </w:p>
        </w:tc>
        <w:tc>
          <w:tcPr>
            <w:tcW w:w="2268" w:type="dxa"/>
          </w:tcPr>
          <w:p w14:paraId="7775ADD0" w14:textId="77777777" w:rsidR="0041064C" w:rsidRPr="008705C0" w:rsidRDefault="0041064C" w:rsidP="004D7BE6">
            <w:pPr>
              <w:pStyle w:val="TAL"/>
              <w:rPr>
                <w:ins w:id="192" w:author="Erich Weber" w:date="2022-02-11T14:57:00Z"/>
              </w:rPr>
            </w:pPr>
          </w:p>
        </w:tc>
        <w:tc>
          <w:tcPr>
            <w:tcW w:w="1701" w:type="dxa"/>
          </w:tcPr>
          <w:p w14:paraId="7899E9F0" w14:textId="77777777" w:rsidR="0041064C" w:rsidRPr="008705C0" w:rsidRDefault="0041064C" w:rsidP="004D7BE6">
            <w:pPr>
              <w:pStyle w:val="TAL"/>
              <w:rPr>
                <w:ins w:id="193" w:author="Erich Weber" w:date="2022-02-11T14:57:00Z"/>
              </w:rPr>
            </w:pPr>
            <w:ins w:id="194" w:author="Erich Weber" w:date="2022-02-11T14:57:00Z">
              <w:r w:rsidRPr="008705C0">
                <w:t>UE-EUTRA-Capability-v15a0-IEs</w:t>
              </w:r>
            </w:ins>
          </w:p>
        </w:tc>
        <w:tc>
          <w:tcPr>
            <w:tcW w:w="1134" w:type="dxa"/>
          </w:tcPr>
          <w:p w14:paraId="43B09340" w14:textId="77777777" w:rsidR="0041064C" w:rsidRPr="008705C0" w:rsidRDefault="0041064C" w:rsidP="004D7BE6">
            <w:pPr>
              <w:pStyle w:val="TAL"/>
              <w:rPr>
                <w:ins w:id="195" w:author="Erich Weber" w:date="2022-02-11T14:57:00Z"/>
              </w:rPr>
            </w:pPr>
          </w:p>
        </w:tc>
      </w:tr>
      <w:tr w:rsidR="0041064C" w:rsidRPr="008705C0" w14:paraId="45E0A81D" w14:textId="77777777" w:rsidTr="004D7BE6">
        <w:tblPrEx>
          <w:tblCellMar>
            <w:left w:w="108" w:type="dxa"/>
            <w:right w:w="108" w:type="dxa"/>
          </w:tblCellMar>
        </w:tblPrEx>
        <w:trPr>
          <w:ins w:id="196" w:author="Erich Weber" w:date="2022-02-11T14:57:00Z"/>
        </w:trPr>
        <w:tc>
          <w:tcPr>
            <w:tcW w:w="4537" w:type="dxa"/>
          </w:tcPr>
          <w:p w14:paraId="74059499" w14:textId="77777777" w:rsidR="0041064C" w:rsidRPr="008705C0" w:rsidRDefault="0041064C" w:rsidP="004D7BE6">
            <w:pPr>
              <w:pStyle w:val="TAL"/>
              <w:rPr>
                <w:ins w:id="197" w:author="Erich Weber" w:date="2022-02-11T14:57:00Z"/>
              </w:rPr>
            </w:pPr>
            <w:ins w:id="198" w:author="Erich Weber" w:date="2022-02-11T14:57:00Z">
              <w:r w:rsidRPr="008705C0">
                <w:t xml:space="preserve">          neighCellSI-AcquisitionParameters-v15a0</w:t>
              </w:r>
              <w:r w:rsidRPr="008705C0">
                <w:tab/>
              </w:r>
              <w:r w:rsidRPr="008705C0">
                <w:tab/>
              </w:r>
            </w:ins>
          </w:p>
        </w:tc>
        <w:tc>
          <w:tcPr>
            <w:tcW w:w="2268" w:type="dxa"/>
          </w:tcPr>
          <w:p w14:paraId="15229AB6" w14:textId="77777777" w:rsidR="0041064C" w:rsidRPr="008705C0" w:rsidRDefault="0041064C" w:rsidP="004D7BE6">
            <w:pPr>
              <w:pStyle w:val="TAL"/>
              <w:rPr>
                <w:ins w:id="199" w:author="Erich Weber" w:date="2022-02-11T14:57:00Z"/>
              </w:rPr>
            </w:pPr>
            <w:ins w:id="200" w:author="Erich Weber" w:date="2022-02-11T14:57:00Z">
              <w:r w:rsidRPr="008705C0">
                <w:t>Not checked</w:t>
              </w:r>
            </w:ins>
          </w:p>
        </w:tc>
        <w:tc>
          <w:tcPr>
            <w:tcW w:w="1701" w:type="dxa"/>
          </w:tcPr>
          <w:p w14:paraId="6B95E599" w14:textId="77777777" w:rsidR="0041064C" w:rsidRPr="008705C0" w:rsidRDefault="0041064C" w:rsidP="004D7BE6">
            <w:pPr>
              <w:pStyle w:val="TAL"/>
              <w:rPr>
                <w:ins w:id="201" w:author="Erich Weber" w:date="2022-02-11T14:57:00Z"/>
              </w:rPr>
            </w:pPr>
          </w:p>
        </w:tc>
        <w:tc>
          <w:tcPr>
            <w:tcW w:w="1134" w:type="dxa"/>
          </w:tcPr>
          <w:p w14:paraId="7096023C" w14:textId="77777777" w:rsidR="0041064C" w:rsidRPr="008705C0" w:rsidRDefault="0041064C" w:rsidP="004D7BE6">
            <w:pPr>
              <w:pStyle w:val="TAL"/>
              <w:rPr>
                <w:ins w:id="202" w:author="Erich Weber" w:date="2022-02-11T14:57:00Z"/>
              </w:rPr>
            </w:pPr>
          </w:p>
        </w:tc>
      </w:tr>
      <w:tr w:rsidR="0041064C" w:rsidRPr="008705C0" w14:paraId="3777BC36" w14:textId="77777777" w:rsidTr="004D7BE6">
        <w:tblPrEx>
          <w:tblCellMar>
            <w:left w:w="108" w:type="dxa"/>
            <w:right w:w="108" w:type="dxa"/>
          </w:tblCellMar>
        </w:tblPrEx>
        <w:trPr>
          <w:ins w:id="203" w:author="Erich Weber" w:date="2022-02-11T14:57:00Z"/>
        </w:trPr>
        <w:tc>
          <w:tcPr>
            <w:tcW w:w="4537" w:type="dxa"/>
          </w:tcPr>
          <w:p w14:paraId="569E452A" w14:textId="77777777" w:rsidR="0041064C" w:rsidRPr="008705C0" w:rsidRDefault="0041064C" w:rsidP="004D7BE6">
            <w:pPr>
              <w:pStyle w:val="TAL"/>
              <w:rPr>
                <w:ins w:id="204" w:author="Erich Weber" w:date="2022-02-11T14:57:00Z"/>
              </w:rPr>
            </w:pPr>
            <w:ins w:id="205" w:author="Erich Weber" w:date="2022-02-11T14:57:00Z">
              <w:r w:rsidRPr="008705C0">
                <w:t xml:space="preserve">          eutra-5GC-Parameters-r15</w:t>
              </w:r>
            </w:ins>
          </w:p>
        </w:tc>
        <w:tc>
          <w:tcPr>
            <w:tcW w:w="2268" w:type="dxa"/>
          </w:tcPr>
          <w:p w14:paraId="10D033ED" w14:textId="77777777" w:rsidR="0041064C" w:rsidRPr="008705C0" w:rsidRDefault="0041064C" w:rsidP="004D7BE6">
            <w:pPr>
              <w:pStyle w:val="TAL"/>
              <w:rPr>
                <w:ins w:id="206" w:author="Erich Weber" w:date="2022-02-11T14:57:00Z"/>
              </w:rPr>
            </w:pPr>
            <w:ins w:id="207" w:author="Erich Weber" w:date="2022-02-11T14:57:00Z">
              <w:r w:rsidRPr="008705C0">
                <w:t>Not checked</w:t>
              </w:r>
            </w:ins>
          </w:p>
        </w:tc>
        <w:tc>
          <w:tcPr>
            <w:tcW w:w="1701" w:type="dxa"/>
          </w:tcPr>
          <w:p w14:paraId="1E64D282" w14:textId="77777777" w:rsidR="0041064C" w:rsidRPr="008705C0" w:rsidRDefault="0041064C" w:rsidP="004D7BE6">
            <w:pPr>
              <w:pStyle w:val="TAL"/>
              <w:rPr>
                <w:ins w:id="208" w:author="Erich Weber" w:date="2022-02-11T14:57:00Z"/>
              </w:rPr>
            </w:pPr>
          </w:p>
        </w:tc>
        <w:tc>
          <w:tcPr>
            <w:tcW w:w="1134" w:type="dxa"/>
          </w:tcPr>
          <w:p w14:paraId="1CEC7CAD" w14:textId="77777777" w:rsidR="0041064C" w:rsidRPr="008705C0" w:rsidRDefault="0041064C" w:rsidP="004D7BE6">
            <w:pPr>
              <w:pStyle w:val="TAL"/>
              <w:rPr>
                <w:ins w:id="209" w:author="Erich Weber" w:date="2022-02-11T14:57:00Z"/>
              </w:rPr>
            </w:pPr>
          </w:p>
        </w:tc>
      </w:tr>
      <w:tr w:rsidR="0041064C" w:rsidRPr="008705C0" w14:paraId="41CCDA03" w14:textId="77777777" w:rsidTr="004D7BE6">
        <w:tblPrEx>
          <w:tblCellMar>
            <w:left w:w="108" w:type="dxa"/>
            <w:right w:w="108" w:type="dxa"/>
          </w:tblCellMar>
        </w:tblPrEx>
        <w:trPr>
          <w:ins w:id="210" w:author="Erich Weber" w:date="2022-02-11T14:57:00Z"/>
        </w:trPr>
        <w:tc>
          <w:tcPr>
            <w:tcW w:w="4537" w:type="dxa"/>
          </w:tcPr>
          <w:p w14:paraId="077C2269" w14:textId="77777777" w:rsidR="0041064C" w:rsidRPr="008705C0" w:rsidRDefault="0041064C" w:rsidP="004D7BE6">
            <w:pPr>
              <w:pStyle w:val="TAL"/>
              <w:rPr>
                <w:ins w:id="211" w:author="Erich Weber" w:date="2022-02-11T14:57:00Z"/>
              </w:rPr>
            </w:pPr>
            <w:ins w:id="212" w:author="Erich Weber" w:date="2022-02-11T14:57:00Z">
              <w:r w:rsidRPr="008705C0">
                <w:t xml:space="preserve">          fdd-Add-UE-EUTRA-Capabilities-v15a0</w:t>
              </w:r>
              <w:r w:rsidRPr="008705C0">
                <w:tab/>
              </w:r>
              <w:r w:rsidRPr="008705C0">
                <w:tab/>
              </w:r>
            </w:ins>
          </w:p>
        </w:tc>
        <w:tc>
          <w:tcPr>
            <w:tcW w:w="2268" w:type="dxa"/>
          </w:tcPr>
          <w:p w14:paraId="4040D1DD" w14:textId="77777777" w:rsidR="0041064C" w:rsidRPr="008705C0" w:rsidRDefault="0041064C" w:rsidP="004D7BE6">
            <w:pPr>
              <w:pStyle w:val="TAL"/>
              <w:rPr>
                <w:ins w:id="213" w:author="Erich Weber" w:date="2022-02-11T14:57:00Z"/>
              </w:rPr>
            </w:pPr>
            <w:ins w:id="214" w:author="Erich Weber" w:date="2022-02-11T14:57:00Z">
              <w:r w:rsidRPr="008705C0">
                <w:t>Not checked</w:t>
              </w:r>
            </w:ins>
          </w:p>
        </w:tc>
        <w:tc>
          <w:tcPr>
            <w:tcW w:w="1701" w:type="dxa"/>
          </w:tcPr>
          <w:p w14:paraId="11BFDC36" w14:textId="77777777" w:rsidR="0041064C" w:rsidRPr="008705C0" w:rsidRDefault="0041064C" w:rsidP="004D7BE6">
            <w:pPr>
              <w:pStyle w:val="TAL"/>
              <w:rPr>
                <w:ins w:id="215" w:author="Erich Weber" w:date="2022-02-11T14:57:00Z"/>
              </w:rPr>
            </w:pPr>
          </w:p>
        </w:tc>
        <w:tc>
          <w:tcPr>
            <w:tcW w:w="1134" w:type="dxa"/>
          </w:tcPr>
          <w:p w14:paraId="086FBDB1" w14:textId="77777777" w:rsidR="0041064C" w:rsidRPr="008705C0" w:rsidRDefault="0041064C" w:rsidP="004D7BE6">
            <w:pPr>
              <w:pStyle w:val="TAL"/>
              <w:rPr>
                <w:ins w:id="216" w:author="Erich Weber" w:date="2022-02-11T14:57:00Z"/>
              </w:rPr>
            </w:pPr>
          </w:p>
        </w:tc>
      </w:tr>
      <w:tr w:rsidR="0041064C" w:rsidRPr="008705C0" w14:paraId="521C5720" w14:textId="77777777" w:rsidTr="004D7BE6">
        <w:tblPrEx>
          <w:tblCellMar>
            <w:left w:w="108" w:type="dxa"/>
            <w:right w:w="108" w:type="dxa"/>
          </w:tblCellMar>
        </w:tblPrEx>
        <w:trPr>
          <w:ins w:id="217" w:author="Erich Weber" w:date="2022-02-11T14:57:00Z"/>
        </w:trPr>
        <w:tc>
          <w:tcPr>
            <w:tcW w:w="4537" w:type="dxa"/>
          </w:tcPr>
          <w:p w14:paraId="6AD46D18" w14:textId="77777777" w:rsidR="0041064C" w:rsidRPr="008705C0" w:rsidRDefault="0041064C" w:rsidP="004D7BE6">
            <w:pPr>
              <w:pStyle w:val="TAL"/>
              <w:rPr>
                <w:ins w:id="218" w:author="Erich Weber" w:date="2022-02-11T14:57:00Z"/>
              </w:rPr>
            </w:pPr>
            <w:ins w:id="219" w:author="Erich Weber" w:date="2022-02-11T14:57:00Z">
              <w:r w:rsidRPr="008705C0">
                <w:t xml:space="preserve">          tdd-Add-UE-EUTRA-Capabilities-v15a0</w:t>
              </w:r>
            </w:ins>
          </w:p>
        </w:tc>
        <w:tc>
          <w:tcPr>
            <w:tcW w:w="2268" w:type="dxa"/>
          </w:tcPr>
          <w:p w14:paraId="726A20E9" w14:textId="77777777" w:rsidR="0041064C" w:rsidRPr="008705C0" w:rsidRDefault="0041064C" w:rsidP="004D7BE6">
            <w:pPr>
              <w:pStyle w:val="TAL"/>
              <w:rPr>
                <w:ins w:id="220" w:author="Erich Weber" w:date="2022-02-11T14:57:00Z"/>
              </w:rPr>
            </w:pPr>
            <w:ins w:id="221" w:author="Erich Weber" w:date="2022-02-11T14:57:00Z">
              <w:r w:rsidRPr="008705C0">
                <w:t>Not checked</w:t>
              </w:r>
            </w:ins>
          </w:p>
        </w:tc>
        <w:tc>
          <w:tcPr>
            <w:tcW w:w="1701" w:type="dxa"/>
          </w:tcPr>
          <w:p w14:paraId="6C7D79C3" w14:textId="77777777" w:rsidR="0041064C" w:rsidRPr="008705C0" w:rsidRDefault="0041064C" w:rsidP="004D7BE6">
            <w:pPr>
              <w:pStyle w:val="TAL"/>
              <w:rPr>
                <w:ins w:id="222" w:author="Erich Weber" w:date="2022-02-11T14:57:00Z"/>
              </w:rPr>
            </w:pPr>
          </w:p>
        </w:tc>
        <w:tc>
          <w:tcPr>
            <w:tcW w:w="1134" w:type="dxa"/>
          </w:tcPr>
          <w:p w14:paraId="24B51611" w14:textId="77777777" w:rsidR="0041064C" w:rsidRPr="008705C0" w:rsidRDefault="0041064C" w:rsidP="004D7BE6">
            <w:pPr>
              <w:pStyle w:val="TAL"/>
              <w:rPr>
                <w:ins w:id="223" w:author="Erich Weber" w:date="2022-02-11T14:57:00Z"/>
              </w:rPr>
            </w:pPr>
          </w:p>
        </w:tc>
      </w:tr>
      <w:tr w:rsidR="0041064C" w:rsidRPr="008705C0" w14:paraId="151A88CE" w14:textId="77777777" w:rsidTr="004D7BE6">
        <w:tblPrEx>
          <w:tblCellMar>
            <w:left w:w="108" w:type="dxa"/>
            <w:right w:w="108" w:type="dxa"/>
          </w:tblCellMar>
        </w:tblPrEx>
        <w:trPr>
          <w:ins w:id="224" w:author="Erich Weber" w:date="2022-02-11T14:57:00Z"/>
        </w:trPr>
        <w:tc>
          <w:tcPr>
            <w:tcW w:w="4537" w:type="dxa"/>
          </w:tcPr>
          <w:p w14:paraId="2447555F" w14:textId="77777777" w:rsidR="0041064C" w:rsidRPr="008705C0" w:rsidRDefault="0041064C" w:rsidP="004D7BE6">
            <w:pPr>
              <w:pStyle w:val="TAL"/>
              <w:rPr>
                <w:ins w:id="225" w:author="Erich Weber" w:date="2022-02-11T14:57:00Z"/>
              </w:rPr>
            </w:pPr>
            <w:ins w:id="226" w:author="Erich Weber" w:date="2022-02-11T14:57:00Z">
              <w:r w:rsidRPr="008705C0">
                <w:t xml:space="preserve">          </w:t>
              </w:r>
              <w:proofErr w:type="spellStart"/>
              <w:r w:rsidRPr="008705C0">
                <w:t>nonCriticalExtension</w:t>
              </w:r>
              <w:proofErr w:type="spellEnd"/>
              <w:r w:rsidRPr="008705C0">
                <w:t xml:space="preserve"> SEQUENCE {</w:t>
              </w:r>
            </w:ins>
          </w:p>
        </w:tc>
        <w:tc>
          <w:tcPr>
            <w:tcW w:w="2268" w:type="dxa"/>
          </w:tcPr>
          <w:p w14:paraId="5FA2E2D2" w14:textId="77777777" w:rsidR="0041064C" w:rsidRPr="008705C0" w:rsidRDefault="0041064C" w:rsidP="004D7BE6">
            <w:pPr>
              <w:pStyle w:val="TAL"/>
              <w:rPr>
                <w:ins w:id="227" w:author="Erich Weber" w:date="2022-02-11T14:57:00Z"/>
              </w:rPr>
            </w:pPr>
          </w:p>
        </w:tc>
        <w:tc>
          <w:tcPr>
            <w:tcW w:w="1701" w:type="dxa"/>
          </w:tcPr>
          <w:p w14:paraId="06E46CCE" w14:textId="77777777" w:rsidR="0041064C" w:rsidRPr="008705C0" w:rsidRDefault="0041064C" w:rsidP="004D7BE6">
            <w:pPr>
              <w:pStyle w:val="TAL"/>
              <w:rPr>
                <w:ins w:id="228" w:author="Erich Weber" w:date="2022-02-11T14:57:00Z"/>
              </w:rPr>
            </w:pPr>
            <w:ins w:id="229" w:author="Erich Weber" w:date="2022-02-11T14:57:00Z">
              <w:r w:rsidRPr="008705C0">
                <w:t>UE-EUTRA-Capability-v1610-IEs</w:t>
              </w:r>
            </w:ins>
          </w:p>
        </w:tc>
        <w:tc>
          <w:tcPr>
            <w:tcW w:w="1134" w:type="dxa"/>
          </w:tcPr>
          <w:p w14:paraId="042EDE80" w14:textId="77777777" w:rsidR="0041064C" w:rsidRPr="008705C0" w:rsidRDefault="0041064C" w:rsidP="004D7BE6">
            <w:pPr>
              <w:pStyle w:val="TAL"/>
              <w:rPr>
                <w:ins w:id="230" w:author="Erich Weber" w:date="2022-02-11T14:57:00Z"/>
              </w:rPr>
            </w:pPr>
          </w:p>
        </w:tc>
      </w:tr>
      <w:tr w:rsidR="0041064C" w:rsidRPr="008705C0" w14:paraId="65184F6B" w14:textId="77777777" w:rsidTr="004D7BE6">
        <w:tblPrEx>
          <w:tblCellMar>
            <w:left w:w="108" w:type="dxa"/>
            <w:right w:w="108" w:type="dxa"/>
          </w:tblCellMar>
        </w:tblPrEx>
        <w:trPr>
          <w:ins w:id="231" w:author="Erich Weber" w:date="2022-02-11T14:57:00Z"/>
        </w:trPr>
        <w:tc>
          <w:tcPr>
            <w:tcW w:w="4537" w:type="dxa"/>
          </w:tcPr>
          <w:p w14:paraId="35FEF212" w14:textId="77777777" w:rsidR="0041064C" w:rsidRPr="008705C0" w:rsidRDefault="0041064C" w:rsidP="004D7BE6">
            <w:pPr>
              <w:pStyle w:val="TAL"/>
              <w:rPr>
                <w:ins w:id="232" w:author="Erich Weber" w:date="2022-02-11T14:57:00Z"/>
              </w:rPr>
            </w:pPr>
            <w:ins w:id="233" w:author="Erich Weber" w:date="2022-02-11T14:57:00Z">
              <w:r w:rsidRPr="008705C0">
                <w:t xml:space="preserve">            highSpeedEnhParameters-v1610</w:t>
              </w:r>
              <w:r w:rsidRPr="008705C0">
                <w:tab/>
              </w:r>
              <w:r w:rsidRPr="008705C0">
                <w:tab/>
              </w:r>
            </w:ins>
          </w:p>
        </w:tc>
        <w:tc>
          <w:tcPr>
            <w:tcW w:w="2268" w:type="dxa"/>
          </w:tcPr>
          <w:p w14:paraId="10996EF7" w14:textId="77777777" w:rsidR="0041064C" w:rsidRPr="008705C0" w:rsidRDefault="0041064C" w:rsidP="004D7BE6">
            <w:pPr>
              <w:pStyle w:val="TAL"/>
              <w:rPr>
                <w:ins w:id="234" w:author="Erich Weber" w:date="2022-02-11T14:57:00Z"/>
              </w:rPr>
            </w:pPr>
            <w:ins w:id="235" w:author="Erich Weber" w:date="2022-02-11T14:57:00Z">
              <w:r w:rsidRPr="008705C0">
                <w:t>Not checked</w:t>
              </w:r>
            </w:ins>
          </w:p>
        </w:tc>
        <w:tc>
          <w:tcPr>
            <w:tcW w:w="1701" w:type="dxa"/>
          </w:tcPr>
          <w:p w14:paraId="6942A5B6" w14:textId="77777777" w:rsidR="0041064C" w:rsidRPr="008705C0" w:rsidRDefault="0041064C" w:rsidP="004D7BE6">
            <w:pPr>
              <w:pStyle w:val="TAL"/>
              <w:rPr>
                <w:ins w:id="236" w:author="Erich Weber" w:date="2022-02-11T14:57:00Z"/>
              </w:rPr>
            </w:pPr>
          </w:p>
        </w:tc>
        <w:tc>
          <w:tcPr>
            <w:tcW w:w="1134" w:type="dxa"/>
          </w:tcPr>
          <w:p w14:paraId="3CDC28DC" w14:textId="77777777" w:rsidR="0041064C" w:rsidRPr="008705C0" w:rsidRDefault="0041064C" w:rsidP="004D7BE6">
            <w:pPr>
              <w:pStyle w:val="TAL"/>
              <w:rPr>
                <w:ins w:id="237" w:author="Erich Weber" w:date="2022-02-11T14:57:00Z"/>
              </w:rPr>
            </w:pPr>
          </w:p>
        </w:tc>
      </w:tr>
      <w:tr w:rsidR="0041064C" w:rsidRPr="008705C0" w14:paraId="43829B55" w14:textId="77777777" w:rsidTr="004D7BE6">
        <w:tblPrEx>
          <w:tblCellMar>
            <w:left w:w="108" w:type="dxa"/>
            <w:right w:w="108" w:type="dxa"/>
          </w:tblCellMar>
        </w:tblPrEx>
        <w:trPr>
          <w:ins w:id="238" w:author="Erich Weber" w:date="2022-02-11T14:57:00Z"/>
        </w:trPr>
        <w:tc>
          <w:tcPr>
            <w:tcW w:w="4537" w:type="dxa"/>
          </w:tcPr>
          <w:p w14:paraId="70ABB15B" w14:textId="77777777" w:rsidR="0041064C" w:rsidRPr="008705C0" w:rsidRDefault="0041064C" w:rsidP="004D7BE6">
            <w:pPr>
              <w:pStyle w:val="TAL"/>
              <w:rPr>
                <w:ins w:id="239" w:author="Erich Weber" w:date="2022-02-11T14:57:00Z"/>
              </w:rPr>
            </w:pPr>
            <w:ins w:id="240" w:author="Erich Weber" w:date="2022-02-11T14:57:00Z">
              <w:r w:rsidRPr="008705C0">
                <w:t xml:space="preserve">            neighCellSI-AcquisitionParameters-v1610</w:t>
              </w:r>
            </w:ins>
          </w:p>
        </w:tc>
        <w:tc>
          <w:tcPr>
            <w:tcW w:w="2268" w:type="dxa"/>
          </w:tcPr>
          <w:p w14:paraId="05BFE912" w14:textId="77777777" w:rsidR="0041064C" w:rsidRPr="008705C0" w:rsidRDefault="0041064C" w:rsidP="004D7BE6">
            <w:pPr>
              <w:pStyle w:val="TAL"/>
              <w:rPr>
                <w:ins w:id="241" w:author="Erich Weber" w:date="2022-02-11T14:57:00Z"/>
              </w:rPr>
            </w:pPr>
            <w:ins w:id="242" w:author="Erich Weber" w:date="2022-02-11T14:57:00Z">
              <w:r w:rsidRPr="008705C0">
                <w:t>Not checked</w:t>
              </w:r>
            </w:ins>
          </w:p>
        </w:tc>
        <w:tc>
          <w:tcPr>
            <w:tcW w:w="1701" w:type="dxa"/>
          </w:tcPr>
          <w:p w14:paraId="2E5D1881" w14:textId="77777777" w:rsidR="0041064C" w:rsidRPr="008705C0" w:rsidRDefault="0041064C" w:rsidP="004D7BE6">
            <w:pPr>
              <w:pStyle w:val="TAL"/>
              <w:rPr>
                <w:ins w:id="243" w:author="Erich Weber" w:date="2022-02-11T14:57:00Z"/>
              </w:rPr>
            </w:pPr>
          </w:p>
        </w:tc>
        <w:tc>
          <w:tcPr>
            <w:tcW w:w="1134" w:type="dxa"/>
          </w:tcPr>
          <w:p w14:paraId="4481D2D9" w14:textId="77777777" w:rsidR="0041064C" w:rsidRPr="008705C0" w:rsidRDefault="0041064C" w:rsidP="004D7BE6">
            <w:pPr>
              <w:pStyle w:val="TAL"/>
              <w:rPr>
                <w:ins w:id="244" w:author="Erich Weber" w:date="2022-02-11T14:57:00Z"/>
              </w:rPr>
            </w:pPr>
          </w:p>
        </w:tc>
      </w:tr>
      <w:tr w:rsidR="0041064C" w:rsidRPr="008705C0" w14:paraId="4AFDE6E4" w14:textId="77777777" w:rsidTr="004D7BE6">
        <w:tblPrEx>
          <w:tblCellMar>
            <w:left w:w="108" w:type="dxa"/>
            <w:right w:w="108" w:type="dxa"/>
          </w:tblCellMar>
        </w:tblPrEx>
        <w:trPr>
          <w:ins w:id="245" w:author="Erich Weber" w:date="2022-02-11T14:57:00Z"/>
        </w:trPr>
        <w:tc>
          <w:tcPr>
            <w:tcW w:w="4537" w:type="dxa"/>
          </w:tcPr>
          <w:p w14:paraId="048DF72E" w14:textId="77777777" w:rsidR="0041064C" w:rsidRPr="008705C0" w:rsidRDefault="0041064C" w:rsidP="004D7BE6">
            <w:pPr>
              <w:pStyle w:val="TAL"/>
              <w:rPr>
                <w:ins w:id="246" w:author="Erich Weber" w:date="2022-02-11T14:57:00Z"/>
              </w:rPr>
            </w:pPr>
            <w:ins w:id="247" w:author="Erich Weber" w:date="2022-02-11T14:57:00Z">
              <w:r w:rsidRPr="008705C0">
                <w:t xml:space="preserve">            mbms-Parameters-v1610</w:t>
              </w:r>
              <w:r w:rsidRPr="008705C0">
                <w:tab/>
              </w:r>
              <w:r w:rsidRPr="008705C0">
                <w:tab/>
              </w:r>
            </w:ins>
          </w:p>
        </w:tc>
        <w:tc>
          <w:tcPr>
            <w:tcW w:w="2268" w:type="dxa"/>
          </w:tcPr>
          <w:p w14:paraId="55505762" w14:textId="77777777" w:rsidR="0041064C" w:rsidRPr="008705C0" w:rsidRDefault="0041064C" w:rsidP="004D7BE6">
            <w:pPr>
              <w:pStyle w:val="TAL"/>
              <w:rPr>
                <w:ins w:id="248" w:author="Erich Weber" w:date="2022-02-11T14:57:00Z"/>
              </w:rPr>
            </w:pPr>
            <w:ins w:id="249" w:author="Erich Weber" w:date="2022-02-11T14:57:00Z">
              <w:r w:rsidRPr="008705C0">
                <w:t>Not checked</w:t>
              </w:r>
            </w:ins>
          </w:p>
        </w:tc>
        <w:tc>
          <w:tcPr>
            <w:tcW w:w="1701" w:type="dxa"/>
          </w:tcPr>
          <w:p w14:paraId="063522DF" w14:textId="77777777" w:rsidR="0041064C" w:rsidRPr="008705C0" w:rsidRDefault="0041064C" w:rsidP="004D7BE6">
            <w:pPr>
              <w:pStyle w:val="TAL"/>
              <w:rPr>
                <w:ins w:id="250" w:author="Erich Weber" w:date="2022-02-11T14:57:00Z"/>
              </w:rPr>
            </w:pPr>
          </w:p>
        </w:tc>
        <w:tc>
          <w:tcPr>
            <w:tcW w:w="1134" w:type="dxa"/>
          </w:tcPr>
          <w:p w14:paraId="3F877770" w14:textId="77777777" w:rsidR="0041064C" w:rsidRPr="008705C0" w:rsidRDefault="0041064C" w:rsidP="004D7BE6">
            <w:pPr>
              <w:pStyle w:val="TAL"/>
              <w:rPr>
                <w:ins w:id="251" w:author="Erich Weber" w:date="2022-02-11T14:57:00Z"/>
              </w:rPr>
            </w:pPr>
          </w:p>
        </w:tc>
      </w:tr>
      <w:tr w:rsidR="0041064C" w:rsidRPr="008705C0" w14:paraId="6BC1DA4A" w14:textId="77777777" w:rsidTr="004D7BE6">
        <w:tblPrEx>
          <w:tblCellMar>
            <w:left w:w="108" w:type="dxa"/>
            <w:right w:w="108" w:type="dxa"/>
          </w:tblCellMar>
        </w:tblPrEx>
        <w:trPr>
          <w:ins w:id="252" w:author="Erich Weber" w:date="2022-02-11T14:57:00Z"/>
        </w:trPr>
        <w:tc>
          <w:tcPr>
            <w:tcW w:w="4537" w:type="dxa"/>
          </w:tcPr>
          <w:p w14:paraId="098FA58D" w14:textId="77777777" w:rsidR="0041064C" w:rsidRPr="008705C0" w:rsidRDefault="0041064C" w:rsidP="004D7BE6">
            <w:pPr>
              <w:pStyle w:val="TAL"/>
              <w:rPr>
                <w:ins w:id="253" w:author="Erich Weber" w:date="2022-02-11T14:57:00Z"/>
              </w:rPr>
            </w:pPr>
            <w:ins w:id="254" w:author="Erich Weber" w:date="2022-02-11T14:57:00Z">
              <w:r w:rsidRPr="008705C0">
                <w:t xml:space="preserve">            pdcp-Parameters-v1610</w:t>
              </w:r>
            </w:ins>
          </w:p>
        </w:tc>
        <w:tc>
          <w:tcPr>
            <w:tcW w:w="2268" w:type="dxa"/>
          </w:tcPr>
          <w:p w14:paraId="66CEDB33" w14:textId="77777777" w:rsidR="0041064C" w:rsidRPr="008705C0" w:rsidRDefault="0041064C" w:rsidP="004D7BE6">
            <w:pPr>
              <w:pStyle w:val="TAL"/>
              <w:rPr>
                <w:ins w:id="255" w:author="Erich Weber" w:date="2022-02-11T14:57:00Z"/>
              </w:rPr>
            </w:pPr>
            <w:ins w:id="256" w:author="Erich Weber" w:date="2022-02-11T14:57:00Z">
              <w:r w:rsidRPr="008705C0">
                <w:t>Not checked</w:t>
              </w:r>
            </w:ins>
          </w:p>
        </w:tc>
        <w:tc>
          <w:tcPr>
            <w:tcW w:w="1701" w:type="dxa"/>
          </w:tcPr>
          <w:p w14:paraId="28BC3096" w14:textId="77777777" w:rsidR="0041064C" w:rsidRPr="008705C0" w:rsidRDefault="0041064C" w:rsidP="004D7BE6">
            <w:pPr>
              <w:pStyle w:val="TAL"/>
              <w:rPr>
                <w:ins w:id="257" w:author="Erich Weber" w:date="2022-02-11T14:57:00Z"/>
              </w:rPr>
            </w:pPr>
          </w:p>
        </w:tc>
        <w:tc>
          <w:tcPr>
            <w:tcW w:w="1134" w:type="dxa"/>
          </w:tcPr>
          <w:p w14:paraId="56A0A409" w14:textId="77777777" w:rsidR="0041064C" w:rsidRPr="008705C0" w:rsidRDefault="0041064C" w:rsidP="004D7BE6">
            <w:pPr>
              <w:pStyle w:val="TAL"/>
              <w:rPr>
                <w:ins w:id="258" w:author="Erich Weber" w:date="2022-02-11T14:57:00Z"/>
              </w:rPr>
            </w:pPr>
          </w:p>
        </w:tc>
      </w:tr>
      <w:tr w:rsidR="0041064C" w:rsidRPr="008705C0" w14:paraId="4BDD6261" w14:textId="77777777" w:rsidTr="004D7BE6">
        <w:tblPrEx>
          <w:tblCellMar>
            <w:left w:w="108" w:type="dxa"/>
            <w:right w:w="108" w:type="dxa"/>
          </w:tblCellMar>
        </w:tblPrEx>
        <w:trPr>
          <w:ins w:id="259" w:author="Erich Weber" w:date="2022-02-11T14:57:00Z"/>
        </w:trPr>
        <w:tc>
          <w:tcPr>
            <w:tcW w:w="4537" w:type="dxa"/>
          </w:tcPr>
          <w:p w14:paraId="06E02DBD" w14:textId="77777777" w:rsidR="0041064C" w:rsidRPr="008705C0" w:rsidRDefault="0041064C" w:rsidP="004D7BE6">
            <w:pPr>
              <w:pStyle w:val="TAL"/>
              <w:rPr>
                <w:ins w:id="260" w:author="Erich Weber" w:date="2022-02-11T14:57:00Z"/>
              </w:rPr>
            </w:pPr>
            <w:ins w:id="261" w:author="Erich Weber" w:date="2022-02-11T14:57:00Z">
              <w:r w:rsidRPr="008705C0">
                <w:t xml:space="preserve">            mac-Parameters-v1610</w:t>
              </w:r>
              <w:r w:rsidRPr="008705C0">
                <w:tab/>
              </w:r>
              <w:r w:rsidRPr="008705C0">
                <w:tab/>
              </w:r>
            </w:ins>
          </w:p>
        </w:tc>
        <w:tc>
          <w:tcPr>
            <w:tcW w:w="2268" w:type="dxa"/>
          </w:tcPr>
          <w:p w14:paraId="61477204" w14:textId="77777777" w:rsidR="0041064C" w:rsidRPr="008705C0" w:rsidRDefault="0041064C" w:rsidP="004D7BE6">
            <w:pPr>
              <w:pStyle w:val="TAL"/>
              <w:rPr>
                <w:ins w:id="262" w:author="Erich Weber" w:date="2022-02-11T14:57:00Z"/>
              </w:rPr>
            </w:pPr>
            <w:ins w:id="263" w:author="Erich Weber" w:date="2022-02-11T14:57:00Z">
              <w:r w:rsidRPr="008705C0">
                <w:t>Not checked</w:t>
              </w:r>
            </w:ins>
          </w:p>
        </w:tc>
        <w:tc>
          <w:tcPr>
            <w:tcW w:w="1701" w:type="dxa"/>
          </w:tcPr>
          <w:p w14:paraId="0CEDF2CD" w14:textId="77777777" w:rsidR="0041064C" w:rsidRPr="008705C0" w:rsidRDefault="0041064C" w:rsidP="004D7BE6">
            <w:pPr>
              <w:pStyle w:val="TAL"/>
              <w:rPr>
                <w:ins w:id="264" w:author="Erich Weber" w:date="2022-02-11T14:57:00Z"/>
              </w:rPr>
            </w:pPr>
          </w:p>
        </w:tc>
        <w:tc>
          <w:tcPr>
            <w:tcW w:w="1134" w:type="dxa"/>
          </w:tcPr>
          <w:p w14:paraId="1F8852CE" w14:textId="77777777" w:rsidR="0041064C" w:rsidRPr="008705C0" w:rsidRDefault="0041064C" w:rsidP="004D7BE6">
            <w:pPr>
              <w:pStyle w:val="TAL"/>
              <w:rPr>
                <w:ins w:id="265" w:author="Erich Weber" w:date="2022-02-11T14:57:00Z"/>
              </w:rPr>
            </w:pPr>
          </w:p>
        </w:tc>
      </w:tr>
      <w:tr w:rsidR="0041064C" w:rsidRPr="008705C0" w14:paraId="1FD0567E" w14:textId="77777777" w:rsidTr="004D7BE6">
        <w:tblPrEx>
          <w:tblCellMar>
            <w:left w:w="108" w:type="dxa"/>
            <w:right w:w="108" w:type="dxa"/>
          </w:tblCellMar>
        </w:tblPrEx>
        <w:trPr>
          <w:ins w:id="266" w:author="Erich Weber" w:date="2022-02-11T14:57:00Z"/>
        </w:trPr>
        <w:tc>
          <w:tcPr>
            <w:tcW w:w="4537" w:type="dxa"/>
          </w:tcPr>
          <w:p w14:paraId="07141043" w14:textId="77777777" w:rsidR="0041064C" w:rsidRPr="008705C0" w:rsidRDefault="0041064C" w:rsidP="004D7BE6">
            <w:pPr>
              <w:pStyle w:val="TAL"/>
              <w:rPr>
                <w:ins w:id="267" w:author="Erich Weber" w:date="2022-02-11T14:57:00Z"/>
              </w:rPr>
            </w:pPr>
            <w:ins w:id="268" w:author="Erich Weber" w:date="2022-02-11T14:57:00Z">
              <w:r w:rsidRPr="008705C0">
                <w:t xml:space="preserve">            phyLayerParameters-v1610</w:t>
              </w:r>
            </w:ins>
          </w:p>
        </w:tc>
        <w:tc>
          <w:tcPr>
            <w:tcW w:w="2268" w:type="dxa"/>
          </w:tcPr>
          <w:p w14:paraId="27C098D5" w14:textId="77777777" w:rsidR="0041064C" w:rsidRPr="008705C0" w:rsidRDefault="0041064C" w:rsidP="004D7BE6">
            <w:pPr>
              <w:pStyle w:val="TAL"/>
              <w:rPr>
                <w:ins w:id="269" w:author="Erich Weber" w:date="2022-02-11T14:57:00Z"/>
              </w:rPr>
            </w:pPr>
            <w:ins w:id="270" w:author="Erich Weber" w:date="2022-02-11T14:57:00Z">
              <w:r w:rsidRPr="008705C0">
                <w:t>Not checked</w:t>
              </w:r>
            </w:ins>
          </w:p>
        </w:tc>
        <w:tc>
          <w:tcPr>
            <w:tcW w:w="1701" w:type="dxa"/>
          </w:tcPr>
          <w:p w14:paraId="22B3E997" w14:textId="77777777" w:rsidR="0041064C" w:rsidRPr="008705C0" w:rsidRDefault="0041064C" w:rsidP="004D7BE6">
            <w:pPr>
              <w:pStyle w:val="TAL"/>
              <w:rPr>
                <w:ins w:id="271" w:author="Erich Weber" w:date="2022-02-11T14:57:00Z"/>
              </w:rPr>
            </w:pPr>
          </w:p>
        </w:tc>
        <w:tc>
          <w:tcPr>
            <w:tcW w:w="1134" w:type="dxa"/>
          </w:tcPr>
          <w:p w14:paraId="6B1500E6" w14:textId="77777777" w:rsidR="0041064C" w:rsidRPr="008705C0" w:rsidRDefault="0041064C" w:rsidP="004D7BE6">
            <w:pPr>
              <w:pStyle w:val="TAL"/>
              <w:rPr>
                <w:ins w:id="272" w:author="Erich Weber" w:date="2022-02-11T14:57:00Z"/>
              </w:rPr>
            </w:pPr>
          </w:p>
        </w:tc>
      </w:tr>
      <w:tr w:rsidR="0041064C" w:rsidRPr="008705C0" w14:paraId="066E1885" w14:textId="77777777" w:rsidTr="004D7BE6">
        <w:tblPrEx>
          <w:tblCellMar>
            <w:left w:w="108" w:type="dxa"/>
            <w:right w:w="108" w:type="dxa"/>
          </w:tblCellMar>
        </w:tblPrEx>
        <w:trPr>
          <w:ins w:id="273" w:author="Erich Weber" w:date="2022-02-11T14:57:00Z"/>
        </w:trPr>
        <w:tc>
          <w:tcPr>
            <w:tcW w:w="4537" w:type="dxa"/>
          </w:tcPr>
          <w:p w14:paraId="1692D8A6" w14:textId="77777777" w:rsidR="0041064C" w:rsidRPr="008705C0" w:rsidRDefault="0041064C" w:rsidP="004D7BE6">
            <w:pPr>
              <w:pStyle w:val="TAL"/>
              <w:rPr>
                <w:ins w:id="274" w:author="Erich Weber" w:date="2022-02-11T14:57:00Z"/>
              </w:rPr>
            </w:pPr>
            <w:ins w:id="275" w:author="Erich Weber" w:date="2022-02-11T14:57:00Z">
              <w:r w:rsidRPr="008705C0">
                <w:t xml:space="preserve">            measParameters-v1610</w:t>
              </w:r>
              <w:r w:rsidRPr="008705C0">
                <w:tab/>
              </w:r>
              <w:r w:rsidRPr="008705C0">
                <w:tab/>
              </w:r>
            </w:ins>
          </w:p>
        </w:tc>
        <w:tc>
          <w:tcPr>
            <w:tcW w:w="2268" w:type="dxa"/>
          </w:tcPr>
          <w:p w14:paraId="1A8E069D" w14:textId="77777777" w:rsidR="0041064C" w:rsidRPr="008705C0" w:rsidRDefault="0041064C" w:rsidP="004D7BE6">
            <w:pPr>
              <w:pStyle w:val="TAL"/>
              <w:rPr>
                <w:ins w:id="276" w:author="Erich Weber" w:date="2022-02-11T14:57:00Z"/>
              </w:rPr>
            </w:pPr>
            <w:ins w:id="277" w:author="Erich Weber" w:date="2022-02-11T14:57:00Z">
              <w:r w:rsidRPr="008705C0">
                <w:t>Not checked</w:t>
              </w:r>
            </w:ins>
          </w:p>
        </w:tc>
        <w:tc>
          <w:tcPr>
            <w:tcW w:w="1701" w:type="dxa"/>
          </w:tcPr>
          <w:p w14:paraId="55A07240" w14:textId="77777777" w:rsidR="0041064C" w:rsidRPr="008705C0" w:rsidRDefault="0041064C" w:rsidP="004D7BE6">
            <w:pPr>
              <w:pStyle w:val="TAL"/>
              <w:rPr>
                <w:ins w:id="278" w:author="Erich Weber" w:date="2022-02-11T14:57:00Z"/>
              </w:rPr>
            </w:pPr>
          </w:p>
        </w:tc>
        <w:tc>
          <w:tcPr>
            <w:tcW w:w="1134" w:type="dxa"/>
          </w:tcPr>
          <w:p w14:paraId="074BEA74" w14:textId="77777777" w:rsidR="0041064C" w:rsidRPr="008705C0" w:rsidRDefault="0041064C" w:rsidP="004D7BE6">
            <w:pPr>
              <w:pStyle w:val="TAL"/>
              <w:rPr>
                <w:ins w:id="279" w:author="Erich Weber" w:date="2022-02-11T14:57:00Z"/>
              </w:rPr>
            </w:pPr>
          </w:p>
        </w:tc>
      </w:tr>
      <w:tr w:rsidR="0041064C" w:rsidRPr="008705C0" w14:paraId="3ACEFD3B" w14:textId="77777777" w:rsidTr="004D7BE6">
        <w:tblPrEx>
          <w:tblCellMar>
            <w:left w:w="108" w:type="dxa"/>
            <w:right w:w="108" w:type="dxa"/>
          </w:tblCellMar>
        </w:tblPrEx>
        <w:trPr>
          <w:ins w:id="280" w:author="Erich Weber" w:date="2022-02-11T14:57:00Z"/>
        </w:trPr>
        <w:tc>
          <w:tcPr>
            <w:tcW w:w="4537" w:type="dxa"/>
          </w:tcPr>
          <w:p w14:paraId="48AF5885" w14:textId="77777777" w:rsidR="0041064C" w:rsidRPr="008705C0" w:rsidRDefault="0041064C" w:rsidP="004D7BE6">
            <w:pPr>
              <w:pStyle w:val="TAL"/>
              <w:rPr>
                <w:ins w:id="281" w:author="Erich Weber" w:date="2022-02-11T14:57:00Z"/>
              </w:rPr>
            </w:pPr>
            <w:ins w:id="282" w:author="Erich Weber" w:date="2022-02-11T14:57:00Z">
              <w:r w:rsidRPr="008705C0">
                <w:t xml:space="preserve">            pur-Parameters-r16</w:t>
              </w:r>
            </w:ins>
          </w:p>
        </w:tc>
        <w:tc>
          <w:tcPr>
            <w:tcW w:w="2268" w:type="dxa"/>
          </w:tcPr>
          <w:p w14:paraId="09E3B49F" w14:textId="77777777" w:rsidR="0041064C" w:rsidRPr="008705C0" w:rsidRDefault="0041064C" w:rsidP="004D7BE6">
            <w:pPr>
              <w:pStyle w:val="TAL"/>
              <w:rPr>
                <w:ins w:id="283" w:author="Erich Weber" w:date="2022-02-11T14:57:00Z"/>
              </w:rPr>
            </w:pPr>
            <w:ins w:id="284" w:author="Erich Weber" w:date="2022-02-11T14:57:00Z">
              <w:r w:rsidRPr="008705C0">
                <w:t>Not checked</w:t>
              </w:r>
            </w:ins>
          </w:p>
        </w:tc>
        <w:tc>
          <w:tcPr>
            <w:tcW w:w="1701" w:type="dxa"/>
          </w:tcPr>
          <w:p w14:paraId="7F94E41E" w14:textId="77777777" w:rsidR="0041064C" w:rsidRPr="008705C0" w:rsidRDefault="0041064C" w:rsidP="004D7BE6">
            <w:pPr>
              <w:pStyle w:val="TAL"/>
              <w:rPr>
                <w:ins w:id="285" w:author="Erich Weber" w:date="2022-02-11T14:57:00Z"/>
              </w:rPr>
            </w:pPr>
          </w:p>
        </w:tc>
        <w:tc>
          <w:tcPr>
            <w:tcW w:w="1134" w:type="dxa"/>
          </w:tcPr>
          <w:p w14:paraId="0E00411F" w14:textId="77777777" w:rsidR="0041064C" w:rsidRPr="008705C0" w:rsidRDefault="0041064C" w:rsidP="004D7BE6">
            <w:pPr>
              <w:pStyle w:val="TAL"/>
              <w:rPr>
                <w:ins w:id="286" w:author="Erich Weber" w:date="2022-02-11T14:57:00Z"/>
              </w:rPr>
            </w:pPr>
          </w:p>
        </w:tc>
      </w:tr>
      <w:tr w:rsidR="0041064C" w:rsidRPr="008705C0" w14:paraId="16D463A0" w14:textId="77777777" w:rsidTr="004D7BE6">
        <w:tblPrEx>
          <w:tblCellMar>
            <w:left w:w="108" w:type="dxa"/>
            <w:right w:w="108" w:type="dxa"/>
          </w:tblCellMar>
        </w:tblPrEx>
        <w:trPr>
          <w:ins w:id="287" w:author="Erich Weber" w:date="2022-02-11T14:57:00Z"/>
        </w:trPr>
        <w:tc>
          <w:tcPr>
            <w:tcW w:w="4537" w:type="dxa"/>
          </w:tcPr>
          <w:p w14:paraId="31D59867" w14:textId="77777777" w:rsidR="0041064C" w:rsidRPr="008705C0" w:rsidRDefault="0041064C" w:rsidP="004D7BE6">
            <w:pPr>
              <w:pStyle w:val="TAL"/>
              <w:rPr>
                <w:ins w:id="288" w:author="Erich Weber" w:date="2022-02-11T14:57:00Z"/>
              </w:rPr>
            </w:pPr>
            <w:ins w:id="289" w:author="Erich Weber" w:date="2022-02-11T14:57:00Z">
              <w:r w:rsidRPr="008705C0">
                <w:t xml:space="preserve">            eutra-5GC-Parameters-v1610</w:t>
              </w:r>
              <w:r w:rsidRPr="008705C0">
                <w:tab/>
              </w:r>
              <w:r w:rsidRPr="008705C0">
                <w:tab/>
              </w:r>
            </w:ins>
          </w:p>
        </w:tc>
        <w:tc>
          <w:tcPr>
            <w:tcW w:w="2268" w:type="dxa"/>
          </w:tcPr>
          <w:p w14:paraId="6A446455" w14:textId="77777777" w:rsidR="0041064C" w:rsidRPr="008705C0" w:rsidRDefault="0041064C" w:rsidP="004D7BE6">
            <w:pPr>
              <w:pStyle w:val="TAL"/>
              <w:rPr>
                <w:ins w:id="290" w:author="Erich Weber" w:date="2022-02-11T14:57:00Z"/>
              </w:rPr>
            </w:pPr>
            <w:ins w:id="291" w:author="Erich Weber" w:date="2022-02-11T14:57:00Z">
              <w:r w:rsidRPr="008705C0">
                <w:t>Not checked</w:t>
              </w:r>
            </w:ins>
          </w:p>
        </w:tc>
        <w:tc>
          <w:tcPr>
            <w:tcW w:w="1701" w:type="dxa"/>
          </w:tcPr>
          <w:p w14:paraId="5CCA0491" w14:textId="77777777" w:rsidR="0041064C" w:rsidRPr="008705C0" w:rsidRDefault="0041064C" w:rsidP="004D7BE6">
            <w:pPr>
              <w:pStyle w:val="TAL"/>
              <w:rPr>
                <w:ins w:id="292" w:author="Erich Weber" w:date="2022-02-11T14:57:00Z"/>
              </w:rPr>
            </w:pPr>
          </w:p>
        </w:tc>
        <w:tc>
          <w:tcPr>
            <w:tcW w:w="1134" w:type="dxa"/>
          </w:tcPr>
          <w:p w14:paraId="4D1E19E6" w14:textId="77777777" w:rsidR="0041064C" w:rsidRPr="008705C0" w:rsidRDefault="0041064C" w:rsidP="004D7BE6">
            <w:pPr>
              <w:pStyle w:val="TAL"/>
              <w:rPr>
                <w:ins w:id="293" w:author="Erich Weber" w:date="2022-02-11T14:57:00Z"/>
              </w:rPr>
            </w:pPr>
          </w:p>
        </w:tc>
      </w:tr>
      <w:tr w:rsidR="0041064C" w:rsidRPr="008705C0" w14:paraId="420F4F5B" w14:textId="77777777" w:rsidTr="004D7BE6">
        <w:tblPrEx>
          <w:tblCellMar>
            <w:left w:w="108" w:type="dxa"/>
            <w:right w:w="108" w:type="dxa"/>
          </w:tblCellMar>
        </w:tblPrEx>
        <w:trPr>
          <w:ins w:id="294" w:author="Erich Weber" w:date="2022-02-11T14:57:00Z"/>
        </w:trPr>
        <w:tc>
          <w:tcPr>
            <w:tcW w:w="4537" w:type="dxa"/>
          </w:tcPr>
          <w:p w14:paraId="6CFEA725" w14:textId="77777777" w:rsidR="0041064C" w:rsidRPr="008705C0" w:rsidRDefault="0041064C" w:rsidP="004D7BE6">
            <w:pPr>
              <w:pStyle w:val="TAL"/>
              <w:rPr>
                <w:ins w:id="295" w:author="Erich Weber" w:date="2022-02-11T14:57:00Z"/>
              </w:rPr>
            </w:pPr>
            <w:ins w:id="296" w:author="Erich Weber" w:date="2022-02-11T14:57:00Z">
              <w:r w:rsidRPr="008705C0">
                <w:t xml:space="preserve">            otherParameters-v1610</w:t>
              </w:r>
            </w:ins>
          </w:p>
        </w:tc>
        <w:tc>
          <w:tcPr>
            <w:tcW w:w="2268" w:type="dxa"/>
          </w:tcPr>
          <w:p w14:paraId="005F3539" w14:textId="77777777" w:rsidR="0041064C" w:rsidRPr="008705C0" w:rsidRDefault="0041064C" w:rsidP="004D7BE6">
            <w:pPr>
              <w:pStyle w:val="TAL"/>
              <w:rPr>
                <w:ins w:id="297" w:author="Erich Weber" w:date="2022-02-11T14:57:00Z"/>
              </w:rPr>
            </w:pPr>
            <w:ins w:id="298" w:author="Erich Weber" w:date="2022-02-11T14:57:00Z">
              <w:r w:rsidRPr="008705C0">
                <w:t>Not checked</w:t>
              </w:r>
            </w:ins>
          </w:p>
        </w:tc>
        <w:tc>
          <w:tcPr>
            <w:tcW w:w="1701" w:type="dxa"/>
          </w:tcPr>
          <w:p w14:paraId="5F898C12" w14:textId="77777777" w:rsidR="0041064C" w:rsidRPr="008705C0" w:rsidRDefault="0041064C" w:rsidP="004D7BE6">
            <w:pPr>
              <w:pStyle w:val="TAL"/>
              <w:rPr>
                <w:ins w:id="299" w:author="Erich Weber" w:date="2022-02-11T14:57:00Z"/>
              </w:rPr>
            </w:pPr>
          </w:p>
        </w:tc>
        <w:tc>
          <w:tcPr>
            <w:tcW w:w="1134" w:type="dxa"/>
          </w:tcPr>
          <w:p w14:paraId="3ACF6981" w14:textId="77777777" w:rsidR="0041064C" w:rsidRPr="008705C0" w:rsidRDefault="0041064C" w:rsidP="004D7BE6">
            <w:pPr>
              <w:pStyle w:val="TAL"/>
              <w:rPr>
                <w:ins w:id="300" w:author="Erich Weber" w:date="2022-02-11T14:57:00Z"/>
              </w:rPr>
            </w:pPr>
          </w:p>
        </w:tc>
      </w:tr>
      <w:tr w:rsidR="0041064C" w:rsidRPr="008705C0" w14:paraId="783187EE" w14:textId="77777777" w:rsidTr="004D7BE6">
        <w:tblPrEx>
          <w:tblCellMar>
            <w:left w:w="108" w:type="dxa"/>
            <w:right w:w="108" w:type="dxa"/>
          </w:tblCellMar>
        </w:tblPrEx>
        <w:trPr>
          <w:ins w:id="301" w:author="Erich Weber" w:date="2022-02-11T14:57:00Z"/>
        </w:trPr>
        <w:tc>
          <w:tcPr>
            <w:tcW w:w="4537" w:type="dxa"/>
          </w:tcPr>
          <w:p w14:paraId="60643990" w14:textId="77777777" w:rsidR="0041064C" w:rsidRPr="008705C0" w:rsidRDefault="0041064C" w:rsidP="004D7BE6">
            <w:pPr>
              <w:pStyle w:val="TAL"/>
              <w:rPr>
                <w:ins w:id="302" w:author="Erich Weber" w:date="2022-02-11T14:57:00Z"/>
              </w:rPr>
            </w:pPr>
            <w:ins w:id="303" w:author="Erich Weber" w:date="2022-02-11T14:57:00Z">
              <w:r w:rsidRPr="008705C0">
                <w:t xml:space="preserve">            dl-DedicatedMessageSegmentation-r16</w:t>
              </w:r>
              <w:r w:rsidRPr="008705C0">
                <w:tab/>
              </w:r>
              <w:r w:rsidRPr="008705C0">
                <w:tab/>
              </w:r>
            </w:ins>
          </w:p>
        </w:tc>
        <w:tc>
          <w:tcPr>
            <w:tcW w:w="2268" w:type="dxa"/>
          </w:tcPr>
          <w:p w14:paraId="00012B8C" w14:textId="77777777" w:rsidR="0041064C" w:rsidRPr="008705C0" w:rsidRDefault="0041064C" w:rsidP="004D7BE6">
            <w:pPr>
              <w:pStyle w:val="TAL"/>
              <w:rPr>
                <w:ins w:id="304" w:author="Erich Weber" w:date="2022-02-11T14:57:00Z"/>
              </w:rPr>
            </w:pPr>
            <w:ins w:id="305" w:author="Erich Weber" w:date="2022-02-11T14:57:00Z">
              <w:r w:rsidRPr="008705C0">
                <w:t>Not checked</w:t>
              </w:r>
            </w:ins>
          </w:p>
        </w:tc>
        <w:tc>
          <w:tcPr>
            <w:tcW w:w="1701" w:type="dxa"/>
          </w:tcPr>
          <w:p w14:paraId="47F0525B" w14:textId="77777777" w:rsidR="0041064C" w:rsidRPr="008705C0" w:rsidRDefault="0041064C" w:rsidP="004D7BE6">
            <w:pPr>
              <w:pStyle w:val="TAL"/>
              <w:rPr>
                <w:ins w:id="306" w:author="Erich Weber" w:date="2022-02-11T14:57:00Z"/>
              </w:rPr>
            </w:pPr>
          </w:p>
        </w:tc>
        <w:tc>
          <w:tcPr>
            <w:tcW w:w="1134" w:type="dxa"/>
          </w:tcPr>
          <w:p w14:paraId="69944540" w14:textId="77777777" w:rsidR="0041064C" w:rsidRPr="008705C0" w:rsidRDefault="0041064C" w:rsidP="004D7BE6">
            <w:pPr>
              <w:pStyle w:val="TAL"/>
              <w:rPr>
                <w:ins w:id="307" w:author="Erich Weber" w:date="2022-02-11T14:57:00Z"/>
              </w:rPr>
            </w:pPr>
          </w:p>
        </w:tc>
      </w:tr>
      <w:tr w:rsidR="0041064C" w:rsidRPr="008705C0" w14:paraId="5084AB00" w14:textId="77777777" w:rsidTr="004D7BE6">
        <w:tblPrEx>
          <w:tblCellMar>
            <w:left w:w="108" w:type="dxa"/>
            <w:right w:w="108" w:type="dxa"/>
          </w:tblCellMar>
        </w:tblPrEx>
        <w:trPr>
          <w:ins w:id="308" w:author="Erich Weber" w:date="2022-02-11T14:57:00Z"/>
        </w:trPr>
        <w:tc>
          <w:tcPr>
            <w:tcW w:w="4537" w:type="dxa"/>
          </w:tcPr>
          <w:p w14:paraId="1F38B3F1" w14:textId="77777777" w:rsidR="0041064C" w:rsidRPr="008705C0" w:rsidRDefault="0041064C" w:rsidP="004D7BE6">
            <w:pPr>
              <w:pStyle w:val="TAL"/>
              <w:rPr>
                <w:ins w:id="309" w:author="Erich Weber" w:date="2022-02-11T14:57:00Z"/>
              </w:rPr>
            </w:pPr>
            <w:ins w:id="310" w:author="Erich Weber" w:date="2022-02-11T14:57:00Z">
              <w:r w:rsidRPr="008705C0">
                <w:t xml:space="preserve">            mmtel-Parameters-v1610</w:t>
              </w:r>
            </w:ins>
          </w:p>
        </w:tc>
        <w:tc>
          <w:tcPr>
            <w:tcW w:w="2268" w:type="dxa"/>
          </w:tcPr>
          <w:p w14:paraId="5D5BEF67" w14:textId="77777777" w:rsidR="0041064C" w:rsidRPr="008705C0" w:rsidRDefault="0041064C" w:rsidP="004D7BE6">
            <w:pPr>
              <w:pStyle w:val="TAL"/>
              <w:rPr>
                <w:ins w:id="311" w:author="Erich Weber" w:date="2022-02-11T14:57:00Z"/>
              </w:rPr>
            </w:pPr>
            <w:ins w:id="312" w:author="Erich Weber" w:date="2022-02-11T14:57:00Z">
              <w:r w:rsidRPr="008705C0">
                <w:t>Not checked</w:t>
              </w:r>
            </w:ins>
          </w:p>
        </w:tc>
        <w:tc>
          <w:tcPr>
            <w:tcW w:w="1701" w:type="dxa"/>
          </w:tcPr>
          <w:p w14:paraId="2AFC2DDE" w14:textId="77777777" w:rsidR="0041064C" w:rsidRPr="008705C0" w:rsidRDefault="0041064C" w:rsidP="004D7BE6">
            <w:pPr>
              <w:pStyle w:val="TAL"/>
              <w:rPr>
                <w:ins w:id="313" w:author="Erich Weber" w:date="2022-02-11T14:57:00Z"/>
              </w:rPr>
            </w:pPr>
          </w:p>
        </w:tc>
        <w:tc>
          <w:tcPr>
            <w:tcW w:w="1134" w:type="dxa"/>
          </w:tcPr>
          <w:p w14:paraId="27786342" w14:textId="77777777" w:rsidR="0041064C" w:rsidRPr="008705C0" w:rsidRDefault="0041064C" w:rsidP="004D7BE6">
            <w:pPr>
              <w:pStyle w:val="TAL"/>
              <w:rPr>
                <w:ins w:id="314" w:author="Erich Weber" w:date="2022-02-11T14:57:00Z"/>
              </w:rPr>
            </w:pPr>
          </w:p>
        </w:tc>
      </w:tr>
      <w:tr w:rsidR="0041064C" w:rsidRPr="008705C0" w14:paraId="47BA99C0" w14:textId="77777777" w:rsidTr="004D7BE6">
        <w:tblPrEx>
          <w:tblCellMar>
            <w:left w:w="108" w:type="dxa"/>
            <w:right w:w="108" w:type="dxa"/>
          </w:tblCellMar>
        </w:tblPrEx>
        <w:trPr>
          <w:ins w:id="315" w:author="Erich Weber" w:date="2022-02-11T14:57:00Z"/>
        </w:trPr>
        <w:tc>
          <w:tcPr>
            <w:tcW w:w="4537" w:type="dxa"/>
          </w:tcPr>
          <w:p w14:paraId="0CA0F88B" w14:textId="77777777" w:rsidR="0041064C" w:rsidRPr="008705C0" w:rsidRDefault="0041064C" w:rsidP="004D7BE6">
            <w:pPr>
              <w:pStyle w:val="TAL"/>
              <w:rPr>
                <w:ins w:id="316" w:author="Erich Weber" w:date="2022-02-11T14:57:00Z"/>
              </w:rPr>
            </w:pPr>
            <w:ins w:id="317" w:author="Erich Weber" w:date="2022-02-11T14:57:00Z">
              <w:r w:rsidRPr="008705C0">
                <w:t xml:space="preserve">            irat-ParametersNR-v1610</w:t>
              </w:r>
              <w:r w:rsidRPr="008705C0">
                <w:tab/>
              </w:r>
              <w:r w:rsidRPr="008705C0">
                <w:tab/>
              </w:r>
            </w:ins>
          </w:p>
        </w:tc>
        <w:tc>
          <w:tcPr>
            <w:tcW w:w="2268" w:type="dxa"/>
          </w:tcPr>
          <w:p w14:paraId="166BA24C" w14:textId="77777777" w:rsidR="0041064C" w:rsidRPr="008705C0" w:rsidRDefault="0041064C" w:rsidP="004D7BE6">
            <w:pPr>
              <w:pStyle w:val="TAL"/>
              <w:rPr>
                <w:ins w:id="318" w:author="Erich Weber" w:date="2022-02-11T14:57:00Z"/>
              </w:rPr>
            </w:pPr>
            <w:ins w:id="319" w:author="Erich Weber" w:date="2022-02-11T14:57:00Z">
              <w:r w:rsidRPr="008705C0">
                <w:t>Not checked</w:t>
              </w:r>
            </w:ins>
          </w:p>
        </w:tc>
        <w:tc>
          <w:tcPr>
            <w:tcW w:w="1701" w:type="dxa"/>
          </w:tcPr>
          <w:p w14:paraId="3A3E011F" w14:textId="77777777" w:rsidR="0041064C" w:rsidRPr="008705C0" w:rsidRDefault="0041064C" w:rsidP="004D7BE6">
            <w:pPr>
              <w:pStyle w:val="TAL"/>
              <w:rPr>
                <w:ins w:id="320" w:author="Erich Weber" w:date="2022-02-11T14:57:00Z"/>
              </w:rPr>
            </w:pPr>
          </w:p>
        </w:tc>
        <w:tc>
          <w:tcPr>
            <w:tcW w:w="1134" w:type="dxa"/>
          </w:tcPr>
          <w:p w14:paraId="77BDCEFC" w14:textId="77777777" w:rsidR="0041064C" w:rsidRPr="008705C0" w:rsidRDefault="0041064C" w:rsidP="004D7BE6">
            <w:pPr>
              <w:pStyle w:val="TAL"/>
              <w:rPr>
                <w:ins w:id="321" w:author="Erich Weber" w:date="2022-02-11T14:57:00Z"/>
              </w:rPr>
            </w:pPr>
          </w:p>
        </w:tc>
      </w:tr>
      <w:tr w:rsidR="0041064C" w:rsidRPr="008705C0" w14:paraId="15262320" w14:textId="77777777" w:rsidTr="004D7BE6">
        <w:tblPrEx>
          <w:tblCellMar>
            <w:left w:w="108" w:type="dxa"/>
            <w:right w:w="108" w:type="dxa"/>
          </w:tblCellMar>
        </w:tblPrEx>
        <w:trPr>
          <w:ins w:id="322" w:author="Erich Weber" w:date="2022-02-11T14:57:00Z"/>
        </w:trPr>
        <w:tc>
          <w:tcPr>
            <w:tcW w:w="4537" w:type="dxa"/>
          </w:tcPr>
          <w:p w14:paraId="5CA92C7F" w14:textId="77777777" w:rsidR="0041064C" w:rsidRPr="008705C0" w:rsidRDefault="0041064C" w:rsidP="004D7BE6">
            <w:pPr>
              <w:pStyle w:val="TAL"/>
              <w:rPr>
                <w:ins w:id="323" w:author="Erich Weber" w:date="2022-02-11T14:57:00Z"/>
              </w:rPr>
            </w:pPr>
            <w:ins w:id="324" w:author="Erich Weber" w:date="2022-02-11T14:57:00Z">
              <w:r w:rsidRPr="008705C0">
                <w:t xml:space="preserve">            rf-Parameters-v1610</w:t>
              </w:r>
            </w:ins>
          </w:p>
        </w:tc>
        <w:tc>
          <w:tcPr>
            <w:tcW w:w="2268" w:type="dxa"/>
          </w:tcPr>
          <w:p w14:paraId="611CE47E" w14:textId="77777777" w:rsidR="0041064C" w:rsidRPr="008705C0" w:rsidRDefault="0041064C" w:rsidP="004D7BE6">
            <w:pPr>
              <w:pStyle w:val="TAL"/>
              <w:rPr>
                <w:ins w:id="325" w:author="Erich Weber" w:date="2022-02-11T14:57:00Z"/>
              </w:rPr>
            </w:pPr>
            <w:ins w:id="326" w:author="Erich Weber" w:date="2022-02-11T14:57:00Z">
              <w:r w:rsidRPr="008705C0">
                <w:t>Not checked</w:t>
              </w:r>
            </w:ins>
          </w:p>
        </w:tc>
        <w:tc>
          <w:tcPr>
            <w:tcW w:w="1701" w:type="dxa"/>
          </w:tcPr>
          <w:p w14:paraId="2C76A63E" w14:textId="77777777" w:rsidR="0041064C" w:rsidRPr="008705C0" w:rsidRDefault="0041064C" w:rsidP="004D7BE6">
            <w:pPr>
              <w:pStyle w:val="TAL"/>
              <w:rPr>
                <w:ins w:id="327" w:author="Erich Weber" w:date="2022-02-11T14:57:00Z"/>
              </w:rPr>
            </w:pPr>
          </w:p>
        </w:tc>
        <w:tc>
          <w:tcPr>
            <w:tcW w:w="1134" w:type="dxa"/>
          </w:tcPr>
          <w:p w14:paraId="5ED464A6" w14:textId="77777777" w:rsidR="0041064C" w:rsidRPr="008705C0" w:rsidRDefault="0041064C" w:rsidP="004D7BE6">
            <w:pPr>
              <w:pStyle w:val="TAL"/>
              <w:rPr>
                <w:ins w:id="328" w:author="Erich Weber" w:date="2022-02-11T14:57:00Z"/>
              </w:rPr>
            </w:pPr>
          </w:p>
        </w:tc>
      </w:tr>
      <w:tr w:rsidR="0041064C" w:rsidRPr="008705C0" w14:paraId="0442B0E7" w14:textId="77777777" w:rsidTr="004D7BE6">
        <w:tblPrEx>
          <w:tblCellMar>
            <w:left w:w="108" w:type="dxa"/>
            <w:right w:w="108" w:type="dxa"/>
          </w:tblCellMar>
        </w:tblPrEx>
        <w:trPr>
          <w:ins w:id="329" w:author="Erich Weber" w:date="2022-02-11T14:57:00Z"/>
        </w:trPr>
        <w:tc>
          <w:tcPr>
            <w:tcW w:w="4537" w:type="dxa"/>
          </w:tcPr>
          <w:p w14:paraId="731E4EE6" w14:textId="77777777" w:rsidR="0041064C" w:rsidRPr="008705C0" w:rsidRDefault="0041064C" w:rsidP="004D7BE6">
            <w:pPr>
              <w:pStyle w:val="TAL"/>
              <w:rPr>
                <w:ins w:id="330" w:author="Erich Weber" w:date="2022-02-11T14:57:00Z"/>
              </w:rPr>
            </w:pPr>
            <w:ins w:id="331" w:author="Erich Weber" w:date="2022-02-11T14:57:00Z">
              <w:r w:rsidRPr="008705C0">
                <w:t xml:space="preserve">            mobilityParameters-v1610</w:t>
              </w:r>
              <w:r w:rsidRPr="008705C0">
                <w:tab/>
              </w:r>
              <w:r w:rsidRPr="008705C0">
                <w:tab/>
              </w:r>
            </w:ins>
          </w:p>
        </w:tc>
        <w:tc>
          <w:tcPr>
            <w:tcW w:w="2268" w:type="dxa"/>
          </w:tcPr>
          <w:p w14:paraId="6CC5CA4F" w14:textId="77777777" w:rsidR="0041064C" w:rsidRPr="008705C0" w:rsidRDefault="0041064C" w:rsidP="004D7BE6">
            <w:pPr>
              <w:pStyle w:val="TAL"/>
              <w:rPr>
                <w:ins w:id="332" w:author="Erich Weber" w:date="2022-02-11T14:57:00Z"/>
              </w:rPr>
            </w:pPr>
            <w:ins w:id="333" w:author="Erich Weber" w:date="2022-02-11T14:57:00Z">
              <w:r w:rsidRPr="008705C0">
                <w:t>Not checked</w:t>
              </w:r>
            </w:ins>
          </w:p>
        </w:tc>
        <w:tc>
          <w:tcPr>
            <w:tcW w:w="1701" w:type="dxa"/>
          </w:tcPr>
          <w:p w14:paraId="7AEF232B" w14:textId="77777777" w:rsidR="0041064C" w:rsidRPr="008705C0" w:rsidRDefault="0041064C" w:rsidP="004D7BE6">
            <w:pPr>
              <w:pStyle w:val="TAL"/>
              <w:rPr>
                <w:ins w:id="334" w:author="Erich Weber" w:date="2022-02-11T14:57:00Z"/>
              </w:rPr>
            </w:pPr>
          </w:p>
        </w:tc>
        <w:tc>
          <w:tcPr>
            <w:tcW w:w="1134" w:type="dxa"/>
          </w:tcPr>
          <w:p w14:paraId="43252D2B" w14:textId="77777777" w:rsidR="0041064C" w:rsidRPr="008705C0" w:rsidRDefault="0041064C" w:rsidP="004D7BE6">
            <w:pPr>
              <w:pStyle w:val="TAL"/>
              <w:rPr>
                <w:ins w:id="335" w:author="Erich Weber" w:date="2022-02-11T14:57:00Z"/>
              </w:rPr>
            </w:pPr>
          </w:p>
        </w:tc>
      </w:tr>
      <w:tr w:rsidR="0041064C" w:rsidRPr="008705C0" w14:paraId="705840B7" w14:textId="77777777" w:rsidTr="004D7BE6">
        <w:tblPrEx>
          <w:tblCellMar>
            <w:left w:w="108" w:type="dxa"/>
            <w:right w:w="108" w:type="dxa"/>
          </w:tblCellMar>
        </w:tblPrEx>
        <w:trPr>
          <w:ins w:id="336" w:author="Erich Weber" w:date="2022-02-11T14:57:00Z"/>
        </w:trPr>
        <w:tc>
          <w:tcPr>
            <w:tcW w:w="4537" w:type="dxa"/>
          </w:tcPr>
          <w:p w14:paraId="0D893F13" w14:textId="77777777" w:rsidR="0041064C" w:rsidRPr="008705C0" w:rsidRDefault="0041064C" w:rsidP="004D7BE6">
            <w:pPr>
              <w:pStyle w:val="TAL"/>
              <w:rPr>
                <w:ins w:id="337" w:author="Erich Weber" w:date="2022-02-11T14:57:00Z"/>
              </w:rPr>
            </w:pPr>
            <w:ins w:id="338" w:author="Erich Weber" w:date="2022-02-11T14:57:00Z">
              <w:r w:rsidRPr="008705C0">
                <w:t xml:space="preserve">            ue-BasedNetwPerfMeasParameters-v1610</w:t>
              </w:r>
            </w:ins>
          </w:p>
        </w:tc>
        <w:tc>
          <w:tcPr>
            <w:tcW w:w="2268" w:type="dxa"/>
          </w:tcPr>
          <w:p w14:paraId="6545755F" w14:textId="77777777" w:rsidR="0041064C" w:rsidRPr="008705C0" w:rsidRDefault="0041064C" w:rsidP="004D7BE6">
            <w:pPr>
              <w:pStyle w:val="TAL"/>
              <w:rPr>
                <w:ins w:id="339" w:author="Erich Weber" w:date="2022-02-11T14:57:00Z"/>
              </w:rPr>
            </w:pPr>
            <w:ins w:id="340" w:author="Erich Weber" w:date="2022-02-11T14:57:00Z">
              <w:r w:rsidRPr="008705C0">
                <w:t>Not checked</w:t>
              </w:r>
            </w:ins>
          </w:p>
        </w:tc>
        <w:tc>
          <w:tcPr>
            <w:tcW w:w="1701" w:type="dxa"/>
          </w:tcPr>
          <w:p w14:paraId="34B4A391" w14:textId="77777777" w:rsidR="0041064C" w:rsidRPr="008705C0" w:rsidRDefault="0041064C" w:rsidP="004D7BE6">
            <w:pPr>
              <w:pStyle w:val="TAL"/>
              <w:rPr>
                <w:ins w:id="341" w:author="Erich Weber" w:date="2022-02-11T14:57:00Z"/>
              </w:rPr>
            </w:pPr>
          </w:p>
        </w:tc>
        <w:tc>
          <w:tcPr>
            <w:tcW w:w="1134" w:type="dxa"/>
          </w:tcPr>
          <w:p w14:paraId="10F3B44A" w14:textId="77777777" w:rsidR="0041064C" w:rsidRPr="008705C0" w:rsidRDefault="0041064C" w:rsidP="004D7BE6">
            <w:pPr>
              <w:pStyle w:val="TAL"/>
              <w:rPr>
                <w:ins w:id="342" w:author="Erich Weber" w:date="2022-02-11T14:57:00Z"/>
              </w:rPr>
            </w:pPr>
          </w:p>
        </w:tc>
      </w:tr>
      <w:tr w:rsidR="0041064C" w:rsidRPr="008705C0" w14:paraId="4CBCC875" w14:textId="77777777" w:rsidTr="004D7BE6">
        <w:tblPrEx>
          <w:tblCellMar>
            <w:left w:w="108" w:type="dxa"/>
            <w:right w:w="108" w:type="dxa"/>
          </w:tblCellMar>
        </w:tblPrEx>
        <w:trPr>
          <w:ins w:id="343" w:author="Erich Weber" w:date="2022-02-11T14:57:00Z"/>
        </w:trPr>
        <w:tc>
          <w:tcPr>
            <w:tcW w:w="4537" w:type="dxa"/>
          </w:tcPr>
          <w:p w14:paraId="04B7916A" w14:textId="77777777" w:rsidR="0041064C" w:rsidRPr="008705C0" w:rsidRDefault="0041064C" w:rsidP="004D7BE6">
            <w:pPr>
              <w:pStyle w:val="TAL"/>
              <w:rPr>
                <w:ins w:id="344" w:author="Erich Weber" w:date="2022-02-11T14:57:00Z"/>
              </w:rPr>
            </w:pPr>
            <w:ins w:id="345" w:author="Erich Weber" w:date="2022-02-11T14:57:00Z">
              <w:r w:rsidRPr="008705C0">
                <w:t xml:space="preserve">            sl-Parameters-v1610</w:t>
              </w:r>
            </w:ins>
          </w:p>
        </w:tc>
        <w:tc>
          <w:tcPr>
            <w:tcW w:w="2268" w:type="dxa"/>
          </w:tcPr>
          <w:p w14:paraId="11523666" w14:textId="77777777" w:rsidR="0041064C" w:rsidRPr="008705C0" w:rsidRDefault="0041064C" w:rsidP="004D7BE6">
            <w:pPr>
              <w:pStyle w:val="TAL"/>
              <w:rPr>
                <w:ins w:id="346" w:author="Erich Weber" w:date="2022-02-11T14:57:00Z"/>
              </w:rPr>
            </w:pPr>
            <w:ins w:id="347" w:author="Erich Weber" w:date="2022-02-11T14:57:00Z">
              <w:r w:rsidRPr="008705C0">
                <w:t>Not checked</w:t>
              </w:r>
            </w:ins>
          </w:p>
        </w:tc>
        <w:tc>
          <w:tcPr>
            <w:tcW w:w="1701" w:type="dxa"/>
          </w:tcPr>
          <w:p w14:paraId="19FDA4F3" w14:textId="77777777" w:rsidR="0041064C" w:rsidRPr="008705C0" w:rsidRDefault="0041064C" w:rsidP="004D7BE6">
            <w:pPr>
              <w:pStyle w:val="TAL"/>
              <w:rPr>
                <w:ins w:id="348" w:author="Erich Weber" w:date="2022-02-11T14:57:00Z"/>
              </w:rPr>
            </w:pPr>
          </w:p>
        </w:tc>
        <w:tc>
          <w:tcPr>
            <w:tcW w:w="1134" w:type="dxa"/>
          </w:tcPr>
          <w:p w14:paraId="32ADB31A" w14:textId="77777777" w:rsidR="0041064C" w:rsidRPr="008705C0" w:rsidRDefault="0041064C" w:rsidP="004D7BE6">
            <w:pPr>
              <w:pStyle w:val="TAL"/>
              <w:rPr>
                <w:ins w:id="349" w:author="Erich Weber" w:date="2022-02-11T14:57:00Z"/>
              </w:rPr>
            </w:pPr>
          </w:p>
        </w:tc>
      </w:tr>
      <w:tr w:rsidR="0041064C" w:rsidRPr="008705C0" w14:paraId="0DA88317" w14:textId="77777777" w:rsidTr="004D7BE6">
        <w:tblPrEx>
          <w:tblCellMar>
            <w:left w:w="108" w:type="dxa"/>
            <w:right w:w="108" w:type="dxa"/>
          </w:tblCellMar>
        </w:tblPrEx>
        <w:trPr>
          <w:ins w:id="350" w:author="Erich Weber" w:date="2022-02-11T14:57:00Z"/>
        </w:trPr>
        <w:tc>
          <w:tcPr>
            <w:tcW w:w="4537" w:type="dxa"/>
          </w:tcPr>
          <w:p w14:paraId="01630C72" w14:textId="77777777" w:rsidR="0041064C" w:rsidRPr="008705C0" w:rsidRDefault="0041064C" w:rsidP="004D7BE6">
            <w:pPr>
              <w:pStyle w:val="TAL"/>
              <w:rPr>
                <w:ins w:id="351" w:author="Erich Weber" w:date="2022-02-11T14:57:00Z"/>
              </w:rPr>
            </w:pPr>
            <w:ins w:id="352" w:author="Erich Weber" w:date="2022-02-11T14:57:00Z">
              <w:r w:rsidRPr="008705C0">
                <w:t xml:space="preserve">            fdd-Add-UE-EUTRA-Capabilities-v1610</w:t>
              </w:r>
              <w:r w:rsidRPr="008705C0">
                <w:tab/>
              </w:r>
              <w:r w:rsidRPr="008705C0">
                <w:tab/>
              </w:r>
            </w:ins>
          </w:p>
        </w:tc>
        <w:tc>
          <w:tcPr>
            <w:tcW w:w="2268" w:type="dxa"/>
          </w:tcPr>
          <w:p w14:paraId="4FE12005" w14:textId="77777777" w:rsidR="0041064C" w:rsidRPr="008705C0" w:rsidRDefault="0041064C" w:rsidP="004D7BE6">
            <w:pPr>
              <w:pStyle w:val="TAL"/>
              <w:rPr>
                <w:ins w:id="353" w:author="Erich Weber" w:date="2022-02-11T14:57:00Z"/>
              </w:rPr>
            </w:pPr>
            <w:ins w:id="354" w:author="Erich Weber" w:date="2022-02-11T14:57:00Z">
              <w:r w:rsidRPr="008705C0">
                <w:t>Not checked</w:t>
              </w:r>
            </w:ins>
          </w:p>
        </w:tc>
        <w:tc>
          <w:tcPr>
            <w:tcW w:w="1701" w:type="dxa"/>
          </w:tcPr>
          <w:p w14:paraId="0A9638E9" w14:textId="77777777" w:rsidR="0041064C" w:rsidRPr="008705C0" w:rsidRDefault="0041064C" w:rsidP="004D7BE6">
            <w:pPr>
              <w:pStyle w:val="TAL"/>
              <w:rPr>
                <w:ins w:id="355" w:author="Erich Weber" w:date="2022-02-11T14:57:00Z"/>
              </w:rPr>
            </w:pPr>
          </w:p>
        </w:tc>
        <w:tc>
          <w:tcPr>
            <w:tcW w:w="1134" w:type="dxa"/>
          </w:tcPr>
          <w:p w14:paraId="40120076" w14:textId="77777777" w:rsidR="0041064C" w:rsidRPr="008705C0" w:rsidRDefault="0041064C" w:rsidP="004D7BE6">
            <w:pPr>
              <w:pStyle w:val="TAL"/>
              <w:rPr>
                <w:ins w:id="356" w:author="Erich Weber" w:date="2022-02-11T14:57:00Z"/>
              </w:rPr>
            </w:pPr>
          </w:p>
        </w:tc>
      </w:tr>
      <w:tr w:rsidR="0041064C" w:rsidRPr="008705C0" w14:paraId="70D7D696" w14:textId="77777777" w:rsidTr="004D7BE6">
        <w:tblPrEx>
          <w:tblCellMar>
            <w:left w:w="108" w:type="dxa"/>
            <w:right w:w="108" w:type="dxa"/>
          </w:tblCellMar>
        </w:tblPrEx>
        <w:trPr>
          <w:ins w:id="357" w:author="Erich Weber" w:date="2022-02-11T14:57:00Z"/>
        </w:trPr>
        <w:tc>
          <w:tcPr>
            <w:tcW w:w="4537" w:type="dxa"/>
          </w:tcPr>
          <w:p w14:paraId="14B9C321" w14:textId="77777777" w:rsidR="0041064C" w:rsidRPr="008705C0" w:rsidRDefault="0041064C" w:rsidP="004D7BE6">
            <w:pPr>
              <w:pStyle w:val="TAL"/>
              <w:rPr>
                <w:ins w:id="358" w:author="Erich Weber" w:date="2022-02-11T14:57:00Z"/>
              </w:rPr>
            </w:pPr>
            <w:ins w:id="359" w:author="Erich Weber" w:date="2022-02-11T14:57:00Z">
              <w:r w:rsidRPr="008705C0">
                <w:t xml:space="preserve">            tdd-Add-UE-EUTRA-Capabilities-v1610</w:t>
              </w:r>
            </w:ins>
          </w:p>
        </w:tc>
        <w:tc>
          <w:tcPr>
            <w:tcW w:w="2268" w:type="dxa"/>
          </w:tcPr>
          <w:p w14:paraId="357F7E30" w14:textId="77777777" w:rsidR="0041064C" w:rsidRPr="008705C0" w:rsidRDefault="0041064C" w:rsidP="004D7BE6">
            <w:pPr>
              <w:pStyle w:val="TAL"/>
              <w:rPr>
                <w:ins w:id="360" w:author="Erich Weber" w:date="2022-02-11T14:57:00Z"/>
              </w:rPr>
            </w:pPr>
            <w:ins w:id="361" w:author="Erich Weber" w:date="2022-02-11T14:57:00Z">
              <w:r w:rsidRPr="008705C0">
                <w:t>Not checked</w:t>
              </w:r>
            </w:ins>
          </w:p>
        </w:tc>
        <w:tc>
          <w:tcPr>
            <w:tcW w:w="1701" w:type="dxa"/>
          </w:tcPr>
          <w:p w14:paraId="7718CFED" w14:textId="77777777" w:rsidR="0041064C" w:rsidRPr="008705C0" w:rsidRDefault="0041064C" w:rsidP="004D7BE6">
            <w:pPr>
              <w:pStyle w:val="TAL"/>
              <w:rPr>
                <w:ins w:id="362" w:author="Erich Weber" w:date="2022-02-11T14:57:00Z"/>
              </w:rPr>
            </w:pPr>
          </w:p>
        </w:tc>
        <w:tc>
          <w:tcPr>
            <w:tcW w:w="1134" w:type="dxa"/>
          </w:tcPr>
          <w:p w14:paraId="0DEDA4CC" w14:textId="77777777" w:rsidR="0041064C" w:rsidRPr="008705C0" w:rsidRDefault="0041064C" w:rsidP="004D7BE6">
            <w:pPr>
              <w:pStyle w:val="TAL"/>
              <w:rPr>
                <w:ins w:id="363" w:author="Erich Weber" w:date="2022-02-11T14:57:00Z"/>
              </w:rPr>
            </w:pPr>
          </w:p>
        </w:tc>
      </w:tr>
      <w:tr w:rsidR="0041064C" w:rsidRPr="008705C0" w14:paraId="098CB906" w14:textId="77777777" w:rsidTr="004D7BE6">
        <w:tblPrEx>
          <w:tblCellMar>
            <w:left w:w="108" w:type="dxa"/>
            <w:right w:w="108" w:type="dxa"/>
          </w:tblCellMar>
        </w:tblPrEx>
        <w:trPr>
          <w:ins w:id="364" w:author="Erich Weber" w:date="2022-02-11T14:57:00Z"/>
        </w:trPr>
        <w:tc>
          <w:tcPr>
            <w:tcW w:w="4537" w:type="dxa"/>
          </w:tcPr>
          <w:p w14:paraId="23502657" w14:textId="26AABD4E" w:rsidR="0041064C" w:rsidRPr="008705C0" w:rsidRDefault="0041064C" w:rsidP="004D7BE6">
            <w:pPr>
              <w:pStyle w:val="TAL"/>
              <w:rPr>
                <w:ins w:id="365" w:author="Erich Weber" w:date="2022-02-11T14:57:00Z"/>
              </w:rPr>
            </w:pPr>
            <w:ins w:id="366" w:author="Erich Weber" w:date="2022-02-11T14:57:00Z">
              <w:r w:rsidRPr="008705C0">
                <w:t xml:space="preserve">          </w:t>
              </w:r>
            </w:ins>
            <w:ins w:id="367" w:author="Erich Weber" w:date="2022-02-11T15:28:00Z">
              <w:r w:rsidR="005C2114" w:rsidRPr="008705C0">
                <w:t xml:space="preserve">  </w:t>
              </w:r>
            </w:ins>
            <w:proofErr w:type="spellStart"/>
            <w:ins w:id="368" w:author="Erich Weber" w:date="2022-02-11T14:57:00Z">
              <w:r w:rsidRPr="008705C0">
                <w:t>nonCriticalExtension</w:t>
              </w:r>
              <w:proofErr w:type="spellEnd"/>
              <w:r w:rsidRPr="008705C0">
                <w:t xml:space="preserve"> SEQUENCE {}</w:t>
              </w:r>
            </w:ins>
          </w:p>
        </w:tc>
        <w:tc>
          <w:tcPr>
            <w:tcW w:w="2268" w:type="dxa"/>
          </w:tcPr>
          <w:p w14:paraId="54DB962B" w14:textId="7C87A6DB" w:rsidR="0041064C" w:rsidRPr="008705C0" w:rsidRDefault="00FA675F" w:rsidP="004D7BE6">
            <w:pPr>
              <w:pStyle w:val="TAL"/>
              <w:rPr>
                <w:ins w:id="369" w:author="Erich Weber" w:date="2022-02-11T14:57:00Z"/>
              </w:rPr>
            </w:pPr>
            <w:ins w:id="370" w:author="Erich Weber" w:date="2022-02-11T15:22:00Z">
              <w:r w:rsidRPr="008705C0">
                <w:t>Not checked</w:t>
              </w:r>
            </w:ins>
          </w:p>
        </w:tc>
        <w:tc>
          <w:tcPr>
            <w:tcW w:w="1701" w:type="dxa"/>
          </w:tcPr>
          <w:p w14:paraId="071CE32A" w14:textId="77777777" w:rsidR="0041064C" w:rsidRPr="008705C0" w:rsidRDefault="0041064C" w:rsidP="004D7BE6">
            <w:pPr>
              <w:pStyle w:val="TAL"/>
              <w:rPr>
                <w:ins w:id="371" w:author="Erich Weber" w:date="2022-02-11T14:57:00Z"/>
              </w:rPr>
            </w:pPr>
          </w:p>
        </w:tc>
        <w:tc>
          <w:tcPr>
            <w:tcW w:w="1134" w:type="dxa"/>
          </w:tcPr>
          <w:p w14:paraId="7A43792D" w14:textId="77777777" w:rsidR="0041064C" w:rsidRPr="008705C0" w:rsidRDefault="0041064C" w:rsidP="004D7BE6">
            <w:pPr>
              <w:pStyle w:val="TAL"/>
              <w:rPr>
                <w:ins w:id="372" w:author="Erich Weber" w:date="2022-02-11T14:57:00Z"/>
              </w:rPr>
            </w:pPr>
          </w:p>
        </w:tc>
      </w:tr>
      <w:tr w:rsidR="0041064C" w:rsidRPr="008705C0" w14:paraId="6105A2A4" w14:textId="77777777" w:rsidTr="004D7BE6">
        <w:tblPrEx>
          <w:tblCellMar>
            <w:left w:w="108" w:type="dxa"/>
            <w:right w:w="108" w:type="dxa"/>
          </w:tblCellMar>
        </w:tblPrEx>
        <w:trPr>
          <w:ins w:id="373" w:author="Erich Weber" w:date="2022-02-11T14:57:00Z"/>
        </w:trPr>
        <w:tc>
          <w:tcPr>
            <w:tcW w:w="4537" w:type="dxa"/>
          </w:tcPr>
          <w:p w14:paraId="76A2D073" w14:textId="77777777" w:rsidR="0041064C" w:rsidRPr="008705C0" w:rsidRDefault="0041064C" w:rsidP="004D7BE6">
            <w:pPr>
              <w:pStyle w:val="TAL"/>
              <w:rPr>
                <w:ins w:id="374" w:author="Erich Weber" w:date="2022-02-11T14:57:00Z"/>
              </w:rPr>
            </w:pPr>
            <w:ins w:id="375" w:author="Erich Weber" w:date="2022-02-11T14:57:00Z">
              <w:r w:rsidRPr="008705C0">
                <w:t xml:space="preserve">        }</w:t>
              </w:r>
            </w:ins>
          </w:p>
        </w:tc>
        <w:tc>
          <w:tcPr>
            <w:tcW w:w="2268" w:type="dxa"/>
          </w:tcPr>
          <w:p w14:paraId="5F23D199" w14:textId="77777777" w:rsidR="0041064C" w:rsidRPr="008705C0" w:rsidRDefault="0041064C" w:rsidP="004D7BE6">
            <w:pPr>
              <w:pStyle w:val="TAL"/>
              <w:rPr>
                <w:ins w:id="376" w:author="Erich Weber" w:date="2022-02-11T14:57:00Z"/>
              </w:rPr>
            </w:pPr>
          </w:p>
        </w:tc>
        <w:tc>
          <w:tcPr>
            <w:tcW w:w="1701" w:type="dxa"/>
          </w:tcPr>
          <w:p w14:paraId="7C2CC44D" w14:textId="77777777" w:rsidR="0041064C" w:rsidRPr="008705C0" w:rsidRDefault="0041064C" w:rsidP="004D7BE6">
            <w:pPr>
              <w:pStyle w:val="TAL"/>
              <w:rPr>
                <w:ins w:id="377" w:author="Erich Weber" w:date="2022-02-11T14:57:00Z"/>
              </w:rPr>
            </w:pPr>
          </w:p>
        </w:tc>
        <w:tc>
          <w:tcPr>
            <w:tcW w:w="1134" w:type="dxa"/>
          </w:tcPr>
          <w:p w14:paraId="5C73C97D" w14:textId="77777777" w:rsidR="0041064C" w:rsidRPr="008705C0" w:rsidRDefault="0041064C" w:rsidP="004D7BE6">
            <w:pPr>
              <w:pStyle w:val="TAL"/>
              <w:rPr>
                <w:ins w:id="378" w:author="Erich Weber" w:date="2022-02-11T14:57:00Z"/>
              </w:rPr>
            </w:pPr>
          </w:p>
        </w:tc>
      </w:tr>
      <w:tr w:rsidR="0041064C" w:rsidRPr="008705C0" w14:paraId="111007C7" w14:textId="77777777" w:rsidTr="004D7BE6">
        <w:tblPrEx>
          <w:tblCellMar>
            <w:left w:w="108" w:type="dxa"/>
            <w:right w:w="108" w:type="dxa"/>
          </w:tblCellMar>
        </w:tblPrEx>
        <w:trPr>
          <w:ins w:id="379" w:author="Erich Weber" w:date="2022-02-11T14:57:00Z"/>
        </w:trPr>
        <w:tc>
          <w:tcPr>
            <w:tcW w:w="4537" w:type="dxa"/>
          </w:tcPr>
          <w:p w14:paraId="303D4C70" w14:textId="77777777" w:rsidR="0041064C" w:rsidRPr="008705C0" w:rsidRDefault="0041064C" w:rsidP="004D7BE6">
            <w:pPr>
              <w:pStyle w:val="TAL"/>
              <w:rPr>
                <w:ins w:id="380" w:author="Erich Weber" w:date="2022-02-11T14:57:00Z"/>
              </w:rPr>
            </w:pPr>
            <w:ins w:id="381" w:author="Erich Weber" w:date="2022-02-11T14:57:00Z">
              <w:r w:rsidRPr="008705C0">
                <w:t xml:space="preserve">      }</w:t>
              </w:r>
            </w:ins>
          </w:p>
        </w:tc>
        <w:tc>
          <w:tcPr>
            <w:tcW w:w="2268" w:type="dxa"/>
          </w:tcPr>
          <w:p w14:paraId="3AAA3CE1" w14:textId="77777777" w:rsidR="0041064C" w:rsidRPr="008705C0" w:rsidRDefault="0041064C" w:rsidP="004D7BE6">
            <w:pPr>
              <w:pStyle w:val="TAL"/>
              <w:rPr>
                <w:ins w:id="382" w:author="Erich Weber" w:date="2022-02-11T14:57:00Z"/>
              </w:rPr>
            </w:pPr>
          </w:p>
        </w:tc>
        <w:tc>
          <w:tcPr>
            <w:tcW w:w="1701" w:type="dxa"/>
          </w:tcPr>
          <w:p w14:paraId="2FEE5590" w14:textId="77777777" w:rsidR="0041064C" w:rsidRPr="008705C0" w:rsidRDefault="0041064C" w:rsidP="004D7BE6">
            <w:pPr>
              <w:pStyle w:val="TAL"/>
              <w:rPr>
                <w:ins w:id="383" w:author="Erich Weber" w:date="2022-02-11T14:57:00Z"/>
              </w:rPr>
            </w:pPr>
          </w:p>
        </w:tc>
        <w:tc>
          <w:tcPr>
            <w:tcW w:w="1134" w:type="dxa"/>
          </w:tcPr>
          <w:p w14:paraId="65553646" w14:textId="77777777" w:rsidR="0041064C" w:rsidRPr="008705C0" w:rsidRDefault="0041064C" w:rsidP="004D7BE6">
            <w:pPr>
              <w:pStyle w:val="TAL"/>
              <w:rPr>
                <w:ins w:id="384" w:author="Erich Weber" w:date="2022-02-11T14:57:00Z"/>
              </w:rPr>
            </w:pPr>
          </w:p>
        </w:tc>
      </w:tr>
      <w:tr w:rsidR="0041064C" w:rsidRPr="008705C0" w14:paraId="75D13FC5" w14:textId="77777777" w:rsidTr="004D7BE6">
        <w:tblPrEx>
          <w:tblCellMar>
            <w:left w:w="108" w:type="dxa"/>
            <w:right w:w="108" w:type="dxa"/>
          </w:tblCellMar>
        </w:tblPrEx>
        <w:trPr>
          <w:ins w:id="385" w:author="Erich Weber" w:date="2022-02-11T14:57:00Z"/>
        </w:trPr>
        <w:tc>
          <w:tcPr>
            <w:tcW w:w="4537" w:type="dxa"/>
          </w:tcPr>
          <w:p w14:paraId="2F0729CC" w14:textId="77777777" w:rsidR="0041064C" w:rsidRPr="008705C0" w:rsidRDefault="0041064C" w:rsidP="004D7BE6">
            <w:pPr>
              <w:pStyle w:val="TAL"/>
              <w:rPr>
                <w:ins w:id="386" w:author="Erich Weber" w:date="2022-02-11T14:57:00Z"/>
              </w:rPr>
            </w:pPr>
            <w:ins w:id="387" w:author="Erich Weber" w:date="2022-02-11T14:57:00Z">
              <w:r w:rsidRPr="008705C0">
                <w:t xml:space="preserve">    }</w:t>
              </w:r>
            </w:ins>
          </w:p>
        </w:tc>
        <w:tc>
          <w:tcPr>
            <w:tcW w:w="2268" w:type="dxa"/>
          </w:tcPr>
          <w:p w14:paraId="40DB3C0B" w14:textId="77777777" w:rsidR="0041064C" w:rsidRPr="008705C0" w:rsidRDefault="0041064C" w:rsidP="004D7BE6">
            <w:pPr>
              <w:pStyle w:val="TAL"/>
              <w:rPr>
                <w:ins w:id="388" w:author="Erich Weber" w:date="2022-02-11T14:57:00Z"/>
              </w:rPr>
            </w:pPr>
          </w:p>
        </w:tc>
        <w:tc>
          <w:tcPr>
            <w:tcW w:w="1701" w:type="dxa"/>
          </w:tcPr>
          <w:p w14:paraId="359B5008" w14:textId="77777777" w:rsidR="0041064C" w:rsidRPr="008705C0" w:rsidRDefault="0041064C" w:rsidP="004D7BE6">
            <w:pPr>
              <w:pStyle w:val="TAL"/>
              <w:rPr>
                <w:ins w:id="389" w:author="Erich Weber" w:date="2022-02-11T14:57:00Z"/>
              </w:rPr>
            </w:pPr>
          </w:p>
        </w:tc>
        <w:tc>
          <w:tcPr>
            <w:tcW w:w="1134" w:type="dxa"/>
          </w:tcPr>
          <w:p w14:paraId="225A1B2D" w14:textId="77777777" w:rsidR="0041064C" w:rsidRPr="008705C0" w:rsidRDefault="0041064C" w:rsidP="004D7BE6">
            <w:pPr>
              <w:pStyle w:val="TAL"/>
              <w:rPr>
                <w:ins w:id="390" w:author="Erich Weber" w:date="2022-02-11T14:57:00Z"/>
              </w:rPr>
            </w:pPr>
          </w:p>
        </w:tc>
      </w:tr>
      <w:tr w:rsidR="0041064C" w:rsidRPr="008705C0" w14:paraId="36C8AD8C" w14:textId="77777777" w:rsidTr="004D7BE6">
        <w:tblPrEx>
          <w:tblCellMar>
            <w:left w:w="108" w:type="dxa"/>
            <w:right w:w="108" w:type="dxa"/>
          </w:tblCellMar>
        </w:tblPrEx>
        <w:trPr>
          <w:ins w:id="391" w:author="Erich Weber" w:date="2022-02-11T14:57:00Z"/>
        </w:trPr>
        <w:tc>
          <w:tcPr>
            <w:tcW w:w="4537" w:type="dxa"/>
          </w:tcPr>
          <w:p w14:paraId="77887222" w14:textId="77777777" w:rsidR="0041064C" w:rsidRPr="008705C0" w:rsidRDefault="0041064C" w:rsidP="004D7BE6">
            <w:pPr>
              <w:pStyle w:val="TAL"/>
              <w:rPr>
                <w:ins w:id="392" w:author="Erich Weber" w:date="2022-02-11T14:57:00Z"/>
              </w:rPr>
            </w:pPr>
            <w:ins w:id="393" w:author="Erich Weber" w:date="2022-02-11T14:57:00Z">
              <w:r w:rsidRPr="008705C0">
                <w:t xml:space="preserve">  }</w:t>
              </w:r>
            </w:ins>
          </w:p>
        </w:tc>
        <w:tc>
          <w:tcPr>
            <w:tcW w:w="2268" w:type="dxa"/>
          </w:tcPr>
          <w:p w14:paraId="488F6F13" w14:textId="77777777" w:rsidR="0041064C" w:rsidRPr="008705C0" w:rsidRDefault="0041064C" w:rsidP="004D7BE6">
            <w:pPr>
              <w:pStyle w:val="TAL"/>
              <w:rPr>
                <w:ins w:id="394" w:author="Erich Weber" w:date="2022-02-11T14:57:00Z"/>
              </w:rPr>
            </w:pPr>
          </w:p>
        </w:tc>
        <w:tc>
          <w:tcPr>
            <w:tcW w:w="1701" w:type="dxa"/>
          </w:tcPr>
          <w:p w14:paraId="41A4F4F5" w14:textId="77777777" w:rsidR="0041064C" w:rsidRPr="008705C0" w:rsidRDefault="0041064C" w:rsidP="004D7BE6">
            <w:pPr>
              <w:pStyle w:val="TAL"/>
              <w:rPr>
                <w:ins w:id="395" w:author="Erich Weber" w:date="2022-02-11T14:57:00Z"/>
              </w:rPr>
            </w:pPr>
          </w:p>
        </w:tc>
        <w:tc>
          <w:tcPr>
            <w:tcW w:w="1134" w:type="dxa"/>
          </w:tcPr>
          <w:p w14:paraId="705638A9" w14:textId="77777777" w:rsidR="0041064C" w:rsidRPr="008705C0" w:rsidRDefault="0041064C" w:rsidP="004D7BE6">
            <w:pPr>
              <w:pStyle w:val="TAL"/>
              <w:rPr>
                <w:ins w:id="396" w:author="Erich Weber" w:date="2022-02-11T14:57:00Z"/>
              </w:rPr>
            </w:pPr>
          </w:p>
        </w:tc>
      </w:tr>
      <w:tr w:rsidR="0041064C" w:rsidRPr="008705C0" w14:paraId="4F28D096" w14:textId="77777777" w:rsidTr="004D7BE6">
        <w:tblPrEx>
          <w:tblCellMar>
            <w:left w:w="108" w:type="dxa"/>
            <w:right w:w="108" w:type="dxa"/>
          </w:tblCellMar>
        </w:tblPrEx>
        <w:trPr>
          <w:ins w:id="397" w:author="Erich Weber" w:date="2022-02-11T14:57:00Z"/>
        </w:trPr>
        <w:tc>
          <w:tcPr>
            <w:tcW w:w="4537" w:type="dxa"/>
          </w:tcPr>
          <w:p w14:paraId="4BB69AF7" w14:textId="77777777" w:rsidR="0041064C" w:rsidRPr="008705C0" w:rsidRDefault="0041064C" w:rsidP="004D7BE6">
            <w:pPr>
              <w:pStyle w:val="TAL"/>
              <w:rPr>
                <w:ins w:id="398" w:author="Erich Weber" w:date="2022-02-11T14:57:00Z"/>
              </w:rPr>
            </w:pPr>
            <w:ins w:id="399" w:author="Erich Weber" w:date="2022-02-11T14:57:00Z">
              <w:r w:rsidRPr="008705C0">
                <w:t>}</w:t>
              </w:r>
            </w:ins>
          </w:p>
        </w:tc>
        <w:tc>
          <w:tcPr>
            <w:tcW w:w="2268" w:type="dxa"/>
          </w:tcPr>
          <w:p w14:paraId="3763DE08" w14:textId="77777777" w:rsidR="0041064C" w:rsidRPr="008705C0" w:rsidRDefault="0041064C" w:rsidP="004D7BE6">
            <w:pPr>
              <w:pStyle w:val="TAL"/>
              <w:rPr>
                <w:ins w:id="400" w:author="Erich Weber" w:date="2022-02-11T14:57:00Z"/>
              </w:rPr>
            </w:pPr>
          </w:p>
        </w:tc>
        <w:tc>
          <w:tcPr>
            <w:tcW w:w="1701" w:type="dxa"/>
          </w:tcPr>
          <w:p w14:paraId="0D49ACC1" w14:textId="77777777" w:rsidR="0041064C" w:rsidRPr="008705C0" w:rsidRDefault="0041064C" w:rsidP="004D7BE6">
            <w:pPr>
              <w:pStyle w:val="TAL"/>
              <w:rPr>
                <w:ins w:id="401" w:author="Erich Weber" w:date="2022-02-11T14:57:00Z"/>
              </w:rPr>
            </w:pPr>
          </w:p>
        </w:tc>
        <w:tc>
          <w:tcPr>
            <w:tcW w:w="1134" w:type="dxa"/>
          </w:tcPr>
          <w:p w14:paraId="5E752567" w14:textId="77777777" w:rsidR="0041064C" w:rsidRPr="008705C0" w:rsidRDefault="0041064C" w:rsidP="004D7BE6">
            <w:pPr>
              <w:pStyle w:val="TAL"/>
              <w:rPr>
                <w:ins w:id="402" w:author="Erich Weber" w:date="2022-02-11T14:57:00Z"/>
              </w:rPr>
            </w:pPr>
          </w:p>
        </w:tc>
      </w:tr>
    </w:tbl>
    <w:p w14:paraId="1BD9D55E" w14:textId="77777777" w:rsidR="0041064C" w:rsidRPr="008705C0" w:rsidRDefault="0041064C" w:rsidP="0041064C"/>
    <w:p w14:paraId="23FE1F13" w14:textId="77777777" w:rsidR="00AF564E" w:rsidRPr="008705C0" w:rsidRDefault="00AF564E" w:rsidP="00AF564E">
      <w:pPr>
        <w:pStyle w:val="TH"/>
      </w:pPr>
      <w:r w:rsidRPr="008705C0">
        <w:lastRenderedPageBreak/>
        <w:t xml:space="preserve">Table 8.5.4.1.3.3-3: </w:t>
      </w:r>
      <w:proofErr w:type="spellStart"/>
      <w:r w:rsidRPr="008705C0">
        <w:t>UEcapabilityEnquiry</w:t>
      </w:r>
      <w:proofErr w:type="spellEnd"/>
      <w:r w:rsidRPr="008705C0">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8705C0" w14:paraId="43E07523" w14:textId="77777777" w:rsidTr="004D7BE6">
        <w:tc>
          <w:tcPr>
            <w:tcW w:w="9637" w:type="dxa"/>
            <w:gridSpan w:val="4"/>
            <w:shd w:val="clear" w:color="auto" w:fill="auto"/>
          </w:tcPr>
          <w:p w14:paraId="66FAF045" w14:textId="77777777" w:rsidR="00AF564E" w:rsidRPr="008705C0" w:rsidRDefault="00AF564E" w:rsidP="004D7BE6">
            <w:pPr>
              <w:pStyle w:val="TAL"/>
            </w:pPr>
            <w:r w:rsidRPr="008705C0">
              <w:t>Derivation path: 36.508 clause 4.6.1 table 4.6.1-22</w:t>
            </w:r>
          </w:p>
        </w:tc>
      </w:tr>
      <w:tr w:rsidR="00AF564E" w:rsidRPr="008705C0" w14:paraId="1CD05C45" w14:textId="77777777" w:rsidTr="004D7BE6">
        <w:tc>
          <w:tcPr>
            <w:tcW w:w="4535" w:type="dxa"/>
            <w:tcBorders>
              <w:bottom w:val="single" w:sz="4" w:space="0" w:color="auto"/>
            </w:tcBorders>
            <w:shd w:val="clear" w:color="auto" w:fill="auto"/>
          </w:tcPr>
          <w:p w14:paraId="14FA930A" w14:textId="77777777" w:rsidR="00AF564E" w:rsidRPr="008705C0" w:rsidRDefault="00AF564E" w:rsidP="004D7BE6">
            <w:pPr>
              <w:pStyle w:val="TAH"/>
            </w:pPr>
            <w:r w:rsidRPr="008705C0">
              <w:t>Information Element</w:t>
            </w:r>
          </w:p>
        </w:tc>
        <w:tc>
          <w:tcPr>
            <w:tcW w:w="2267" w:type="dxa"/>
            <w:tcBorders>
              <w:bottom w:val="single" w:sz="4" w:space="0" w:color="auto"/>
            </w:tcBorders>
            <w:shd w:val="clear" w:color="auto" w:fill="auto"/>
          </w:tcPr>
          <w:p w14:paraId="6BE79982" w14:textId="77777777" w:rsidR="00AF564E" w:rsidRPr="008705C0" w:rsidRDefault="00AF564E" w:rsidP="004D7BE6">
            <w:pPr>
              <w:pStyle w:val="TAH"/>
            </w:pPr>
            <w:r w:rsidRPr="008705C0">
              <w:t>Value/Remark</w:t>
            </w:r>
          </w:p>
        </w:tc>
        <w:tc>
          <w:tcPr>
            <w:tcW w:w="1700" w:type="dxa"/>
            <w:tcBorders>
              <w:bottom w:val="single" w:sz="4" w:space="0" w:color="auto"/>
            </w:tcBorders>
            <w:shd w:val="clear" w:color="auto" w:fill="auto"/>
          </w:tcPr>
          <w:p w14:paraId="2EF8F6E1" w14:textId="77777777" w:rsidR="00AF564E" w:rsidRPr="008705C0" w:rsidRDefault="00AF564E" w:rsidP="004D7BE6">
            <w:pPr>
              <w:pStyle w:val="TAH"/>
            </w:pPr>
            <w:r w:rsidRPr="008705C0">
              <w:t>Comment</w:t>
            </w:r>
          </w:p>
        </w:tc>
        <w:tc>
          <w:tcPr>
            <w:tcW w:w="1135" w:type="dxa"/>
            <w:tcBorders>
              <w:bottom w:val="single" w:sz="4" w:space="0" w:color="auto"/>
            </w:tcBorders>
            <w:shd w:val="clear" w:color="auto" w:fill="auto"/>
          </w:tcPr>
          <w:p w14:paraId="2023E9E3" w14:textId="77777777" w:rsidR="00AF564E" w:rsidRPr="008705C0" w:rsidRDefault="00AF564E" w:rsidP="004D7BE6">
            <w:pPr>
              <w:pStyle w:val="TAH"/>
            </w:pPr>
            <w:r w:rsidRPr="008705C0">
              <w:t>Condition</w:t>
            </w:r>
          </w:p>
        </w:tc>
      </w:tr>
      <w:tr w:rsidR="00AF564E" w:rsidRPr="008705C0" w14:paraId="61762DFD" w14:textId="77777777" w:rsidTr="004D7BE6">
        <w:tc>
          <w:tcPr>
            <w:tcW w:w="4535" w:type="dxa"/>
            <w:tcBorders>
              <w:top w:val="single" w:sz="4" w:space="0" w:color="auto"/>
              <w:bottom w:val="single" w:sz="4" w:space="0" w:color="auto"/>
            </w:tcBorders>
            <w:shd w:val="clear" w:color="auto" w:fill="auto"/>
          </w:tcPr>
          <w:p w14:paraId="00707C64" w14:textId="77777777" w:rsidR="00AF564E" w:rsidRPr="008705C0" w:rsidRDefault="00AF564E" w:rsidP="004D7BE6">
            <w:pPr>
              <w:pStyle w:val="TAL"/>
            </w:pPr>
            <w:proofErr w:type="spellStart"/>
            <w:r w:rsidRPr="008705C0">
              <w:t>UECapabilityEnquiry</w:t>
            </w:r>
            <w:proofErr w:type="spellEnd"/>
            <w:r w:rsidRPr="008705C0">
              <w:t xml:space="preserve"> ::= SEQUENCE {</w:t>
            </w:r>
          </w:p>
        </w:tc>
        <w:tc>
          <w:tcPr>
            <w:tcW w:w="2267" w:type="dxa"/>
            <w:tcBorders>
              <w:top w:val="single" w:sz="4" w:space="0" w:color="auto"/>
              <w:bottom w:val="single" w:sz="4" w:space="0" w:color="auto"/>
            </w:tcBorders>
            <w:shd w:val="clear" w:color="auto" w:fill="auto"/>
          </w:tcPr>
          <w:p w14:paraId="7660BA14"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77CF827B"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ECD9FBE" w14:textId="77777777" w:rsidR="00AF564E" w:rsidRPr="008705C0" w:rsidRDefault="00AF564E" w:rsidP="004D7BE6">
            <w:pPr>
              <w:pStyle w:val="TAL"/>
            </w:pPr>
          </w:p>
        </w:tc>
      </w:tr>
      <w:tr w:rsidR="00AF564E" w:rsidRPr="008705C0" w14:paraId="60337DFE" w14:textId="77777777" w:rsidTr="004D7BE6">
        <w:tc>
          <w:tcPr>
            <w:tcW w:w="4535" w:type="dxa"/>
            <w:tcBorders>
              <w:top w:val="single" w:sz="4" w:space="0" w:color="auto"/>
              <w:bottom w:val="single" w:sz="4" w:space="0" w:color="auto"/>
            </w:tcBorders>
            <w:shd w:val="clear" w:color="auto" w:fill="auto"/>
          </w:tcPr>
          <w:p w14:paraId="0DCF2764" w14:textId="77777777" w:rsidR="00AF564E" w:rsidRPr="008705C0" w:rsidRDefault="00AF564E" w:rsidP="004D7BE6">
            <w:pPr>
              <w:pStyle w:val="TAL"/>
            </w:pPr>
            <w:r w:rsidRPr="008705C0">
              <w:t xml:space="preserve">  </w:t>
            </w:r>
            <w:proofErr w:type="spellStart"/>
            <w:r w:rsidRPr="008705C0">
              <w:t>criticalExtensions</w:t>
            </w:r>
            <w:proofErr w:type="spellEnd"/>
            <w:r w:rsidRPr="008705C0">
              <w:t xml:space="preserve"> CHOICE {</w:t>
            </w:r>
          </w:p>
        </w:tc>
        <w:tc>
          <w:tcPr>
            <w:tcW w:w="2267" w:type="dxa"/>
            <w:tcBorders>
              <w:top w:val="single" w:sz="4" w:space="0" w:color="auto"/>
              <w:bottom w:val="single" w:sz="4" w:space="0" w:color="auto"/>
            </w:tcBorders>
            <w:shd w:val="clear" w:color="auto" w:fill="auto"/>
          </w:tcPr>
          <w:p w14:paraId="5F26F10E"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73FA9C1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0434824" w14:textId="77777777" w:rsidR="00AF564E" w:rsidRPr="008705C0" w:rsidRDefault="00AF564E" w:rsidP="004D7BE6">
            <w:pPr>
              <w:pStyle w:val="TAL"/>
            </w:pPr>
          </w:p>
        </w:tc>
      </w:tr>
      <w:tr w:rsidR="00AF564E" w:rsidRPr="008705C0" w14:paraId="6CEA271D" w14:textId="77777777" w:rsidTr="004D7BE6">
        <w:tc>
          <w:tcPr>
            <w:tcW w:w="4535" w:type="dxa"/>
            <w:tcBorders>
              <w:top w:val="single" w:sz="4" w:space="0" w:color="auto"/>
              <w:bottom w:val="single" w:sz="4" w:space="0" w:color="auto"/>
            </w:tcBorders>
            <w:shd w:val="clear" w:color="auto" w:fill="auto"/>
          </w:tcPr>
          <w:p w14:paraId="32756F49" w14:textId="77777777" w:rsidR="00AF564E" w:rsidRPr="008705C0" w:rsidRDefault="00AF564E" w:rsidP="004D7BE6">
            <w:pPr>
              <w:pStyle w:val="TAL"/>
            </w:pPr>
            <w:r w:rsidRPr="008705C0">
              <w:t xml:space="preserve">    c1 CHOICE {</w:t>
            </w:r>
          </w:p>
        </w:tc>
        <w:tc>
          <w:tcPr>
            <w:tcW w:w="2267" w:type="dxa"/>
            <w:tcBorders>
              <w:top w:val="single" w:sz="4" w:space="0" w:color="auto"/>
              <w:bottom w:val="single" w:sz="4" w:space="0" w:color="auto"/>
            </w:tcBorders>
            <w:shd w:val="clear" w:color="auto" w:fill="auto"/>
          </w:tcPr>
          <w:p w14:paraId="5E3B2094"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1D5DBE8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30634F68" w14:textId="77777777" w:rsidR="00AF564E" w:rsidRPr="008705C0" w:rsidRDefault="00AF564E" w:rsidP="004D7BE6">
            <w:pPr>
              <w:pStyle w:val="TAL"/>
            </w:pPr>
          </w:p>
        </w:tc>
      </w:tr>
      <w:tr w:rsidR="00AF564E" w:rsidRPr="008705C0" w14:paraId="77765EC1" w14:textId="77777777" w:rsidTr="004D7BE6">
        <w:tc>
          <w:tcPr>
            <w:tcW w:w="4535" w:type="dxa"/>
            <w:tcBorders>
              <w:top w:val="single" w:sz="4" w:space="0" w:color="auto"/>
              <w:bottom w:val="single" w:sz="4" w:space="0" w:color="auto"/>
            </w:tcBorders>
            <w:shd w:val="clear" w:color="auto" w:fill="auto"/>
          </w:tcPr>
          <w:p w14:paraId="6DEB77AC" w14:textId="77777777" w:rsidR="00AF564E" w:rsidRPr="008705C0" w:rsidRDefault="00AF564E" w:rsidP="004D7BE6">
            <w:pPr>
              <w:pStyle w:val="TAL"/>
            </w:pPr>
            <w:r w:rsidRPr="008705C0">
              <w:t xml:space="preserve">      ueCapabilityEnquiry-r8 SEQUENCE {</w:t>
            </w:r>
          </w:p>
        </w:tc>
        <w:tc>
          <w:tcPr>
            <w:tcW w:w="2267" w:type="dxa"/>
            <w:tcBorders>
              <w:top w:val="single" w:sz="4" w:space="0" w:color="auto"/>
              <w:bottom w:val="single" w:sz="4" w:space="0" w:color="auto"/>
            </w:tcBorders>
            <w:shd w:val="clear" w:color="auto" w:fill="auto"/>
          </w:tcPr>
          <w:p w14:paraId="7D5AF04D" w14:textId="77777777" w:rsidR="00AF564E" w:rsidRPr="008705C0" w:rsidRDefault="00AF564E" w:rsidP="004D7BE6">
            <w:pPr>
              <w:pStyle w:val="TAL"/>
            </w:pPr>
            <w:r w:rsidRPr="008705C0">
              <w:t>Numbering of entries is according to conditions met</w:t>
            </w:r>
          </w:p>
        </w:tc>
        <w:tc>
          <w:tcPr>
            <w:tcW w:w="1700" w:type="dxa"/>
            <w:tcBorders>
              <w:top w:val="single" w:sz="4" w:space="0" w:color="auto"/>
              <w:bottom w:val="single" w:sz="4" w:space="0" w:color="auto"/>
            </w:tcBorders>
            <w:shd w:val="clear" w:color="auto" w:fill="auto"/>
          </w:tcPr>
          <w:p w14:paraId="24C1ACB1" w14:textId="2ED19404" w:rsidR="00AF564E" w:rsidRPr="008705C0" w:rsidRDefault="00AF564E" w:rsidP="004D7BE6">
            <w:pPr>
              <w:pStyle w:val="TAL"/>
            </w:pPr>
            <w:r w:rsidRPr="008705C0">
              <w:t xml:space="preserve">According to inter-RAT capabilities of </w:t>
            </w:r>
            <w:del w:id="403" w:author="MCC TF160" w:date="2022-02-18T14:21:00Z">
              <w:r w:rsidRPr="008705C0" w:rsidDel="00A1300F">
                <w:delText xml:space="preserve"> </w:delText>
              </w:r>
            </w:del>
            <w:r w:rsidRPr="008705C0">
              <w:t>UE</w:t>
            </w:r>
          </w:p>
        </w:tc>
        <w:tc>
          <w:tcPr>
            <w:tcW w:w="1135" w:type="dxa"/>
            <w:tcBorders>
              <w:top w:val="single" w:sz="4" w:space="0" w:color="auto"/>
              <w:bottom w:val="single" w:sz="4" w:space="0" w:color="auto"/>
            </w:tcBorders>
            <w:shd w:val="clear" w:color="auto" w:fill="auto"/>
          </w:tcPr>
          <w:p w14:paraId="350AB960" w14:textId="77777777" w:rsidR="00AF564E" w:rsidRPr="008705C0" w:rsidRDefault="00AF564E" w:rsidP="004D7BE6">
            <w:pPr>
              <w:pStyle w:val="TAL"/>
            </w:pPr>
          </w:p>
        </w:tc>
      </w:tr>
      <w:tr w:rsidR="00AF564E" w:rsidRPr="008705C0" w14:paraId="2923E74D" w14:textId="77777777" w:rsidTr="004D7BE6">
        <w:tc>
          <w:tcPr>
            <w:tcW w:w="4535" w:type="dxa"/>
            <w:tcBorders>
              <w:top w:val="single" w:sz="4" w:space="0" w:color="auto"/>
              <w:bottom w:val="single" w:sz="4" w:space="0" w:color="auto"/>
            </w:tcBorders>
            <w:shd w:val="clear" w:color="auto" w:fill="auto"/>
          </w:tcPr>
          <w:p w14:paraId="131E0BE0" w14:textId="77777777" w:rsidR="00AF564E" w:rsidRPr="008705C0" w:rsidRDefault="00AF564E" w:rsidP="004D7BE6">
            <w:pPr>
              <w:pStyle w:val="TAL"/>
            </w:pPr>
            <w:r w:rsidRPr="008705C0">
              <w:t xml:space="preserve">        </w:t>
            </w:r>
            <w:proofErr w:type="spellStart"/>
            <w:r w:rsidRPr="008705C0">
              <w:t>ue-RadioAccessCapRequest</w:t>
            </w:r>
            <w:proofErr w:type="spellEnd"/>
            <w:r w:rsidRPr="008705C0">
              <w:t>[i1]</w:t>
            </w:r>
          </w:p>
        </w:tc>
        <w:tc>
          <w:tcPr>
            <w:tcW w:w="2267" w:type="dxa"/>
            <w:tcBorders>
              <w:top w:val="single" w:sz="4" w:space="0" w:color="auto"/>
              <w:bottom w:val="single" w:sz="4" w:space="0" w:color="auto"/>
            </w:tcBorders>
            <w:shd w:val="clear" w:color="auto" w:fill="auto"/>
          </w:tcPr>
          <w:p w14:paraId="02BA4A4C" w14:textId="77777777" w:rsidR="00AF564E" w:rsidRPr="008705C0" w:rsidRDefault="00AF564E" w:rsidP="004D7BE6">
            <w:pPr>
              <w:pStyle w:val="TAL"/>
            </w:pPr>
            <w:proofErr w:type="spellStart"/>
            <w:r w:rsidRPr="008705C0">
              <w:t>utran</w:t>
            </w:r>
            <w:proofErr w:type="spellEnd"/>
          </w:p>
        </w:tc>
        <w:tc>
          <w:tcPr>
            <w:tcW w:w="1700" w:type="dxa"/>
            <w:tcBorders>
              <w:top w:val="single" w:sz="4" w:space="0" w:color="auto"/>
              <w:bottom w:val="single" w:sz="4" w:space="0" w:color="auto"/>
            </w:tcBorders>
            <w:shd w:val="clear" w:color="auto" w:fill="auto"/>
          </w:tcPr>
          <w:p w14:paraId="3FC108BF" w14:textId="77777777" w:rsidR="00AF564E" w:rsidRPr="008705C0" w:rsidRDefault="00AF564E" w:rsidP="004D7BE6">
            <w:pPr>
              <w:pStyle w:val="TAL"/>
            </w:pPr>
            <w:r w:rsidRPr="008705C0">
              <w:t>This entry is present if the UE is capable of any mode (FDD/TDD) in UMTS.</w:t>
            </w:r>
          </w:p>
        </w:tc>
        <w:tc>
          <w:tcPr>
            <w:tcW w:w="1135" w:type="dxa"/>
            <w:tcBorders>
              <w:top w:val="single" w:sz="4" w:space="0" w:color="auto"/>
              <w:bottom w:val="single" w:sz="4" w:space="0" w:color="auto"/>
            </w:tcBorders>
            <w:shd w:val="clear" w:color="auto" w:fill="auto"/>
          </w:tcPr>
          <w:p w14:paraId="6B7957A3" w14:textId="77777777" w:rsidR="00AF564E" w:rsidRPr="008705C0" w:rsidRDefault="00AF564E" w:rsidP="004D7BE6">
            <w:pPr>
              <w:pStyle w:val="TAL"/>
            </w:pPr>
            <w:proofErr w:type="spellStart"/>
            <w:r w:rsidRPr="008705C0">
              <w:t>pc_FDD</w:t>
            </w:r>
            <w:proofErr w:type="spellEnd"/>
            <w:r w:rsidRPr="008705C0">
              <w:t xml:space="preserve">, </w:t>
            </w:r>
            <w:proofErr w:type="spellStart"/>
            <w:r w:rsidRPr="008705C0">
              <w:t>pc_TDD_HCR</w:t>
            </w:r>
            <w:proofErr w:type="spellEnd"/>
            <w:r w:rsidRPr="008705C0">
              <w:t xml:space="preserve">, </w:t>
            </w:r>
            <w:proofErr w:type="spellStart"/>
            <w:r w:rsidRPr="008705C0">
              <w:t>pc_TDD_LCR</w:t>
            </w:r>
            <w:proofErr w:type="spellEnd"/>
            <w:r w:rsidRPr="008705C0">
              <w:t xml:space="preserve">, </w:t>
            </w:r>
            <w:proofErr w:type="spellStart"/>
            <w:r w:rsidRPr="008705C0">
              <w:t>pc_TDD_VHCR</w:t>
            </w:r>
            <w:proofErr w:type="spellEnd"/>
          </w:p>
        </w:tc>
      </w:tr>
      <w:tr w:rsidR="00AF564E" w:rsidRPr="008705C0" w14:paraId="53B1A6EF" w14:textId="77777777" w:rsidTr="004D7BE6">
        <w:tc>
          <w:tcPr>
            <w:tcW w:w="4535" w:type="dxa"/>
            <w:tcBorders>
              <w:top w:val="single" w:sz="4" w:space="0" w:color="auto"/>
              <w:bottom w:val="single" w:sz="4" w:space="0" w:color="auto"/>
            </w:tcBorders>
            <w:shd w:val="clear" w:color="auto" w:fill="auto"/>
          </w:tcPr>
          <w:p w14:paraId="616D3BC7" w14:textId="77777777" w:rsidR="00AF564E" w:rsidRPr="008705C0" w:rsidRDefault="00AF564E" w:rsidP="004D7BE6">
            <w:pPr>
              <w:pStyle w:val="TAL"/>
            </w:pPr>
            <w:r w:rsidRPr="008705C0">
              <w:t xml:space="preserve">        </w:t>
            </w:r>
            <w:proofErr w:type="spellStart"/>
            <w:r w:rsidRPr="008705C0">
              <w:t>ue-RadioAccessCapRequest</w:t>
            </w:r>
            <w:proofErr w:type="spellEnd"/>
            <w:r w:rsidRPr="008705C0">
              <w:t>[i2]</w:t>
            </w:r>
          </w:p>
        </w:tc>
        <w:tc>
          <w:tcPr>
            <w:tcW w:w="2267" w:type="dxa"/>
            <w:tcBorders>
              <w:top w:val="single" w:sz="4" w:space="0" w:color="auto"/>
              <w:bottom w:val="single" w:sz="4" w:space="0" w:color="auto"/>
            </w:tcBorders>
            <w:shd w:val="clear" w:color="auto" w:fill="auto"/>
          </w:tcPr>
          <w:p w14:paraId="369B3416" w14:textId="77777777" w:rsidR="00AF564E" w:rsidRPr="008705C0" w:rsidRDefault="00AF564E" w:rsidP="004D7BE6">
            <w:pPr>
              <w:pStyle w:val="TAL"/>
            </w:pPr>
            <w:proofErr w:type="spellStart"/>
            <w:r w:rsidRPr="008705C0">
              <w:t>geran</w:t>
            </w:r>
            <w:proofErr w:type="spellEnd"/>
            <w:r w:rsidRPr="008705C0">
              <w:t>-cs</w:t>
            </w:r>
          </w:p>
        </w:tc>
        <w:tc>
          <w:tcPr>
            <w:tcW w:w="1700" w:type="dxa"/>
            <w:tcBorders>
              <w:top w:val="single" w:sz="4" w:space="0" w:color="auto"/>
              <w:bottom w:val="single" w:sz="4" w:space="0" w:color="auto"/>
            </w:tcBorders>
            <w:shd w:val="clear" w:color="auto" w:fill="auto"/>
          </w:tcPr>
          <w:p w14:paraId="7B29EDF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29AB22A" w14:textId="77777777" w:rsidR="00AF564E" w:rsidRPr="008705C0" w:rsidRDefault="00AF564E" w:rsidP="004D7BE6">
            <w:pPr>
              <w:pStyle w:val="TAL"/>
            </w:pPr>
            <w:proofErr w:type="spellStart"/>
            <w:r w:rsidRPr="008705C0">
              <w:t>pc_GERAN</w:t>
            </w:r>
            <w:proofErr w:type="spellEnd"/>
            <w:r w:rsidRPr="008705C0">
              <w:t xml:space="preserve"> and </w:t>
            </w:r>
            <w:proofErr w:type="spellStart"/>
            <w:r w:rsidRPr="008705C0">
              <w:t>pc_CS</w:t>
            </w:r>
            <w:proofErr w:type="spellEnd"/>
          </w:p>
        </w:tc>
      </w:tr>
      <w:tr w:rsidR="00AF564E" w:rsidRPr="008705C0" w14:paraId="72F0F54B" w14:textId="77777777" w:rsidTr="004D7BE6">
        <w:tc>
          <w:tcPr>
            <w:tcW w:w="4535" w:type="dxa"/>
            <w:tcBorders>
              <w:top w:val="single" w:sz="4" w:space="0" w:color="auto"/>
              <w:bottom w:val="single" w:sz="4" w:space="0" w:color="auto"/>
            </w:tcBorders>
            <w:shd w:val="clear" w:color="auto" w:fill="auto"/>
          </w:tcPr>
          <w:p w14:paraId="615E0912" w14:textId="77777777" w:rsidR="00AF564E" w:rsidRPr="008705C0" w:rsidRDefault="00AF564E" w:rsidP="004D7BE6">
            <w:pPr>
              <w:pStyle w:val="TAL"/>
            </w:pPr>
            <w:r w:rsidRPr="008705C0">
              <w:t xml:space="preserve">        </w:t>
            </w:r>
            <w:proofErr w:type="spellStart"/>
            <w:r w:rsidRPr="008705C0">
              <w:t>ue-RadioAccessCapRequest</w:t>
            </w:r>
            <w:proofErr w:type="spellEnd"/>
            <w:r w:rsidRPr="008705C0">
              <w:t>[i3]</w:t>
            </w:r>
          </w:p>
        </w:tc>
        <w:tc>
          <w:tcPr>
            <w:tcW w:w="2267" w:type="dxa"/>
            <w:tcBorders>
              <w:top w:val="single" w:sz="4" w:space="0" w:color="auto"/>
              <w:bottom w:val="single" w:sz="4" w:space="0" w:color="auto"/>
            </w:tcBorders>
            <w:shd w:val="clear" w:color="auto" w:fill="auto"/>
          </w:tcPr>
          <w:p w14:paraId="6F8EE71B" w14:textId="77777777" w:rsidR="00AF564E" w:rsidRPr="008705C0" w:rsidRDefault="00AF564E" w:rsidP="004D7BE6">
            <w:pPr>
              <w:pStyle w:val="TAL"/>
            </w:pPr>
            <w:proofErr w:type="spellStart"/>
            <w:r w:rsidRPr="008705C0">
              <w:t>geran-ps</w:t>
            </w:r>
            <w:proofErr w:type="spellEnd"/>
          </w:p>
        </w:tc>
        <w:tc>
          <w:tcPr>
            <w:tcW w:w="1700" w:type="dxa"/>
            <w:tcBorders>
              <w:top w:val="single" w:sz="4" w:space="0" w:color="auto"/>
              <w:bottom w:val="single" w:sz="4" w:space="0" w:color="auto"/>
            </w:tcBorders>
            <w:shd w:val="clear" w:color="auto" w:fill="auto"/>
          </w:tcPr>
          <w:p w14:paraId="5844E26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5AE8353" w14:textId="77777777" w:rsidR="00AF564E" w:rsidRPr="008705C0" w:rsidRDefault="00AF564E" w:rsidP="004D7BE6">
            <w:pPr>
              <w:pStyle w:val="TAL"/>
            </w:pPr>
            <w:proofErr w:type="spellStart"/>
            <w:r w:rsidRPr="008705C0">
              <w:t>pc_GERAN</w:t>
            </w:r>
            <w:proofErr w:type="spellEnd"/>
            <w:r w:rsidRPr="008705C0">
              <w:t xml:space="preserve"> and </w:t>
            </w:r>
            <w:proofErr w:type="spellStart"/>
            <w:r w:rsidRPr="008705C0">
              <w:t>pc_PS</w:t>
            </w:r>
            <w:proofErr w:type="spellEnd"/>
          </w:p>
        </w:tc>
      </w:tr>
      <w:tr w:rsidR="00AF564E" w:rsidRPr="008705C0" w14:paraId="3DC7EC00" w14:textId="77777777" w:rsidTr="004D7BE6">
        <w:tc>
          <w:tcPr>
            <w:tcW w:w="4535" w:type="dxa"/>
            <w:tcBorders>
              <w:top w:val="single" w:sz="4" w:space="0" w:color="auto"/>
              <w:bottom w:val="single" w:sz="4" w:space="0" w:color="auto"/>
            </w:tcBorders>
            <w:shd w:val="clear" w:color="auto" w:fill="auto"/>
          </w:tcPr>
          <w:p w14:paraId="20FF3EE6" w14:textId="77777777" w:rsidR="00AF564E" w:rsidRPr="008705C0" w:rsidRDefault="00AF564E" w:rsidP="004D7BE6">
            <w:pPr>
              <w:pStyle w:val="TAL"/>
            </w:pPr>
            <w:r w:rsidRPr="008705C0">
              <w:t xml:space="preserve">        </w:t>
            </w:r>
            <w:proofErr w:type="spellStart"/>
            <w:r w:rsidRPr="008705C0">
              <w:t>ue-RadioAccessCapRequest</w:t>
            </w:r>
            <w:proofErr w:type="spellEnd"/>
            <w:r w:rsidRPr="008705C0">
              <w:t>[i4]</w:t>
            </w:r>
          </w:p>
        </w:tc>
        <w:tc>
          <w:tcPr>
            <w:tcW w:w="2267" w:type="dxa"/>
            <w:tcBorders>
              <w:top w:val="single" w:sz="4" w:space="0" w:color="auto"/>
              <w:bottom w:val="single" w:sz="4" w:space="0" w:color="auto"/>
            </w:tcBorders>
            <w:shd w:val="clear" w:color="auto" w:fill="auto"/>
          </w:tcPr>
          <w:p w14:paraId="7B1CD2BF" w14:textId="77777777" w:rsidR="00AF564E" w:rsidRPr="008705C0" w:rsidRDefault="00AF564E" w:rsidP="004D7BE6">
            <w:pPr>
              <w:pStyle w:val="TAL"/>
            </w:pPr>
            <w:r w:rsidRPr="008705C0">
              <w:t>cdma2000-1XRTT</w:t>
            </w:r>
          </w:p>
        </w:tc>
        <w:tc>
          <w:tcPr>
            <w:tcW w:w="1700" w:type="dxa"/>
            <w:tcBorders>
              <w:top w:val="single" w:sz="4" w:space="0" w:color="auto"/>
              <w:bottom w:val="single" w:sz="4" w:space="0" w:color="auto"/>
            </w:tcBorders>
            <w:shd w:val="clear" w:color="auto" w:fill="auto"/>
          </w:tcPr>
          <w:p w14:paraId="1BCDD762"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2CC96F4" w14:textId="77777777" w:rsidR="00AF564E" w:rsidRPr="008705C0" w:rsidRDefault="00AF564E" w:rsidP="004D7BE6">
            <w:pPr>
              <w:pStyle w:val="TAL"/>
            </w:pPr>
            <w:r w:rsidRPr="008705C0">
              <w:t>pc_1xRTT,pc_HRPD</w:t>
            </w:r>
          </w:p>
        </w:tc>
      </w:tr>
      <w:tr w:rsidR="00AF564E" w:rsidRPr="008705C0" w14:paraId="6788CB7A" w14:textId="77777777" w:rsidTr="004D7BE6">
        <w:tc>
          <w:tcPr>
            <w:tcW w:w="4535" w:type="dxa"/>
            <w:tcBorders>
              <w:top w:val="single" w:sz="4" w:space="0" w:color="auto"/>
              <w:bottom w:val="single" w:sz="4" w:space="0" w:color="auto"/>
            </w:tcBorders>
            <w:shd w:val="clear" w:color="auto" w:fill="auto"/>
          </w:tcPr>
          <w:p w14:paraId="39B5A247"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081F5550" w14:textId="77777777" w:rsidR="00AF564E" w:rsidRPr="008705C0" w:rsidRDefault="00AF564E" w:rsidP="004D7BE6">
            <w:pPr>
              <w:pStyle w:val="TAL"/>
            </w:pPr>
            <w:r w:rsidRPr="008705C0">
              <w:t>Not present</w:t>
            </w:r>
          </w:p>
        </w:tc>
        <w:tc>
          <w:tcPr>
            <w:tcW w:w="1700" w:type="dxa"/>
            <w:tcBorders>
              <w:top w:val="single" w:sz="4" w:space="0" w:color="auto"/>
              <w:bottom w:val="single" w:sz="4" w:space="0" w:color="auto"/>
            </w:tcBorders>
            <w:shd w:val="clear" w:color="auto" w:fill="auto"/>
          </w:tcPr>
          <w:p w14:paraId="35189789"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B7A2276" w14:textId="77777777" w:rsidR="00AF564E" w:rsidRPr="008705C0" w:rsidRDefault="00AF564E" w:rsidP="004D7BE6">
            <w:pPr>
              <w:pStyle w:val="TAL"/>
            </w:pPr>
          </w:p>
        </w:tc>
      </w:tr>
      <w:tr w:rsidR="00AF564E" w:rsidRPr="008705C0" w14:paraId="1DC3BD94" w14:textId="77777777" w:rsidTr="004D7BE6">
        <w:tc>
          <w:tcPr>
            <w:tcW w:w="4535" w:type="dxa"/>
            <w:tcBorders>
              <w:top w:val="single" w:sz="4" w:space="0" w:color="auto"/>
              <w:bottom w:val="single" w:sz="4" w:space="0" w:color="auto"/>
            </w:tcBorders>
            <w:shd w:val="clear" w:color="auto" w:fill="auto"/>
          </w:tcPr>
          <w:p w14:paraId="05F2F385"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5474F3E1"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25BCF248"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CA76B14" w14:textId="77777777" w:rsidR="00AF564E" w:rsidRPr="008705C0" w:rsidRDefault="00AF564E" w:rsidP="004D7BE6">
            <w:pPr>
              <w:pStyle w:val="TAL"/>
            </w:pPr>
          </w:p>
        </w:tc>
      </w:tr>
      <w:tr w:rsidR="00AF564E" w:rsidRPr="008705C0" w14:paraId="25D121F4" w14:textId="77777777" w:rsidTr="004D7BE6">
        <w:tc>
          <w:tcPr>
            <w:tcW w:w="4535" w:type="dxa"/>
            <w:tcBorders>
              <w:top w:val="single" w:sz="4" w:space="0" w:color="auto"/>
              <w:bottom w:val="single" w:sz="4" w:space="0" w:color="auto"/>
            </w:tcBorders>
            <w:shd w:val="clear" w:color="auto" w:fill="auto"/>
          </w:tcPr>
          <w:p w14:paraId="794C8C09"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8A53B18"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45D8CB1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8F3A36C" w14:textId="77777777" w:rsidR="00AF564E" w:rsidRPr="008705C0" w:rsidRDefault="00AF564E" w:rsidP="004D7BE6">
            <w:pPr>
              <w:pStyle w:val="TAL"/>
            </w:pPr>
          </w:p>
        </w:tc>
      </w:tr>
      <w:tr w:rsidR="00AF564E" w:rsidRPr="008705C0" w14:paraId="3A772A35" w14:textId="77777777" w:rsidTr="004D7BE6">
        <w:tc>
          <w:tcPr>
            <w:tcW w:w="4535" w:type="dxa"/>
            <w:tcBorders>
              <w:top w:val="single" w:sz="4" w:space="0" w:color="auto"/>
              <w:bottom w:val="single" w:sz="4" w:space="0" w:color="auto"/>
            </w:tcBorders>
            <w:shd w:val="clear" w:color="auto" w:fill="auto"/>
          </w:tcPr>
          <w:p w14:paraId="63105E90"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06089AC0"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13256276"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C3F10E0" w14:textId="77777777" w:rsidR="00AF564E" w:rsidRPr="008705C0" w:rsidRDefault="00AF564E" w:rsidP="004D7BE6">
            <w:pPr>
              <w:pStyle w:val="TAL"/>
            </w:pPr>
          </w:p>
        </w:tc>
      </w:tr>
      <w:tr w:rsidR="00AF564E" w:rsidRPr="008705C0" w14:paraId="10EED72A" w14:textId="77777777" w:rsidTr="004D7BE6">
        <w:tc>
          <w:tcPr>
            <w:tcW w:w="4535" w:type="dxa"/>
            <w:tcBorders>
              <w:top w:val="single" w:sz="4" w:space="0" w:color="auto"/>
            </w:tcBorders>
            <w:shd w:val="clear" w:color="auto" w:fill="auto"/>
          </w:tcPr>
          <w:p w14:paraId="089AFC03" w14:textId="77777777" w:rsidR="00AF564E" w:rsidRPr="008705C0" w:rsidRDefault="00AF564E" w:rsidP="004D7BE6">
            <w:pPr>
              <w:pStyle w:val="TAL"/>
            </w:pPr>
            <w:r w:rsidRPr="008705C0">
              <w:t>}</w:t>
            </w:r>
          </w:p>
        </w:tc>
        <w:tc>
          <w:tcPr>
            <w:tcW w:w="2267" w:type="dxa"/>
            <w:tcBorders>
              <w:top w:val="single" w:sz="4" w:space="0" w:color="auto"/>
            </w:tcBorders>
            <w:shd w:val="clear" w:color="auto" w:fill="auto"/>
          </w:tcPr>
          <w:p w14:paraId="3CC2C0E1" w14:textId="77777777" w:rsidR="00AF564E" w:rsidRPr="008705C0" w:rsidRDefault="00AF564E" w:rsidP="004D7BE6">
            <w:pPr>
              <w:pStyle w:val="TAL"/>
            </w:pPr>
          </w:p>
        </w:tc>
        <w:tc>
          <w:tcPr>
            <w:tcW w:w="1700" w:type="dxa"/>
            <w:tcBorders>
              <w:top w:val="single" w:sz="4" w:space="0" w:color="auto"/>
            </w:tcBorders>
            <w:shd w:val="clear" w:color="auto" w:fill="auto"/>
          </w:tcPr>
          <w:p w14:paraId="166E3DA6" w14:textId="77777777" w:rsidR="00AF564E" w:rsidRPr="008705C0" w:rsidRDefault="00AF564E" w:rsidP="004D7BE6">
            <w:pPr>
              <w:pStyle w:val="TAL"/>
            </w:pPr>
          </w:p>
        </w:tc>
        <w:tc>
          <w:tcPr>
            <w:tcW w:w="1135" w:type="dxa"/>
            <w:tcBorders>
              <w:top w:val="single" w:sz="4" w:space="0" w:color="auto"/>
            </w:tcBorders>
            <w:shd w:val="clear" w:color="auto" w:fill="auto"/>
          </w:tcPr>
          <w:p w14:paraId="1E3FCED7" w14:textId="77777777" w:rsidR="00AF564E" w:rsidRPr="008705C0" w:rsidRDefault="00AF564E" w:rsidP="004D7BE6">
            <w:pPr>
              <w:pStyle w:val="TAL"/>
            </w:pPr>
          </w:p>
        </w:tc>
      </w:tr>
    </w:tbl>
    <w:p w14:paraId="35C11D8E" w14:textId="77777777" w:rsidR="00AF564E" w:rsidRPr="008705C0" w:rsidRDefault="00AF564E" w:rsidP="00AF564E"/>
    <w:p w14:paraId="4C97AC5F" w14:textId="77777777" w:rsidR="00AF564E" w:rsidRPr="008705C0" w:rsidRDefault="00AF564E" w:rsidP="00AF564E">
      <w:pPr>
        <w:pStyle w:val="TH"/>
      </w:pPr>
      <w:r w:rsidRPr="008705C0">
        <w:lastRenderedPageBreak/>
        <w:t xml:space="preserve">Table 8.5.4.1.3.3-4: </w:t>
      </w:r>
      <w:proofErr w:type="spellStart"/>
      <w:r w:rsidRPr="008705C0">
        <w:t>UECapabilityInformation</w:t>
      </w:r>
      <w:proofErr w:type="spellEnd"/>
      <w:r w:rsidRPr="008705C0">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8705C0" w14:paraId="6D35969C" w14:textId="77777777" w:rsidTr="004D7BE6">
        <w:tc>
          <w:tcPr>
            <w:tcW w:w="9637" w:type="dxa"/>
            <w:gridSpan w:val="4"/>
            <w:shd w:val="clear" w:color="auto" w:fill="auto"/>
          </w:tcPr>
          <w:p w14:paraId="71BCA5E8" w14:textId="77777777" w:rsidR="00AF564E" w:rsidRPr="008705C0" w:rsidRDefault="00AF564E" w:rsidP="004D7BE6">
            <w:pPr>
              <w:pStyle w:val="TAL"/>
            </w:pPr>
            <w:r w:rsidRPr="008705C0">
              <w:lastRenderedPageBreak/>
              <w:t>Derivation path: 36.508 clause 4.6.1 table 4.6.1-23</w:t>
            </w:r>
          </w:p>
        </w:tc>
      </w:tr>
      <w:tr w:rsidR="00AF564E" w:rsidRPr="008705C0" w14:paraId="44FD82FF" w14:textId="77777777" w:rsidTr="004D7BE6">
        <w:tc>
          <w:tcPr>
            <w:tcW w:w="4535" w:type="dxa"/>
            <w:tcBorders>
              <w:bottom w:val="single" w:sz="4" w:space="0" w:color="auto"/>
            </w:tcBorders>
            <w:shd w:val="clear" w:color="auto" w:fill="auto"/>
          </w:tcPr>
          <w:p w14:paraId="3BDFDD14" w14:textId="77777777" w:rsidR="00AF564E" w:rsidRPr="008705C0" w:rsidRDefault="00AF564E" w:rsidP="004D7BE6">
            <w:pPr>
              <w:pStyle w:val="TAH"/>
            </w:pPr>
            <w:r w:rsidRPr="008705C0">
              <w:t>Information Element</w:t>
            </w:r>
          </w:p>
        </w:tc>
        <w:tc>
          <w:tcPr>
            <w:tcW w:w="2267" w:type="dxa"/>
            <w:tcBorders>
              <w:bottom w:val="single" w:sz="4" w:space="0" w:color="auto"/>
            </w:tcBorders>
            <w:shd w:val="clear" w:color="auto" w:fill="auto"/>
          </w:tcPr>
          <w:p w14:paraId="16310C3A" w14:textId="77777777" w:rsidR="00AF564E" w:rsidRPr="008705C0" w:rsidRDefault="00AF564E" w:rsidP="004D7BE6">
            <w:pPr>
              <w:pStyle w:val="TAH"/>
            </w:pPr>
            <w:r w:rsidRPr="008705C0">
              <w:t>Value/Remark</w:t>
            </w:r>
          </w:p>
        </w:tc>
        <w:tc>
          <w:tcPr>
            <w:tcW w:w="1700" w:type="dxa"/>
            <w:tcBorders>
              <w:bottom w:val="single" w:sz="4" w:space="0" w:color="auto"/>
            </w:tcBorders>
            <w:shd w:val="clear" w:color="auto" w:fill="auto"/>
          </w:tcPr>
          <w:p w14:paraId="72AEDD3E" w14:textId="77777777" w:rsidR="00AF564E" w:rsidRPr="008705C0" w:rsidRDefault="00AF564E" w:rsidP="004D7BE6">
            <w:pPr>
              <w:pStyle w:val="TAH"/>
            </w:pPr>
            <w:r w:rsidRPr="008705C0">
              <w:t>Comment</w:t>
            </w:r>
          </w:p>
        </w:tc>
        <w:tc>
          <w:tcPr>
            <w:tcW w:w="1135" w:type="dxa"/>
            <w:tcBorders>
              <w:bottom w:val="single" w:sz="4" w:space="0" w:color="auto"/>
            </w:tcBorders>
            <w:shd w:val="clear" w:color="auto" w:fill="auto"/>
          </w:tcPr>
          <w:p w14:paraId="396A7B00" w14:textId="77777777" w:rsidR="00AF564E" w:rsidRPr="008705C0" w:rsidRDefault="00AF564E" w:rsidP="004D7BE6">
            <w:pPr>
              <w:pStyle w:val="TAH"/>
            </w:pPr>
            <w:r w:rsidRPr="008705C0">
              <w:t>Condition</w:t>
            </w:r>
          </w:p>
        </w:tc>
      </w:tr>
      <w:tr w:rsidR="00AF564E" w:rsidRPr="008705C0" w14:paraId="768B2558" w14:textId="77777777" w:rsidTr="004D7BE6">
        <w:tc>
          <w:tcPr>
            <w:tcW w:w="4535" w:type="dxa"/>
            <w:tcBorders>
              <w:top w:val="single" w:sz="4" w:space="0" w:color="auto"/>
              <w:bottom w:val="single" w:sz="4" w:space="0" w:color="auto"/>
            </w:tcBorders>
            <w:shd w:val="clear" w:color="auto" w:fill="auto"/>
          </w:tcPr>
          <w:p w14:paraId="4C973BDD" w14:textId="77777777" w:rsidR="00AF564E" w:rsidRPr="008705C0" w:rsidRDefault="00AF564E" w:rsidP="004D7BE6">
            <w:pPr>
              <w:pStyle w:val="TAL"/>
            </w:pPr>
            <w:proofErr w:type="spellStart"/>
            <w:r w:rsidRPr="008705C0">
              <w:t>UECapabilityInformation</w:t>
            </w:r>
            <w:proofErr w:type="spellEnd"/>
            <w:r w:rsidRPr="008705C0">
              <w:t xml:space="preserve"> ::= SEQUENCE {</w:t>
            </w:r>
          </w:p>
        </w:tc>
        <w:tc>
          <w:tcPr>
            <w:tcW w:w="2267" w:type="dxa"/>
            <w:tcBorders>
              <w:top w:val="single" w:sz="4" w:space="0" w:color="auto"/>
              <w:bottom w:val="single" w:sz="4" w:space="0" w:color="auto"/>
            </w:tcBorders>
            <w:shd w:val="clear" w:color="auto" w:fill="auto"/>
          </w:tcPr>
          <w:p w14:paraId="60E07536"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1DFD6FFC"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EBDE872" w14:textId="77777777" w:rsidR="00AF564E" w:rsidRPr="008705C0" w:rsidRDefault="00AF564E" w:rsidP="004D7BE6">
            <w:pPr>
              <w:pStyle w:val="TAL"/>
            </w:pPr>
          </w:p>
        </w:tc>
      </w:tr>
      <w:tr w:rsidR="00AF564E" w:rsidRPr="008705C0" w14:paraId="53D3B1D1" w14:textId="77777777" w:rsidTr="004D7BE6">
        <w:tc>
          <w:tcPr>
            <w:tcW w:w="4535" w:type="dxa"/>
            <w:tcBorders>
              <w:top w:val="single" w:sz="4" w:space="0" w:color="auto"/>
              <w:bottom w:val="single" w:sz="4" w:space="0" w:color="auto"/>
            </w:tcBorders>
            <w:shd w:val="clear" w:color="auto" w:fill="auto"/>
          </w:tcPr>
          <w:p w14:paraId="53248931" w14:textId="77777777" w:rsidR="00AF564E" w:rsidRPr="008705C0" w:rsidRDefault="00AF564E" w:rsidP="004D7BE6">
            <w:pPr>
              <w:pStyle w:val="TAL"/>
            </w:pPr>
            <w:r w:rsidRPr="008705C0">
              <w:t xml:space="preserve">  </w:t>
            </w:r>
            <w:proofErr w:type="spellStart"/>
            <w:r w:rsidRPr="008705C0">
              <w:t>criticalExtensions</w:t>
            </w:r>
            <w:proofErr w:type="spellEnd"/>
            <w:r w:rsidRPr="008705C0">
              <w:t xml:space="preserve"> CHOICE {</w:t>
            </w:r>
          </w:p>
        </w:tc>
        <w:tc>
          <w:tcPr>
            <w:tcW w:w="2267" w:type="dxa"/>
            <w:tcBorders>
              <w:top w:val="single" w:sz="4" w:space="0" w:color="auto"/>
              <w:bottom w:val="single" w:sz="4" w:space="0" w:color="auto"/>
            </w:tcBorders>
            <w:shd w:val="clear" w:color="auto" w:fill="auto"/>
          </w:tcPr>
          <w:p w14:paraId="3BB0101E"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6C671747"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9F4EA77" w14:textId="77777777" w:rsidR="00AF564E" w:rsidRPr="008705C0" w:rsidRDefault="00AF564E" w:rsidP="004D7BE6">
            <w:pPr>
              <w:pStyle w:val="TAL"/>
            </w:pPr>
          </w:p>
        </w:tc>
      </w:tr>
      <w:tr w:rsidR="00AF564E" w:rsidRPr="008705C0" w14:paraId="1CE121A0" w14:textId="77777777" w:rsidTr="004D7BE6">
        <w:tc>
          <w:tcPr>
            <w:tcW w:w="4535" w:type="dxa"/>
            <w:tcBorders>
              <w:top w:val="single" w:sz="4" w:space="0" w:color="auto"/>
              <w:bottom w:val="single" w:sz="4" w:space="0" w:color="auto"/>
            </w:tcBorders>
            <w:shd w:val="clear" w:color="auto" w:fill="auto"/>
          </w:tcPr>
          <w:p w14:paraId="7B598FEA" w14:textId="77777777" w:rsidR="00AF564E" w:rsidRPr="008705C0" w:rsidRDefault="00AF564E" w:rsidP="004D7BE6">
            <w:pPr>
              <w:pStyle w:val="TAL"/>
            </w:pPr>
            <w:r w:rsidRPr="008705C0">
              <w:t xml:space="preserve">    c1 CHOICE{</w:t>
            </w:r>
          </w:p>
        </w:tc>
        <w:tc>
          <w:tcPr>
            <w:tcW w:w="2267" w:type="dxa"/>
            <w:tcBorders>
              <w:top w:val="single" w:sz="4" w:space="0" w:color="auto"/>
              <w:bottom w:val="single" w:sz="4" w:space="0" w:color="auto"/>
            </w:tcBorders>
            <w:shd w:val="clear" w:color="auto" w:fill="auto"/>
          </w:tcPr>
          <w:p w14:paraId="35F300EA"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4676E30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9F165F4" w14:textId="77777777" w:rsidR="00AF564E" w:rsidRPr="008705C0" w:rsidRDefault="00AF564E" w:rsidP="004D7BE6">
            <w:pPr>
              <w:pStyle w:val="TAL"/>
            </w:pPr>
          </w:p>
        </w:tc>
      </w:tr>
      <w:tr w:rsidR="00AF564E" w:rsidRPr="008705C0" w14:paraId="0351E7F3" w14:textId="77777777" w:rsidTr="004D7BE6">
        <w:tc>
          <w:tcPr>
            <w:tcW w:w="4535" w:type="dxa"/>
            <w:tcBorders>
              <w:top w:val="single" w:sz="4" w:space="0" w:color="auto"/>
              <w:bottom w:val="single" w:sz="4" w:space="0" w:color="auto"/>
            </w:tcBorders>
            <w:shd w:val="clear" w:color="auto" w:fill="auto"/>
          </w:tcPr>
          <w:p w14:paraId="03D3C4C1" w14:textId="77777777" w:rsidR="00AF564E" w:rsidRPr="008705C0" w:rsidRDefault="00AF564E" w:rsidP="004D7BE6">
            <w:pPr>
              <w:pStyle w:val="TAL"/>
            </w:pPr>
            <w:r w:rsidRPr="008705C0">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6E2FDA7B"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3CDD8DA1" w14:textId="77777777" w:rsidR="00AF564E" w:rsidRPr="008705C0" w:rsidRDefault="00AF564E" w:rsidP="004D7BE6">
            <w:pPr>
              <w:pStyle w:val="TAL"/>
            </w:pPr>
            <w:r w:rsidRPr="008705C0">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1A8F3787" w14:textId="77777777" w:rsidR="00AF564E" w:rsidRPr="008705C0" w:rsidRDefault="00AF564E" w:rsidP="004D7BE6">
            <w:pPr>
              <w:pStyle w:val="TAL"/>
            </w:pPr>
          </w:p>
        </w:tc>
      </w:tr>
      <w:tr w:rsidR="00AF564E" w:rsidRPr="008705C0" w14:paraId="5168BA6C" w14:textId="77777777" w:rsidTr="004D7BE6">
        <w:tc>
          <w:tcPr>
            <w:tcW w:w="4535" w:type="dxa"/>
            <w:tcBorders>
              <w:top w:val="single" w:sz="4" w:space="0" w:color="auto"/>
              <w:bottom w:val="single" w:sz="4" w:space="0" w:color="auto"/>
            </w:tcBorders>
            <w:shd w:val="clear" w:color="auto" w:fill="auto"/>
          </w:tcPr>
          <w:p w14:paraId="783C07B3" w14:textId="77777777" w:rsidR="00AF564E" w:rsidRPr="008705C0" w:rsidRDefault="00AF564E" w:rsidP="004D7BE6">
            <w:pPr>
              <w:pStyle w:val="TAL"/>
            </w:pPr>
            <w:r w:rsidRPr="008705C0">
              <w:t xml:space="preserve">         rat-Type[i1]</w:t>
            </w:r>
          </w:p>
        </w:tc>
        <w:tc>
          <w:tcPr>
            <w:tcW w:w="2267" w:type="dxa"/>
            <w:tcBorders>
              <w:top w:val="single" w:sz="4" w:space="0" w:color="auto"/>
              <w:bottom w:val="single" w:sz="4" w:space="0" w:color="auto"/>
            </w:tcBorders>
            <w:shd w:val="clear" w:color="auto" w:fill="auto"/>
          </w:tcPr>
          <w:p w14:paraId="32006799" w14:textId="77777777" w:rsidR="00AF564E" w:rsidRPr="008705C0" w:rsidRDefault="00AF564E" w:rsidP="004D7BE6">
            <w:pPr>
              <w:pStyle w:val="TAL"/>
            </w:pPr>
            <w:proofErr w:type="spellStart"/>
            <w:r w:rsidRPr="008705C0">
              <w:t>utran</w:t>
            </w:r>
            <w:proofErr w:type="spellEnd"/>
          </w:p>
        </w:tc>
        <w:tc>
          <w:tcPr>
            <w:tcW w:w="1700" w:type="dxa"/>
            <w:tcBorders>
              <w:top w:val="single" w:sz="4" w:space="0" w:color="auto"/>
              <w:bottom w:val="single" w:sz="4" w:space="0" w:color="auto"/>
            </w:tcBorders>
            <w:shd w:val="clear" w:color="auto" w:fill="auto"/>
          </w:tcPr>
          <w:p w14:paraId="5493360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E8C24B3" w14:textId="77777777" w:rsidR="00AF564E" w:rsidRPr="008705C0" w:rsidRDefault="00AF564E" w:rsidP="004D7BE6">
            <w:pPr>
              <w:pStyle w:val="TAL"/>
            </w:pPr>
            <w:proofErr w:type="spellStart"/>
            <w:r w:rsidRPr="008705C0">
              <w:t>pc_FDD</w:t>
            </w:r>
            <w:proofErr w:type="spellEnd"/>
            <w:r w:rsidRPr="008705C0">
              <w:t xml:space="preserve">, </w:t>
            </w:r>
            <w:proofErr w:type="spellStart"/>
            <w:r w:rsidRPr="008705C0">
              <w:t>pc_TDD_HCR</w:t>
            </w:r>
            <w:proofErr w:type="spellEnd"/>
            <w:r w:rsidRPr="008705C0">
              <w:t xml:space="preserve">, </w:t>
            </w:r>
            <w:proofErr w:type="spellStart"/>
            <w:r w:rsidRPr="008705C0">
              <w:t>pc_TDD_LCR</w:t>
            </w:r>
            <w:proofErr w:type="spellEnd"/>
            <w:r w:rsidRPr="008705C0">
              <w:t xml:space="preserve">, </w:t>
            </w:r>
            <w:proofErr w:type="spellStart"/>
            <w:r w:rsidRPr="008705C0">
              <w:t>pc_TDD_VHCR</w:t>
            </w:r>
            <w:proofErr w:type="spellEnd"/>
          </w:p>
        </w:tc>
      </w:tr>
      <w:tr w:rsidR="00AF564E" w:rsidRPr="008705C0" w14:paraId="4B831093" w14:textId="77777777" w:rsidTr="004D7BE6">
        <w:trPr>
          <w:trHeight w:val="1463"/>
        </w:trPr>
        <w:tc>
          <w:tcPr>
            <w:tcW w:w="4535" w:type="dxa"/>
            <w:vMerge w:val="restart"/>
            <w:tcBorders>
              <w:top w:val="single" w:sz="4" w:space="0" w:color="auto"/>
            </w:tcBorders>
            <w:shd w:val="clear" w:color="auto" w:fill="auto"/>
          </w:tcPr>
          <w:p w14:paraId="39C4A171" w14:textId="77777777" w:rsidR="00AF564E" w:rsidRPr="008705C0" w:rsidRDefault="00AF564E" w:rsidP="004D7BE6">
            <w:pPr>
              <w:pStyle w:val="TAL"/>
            </w:pPr>
            <w:r w:rsidRPr="008705C0">
              <w:t xml:space="preserve">         </w:t>
            </w:r>
            <w:proofErr w:type="spellStart"/>
            <w:r w:rsidRPr="008705C0">
              <w:t>ueCapabilitiesRAT</w:t>
            </w:r>
            <w:proofErr w:type="spellEnd"/>
            <w:r w:rsidRPr="008705C0">
              <w:t>-Container[i1] OCTET STRING {}</w:t>
            </w:r>
          </w:p>
        </w:tc>
        <w:tc>
          <w:tcPr>
            <w:tcW w:w="2267" w:type="dxa"/>
            <w:vMerge w:val="restart"/>
            <w:tcBorders>
              <w:top w:val="single" w:sz="4" w:space="0" w:color="auto"/>
            </w:tcBorders>
            <w:shd w:val="clear" w:color="auto" w:fill="auto"/>
          </w:tcPr>
          <w:p w14:paraId="47724E95" w14:textId="77777777" w:rsidR="00AF564E" w:rsidRPr="008705C0" w:rsidRDefault="00AF564E" w:rsidP="004D7BE6">
            <w:pPr>
              <w:pStyle w:val="TAL"/>
            </w:pPr>
            <w:proofErr w:type="spellStart"/>
            <w:r w:rsidRPr="008705C0">
              <w:t>ueCapabilitiesRAT</w:t>
            </w:r>
            <w:proofErr w:type="spellEnd"/>
            <w:r w:rsidRPr="008705C0">
              <w:t>-Container-UTRAN</w:t>
            </w:r>
          </w:p>
        </w:tc>
        <w:tc>
          <w:tcPr>
            <w:tcW w:w="1700" w:type="dxa"/>
            <w:vMerge w:val="restart"/>
            <w:tcBorders>
              <w:top w:val="single" w:sz="4" w:space="0" w:color="auto"/>
            </w:tcBorders>
            <w:shd w:val="clear" w:color="auto" w:fill="auto"/>
          </w:tcPr>
          <w:p w14:paraId="073D7E81" w14:textId="77777777" w:rsidR="00AF564E" w:rsidRPr="008705C0" w:rsidRDefault="00AF564E" w:rsidP="004D7BE6">
            <w:pPr>
              <w:pStyle w:val="TAL"/>
            </w:pPr>
            <w:r w:rsidRPr="008705C0">
              <w:t xml:space="preserve">Encoded as an INTER RAT HANDOVER INFO </w:t>
            </w:r>
            <w:proofErr w:type="spellStart"/>
            <w:r w:rsidRPr="008705C0">
              <w:t>messagewith</w:t>
            </w:r>
            <w:proofErr w:type="spellEnd"/>
            <w:r w:rsidRPr="008705C0">
              <w:t xml:space="preserve"> UMTS TDD capabilities as defined in 3GPP TS 25.331 [17].</w:t>
            </w:r>
          </w:p>
        </w:tc>
        <w:tc>
          <w:tcPr>
            <w:tcW w:w="1135" w:type="dxa"/>
            <w:tcBorders>
              <w:top w:val="single" w:sz="4" w:space="0" w:color="auto"/>
              <w:bottom w:val="single" w:sz="4" w:space="0" w:color="auto"/>
            </w:tcBorders>
            <w:shd w:val="clear" w:color="auto" w:fill="auto"/>
          </w:tcPr>
          <w:p w14:paraId="5D2ABC34" w14:textId="77777777" w:rsidR="00AF564E" w:rsidRPr="008705C0" w:rsidRDefault="00AF564E" w:rsidP="004D7BE6">
            <w:pPr>
              <w:pStyle w:val="TAL"/>
            </w:pPr>
            <w:proofErr w:type="spellStart"/>
            <w:r w:rsidRPr="008705C0">
              <w:rPr>
                <w:rFonts w:cs="Arial"/>
                <w:szCs w:val="18"/>
              </w:rPr>
              <w:t>pc_TDD_HCR</w:t>
            </w:r>
            <w:proofErr w:type="spellEnd"/>
            <w:r w:rsidRPr="008705C0">
              <w:rPr>
                <w:rFonts w:cs="Arial"/>
                <w:szCs w:val="18"/>
              </w:rPr>
              <w:t xml:space="preserve"> OR </w:t>
            </w:r>
            <w:proofErr w:type="spellStart"/>
            <w:r w:rsidRPr="008705C0">
              <w:rPr>
                <w:rFonts w:cs="Arial"/>
                <w:szCs w:val="18"/>
              </w:rPr>
              <w:t>pc_TDD_LCR</w:t>
            </w:r>
            <w:proofErr w:type="spellEnd"/>
            <w:r w:rsidRPr="008705C0">
              <w:rPr>
                <w:rFonts w:cs="Arial"/>
                <w:szCs w:val="18"/>
              </w:rPr>
              <w:t xml:space="preserve"> OR </w:t>
            </w:r>
            <w:proofErr w:type="spellStart"/>
            <w:r w:rsidRPr="008705C0">
              <w:rPr>
                <w:rFonts w:cs="Arial"/>
                <w:szCs w:val="18"/>
              </w:rPr>
              <w:t>pc_TDD_VHCR</w:t>
            </w:r>
            <w:proofErr w:type="spellEnd"/>
          </w:p>
        </w:tc>
      </w:tr>
      <w:tr w:rsidR="00AF564E" w:rsidRPr="008705C0" w14:paraId="16CA0D26" w14:textId="77777777" w:rsidTr="004D7BE6">
        <w:trPr>
          <w:trHeight w:val="1462"/>
        </w:trPr>
        <w:tc>
          <w:tcPr>
            <w:tcW w:w="4535" w:type="dxa"/>
            <w:vMerge/>
            <w:shd w:val="clear" w:color="auto" w:fill="auto"/>
          </w:tcPr>
          <w:p w14:paraId="7E1FB0A3" w14:textId="77777777" w:rsidR="00AF564E" w:rsidRPr="008705C0" w:rsidRDefault="00AF564E" w:rsidP="004D7BE6">
            <w:pPr>
              <w:pStyle w:val="TAL"/>
            </w:pPr>
          </w:p>
        </w:tc>
        <w:tc>
          <w:tcPr>
            <w:tcW w:w="2267" w:type="dxa"/>
            <w:vMerge/>
            <w:shd w:val="clear" w:color="auto" w:fill="auto"/>
          </w:tcPr>
          <w:p w14:paraId="20C86A3B" w14:textId="77777777" w:rsidR="00AF564E" w:rsidRPr="008705C0" w:rsidRDefault="00AF564E" w:rsidP="004D7BE6">
            <w:pPr>
              <w:pStyle w:val="TAL"/>
            </w:pPr>
          </w:p>
        </w:tc>
        <w:tc>
          <w:tcPr>
            <w:tcW w:w="1700" w:type="dxa"/>
            <w:vMerge/>
            <w:tcBorders>
              <w:bottom w:val="single" w:sz="4" w:space="0" w:color="auto"/>
            </w:tcBorders>
            <w:shd w:val="clear" w:color="auto" w:fill="auto"/>
          </w:tcPr>
          <w:p w14:paraId="43A02D9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3015FED" w14:textId="77777777" w:rsidR="00AF564E" w:rsidRPr="008705C0" w:rsidRDefault="00AF564E" w:rsidP="004D7BE6">
            <w:pPr>
              <w:pStyle w:val="TAL"/>
              <w:rPr>
                <w:rFonts w:cs="Arial"/>
                <w:szCs w:val="18"/>
              </w:rPr>
            </w:pPr>
            <w:r w:rsidRPr="008705C0">
              <w:rPr>
                <w:rFonts w:cs="Arial"/>
                <w:szCs w:val="18"/>
              </w:rPr>
              <w:t>(</w:t>
            </w:r>
            <w:proofErr w:type="spellStart"/>
            <w:r w:rsidRPr="008705C0">
              <w:rPr>
                <w:rFonts w:cs="Arial"/>
                <w:szCs w:val="18"/>
              </w:rPr>
              <w:t>pc_TDD_LCR</w:t>
            </w:r>
            <w:proofErr w:type="spellEnd"/>
            <w:r w:rsidRPr="008705C0">
              <w:rPr>
                <w:rFonts w:cs="Arial"/>
                <w:szCs w:val="18"/>
              </w:rPr>
              <w:t xml:space="preserve"> AND </w:t>
            </w:r>
            <w:proofErr w:type="spellStart"/>
            <w:r w:rsidRPr="008705C0">
              <w:rPr>
                <w:rFonts w:cs="Arial"/>
                <w:szCs w:val="18"/>
              </w:rPr>
              <w:t>pc_FDD</w:t>
            </w:r>
            <w:proofErr w:type="spellEnd"/>
            <w:r w:rsidRPr="008705C0">
              <w:rPr>
                <w:rFonts w:cs="Arial"/>
                <w:szCs w:val="18"/>
              </w:rPr>
              <w:t>) OR (</w:t>
            </w:r>
            <w:proofErr w:type="spellStart"/>
            <w:r w:rsidRPr="008705C0">
              <w:rPr>
                <w:rFonts w:cs="Arial"/>
                <w:szCs w:val="18"/>
              </w:rPr>
              <w:t>pc_TDD_HCR</w:t>
            </w:r>
            <w:proofErr w:type="spellEnd"/>
            <w:r w:rsidRPr="008705C0">
              <w:rPr>
                <w:rFonts w:cs="Arial"/>
                <w:szCs w:val="18"/>
              </w:rPr>
              <w:t xml:space="preserve"> AND </w:t>
            </w:r>
            <w:proofErr w:type="spellStart"/>
            <w:r w:rsidRPr="008705C0">
              <w:rPr>
                <w:rFonts w:cs="Arial"/>
                <w:szCs w:val="18"/>
              </w:rPr>
              <w:t>pc_FDD</w:t>
            </w:r>
            <w:proofErr w:type="spellEnd"/>
            <w:r w:rsidRPr="008705C0">
              <w:rPr>
                <w:rFonts w:cs="Arial"/>
                <w:szCs w:val="18"/>
              </w:rPr>
              <w:t>)  OR (</w:t>
            </w:r>
            <w:proofErr w:type="spellStart"/>
            <w:r w:rsidRPr="008705C0">
              <w:rPr>
                <w:rFonts w:cs="Arial"/>
                <w:szCs w:val="18"/>
              </w:rPr>
              <w:t>pc_TDD_VHCR</w:t>
            </w:r>
            <w:proofErr w:type="spellEnd"/>
            <w:r w:rsidRPr="008705C0">
              <w:rPr>
                <w:rFonts w:cs="Arial"/>
                <w:szCs w:val="18"/>
              </w:rPr>
              <w:t xml:space="preserve"> AND </w:t>
            </w:r>
            <w:proofErr w:type="spellStart"/>
            <w:r w:rsidRPr="008705C0">
              <w:rPr>
                <w:rFonts w:cs="Arial"/>
                <w:szCs w:val="18"/>
              </w:rPr>
              <w:t>pc_FDD</w:t>
            </w:r>
            <w:proofErr w:type="spellEnd"/>
            <w:r w:rsidRPr="008705C0">
              <w:rPr>
                <w:rFonts w:cs="Arial"/>
                <w:szCs w:val="18"/>
              </w:rPr>
              <w:t>)) (Note 1)</w:t>
            </w:r>
          </w:p>
        </w:tc>
      </w:tr>
      <w:tr w:rsidR="00AF564E" w:rsidRPr="008705C0" w14:paraId="6CE35D3B" w14:textId="77777777" w:rsidTr="004D7BE6">
        <w:trPr>
          <w:trHeight w:val="1462"/>
        </w:trPr>
        <w:tc>
          <w:tcPr>
            <w:tcW w:w="4535" w:type="dxa"/>
            <w:vMerge/>
            <w:shd w:val="clear" w:color="auto" w:fill="auto"/>
          </w:tcPr>
          <w:p w14:paraId="60671CA1" w14:textId="77777777" w:rsidR="00AF564E" w:rsidRPr="008705C0" w:rsidRDefault="00AF564E" w:rsidP="004D7BE6">
            <w:pPr>
              <w:pStyle w:val="TAL"/>
            </w:pPr>
          </w:p>
        </w:tc>
        <w:tc>
          <w:tcPr>
            <w:tcW w:w="2267" w:type="dxa"/>
            <w:vMerge/>
            <w:shd w:val="clear" w:color="auto" w:fill="auto"/>
          </w:tcPr>
          <w:p w14:paraId="6EC244AC" w14:textId="77777777" w:rsidR="00AF564E" w:rsidRPr="008705C0" w:rsidRDefault="00AF564E" w:rsidP="004D7BE6">
            <w:pPr>
              <w:pStyle w:val="TAL"/>
            </w:pPr>
          </w:p>
        </w:tc>
        <w:tc>
          <w:tcPr>
            <w:tcW w:w="1700" w:type="dxa"/>
            <w:vMerge w:val="restart"/>
            <w:shd w:val="clear" w:color="auto" w:fill="auto"/>
          </w:tcPr>
          <w:p w14:paraId="2DD161D0" w14:textId="77777777" w:rsidR="00AF564E" w:rsidRPr="008705C0" w:rsidRDefault="00AF564E" w:rsidP="004D7BE6">
            <w:pPr>
              <w:pStyle w:val="TAL"/>
            </w:pPr>
            <w:r w:rsidRPr="008705C0">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54A22E9F" w14:textId="77777777" w:rsidR="00AF564E" w:rsidRPr="008705C0" w:rsidRDefault="00AF564E" w:rsidP="004D7BE6">
            <w:pPr>
              <w:pStyle w:val="TAL"/>
              <w:rPr>
                <w:rFonts w:cs="Arial"/>
                <w:szCs w:val="18"/>
              </w:rPr>
            </w:pPr>
            <w:proofErr w:type="spellStart"/>
            <w:r w:rsidRPr="008705C0">
              <w:rPr>
                <w:rFonts w:cs="Arial"/>
                <w:szCs w:val="18"/>
              </w:rPr>
              <w:t>pc_FDD</w:t>
            </w:r>
            <w:proofErr w:type="spellEnd"/>
          </w:p>
        </w:tc>
      </w:tr>
      <w:tr w:rsidR="00AF564E" w:rsidRPr="008705C0" w14:paraId="6F085BBA" w14:textId="77777777" w:rsidTr="004D7BE6">
        <w:trPr>
          <w:trHeight w:val="1462"/>
        </w:trPr>
        <w:tc>
          <w:tcPr>
            <w:tcW w:w="4535" w:type="dxa"/>
            <w:vMerge/>
            <w:tcBorders>
              <w:bottom w:val="single" w:sz="4" w:space="0" w:color="auto"/>
            </w:tcBorders>
            <w:shd w:val="clear" w:color="auto" w:fill="auto"/>
          </w:tcPr>
          <w:p w14:paraId="697C879C" w14:textId="77777777" w:rsidR="00AF564E" w:rsidRPr="008705C0" w:rsidRDefault="00AF564E" w:rsidP="004D7BE6">
            <w:pPr>
              <w:pStyle w:val="TAL"/>
            </w:pPr>
          </w:p>
        </w:tc>
        <w:tc>
          <w:tcPr>
            <w:tcW w:w="2267" w:type="dxa"/>
            <w:vMerge/>
            <w:tcBorders>
              <w:bottom w:val="single" w:sz="4" w:space="0" w:color="auto"/>
            </w:tcBorders>
            <w:shd w:val="clear" w:color="auto" w:fill="auto"/>
          </w:tcPr>
          <w:p w14:paraId="696B4A27" w14:textId="77777777" w:rsidR="00AF564E" w:rsidRPr="008705C0" w:rsidRDefault="00AF564E" w:rsidP="004D7BE6">
            <w:pPr>
              <w:pStyle w:val="TAL"/>
            </w:pPr>
          </w:p>
        </w:tc>
        <w:tc>
          <w:tcPr>
            <w:tcW w:w="1700" w:type="dxa"/>
            <w:vMerge/>
            <w:tcBorders>
              <w:bottom w:val="single" w:sz="4" w:space="0" w:color="auto"/>
            </w:tcBorders>
            <w:shd w:val="clear" w:color="auto" w:fill="auto"/>
          </w:tcPr>
          <w:p w14:paraId="5408BC3E"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6E2A7CF3" w14:textId="77777777" w:rsidR="00AF564E" w:rsidRPr="008705C0" w:rsidRDefault="00AF564E" w:rsidP="004D7BE6">
            <w:pPr>
              <w:pStyle w:val="TAL"/>
              <w:rPr>
                <w:rFonts w:cs="Arial"/>
                <w:szCs w:val="18"/>
              </w:rPr>
            </w:pPr>
            <w:r w:rsidRPr="008705C0">
              <w:rPr>
                <w:rFonts w:cs="Arial"/>
                <w:szCs w:val="18"/>
              </w:rPr>
              <w:t>(</w:t>
            </w:r>
            <w:proofErr w:type="spellStart"/>
            <w:r w:rsidRPr="008705C0">
              <w:rPr>
                <w:rFonts w:cs="Arial"/>
                <w:szCs w:val="18"/>
              </w:rPr>
              <w:t>pc_TDD_LCR</w:t>
            </w:r>
            <w:proofErr w:type="spellEnd"/>
            <w:r w:rsidRPr="008705C0">
              <w:rPr>
                <w:rFonts w:cs="Arial"/>
                <w:szCs w:val="18"/>
              </w:rPr>
              <w:t xml:space="preserve"> AND </w:t>
            </w:r>
            <w:proofErr w:type="spellStart"/>
            <w:r w:rsidRPr="008705C0">
              <w:rPr>
                <w:rFonts w:cs="Arial"/>
                <w:szCs w:val="18"/>
              </w:rPr>
              <w:t>pc_FDD</w:t>
            </w:r>
            <w:proofErr w:type="spellEnd"/>
            <w:r w:rsidRPr="008705C0">
              <w:rPr>
                <w:rFonts w:cs="Arial"/>
                <w:szCs w:val="18"/>
              </w:rPr>
              <w:t>) OR (</w:t>
            </w:r>
            <w:proofErr w:type="spellStart"/>
            <w:r w:rsidRPr="008705C0">
              <w:rPr>
                <w:rFonts w:cs="Arial"/>
                <w:szCs w:val="18"/>
              </w:rPr>
              <w:t>pc_TDD_HCR</w:t>
            </w:r>
            <w:proofErr w:type="spellEnd"/>
            <w:r w:rsidRPr="008705C0">
              <w:rPr>
                <w:rFonts w:cs="Arial"/>
                <w:szCs w:val="18"/>
              </w:rPr>
              <w:t xml:space="preserve"> AND </w:t>
            </w:r>
            <w:proofErr w:type="spellStart"/>
            <w:r w:rsidRPr="008705C0">
              <w:rPr>
                <w:rFonts w:cs="Arial"/>
                <w:szCs w:val="18"/>
              </w:rPr>
              <w:t>pc_FDD</w:t>
            </w:r>
            <w:proofErr w:type="spellEnd"/>
            <w:r w:rsidRPr="008705C0">
              <w:rPr>
                <w:rFonts w:cs="Arial"/>
                <w:szCs w:val="18"/>
              </w:rPr>
              <w:t>)  OR (</w:t>
            </w:r>
            <w:proofErr w:type="spellStart"/>
            <w:r w:rsidRPr="008705C0">
              <w:rPr>
                <w:rFonts w:cs="Arial"/>
                <w:szCs w:val="18"/>
              </w:rPr>
              <w:t>pc_TDD_VHCR</w:t>
            </w:r>
            <w:proofErr w:type="spellEnd"/>
            <w:r w:rsidRPr="008705C0">
              <w:rPr>
                <w:rFonts w:cs="Arial"/>
                <w:szCs w:val="18"/>
              </w:rPr>
              <w:t xml:space="preserve"> AND </w:t>
            </w:r>
            <w:proofErr w:type="spellStart"/>
            <w:r w:rsidRPr="008705C0">
              <w:rPr>
                <w:rFonts w:cs="Arial"/>
                <w:szCs w:val="18"/>
              </w:rPr>
              <w:t>pc_FDD</w:t>
            </w:r>
            <w:proofErr w:type="spellEnd"/>
            <w:r w:rsidRPr="008705C0">
              <w:rPr>
                <w:rFonts w:cs="Arial"/>
                <w:szCs w:val="18"/>
              </w:rPr>
              <w:t>)) (Note 1)</w:t>
            </w:r>
          </w:p>
        </w:tc>
      </w:tr>
      <w:tr w:rsidR="00AF564E" w:rsidRPr="008705C0" w14:paraId="3BC0AA38" w14:textId="77777777" w:rsidTr="004D7BE6">
        <w:tc>
          <w:tcPr>
            <w:tcW w:w="4535" w:type="dxa"/>
            <w:tcBorders>
              <w:top w:val="single" w:sz="4" w:space="0" w:color="auto"/>
              <w:bottom w:val="single" w:sz="4" w:space="0" w:color="auto"/>
            </w:tcBorders>
            <w:shd w:val="clear" w:color="auto" w:fill="auto"/>
          </w:tcPr>
          <w:p w14:paraId="2EB3ECAD" w14:textId="77777777" w:rsidR="00AF564E" w:rsidRPr="008705C0" w:rsidRDefault="00AF564E" w:rsidP="004D7BE6">
            <w:pPr>
              <w:pStyle w:val="TAL"/>
            </w:pPr>
            <w:r w:rsidRPr="008705C0">
              <w:t xml:space="preserve">         rat-Type[i2]</w:t>
            </w:r>
          </w:p>
        </w:tc>
        <w:tc>
          <w:tcPr>
            <w:tcW w:w="2267" w:type="dxa"/>
            <w:tcBorders>
              <w:top w:val="single" w:sz="4" w:space="0" w:color="auto"/>
              <w:bottom w:val="single" w:sz="4" w:space="0" w:color="auto"/>
            </w:tcBorders>
            <w:shd w:val="clear" w:color="auto" w:fill="auto"/>
          </w:tcPr>
          <w:p w14:paraId="478B774C" w14:textId="77777777" w:rsidR="00AF564E" w:rsidRPr="008705C0" w:rsidRDefault="00AF564E" w:rsidP="004D7BE6">
            <w:pPr>
              <w:pStyle w:val="TAL"/>
            </w:pPr>
            <w:proofErr w:type="spellStart"/>
            <w:r w:rsidRPr="008705C0">
              <w:t>geran</w:t>
            </w:r>
            <w:proofErr w:type="spellEnd"/>
            <w:r w:rsidRPr="008705C0">
              <w:t>-cs</w:t>
            </w:r>
          </w:p>
        </w:tc>
        <w:tc>
          <w:tcPr>
            <w:tcW w:w="1700" w:type="dxa"/>
            <w:tcBorders>
              <w:top w:val="single" w:sz="4" w:space="0" w:color="auto"/>
              <w:bottom w:val="single" w:sz="4" w:space="0" w:color="auto"/>
            </w:tcBorders>
            <w:shd w:val="clear" w:color="auto" w:fill="auto"/>
          </w:tcPr>
          <w:p w14:paraId="4C6C7F4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795B39AD" w14:textId="77777777" w:rsidR="00AF564E" w:rsidRPr="008705C0" w:rsidRDefault="00AF564E" w:rsidP="004D7BE6">
            <w:pPr>
              <w:pStyle w:val="TAL"/>
            </w:pPr>
            <w:proofErr w:type="spellStart"/>
            <w:r w:rsidRPr="008705C0">
              <w:t>pc_GERAN</w:t>
            </w:r>
            <w:proofErr w:type="spellEnd"/>
            <w:r w:rsidRPr="008705C0">
              <w:t xml:space="preserve"> and </w:t>
            </w:r>
            <w:proofErr w:type="spellStart"/>
            <w:r w:rsidRPr="008705C0">
              <w:t>pc_CS</w:t>
            </w:r>
            <w:proofErr w:type="spellEnd"/>
          </w:p>
        </w:tc>
      </w:tr>
      <w:tr w:rsidR="00AF564E" w:rsidRPr="008705C0" w14:paraId="6B1403D7" w14:textId="77777777" w:rsidTr="004D7BE6">
        <w:tc>
          <w:tcPr>
            <w:tcW w:w="4535" w:type="dxa"/>
            <w:tcBorders>
              <w:top w:val="single" w:sz="4" w:space="0" w:color="auto"/>
              <w:bottom w:val="single" w:sz="4" w:space="0" w:color="auto"/>
            </w:tcBorders>
            <w:shd w:val="clear" w:color="auto" w:fill="auto"/>
          </w:tcPr>
          <w:p w14:paraId="694EF04C" w14:textId="77777777" w:rsidR="00AF564E" w:rsidRPr="008705C0" w:rsidRDefault="00AF564E" w:rsidP="004D7BE6">
            <w:pPr>
              <w:pStyle w:val="TAL"/>
            </w:pPr>
            <w:r w:rsidRPr="008705C0">
              <w:lastRenderedPageBreak/>
              <w:t xml:space="preserve">         </w:t>
            </w:r>
            <w:proofErr w:type="spellStart"/>
            <w:r w:rsidRPr="008705C0">
              <w:t>ueCapabilitiesRAT</w:t>
            </w:r>
            <w:proofErr w:type="spellEnd"/>
            <w:r w:rsidRPr="008705C0">
              <w:t>-Container [i2] OCTET STRING {}</w:t>
            </w:r>
          </w:p>
        </w:tc>
        <w:tc>
          <w:tcPr>
            <w:tcW w:w="2267" w:type="dxa"/>
            <w:tcBorders>
              <w:top w:val="single" w:sz="4" w:space="0" w:color="auto"/>
              <w:bottom w:val="single" w:sz="4" w:space="0" w:color="auto"/>
            </w:tcBorders>
            <w:shd w:val="clear" w:color="auto" w:fill="auto"/>
          </w:tcPr>
          <w:p w14:paraId="1465782B" w14:textId="77777777" w:rsidR="00AF564E" w:rsidRPr="008705C0" w:rsidRDefault="00AF564E" w:rsidP="004D7BE6">
            <w:pPr>
              <w:pStyle w:val="TAL"/>
            </w:pPr>
            <w:proofErr w:type="spellStart"/>
            <w:r w:rsidRPr="008705C0">
              <w:t>ueCapabilitiesRAT</w:t>
            </w:r>
            <w:proofErr w:type="spellEnd"/>
            <w:r w:rsidRPr="008705C0">
              <w:t>-Container-GERAN-CS</w:t>
            </w:r>
          </w:p>
        </w:tc>
        <w:tc>
          <w:tcPr>
            <w:tcW w:w="1700" w:type="dxa"/>
            <w:tcBorders>
              <w:top w:val="single" w:sz="4" w:space="0" w:color="auto"/>
              <w:bottom w:val="single" w:sz="4" w:space="0" w:color="auto"/>
            </w:tcBorders>
            <w:shd w:val="clear" w:color="auto" w:fill="auto"/>
          </w:tcPr>
          <w:p w14:paraId="13BFB3F5" w14:textId="77777777" w:rsidR="00AF564E" w:rsidRPr="008705C0" w:rsidRDefault="00AF564E" w:rsidP="004D7BE6">
            <w:pPr>
              <w:pStyle w:val="TAL"/>
            </w:pPr>
            <w:r w:rsidRPr="008705C0">
              <w:t xml:space="preserve">Encoded as the concatenation of IEs MS </w:t>
            </w:r>
            <w:proofErr w:type="spellStart"/>
            <w:r w:rsidRPr="008705C0">
              <w:t>classmark</w:t>
            </w:r>
            <w:proofErr w:type="spellEnd"/>
            <w:r w:rsidRPr="008705C0">
              <w:t xml:space="preserve"> 2 and MS </w:t>
            </w:r>
            <w:proofErr w:type="spellStart"/>
            <w:r w:rsidRPr="008705C0">
              <w:t>classmark</w:t>
            </w:r>
            <w:proofErr w:type="spellEnd"/>
            <w:r w:rsidRPr="008705C0">
              <w:t xml:space="preserve"> 3 as defined in 3GPP TS 24.008 [32].</w:t>
            </w:r>
          </w:p>
        </w:tc>
        <w:tc>
          <w:tcPr>
            <w:tcW w:w="1135" w:type="dxa"/>
            <w:tcBorders>
              <w:top w:val="single" w:sz="4" w:space="0" w:color="auto"/>
              <w:bottom w:val="single" w:sz="4" w:space="0" w:color="auto"/>
            </w:tcBorders>
            <w:shd w:val="clear" w:color="auto" w:fill="auto"/>
          </w:tcPr>
          <w:p w14:paraId="3C678988" w14:textId="77777777" w:rsidR="00AF564E" w:rsidRPr="008705C0" w:rsidRDefault="00AF564E" w:rsidP="004D7BE6">
            <w:pPr>
              <w:pStyle w:val="TAL"/>
            </w:pPr>
            <w:proofErr w:type="spellStart"/>
            <w:r w:rsidRPr="008705C0">
              <w:t>pc_GERAN</w:t>
            </w:r>
            <w:proofErr w:type="spellEnd"/>
            <w:r w:rsidRPr="008705C0">
              <w:t xml:space="preserve"> and </w:t>
            </w:r>
            <w:proofErr w:type="spellStart"/>
            <w:r w:rsidRPr="008705C0">
              <w:t>pc_CS</w:t>
            </w:r>
            <w:proofErr w:type="spellEnd"/>
          </w:p>
        </w:tc>
      </w:tr>
      <w:tr w:rsidR="00AF564E" w:rsidRPr="008705C0" w14:paraId="60EC0922" w14:textId="77777777" w:rsidTr="004D7BE6">
        <w:tc>
          <w:tcPr>
            <w:tcW w:w="4535" w:type="dxa"/>
            <w:tcBorders>
              <w:top w:val="single" w:sz="4" w:space="0" w:color="auto"/>
              <w:bottom w:val="single" w:sz="4" w:space="0" w:color="auto"/>
            </w:tcBorders>
            <w:shd w:val="clear" w:color="auto" w:fill="auto"/>
          </w:tcPr>
          <w:p w14:paraId="79E43C59" w14:textId="77777777" w:rsidR="00AF564E" w:rsidRPr="008705C0" w:rsidRDefault="00AF564E" w:rsidP="004D7BE6">
            <w:pPr>
              <w:pStyle w:val="TAL"/>
            </w:pPr>
            <w:r w:rsidRPr="008705C0">
              <w:t xml:space="preserve">         rat-Type[i3]</w:t>
            </w:r>
          </w:p>
        </w:tc>
        <w:tc>
          <w:tcPr>
            <w:tcW w:w="2267" w:type="dxa"/>
            <w:tcBorders>
              <w:top w:val="single" w:sz="4" w:space="0" w:color="auto"/>
              <w:bottom w:val="single" w:sz="4" w:space="0" w:color="auto"/>
            </w:tcBorders>
            <w:shd w:val="clear" w:color="auto" w:fill="auto"/>
          </w:tcPr>
          <w:p w14:paraId="43EC1C3E" w14:textId="77777777" w:rsidR="00AF564E" w:rsidRPr="008705C0" w:rsidRDefault="00AF564E" w:rsidP="004D7BE6">
            <w:pPr>
              <w:pStyle w:val="TAL"/>
            </w:pPr>
            <w:proofErr w:type="spellStart"/>
            <w:r w:rsidRPr="008705C0">
              <w:t>geran-ps</w:t>
            </w:r>
            <w:proofErr w:type="spellEnd"/>
          </w:p>
        </w:tc>
        <w:tc>
          <w:tcPr>
            <w:tcW w:w="1700" w:type="dxa"/>
            <w:tcBorders>
              <w:top w:val="single" w:sz="4" w:space="0" w:color="auto"/>
              <w:bottom w:val="single" w:sz="4" w:space="0" w:color="auto"/>
            </w:tcBorders>
            <w:shd w:val="clear" w:color="auto" w:fill="auto"/>
          </w:tcPr>
          <w:p w14:paraId="54043E6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1D9F07F" w14:textId="77777777" w:rsidR="00AF564E" w:rsidRPr="008705C0" w:rsidRDefault="00AF564E" w:rsidP="004D7BE6">
            <w:pPr>
              <w:pStyle w:val="TAL"/>
            </w:pPr>
            <w:proofErr w:type="spellStart"/>
            <w:r w:rsidRPr="008705C0">
              <w:t>pc_GERAN</w:t>
            </w:r>
            <w:proofErr w:type="spellEnd"/>
            <w:r w:rsidRPr="008705C0">
              <w:t xml:space="preserve"> and </w:t>
            </w:r>
            <w:proofErr w:type="spellStart"/>
            <w:r w:rsidRPr="008705C0">
              <w:t>pc_PS</w:t>
            </w:r>
            <w:proofErr w:type="spellEnd"/>
          </w:p>
        </w:tc>
      </w:tr>
      <w:tr w:rsidR="00AF564E" w:rsidRPr="008705C0" w14:paraId="47E55A7D" w14:textId="77777777" w:rsidTr="004D7BE6">
        <w:tc>
          <w:tcPr>
            <w:tcW w:w="4535" w:type="dxa"/>
            <w:tcBorders>
              <w:top w:val="single" w:sz="4" w:space="0" w:color="auto"/>
              <w:bottom w:val="single" w:sz="4" w:space="0" w:color="auto"/>
            </w:tcBorders>
            <w:shd w:val="clear" w:color="auto" w:fill="auto"/>
          </w:tcPr>
          <w:p w14:paraId="5A2744C0" w14:textId="77777777" w:rsidR="00AF564E" w:rsidRPr="008705C0" w:rsidRDefault="00AF564E" w:rsidP="004D7BE6">
            <w:pPr>
              <w:pStyle w:val="TAL"/>
            </w:pPr>
            <w:r w:rsidRPr="008705C0">
              <w:t xml:space="preserve">         </w:t>
            </w:r>
            <w:proofErr w:type="spellStart"/>
            <w:r w:rsidRPr="008705C0">
              <w:t>ueCapabilitiesRAT</w:t>
            </w:r>
            <w:proofErr w:type="spellEnd"/>
            <w:r w:rsidRPr="008705C0">
              <w:t>-Container [ i3] OCTET STRING {}</w:t>
            </w:r>
          </w:p>
        </w:tc>
        <w:tc>
          <w:tcPr>
            <w:tcW w:w="2267" w:type="dxa"/>
            <w:tcBorders>
              <w:top w:val="single" w:sz="4" w:space="0" w:color="auto"/>
              <w:bottom w:val="single" w:sz="4" w:space="0" w:color="auto"/>
            </w:tcBorders>
            <w:shd w:val="clear" w:color="auto" w:fill="auto"/>
          </w:tcPr>
          <w:p w14:paraId="2F856D11" w14:textId="77777777" w:rsidR="00AF564E" w:rsidRPr="008705C0" w:rsidRDefault="00AF564E" w:rsidP="004D7BE6">
            <w:pPr>
              <w:pStyle w:val="TAL"/>
            </w:pPr>
            <w:proofErr w:type="spellStart"/>
            <w:r w:rsidRPr="008705C0">
              <w:t>ueCapabilitiesRAT</w:t>
            </w:r>
            <w:proofErr w:type="spellEnd"/>
            <w:r w:rsidRPr="008705C0">
              <w:t>-Container-GERAN-PS</w:t>
            </w:r>
          </w:p>
        </w:tc>
        <w:tc>
          <w:tcPr>
            <w:tcW w:w="1700" w:type="dxa"/>
            <w:tcBorders>
              <w:top w:val="single" w:sz="4" w:space="0" w:color="auto"/>
              <w:bottom w:val="single" w:sz="4" w:space="0" w:color="auto"/>
            </w:tcBorders>
            <w:shd w:val="clear" w:color="auto" w:fill="auto"/>
          </w:tcPr>
          <w:p w14:paraId="2CB5ED8F" w14:textId="77777777" w:rsidR="00AF564E" w:rsidRPr="008705C0" w:rsidRDefault="00AF564E" w:rsidP="004D7BE6">
            <w:pPr>
              <w:pStyle w:val="TAL"/>
            </w:pPr>
            <w:r w:rsidRPr="008705C0">
              <w:t>Encoded as MS radio access capability IE as defined in 3GPP TS 24.008 [32].</w:t>
            </w:r>
          </w:p>
        </w:tc>
        <w:tc>
          <w:tcPr>
            <w:tcW w:w="1135" w:type="dxa"/>
            <w:tcBorders>
              <w:top w:val="single" w:sz="4" w:space="0" w:color="auto"/>
              <w:bottom w:val="single" w:sz="4" w:space="0" w:color="auto"/>
            </w:tcBorders>
            <w:shd w:val="clear" w:color="auto" w:fill="auto"/>
          </w:tcPr>
          <w:p w14:paraId="5A674C42" w14:textId="77777777" w:rsidR="00AF564E" w:rsidRPr="008705C0" w:rsidRDefault="00AF564E" w:rsidP="004D7BE6">
            <w:pPr>
              <w:pStyle w:val="TAL"/>
            </w:pPr>
            <w:proofErr w:type="spellStart"/>
            <w:r w:rsidRPr="008705C0">
              <w:t>pc_GERAN</w:t>
            </w:r>
            <w:proofErr w:type="spellEnd"/>
            <w:r w:rsidRPr="008705C0">
              <w:t xml:space="preserve"> and </w:t>
            </w:r>
            <w:proofErr w:type="spellStart"/>
            <w:r w:rsidRPr="008705C0">
              <w:t>pc_PS</w:t>
            </w:r>
            <w:proofErr w:type="spellEnd"/>
          </w:p>
        </w:tc>
      </w:tr>
      <w:tr w:rsidR="00AF564E" w:rsidRPr="008705C0" w14:paraId="034BF1A8" w14:textId="77777777" w:rsidTr="004D7BE6">
        <w:tc>
          <w:tcPr>
            <w:tcW w:w="4535" w:type="dxa"/>
            <w:tcBorders>
              <w:top w:val="single" w:sz="4" w:space="0" w:color="auto"/>
              <w:bottom w:val="single" w:sz="4" w:space="0" w:color="auto"/>
            </w:tcBorders>
            <w:shd w:val="clear" w:color="auto" w:fill="auto"/>
          </w:tcPr>
          <w:p w14:paraId="44CD576F" w14:textId="77777777" w:rsidR="00AF564E" w:rsidRPr="008705C0" w:rsidRDefault="00AF564E" w:rsidP="004D7BE6">
            <w:pPr>
              <w:pStyle w:val="TAL"/>
            </w:pPr>
            <w:r w:rsidRPr="008705C0">
              <w:t xml:space="preserve">         rat-Type[i4]</w:t>
            </w:r>
          </w:p>
        </w:tc>
        <w:tc>
          <w:tcPr>
            <w:tcW w:w="2267" w:type="dxa"/>
            <w:tcBorders>
              <w:top w:val="single" w:sz="4" w:space="0" w:color="auto"/>
              <w:bottom w:val="single" w:sz="4" w:space="0" w:color="auto"/>
            </w:tcBorders>
            <w:shd w:val="clear" w:color="auto" w:fill="auto"/>
          </w:tcPr>
          <w:p w14:paraId="14A017FE" w14:textId="77777777" w:rsidR="00AF564E" w:rsidRPr="008705C0" w:rsidRDefault="00AF564E" w:rsidP="004D7BE6">
            <w:pPr>
              <w:pStyle w:val="TAL"/>
            </w:pPr>
            <w:r w:rsidRPr="008705C0">
              <w:t>cdma2000-1XRTT</w:t>
            </w:r>
          </w:p>
        </w:tc>
        <w:tc>
          <w:tcPr>
            <w:tcW w:w="1700" w:type="dxa"/>
            <w:tcBorders>
              <w:top w:val="single" w:sz="4" w:space="0" w:color="auto"/>
              <w:bottom w:val="single" w:sz="4" w:space="0" w:color="auto"/>
            </w:tcBorders>
            <w:shd w:val="clear" w:color="auto" w:fill="auto"/>
          </w:tcPr>
          <w:p w14:paraId="5CC51681"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0FFD4BA7" w14:textId="77777777" w:rsidR="00AF564E" w:rsidRPr="008705C0" w:rsidRDefault="00AF564E" w:rsidP="004D7BE6">
            <w:pPr>
              <w:pStyle w:val="TAL"/>
            </w:pPr>
            <w:r w:rsidRPr="008705C0">
              <w:t xml:space="preserve">pc_1xRTT, </w:t>
            </w:r>
            <w:proofErr w:type="spellStart"/>
            <w:r w:rsidRPr="008705C0">
              <w:t>pc_HRPD</w:t>
            </w:r>
            <w:proofErr w:type="spellEnd"/>
          </w:p>
        </w:tc>
      </w:tr>
      <w:tr w:rsidR="00AF564E" w:rsidRPr="008705C0" w14:paraId="684DA20C" w14:textId="77777777" w:rsidTr="004D7BE6">
        <w:tc>
          <w:tcPr>
            <w:tcW w:w="4535" w:type="dxa"/>
            <w:tcBorders>
              <w:top w:val="single" w:sz="4" w:space="0" w:color="auto"/>
              <w:bottom w:val="single" w:sz="4" w:space="0" w:color="auto"/>
            </w:tcBorders>
            <w:shd w:val="clear" w:color="auto" w:fill="auto"/>
          </w:tcPr>
          <w:p w14:paraId="13825F0D" w14:textId="77777777" w:rsidR="00AF564E" w:rsidRPr="008705C0" w:rsidRDefault="00AF564E" w:rsidP="004D7BE6">
            <w:pPr>
              <w:pStyle w:val="TAL"/>
            </w:pPr>
            <w:r w:rsidRPr="008705C0">
              <w:t xml:space="preserve">         </w:t>
            </w:r>
            <w:proofErr w:type="spellStart"/>
            <w:r w:rsidRPr="008705C0">
              <w:t>ueCapabilitiesRAT</w:t>
            </w:r>
            <w:proofErr w:type="spellEnd"/>
            <w:r w:rsidRPr="008705C0">
              <w:t>-Container [ i4] OCTET STRING {}</w:t>
            </w:r>
          </w:p>
        </w:tc>
        <w:tc>
          <w:tcPr>
            <w:tcW w:w="2267" w:type="dxa"/>
            <w:tcBorders>
              <w:top w:val="single" w:sz="4" w:space="0" w:color="auto"/>
              <w:bottom w:val="single" w:sz="4" w:space="0" w:color="auto"/>
            </w:tcBorders>
            <w:shd w:val="clear" w:color="auto" w:fill="auto"/>
          </w:tcPr>
          <w:p w14:paraId="0B851EDD" w14:textId="77777777" w:rsidR="00AF564E" w:rsidRPr="008705C0" w:rsidRDefault="00AF564E" w:rsidP="004D7BE6">
            <w:pPr>
              <w:pStyle w:val="TAL"/>
            </w:pPr>
            <w:r w:rsidRPr="008705C0">
              <w:t>Not checked</w:t>
            </w:r>
          </w:p>
        </w:tc>
        <w:tc>
          <w:tcPr>
            <w:tcW w:w="1700" w:type="dxa"/>
            <w:tcBorders>
              <w:top w:val="single" w:sz="4" w:space="0" w:color="auto"/>
              <w:bottom w:val="single" w:sz="4" w:space="0" w:color="auto"/>
            </w:tcBorders>
            <w:shd w:val="clear" w:color="auto" w:fill="auto"/>
          </w:tcPr>
          <w:p w14:paraId="0CFDC40D" w14:textId="77777777" w:rsidR="00AF564E" w:rsidRPr="008705C0" w:rsidRDefault="00AF564E" w:rsidP="004D7BE6">
            <w:pPr>
              <w:pStyle w:val="TAL"/>
            </w:pPr>
            <w:r w:rsidRPr="008705C0">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7E56F04C" w14:textId="77777777" w:rsidR="00AF564E" w:rsidRPr="008705C0" w:rsidRDefault="00AF564E" w:rsidP="004D7BE6">
            <w:pPr>
              <w:pStyle w:val="TAL"/>
            </w:pPr>
            <w:r w:rsidRPr="008705C0">
              <w:t xml:space="preserve">pc_1xRTT, </w:t>
            </w:r>
            <w:proofErr w:type="spellStart"/>
            <w:r w:rsidRPr="008705C0">
              <w:t>pc_HRPD</w:t>
            </w:r>
            <w:proofErr w:type="spellEnd"/>
          </w:p>
        </w:tc>
      </w:tr>
      <w:tr w:rsidR="00AF564E" w:rsidRPr="008705C0" w14:paraId="6FA10C4F" w14:textId="77777777" w:rsidTr="004D7BE6">
        <w:tc>
          <w:tcPr>
            <w:tcW w:w="4535" w:type="dxa"/>
            <w:tcBorders>
              <w:top w:val="single" w:sz="4" w:space="0" w:color="auto"/>
              <w:bottom w:val="single" w:sz="4" w:space="0" w:color="auto"/>
            </w:tcBorders>
            <w:shd w:val="clear" w:color="auto" w:fill="auto"/>
          </w:tcPr>
          <w:p w14:paraId="054E8BBE" w14:textId="77777777" w:rsidR="00AF564E" w:rsidRPr="008705C0" w:rsidRDefault="00AF564E" w:rsidP="004D7BE6">
            <w:pPr>
              <w:pStyle w:val="TAL"/>
            </w:pPr>
            <w:r w:rsidRPr="008705C0">
              <w:t xml:space="preserve">         </w:t>
            </w:r>
            <w:proofErr w:type="spellStart"/>
            <w:r w:rsidRPr="008705C0">
              <w:t>nonCriticalExtension</w:t>
            </w:r>
            <w:proofErr w:type="spellEnd"/>
            <w:r w:rsidRPr="008705C0">
              <w:t xml:space="preserve"> SEQUENCE {}</w:t>
            </w:r>
          </w:p>
        </w:tc>
        <w:tc>
          <w:tcPr>
            <w:tcW w:w="2267" w:type="dxa"/>
            <w:tcBorders>
              <w:top w:val="single" w:sz="4" w:space="0" w:color="auto"/>
              <w:bottom w:val="single" w:sz="4" w:space="0" w:color="auto"/>
            </w:tcBorders>
            <w:shd w:val="clear" w:color="auto" w:fill="auto"/>
          </w:tcPr>
          <w:p w14:paraId="3153A249" w14:textId="77777777" w:rsidR="00AF564E" w:rsidRPr="008705C0" w:rsidRDefault="00AF564E" w:rsidP="004D7BE6">
            <w:pPr>
              <w:pStyle w:val="TAL"/>
            </w:pPr>
            <w:r w:rsidRPr="008705C0">
              <w:t>Not present</w:t>
            </w:r>
          </w:p>
        </w:tc>
        <w:tc>
          <w:tcPr>
            <w:tcW w:w="1700" w:type="dxa"/>
            <w:tcBorders>
              <w:top w:val="single" w:sz="4" w:space="0" w:color="auto"/>
              <w:bottom w:val="single" w:sz="4" w:space="0" w:color="auto"/>
            </w:tcBorders>
            <w:shd w:val="clear" w:color="auto" w:fill="auto"/>
          </w:tcPr>
          <w:p w14:paraId="70858F1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4ECED3D2" w14:textId="77777777" w:rsidR="00AF564E" w:rsidRPr="008705C0" w:rsidRDefault="00AF564E" w:rsidP="004D7BE6">
            <w:pPr>
              <w:pStyle w:val="TAL"/>
            </w:pPr>
          </w:p>
        </w:tc>
      </w:tr>
      <w:tr w:rsidR="00AF564E" w:rsidRPr="008705C0" w14:paraId="0EA05D17" w14:textId="77777777" w:rsidTr="004D7BE6">
        <w:tc>
          <w:tcPr>
            <w:tcW w:w="4535" w:type="dxa"/>
            <w:tcBorders>
              <w:top w:val="single" w:sz="4" w:space="0" w:color="auto"/>
              <w:bottom w:val="single" w:sz="4" w:space="0" w:color="auto"/>
            </w:tcBorders>
            <w:shd w:val="clear" w:color="auto" w:fill="auto"/>
          </w:tcPr>
          <w:p w14:paraId="1062178E"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E2E68F2"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757CD4E4"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51002BE2" w14:textId="77777777" w:rsidR="00AF564E" w:rsidRPr="008705C0" w:rsidRDefault="00AF564E" w:rsidP="004D7BE6">
            <w:pPr>
              <w:pStyle w:val="TAL"/>
            </w:pPr>
          </w:p>
        </w:tc>
      </w:tr>
      <w:tr w:rsidR="00AF564E" w:rsidRPr="008705C0" w14:paraId="2134DC73" w14:textId="77777777" w:rsidTr="004D7BE6">
        <w:tc>
          <w:tcPr>
            <w:tcW w:w="4535" w:type="dxa"/>
            <w:tcBorders>
              <w:top w:val="single" w:sz="4" w:space="0" w:color="auto"/>
              <w:bottom w:val="single" w:sz="4" w:space="0" w:color="auto"/>
            </w:tcBorders>
            <w:shd w:val="clear" w:color="auto" w:fill="auto"/>
          </w:tcPr>
          <w:p w14:paraId="391FE29E"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1745A822"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664FE6EF"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225B3CB6" w14:textId="77777777" w:rsidR="00AF564E" w:rsidRPr="008705C0" w:rsidRDefault="00AF564E" w:rsidP="004D7BE6">
            <w:pPr>
              <w:pStyle w:val="TAL"/>
            </w:pPr>
          </w:p>
        </w:tc>
      </w:tr>
      <w:tr w:rsidR="00AF564E" w:rsidRPr="008705C0" w14:paraId="03783931" w14:textId="77777777" w:rsidTr="004D7BE6">
        <w:tc>
          <w:tcPr>
            <w:tcW w:w="4535" w:type="dxa"/>
            <w:tcBorders>
              <w:top w:val="single" w:sz="4" w:space="0" w:color="auto"/>
              <w:bottom w:val="single" w:sz="4" w:space="0" w:color="auto"/>
            </w:tcBorders>
            <w:shd w:val="clear" w:color="auto" w:fill="auto"/>
          </w:tcPr>
          <w:p w14:paraId="03F9E273" w14:textId="77777777" w:rsidR="00AF564E" w:rsidRPr="008705C0" w:rsidRDefault="00AF564E" w:rsidP="004D7BE6">
            <w:pPr>
              <w:pStyle w:val="TAL"/>
            </w:pPr>
            <w:r w:rsidRPr="008705C0">
              <w:t xml:space="preserve">  }</w:t>
            </w:r>
          </w:p>
        </w:tc>
        <w:tc>
          <w:tcPr>
            <w:tcW w:w="2267" w:type="dxa"/>
            <w:tcBorders>
              <w:top w:val="single" w:sz="4" w:space="0" w:color="auto"/>
              <w:bottom w:val="single" w:sz="4" w:space="0" w:color="auto"/>
            </w:tcBorders>
            <w:shd w:val="clear" w:color="auto" w:fill="auto"/>
          </w:tcPr>
          <w:p w14:paraId="247111DF" w14:textId="77777777" w:rsidR="00AF564E" w:rsidRPr="008705C0" w:rsidRDefault="00AF564E" w:rsidP="004D7BE6">
            <w:pPr>
              <w:pStyle w:val="TAL"/>
            </w:pPr>
          </w:p>
        </w:tc>
        <w:tc>
          <w:tcPr>
            <w:tcW w:w="1700" w:type="dxa"/>
            <w:tcBorders>
              <w:top w:val="single" w:sz="4" w:space="0" w:color="auto"/>
              <w:bottom w:val="single" w:sz="4" w:space="0" w:color="auto"/>
            </w:tcBorders>
            <w:shd w:val="clear" w:color="auto" w:fill="auto"/>
          </w:tcPr>
          <w:p w14:paraId="20C7656A" w14:textId="77777777" w:rsidR="00AF564E" w:rsidRPr="008705C0" w:rsidRDefault="00AF564E" w:rsidP="004D7BE6">
            <w:pPr>
              <w:pStyle w:val="TAL"/>
            </w:pPr>
          </w:p>
        </w:tc>
        <w:tc>
          <w:tcPr>
            <w:tcW w:w="1135" w:type="dxa"/>
            <w:tcBorders>
              <w:top w:val="single" w:sz="4" w:space="0" w:color="auto"/>
              <w:bottom w:val="single" w:sz="4" w:space="0" w:color="auto"/>
            </w:tcBorders>
            <w:shd w:val="clear" w:color="auto" w:fill="auto"/>
          </w:tcPr>
          <w:p w14:paraId="1C8A5F56" w14:textId="77777777" w:rsidR="00AF564E" w:rsidRPr="008705C0" w:rsidRDefault="00AF564E" w:rsidP="004D7BE6">
            <w:pPr>
              <w:pStyle w:val="TAL"/>
            </w:pPr>
          </w:p>
        </w:tc>
      </w:tr>
      <w:tr w:rsidR="00AF564E" w:rsidRPr="008705C0" w14:paraId="4144A921" w14:textId="77777777" w:rsidTr="004D7BE6">
        <w:tc>
          <w:tcPr>
            <w:tcW w:w="4535" w:type="dxa"/>
            <w:tcBorders>
              <w:top w:val="single" w:sz="4" w:space="0" w:color="auto"/>
            </w:tcBorders>
            <w:shd w:val="clear" w:color="auto" w:fill="auto"/>
          </w:tcPr>
          <w:p w14:paraId="3636C333" w14:textId="77777777" w:rsidR="00AF564E" w:rsidRPr="008705C0" w:rsidRDefault="00AF564E" w:rsidP="004D7BE6">
            <w:pPr>
              <w:pStyle w:val="TAL"/>
            </w:pPr>
            <w:r w:rsidRPr="008705C0">
              <w:t>}</w:t>
            </w:r>
          </w:p>
        </w:tc>
        <w:tc>
          <w:tcPr>
            <w:tcW w:w="2267" w:type="dxa"/>
            <w:tcBorders>
              <w:top w:val="single" w:sz="4" w:space="0" w:color="auto"/>
            </w:tcBorders>
            <w:shd w:val="clear" w:color="auto" w:fill="auto"/>
          </w:tcPr>
          <w:p w14:paraId="6DEB506B" w14:textId="77777777" w:rsidR="00AF564E" w:rsidRPr="008705C0" w:rsidRDefault="00AF564E" w:rsidP="004D7BE6">
            <w:pPr>
              <w:pStyle w:val="TAL"/>
            </w:pPr>
          </w:p>
        </w:tc>
        <w:tc>
          <w:tcPr>
            <w:tcW w:w="1700" w:type="dxa"/>
            <w:tcBorders>
              <w:top w:val="single" w:sz="4" w:space="0" w:color="auto"/>
            </w:tcBorders>
            <w:shd w:val="clear" w:color="auto" w:fill="auto"/>
          </w:tcPr>
          <w:p w14:paraId="7779115A" w14:textId="77777777" w:rsidR="00AF564E" w:rsidRPr="008705C0" w:rsidRDefault="00AF564E" w:rsidP="004D7BE6">
            <w:pPr>
              <w:pStyle w:val="TAL"/>
            </w:pPr>
          </w:p>
        </w:tc>
        <w:tc>
          <w:tcPr>
            <w:tcW w:w="1135" w:type="dxa"/>
            <w:tcBorders>
              <w:top w:val="single" w:sz="4" w:space="0" w:color="auto"/>
            </w:tcBorders>
            <w:shd w:val="clear" w:color="auto" w:fill="auto"/>
          </w:tcPr>
          <w:p w14:paraId="7A9BACE4" w14:textId="77777777" w:rsidR="00AF564E" w:rsidRPr="008705C0" w:rsidRDefault="00AF564E" w:rsidP="004D7BE6">
            <w:pPr>
              <w:pStyle w:val="TAL"/>
            </w:pPr>
          </w:p>
        </w:tc>
      </w:tr>
    </w:tbl>
    <w:p w14:paraId="02192C09" w14:textId="77777777" w:rsidR="00AF564E" w:rsidRPr="008705C0" w:rsidRDefault="00AF564E" w:rsidP="00AF564E"/>
    <w:p w14:paraId="1ABB0EF8" w14:textId="77777777" w:rsidR="00AF564E" w:rsidRPr="008705C0" w:rsidRDefault="00AF564E" w:rsidP="00AF564E">
      <w:pPr>
        <w:pStyle w:val="TH"/>
      </w:pPr>
      <w:r w:rsidRPr="008705C0">
        <w:lastRenderedPageBreak/>
        <w:t xml:space="preserve">Table 8.5.4.1.3.3-5: </w:t>
      </w:r>
      <w:proofErr w:type="spellStart"/>
      <w:r w:rsidRPr="008705C0">
        <w:t>ueCapabilitiesRAT</w:t>
      </w:r>
      <w:proofErr w:type="spellEnd"/>
      <w:r w:rsidRPr="008705C0">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AF564E" w:rsidRPr="008705C0" w14:paraId="6A78D9C4" w14:textId="77777777" w:rsidTr="004D7BE6">
        <w:tc>
          <w:tcPr>
            <w:tcW w:w="9637" w:type="dxa"/>
            <w:gridSpan w:val="5"/>
            <w:shd w:val="clear" w:color="auto" w:fill="auto"/>
          </w:tcPr>
          <w:p w14:paraId="1539EE54" w14:textId="77777777" w:rsidR="00AF564E" w:rsidRPr="008705C0" w:rsidRDefault="00AF564E" w:rsidP="004D7BE6">
            <w:pPr>
              <w:pStyle w:val="TAL"/>
            </w:pPr>
            <w:r w:rsidRPr="008705C0">
              <w:lastRenderedPageBreak/>
              <w:t>Derivation path: 25.331 clause 11.2</w:t>
            </w:r>
          </w:p>
        </w:tc>
      </w:tr>
      <w:tr w:rsidR="00AF564E" w:rsidRPr="008705C0" w14:paraId="623222F8" w14:textId="77777777" w:rsidTr="004D7BE6">
        <w:tc>
          <w:tcPr>
            <w:tcW w:w="4535" w:type="dxa"/>
            <w:gridSpan w:val="2"/>
            <w:tcBorders>
              <w:bottom w:val="single" w:sz="4" w:space="0" w:color="auto"/>
            </w:tcBorders>
            <w:shd w:val="clear" w:color="auto" w:fill="auto"/>
          </w:tcPr>
          <w:p w14:paraId="39471875" w14:textId="77777777" w:rsidR="00AF564E" w:rsidRPr="008705C0" w:rsidRDefault="00AF564E" w:rsidP="004D7BE6">
            <w:pPr>
              <w:pStyle w:val="TAH"/>
            </w:pPr>
            <w:r w:rsidRPr="008705C0">
              <w:t>Information Element</w:t>
            </w:r>
          </w:p>
        </w:tc>
        <w:tc>
          <w:tcPr>
            <w:tcW w:w="2267" w:type="dxa"/>
            <w:tcBorders>
              <w:bottom w:val="single" w:sz="4" w:space="0" w:color="auto"/>
            </w:tcBorders>
            <w:shd w:val="clear" w:color="auto" w:fill="auto"/>
          </w:tcPr>
          <w:p w14:paraId="77821BB0" w14:textId="77777777" w:rsidR="00AF564E" w:rsidRPr="008705C0" w:rsidRDefault="00AF564E" w:rsidP="004D7BE6">
            <w:pPr>
              <w:pStyle w:val="TAH"/>
            </w:pPr>
            <w:r w:rsidRPr="008705C0">
              <w:t>Value/Remark</w:t>
            </w:r>
          </w:p>
        </w:tc>
        <w:tc>
          <w:tcPr>
            <w:tcW w:w="1700" w:type="dxa"/>
            <w:tcBorders>
              <w:bottom w:val="single" w:sz="4" w:space="0" w:color="auto"/>
            </w:tcBorders>
            <w:shd w:val="clear" w:color="auto" w:fill="auto"/>
          </w:tcPr>
          <w:p w14:paraId="556D3150" w14:textId="77777777" w:rsidR="00AF564E" w:rsidRPr="008705C0" w:rsidRDefault="00AF564E" w:rsidP="004D7BE6">
            <w:pPr>
              <w:pStyle w:val="TAH"/>
            </w:pPr>
            <w:r w:rsidRPr="008705C0">
              <w:t>Comment</w:t>
            </w:r>
          </w:p>
        </w:tc>
        <w:tc>
          <w:tcPr>
            <w:tcW w:w="1135" w:type="dxa"/>
            <w:tcBorders>
              <w:bottom w:val="single" w:sz="4" w:space="0" w:color="auto"/>
            </w:tcBorders>
            <w:shd w:val="clear" w:color="auto" w:fill="auto"/>
          </w:tcPr>
          <w:p w14:paraId="5909A600" w14:textId="77777777" w:rsidR="00AF564E" w:rsidRPr="008705C0" w:rsidRDefault="00AF564E" w:rsidP="004D7BE6">
            <w:pPr>
              <w:pStyle w:val="TAH"/>
            </w:pPr>
            <w:r w:rsidRPr="008705C0">
              <w:t>Condition</w:t>
            </w:r>
          </w:p>
        </w:tc>
      </w:tr>
      <w:tr w:rsidR="00AF564E" w:rsidRPr="008705C0" w14:paraId="6437BE21" w14:textId="77777777" w:rsidTr="004D7BE6">
        <w:tc>
          <w:tcPr>
            <w:tcW w:w="4535" w:type="dxa"/>
            <w:gridSpan w:val="2"/>
            <w:tcBorders>
              <w:top w:val="single" w:sz="4" w:space="0" w:color="auto"/>
              <w:bottom w:val="nil"/>
            </w:tcBorders>
            <w:shd w:val="clear" w:color="auto" w:fill="auto"/>
          </w:tcPr>
          <w:p w14:paraId="38745D2F" w14:textId="77777777" w:rsidR="00AF564E" w:rsidRPr="008705C0" w:rsidRDefault="00AF564E" w:rsidP="004D7BE6">
            <w:pPr>
              <w:pStyle w:val="TAL"/>
            </w:pPr>
            <w:proofErr w:type="spellStart"/>
            <w:r w:rsidRPr="008705C0">
              <w:t>ueCapabilitiesRAT</w:t>
            </w:r>
            <w:proofErr w:type="spellEnd"/>
            <w:r w:rsidRPr="008705C0">
              <w:t>-Container-UTRAN ::= SEQUENCE {</w:t>
            </w:r>
          </w:p>
        </w:tc>
        <w:tc>
          <w:tcPr>
            <w:tcW w:w="2267" w:type="dxa"/>
            <w:tcBorders>
              <w:top w:val="nil"/>
              <w:bottom w:val="nil"/>
            </w:tcBorders>
            <w:shd w:val="clear" w:color="auto" w:fill="auto"/>
          </w:tcPr>
          <w:p w14:paraId="6327ACCA" w14:textId="77777777" w:rsidR="00AF564E" w:rsidRPr="008705C0" w:rsidRDefault="00AF564E" w:rsidP="004D7BE6">
            <w:pPr>
              <w:pStyle w:val="TAL"/>
            </w:pPr>
          </w:p>
        </w:tc>
        <w:tc>
          <w:tcPr>
            <w:tcW w:w="1700" w:type="dxa"/>
            <w:tcBorders>
              <w:top w:val="nil"/>
              <w:bottom w:val="nil"/>
            </w:tcBorders>
            <w:shd w:val="clear" w:color="auto" w:fill="auto"/>
          </w:tcPr>
          <w:p w14:paraId="041C9DA0" w14:textId="77777777" w:rsidR="00AF564E" w:rsidRPr="008705C0" w:rsidRDefault="00AF564E" w:rsidP="004D7BE6">
            <w:pPr>
              <w:pStyle w:val="TAL"/>
            </w:pPr>
          </w:p>
        </w:tc>
        <w:tc>
          <w:tcPr>
            <w:tcW w:w="1135" w:type="dxa"/>
            <w:tcBorders>
              <w:top w:val="nil"/>
              <w:bottom w:val="nil"/>
            </w:tcBorders>
            <w:shd w:val="clear" w:color="auto" w:fill="auto"/>
          </w:tcPr>
          <w:p w14:paraId="58D7A73D" w14:textId="77777777" w:rsidR="00AF564E" w:rsidRPr="008705C0" w:rsidRDefault="00AF564E" w:rsidP="004D7BE6">
            <w:pPr>
              <w:pStyle w:val="TAL"/>
            </w:pPr>
          </w:p>
        </w:tc>
      </w:tr>
      <w:tr w:rsidR="00AF564E" w:rsidRPr="008705C0" w14:paraId="23A51D9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85D234" w14:textId="77777777" w:rsidR="00AF564E" w:rsidRPr="008705C0" w:rsidRDefault="00AF564E" w:rsidP="004D7BE6">
            <w:pPr>
              <w:pStyle w:val="TAL"/>
              <w:rPr>
                <w:snapToGrid w:val="0"/>
              </w:rPr>
            </w:pPr>
            <w:r w:rsidRPr="008705C0">
              <w:rPr>
                <w:snapToGrid w:val="0"/>
              </w:rPr>
              <w:t xml:space="preserve">  </w:t>
            </w:r>
            <w:proofErr w:type="spellStart"/>
            <w:r w:rsidRPr="008705C0">
              <w:rPr>
                <w:snapToGrid w:val="0"/>
              </w:rPr>
              <w:t>predefinedConfigStatusList</w:t>
            </w:r>
            <w:proofErr w:type="spellEnd"/>
            <w:r w:rsidRPr="008705C0">
              <w:rPr>
                <w:snapToGrid w:val="0"/>
              </w:rPr>
              <w:t xml:space="preserve"> CHOICE {</w:t>
            </w:r>
          </w:p>
        </w:tc>
        <w:tc>
          <w:tcPr>
            <w:tcW w:w="2267" w:type="dxa"/>
            <w:shd w:val="clear" w:color="auto" w:fill="auto"/>
          </w:tcPr>
          <w:p w14:paraId="2DDDE30B" w14:textId="77777777" w:rsidR="00AF564E" w:rsidRPr="008705C0" w:rsidRDefault="00AF564E" w:rsidP="004D7BE6">
            <w:pPr>
              <w:pStyle w:val="TAL"/>
              <w:rPr>
                <w:snapToGrid w:val="0"/>
              </w:rPr>
            </w:pPr>
          </w:p>
        </w:tc>
        <w:tc>
          <w:tcPr>
            <w:tcW w:w="1700" w:type="dxa"/>
            <w:shd w:val="clear" w:color="auto" w:fill="auto"/>
          </w:tcPr>
          <w:p w14:paraId="345BE1C8" w14:textId="77777777" w:rsidR="00AF564E" w:rsidRPr="008705C0" w:rsidRDefault="00AF564E" w:rsidP="004D7BE6">
            <w:pPr>
              <w:pStyle w:val="TAL"/>
              <w:rPr>
                <w:snapToGrid w:val="0"/>
              </w:rPr>
            </w:pPr>
          </w:p>
        </w:tc>
        <w:tc>
          <w:tcPr>
            <w:tcW w:w="1135" w:type="dxa"/>
            <w:shd w:val="clear" w:color="auto" w:fill="auto"/>
          </w:tcPr>
          <w:p w14:paraId="43F185C1" w14:textId="77777777" w:rsidR="00AF564E" w:rsidRPr="008705C0" w:rsidRDefault="00AF564E" w:rsidP="004D7BE6">
            <w:pPr>
              <w:pStyle w:val="TAL"/>
              <w:rPr>
                <w:snapToGrid w:val="0"/>
              </w:rPr>
            </w:pPr>
          </w:p>
        </w:tc>
      </w:tr>
      <w:tr w:rsidR="00AF564E" w:rsidRPr="008705C0" w14:paraId="5375877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06E34CE" w14:textId="77777777" w:rsidR="00AF564E" w:rsidRPr="008705C0" w:rsidRDefault="00AF564E" w:rsidP="004D7BE6">
            <w:pPr>
              <w:pStyle w:val="TAL"/>
              <w:rPr>
                <w:snapToGrid w:val="0"/>
              </w:rPr>
            </w:pPr>
            <w:r w:rsidRPr="008705C0">
              <w:rPr>
                <w:snapToGrid w:val="0"/>
              </w:rPr>
              <w:t xml:space="preserve">    absent</w:t>
            </w:r>
          </w:p>
        </w:tc>
        <w:tc>
          <w:tcPr>
            <w:tcW w:w="2267" w:type="dxa"/>
            <w:shd w:val="clear" w:color="auto" w:fill="auto"/>
          </w:tcPr>
          <w:p w14:paraId="6EEC86B8" w14:textId="77777777" w:rsidR="00AF564E" w:rsidRPr="008705C0" w:rsidRDefault="00AF564E" w:rsidP="004D7BE6">
            <w:pPr>
              <w:pStyle w:val="TAL"/>
              <w:rPr>
                <w:snapToGrid w:val="0"/>
              </w:rPr>
            </w:pPr>
            <w:r w:rsidRPr="008705C0">
              <w:rPr>
                <w:snapToGrid w:val="0"/>
              </w:rPr>
              <w:t>NULL</w:t>
            </w:r>
          </w:p>
        </w:tc>
        <w:tc>
          <w:tcPr>
            <w:tcW w:w="1700" w:type="dxa"/>
            <w:shd w:val="clear" w:color="auto" w:fill="auto"/>
          </w:tcPr>
          <w:p w14:paraId="02F9306B" w14:textId="77777777" w:rsidR="00AF564E" w:rsidRPr="008705C0" w:rsidRDefault="00AF564E" w:rsidP="004D7BE6">
            <w:pPr>
              <w:pStyle w:val="TAL"/>
              <w:rPr>
                <w:snapToGrid w:val="0"/>
              </w:rPr>
            </w:pPr>
          </w:p>
        </w:tc>
        <w:tc>
          <w:tcPr>
            <w:tcW w:w="1135" w:type="dxa"/>
            <w:shd w:val="clear" w:color="auto" w:fill="auto"/>
          </w:tcPr>
          <w:p w14:paraId="2CC317D1" w14:textId="77777777" w:rsidR="00AF564E" w:rsidRPr="008705C0" w:rsidRDefault="00AF564E" w:rsidP="004D7BE6">
            <w:pPr>
              <w:pStyle w:val="TAL"/>
              <w:rPr>
                <w:snapToGrid w:val="0"/>
              </w:rPr>
            </w:pPr>
          </w:p>
        </w:tc>
      </w:tr>
      <w:tr w:rsidR="00AF564E" w:rsidRPr="008705C0" w14:paraId="4BD448E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ED9D4B6" w14:textId="77777777" w:rsidR="00AF564E" w:rsidRPr="008705C0" w:rsidRDefault="00AF564E" w:rsidP="004D7BE6">
            <w:pPr>
              <w:pStyle w:val="TAL"/>
              <w:rPr>
                <w:snapToGrid w:val="0"/>
              </w:rPr>
            </w:pPr>
            <w:r w:rsidRPr="008705C0">
              <w:rPr>
                <w:snapToGrid w:val="0"/>
              </w:rPr>
              <w:t xml:space="preserve">  }</w:t>
            </w:r>
          </w:p>
        </w:tc>
        <w:tc>
          <w:tcPr>
            <w:tcW w:w="2267" w:type="dxa"/>
            <w:shd w:val="clear" w:color="auto" w:fill="auto"/>
          </w:tcPr>
          <w:p w14:paraId="65C24213" w14:textId="77777777" w:rsidR="00AF564E" w:rsidRPr="008705C0" w:rsidRDefault="00AF564E" w:rsidP="004D7BE6">
            <w:pPr>
              <w:pStyle w:val="TAL"/>
              <w:rPr>
                <w:snapToGrid w:val="0"/>
              </w:rPr>
            </w:pPr>
          </w:p>
        </w:tc>
        <w:tc>
          <w:tcPr>
            <w:tcW w:w="1700" w:type="dxa"/>
            <w:shd w:val="clear" w:color="auto" w:fill="auto"/>
          </w:tcPr>
          <w:p w14:paraId="686DCBAF" w14:textId="77777777" w:rsidR="00AF564E" w:rsidRPr="008705C0" w:rsidRDefault="00AF564E" w:rsidP="004D7BE6">
            <w:pPr>
              <w:pStyle w:val="TAL"/>
              <w:rPr>
                <w:snapToGrid w:val="0"/>
              </w:rPr>
            </w:pPr>
          </w:p>
        </w:tc>
        <w:tc>
          <w:tcPr>
            <w:tcW w:w="1135" w:type="dxa"/>
            <w:shd w:val="clear" w:color="auto" w:fill="auto"/>
          </w:tcPr>
          <w:p w14:paraId="572BF148" w14:textId="77777777" w:rsidR="00AF564E" w:rsidRPr="008705C0" w:rsidRDefault="00AF564E" w:rsidP="004D7BE6">
            <w:pPr>
              <w:pStyle w:val="TAL"/>
              <w:rPr>
                <w:snapToGrid w:val="0"/>
              </w:rPr>
            </w:pPr>
          </w:p>
        </w:tc>
      </w:tr>
      <w:tr w:rsidR="00AF564E" w:rsidRPr="008705C0" w14:paraId="288AD41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FD6F0E" w14:textId="77777777" w:rsidR="00AF564E" w:rsidRPr="008705C0" w:rsidRDefault="00AF564E" w:rsidP="004D7BE6">
            <w:pPr>
              <w:pStyle w:val="TAL"/>
              <w:rPr>
                <w:snapToGrid w:val="0"/>
              </w:rPr>
            </w:pPr>
            <w:r w:rsidRPr="008705C0">
              <w:rPr>
                <w:snapToGrid w:val="0"/>
              </w:rPr>
              <w:t xml:space="preserve">  </w:t>
            </w:r>
            <w:proofErr w:type="spellStart"/>
            <w:r w:rsidRPr="008705C0">
              <w:rPr>
                <w:snapToGrid w:val="0"/>
              </w:rPr>
              <w:t>uE-SecurityInformation</w:t>
            </w:r>
            <w:proofErr w:type="spellEnd"/>
          </w:p>
        </w:tc>
        <w:tc>
          <w:tcPr>
            <w:tcW w:w="2267" w:type="dxa"/>
            <w:shd w:val="clear" w:color="auto" w:fill="auto"/>
          </w:tcPr>
          <w:p w14:paraId="7A9A3B35" w14:textId="77777777" w:rsidR="00AF564E" w:rsidRPr="008705C0" w:rsidRDefault="00AF564E" w:rsidP="004D7BE6">
            <w:pPr>
              <w:pStyle w:val="TAL"/>
              <w:rPr>
                <w:snapToGrid w:val="0"/>
              </w:rPr>
            </w:pPr>
            <w:r w:rsidRPr="008705C0">
              <w:rPr>
                <w:snapToGrid w:val="0"/>
              </w:rPr>
              <w:t>Not checked</w:t>
            </w:r>
          </w:p>
        </w:tc>
        <w:tc>
          <w:tcPr>
            <w:tcW w:w="1700" w:type="dxa"/>
            <w:shd w:val="clear" w:color="auto" w:fill="auto"/>
          </w:tcPr>
          <w:p w14:paraId="09DE5944" w14:textId="77777777" w:rsidR="00AF564E" w:rsidRPr="008705C0" w:rsidRDefault="00AF564E" w:rsidP="004D7BE6">
            <w:pPr>
              <w:pStyle w:val="TAL"/>
              <w:rPr>
                <w:snapToGrid w:val="0"/>
              </w:rPr>
            </w:pPr>
            <w:r w:rsidRPr="008705C0">
              <w:rPr>
                <w:snapToGrid w:val="0"/>
              </w:rPr>
              <w:t>The value of start CS is not used for LTE to UMTS handover in Rel-8</w:t>
            </w:r>
          </w:p>
        </w:tc>
        <w:tc>
          <w:tcPr>
            <w:tcW w:w="1135" w:type="dxa"/>
            <w:shd w:val="clear" w:color="auto" w:fill="auto"/>
          </w:tcPr>
          <w:p w14:paraId="321346AB" w14:textId="77777777" w:rsidR="00AF564E" w:rsidRPr="008705C0" w:rsidRDefault="00AF564E" w:rsidP="004D7BE6">
            <w:pPr>
              <w:pStyle w:val="TAL"/>
              <w:rPr>
                <w:snapToGrid w:val="0"/>
              </w:rPr>
            </w:pPr>
          </w:p>
        </w:tc>
      </w:tr>
      <w:tr w:rsidR="00AF564E" w:rsidRPr="008705C0" w14:paraId="15A8F97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0F7DC4F" w14:textId="77777777" w:rsidR="00AF564E" w:rsidRPr="008705C0" w:rsidRDefault="00AF564E" w:rsidP="004D7BE6">
            <w:pPr>
              <w:pStyle w:val="TAL"/>
              <w:rPr>
                <w:snapToGrid w:val="0"/>
              </w:rPr>
            </w:pPr>
            <w:r w:rsidRPr="008705C0">
              <w:rPr>
                <w:snapToGrid w:val="0"/>
              </w:rPr>
              <w:t xml:space="preserve">  </w:t>
            </w:r>
            <w:proofErr w:type="spellStart"/>
            <w:r w:rsidRPr="008705C0">
              <w:rPr>
                <w:snapToGrid w:val="0"/>
              </w:rPr>
              <w:t>ue-CapabilityContainer</w:t>
            </w:r>
            <w:proofErr w:type="spellEnd"/>
            <w:r w:rsidRPr="008705C0">
              <w:rPr>
                <w:snapToGrid w:val="0"/>
              </w:rPr>
              <w:t xml:space="preserve"> CHOICE {</w:t>
            </w:r>
          </w:p>
        </w:tc>
        <w:tc>
          <w:tcPr>
            <w:tcW w:w="2267" w:type="dxa"/>
            <w:shd w:val="clear" w:color="auto" w:fill="auto"/>
          </w:tcPr>
          <w:p w14:paraId="6FCBADFE" w14:textId="77777777" w:rsidR="00AF564E" w:rsidRPr="008705C0" w:rsidRDefault="00AF564E" w:rsidP="004D7BE6">
            <w:pPr>
              <w:pStyle w:val="TAL"/>
              <w:rPr>
                <w:snapToGrid w:val="0"/>
              </w:rPr>
            </w:pPr>
          </w:p>
        </w:tc>
        <w:tc>
          <w:tcPr>
            <w:tcW w:w="1700" w:type="dxa"/>
            <w:shd w:val="clear" w:color="auto" w:fill="auto"/>
          </w:tcPr>
          <w:p w14:paraId="73DEEDAB" w14:textId="77777777" w:rsidR="00AF564E" w:rsidRPr="008705C0" w:rsidRDefault="00AF564E" w:rsidP="004D7BE6">
            <w:pPr>
              <w:pStyle w:val="TAL"/>
              <w:rPr>
                <w:snapToGrid w:val="0"/>
              </w:rPr>
            </w:pPr>
          </w:p>
        </w:tc>
        <w:tc>
          <w:tcPr>
            <w:tcW w:w="1135" w:type="dxa"/>
            <w:shd w:val="clear" w:color="auto" w:fill="auto"/>
          </w:tcPr>
          <w:p w14:paraId="4A50B7D3" w14:textId="77777777" w:rsidR="00AF564E" w:rsidRPr="008705C0" w:rsidRDefault="00AF564E" w:rsidP="004D7BE6">
            <w:pPr>
              <w:pStyle w:val="TAL"/>
              <w:rPr>
                <w:snapToGrid w:val="0"/>
              </w:rPr>
            </w:pPr>
          </w:p>
        </w:tc>
      </w:tr>
      <w:tr w:rsidR="00AF564E" w:rsidRPr="008705C0" w14:paraId="1B2ED12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77F01A" w14:textId="77777777" w:rsidR="00AF564E" w:rsidRPr="008705C0" w:rsidRDefault="00AF564E" w:rsidP="004D7BE6">
            <w:pPr>
              <w:pStyle w:val="TAL"/>
              <w:rPr>
                <w:snapToGrid w:val="0"/>
              </w:rPr>
            </w:pPr>
            <w:r w:rsidRPr="008705C0">
              <w:rPr>
                <w:snapToGrid w:val="0"/>
              </w:rPr>
              <w:t xml:space="preserve">    present</w:t>
            </w:r>
          </w:p>
        </w:tc>
        <w:tc>
          <w:tcPr>
            <w:tcW w:w="2267" w:type="dxa"/>
            <w:shd w:val="clear" w:color="auto" w:fill="auto"/>
          </w:tcPr>
          <w:p w14:paraId="2A42D80F" w14:textId="77777777" w:rsidR="00AF564E" w:rsidRPr="008705C0" w:rsidRDefault="00AF564E" w:rsidP="004D7BE6">
            <w:pPr>
              <w:pStyle w:val="TAL"/>
              <w:rPr>
                <w:snapToGrid w:val="0"/>
              </w:rPr>
            </w:pPr>
            <w:r w:rsidRPr="008705C0">
              <w:rPr>
                <w:snapToGrid w:val="0"/>
              </w:rPr>
              <w:t>Not checked</w:t>
            </w:r>
          </w:p>
        </w:tc>
        <w:tc>
          <w:tcPr>
            <w:tcW w:w="1700" w:type="dxa"/>
            <w:shd w:val="clear" w:color="auto" w:fill="auto"/>
          </w:tcPr>
          <w:p w14:paraId="61677D48" w14:textId="77777777" w:rsidR="00AF564E" w:rsidRPr="008705C0" w:rsidRDefault="00AF564E" w:rsidP="004D7BE6">
            <w:pPr>
              <w:pStyle w:val="TAL"/>
              <w:rPr>
                <w:snapToGrid w:val="0"/>
              </w:rPr>
            </w:pPr>
            <w:r w:rsidRPr="008705C0">
              <w:rPr>
                <w:snapToGrid w:val="0"/>
              </w:rPr>
              <w:t>Container including UE radio access capability</w:t>
            </w:r>
          </w:p>
        </w:tc>
        <w:tc>
          <w:tcPr>
            <w:tcW w:w="1135" w:type="dxa"/>
            <w:shd w:val="clear" w:color="auto" w:fill="auto"/>
          </w:tcPr>
          <w:p w14:paraId="5A3E1815" w14:textId="77777777" w:rsidR="00AF564E" w:rsidRPr="008705C0" w:rsidRDefault="00AF564E" w:rsidP="004D7BE6">
            <w:pPr>
              <w:pStyle w:val="TAL"/>
            </w:pPr>
          </w:p>
        </w:tc>
      </w:tr>
      <w:tr w:rsidR="00AF564E" w:rsidRPr="008705C0" w14:paraId="02EB940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1B3BE8" w14:textId="77777777" w:rsidR="00AF564E" w:rsidRPr="008705C0" w:rsidRDefault="00AF564E" w:rsidP="004D7BE6">
            <w:pPr>
              <w:pStyle w:val="TAL"/>
              <w:rPr>
                <w:snapToGrid w:val="0"/>
              </w:rPr>
            </w:pPr>
            <w:r w:rsidRPr="008705C0">
              <w:rPr>
                <w:snapToGrid w:val="0"/>
              </w:rPr>
              <w:t xml:space="preserve">  }</w:t>
            </w:r>
          </w:p>
        </w:tc>
        <w:tc>
          <w:tcPr>
            <w:tcW w:w="2267" w:type="dxa"/>
            <w:shd w:val="clear" w:color="auto" w:fill="auto"/>
          </w:tcPr>
          <w:p w14:paraId="25D61298" w14:textId="77777777" w:rsidR="00AF564E" w:rsidRPr="008705C0" w:rsidRDefault="00AF564E" w:rsidP="004D7BE6">
            <w:pPr>
              <w:pStyle w:val="TAL"/>
              <w:rPr>
                <w:snapToGrid w:val="0"/>
              </w:rPr>
            </w:pPr>
          </w:p>
        </w:tc>
        <w:tc>
          <w:tcPr>
            <w:tcW w:w="1700" w:type="dxa"/>
            <w:shd w:val="clear" w:color="auto" w:fill="auto"/>
          </w:tcPr>
          <w:p w14:paraId="2094067F" w14:textId="77777777" w:rsidR="00AF564E" w:rsidRPr="008705C0" w:rsidRDefault="00AF564E" w:rsidP="004D7BE6">
            <w:pPr>
              <w:pStyle w:val="TAL"/>
              <w:rPr>
                <w:snapToGrid w:val="0"/>
              </w:rPr>
            </w:pPr>
          </w:p>
        </w:tc>
        <w:tc>
          <w:tcPr>
            <w:tcW w:w="1135" w:type="dxa"/>
            <w:shd w:val="clear" w:color="auto" w:fill="auto"/>
          </w:tcPr>
          <w:p w14:paraId="69C9EF3B" w14:textId="77777777" w:rsidR="00AF564E" w:rsidRPr="008705C0" w:rsidRDefault="00AF564E" w:rsidP="004D7BE6">
            <w:pPr>
              <w:pStyle w:val="TAL"/>
              <w:rPr>
                <w:snapToGrid w:val="0"/>
              </w:rPr>
            </w:pPr>
          </w:p>
        </w:tc>
      </w:tr>
      <w:tr w:rsidR="00AF564E" w:rsidRPr="008705C0" w14:paraId="5670B09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99E7F2" w14:textId="77777777" w:rsidR="00AF564E" w:rsidRPr="008705C0" w:rsidRDefault="00AF564E" w:rsidP="004D7BE6">
            <w:pPr>
              <w:pStyle w:val="TAL"/>
              <w:rPr>
                <w:rFonts w:eastAsia="Batang"/>
                <w:snapToGrid w:val="0"/>
              </w:rPr>
            </w:pPr>
            <w:r w:rsidRPr="008705C0">
              <w:rPr>
                <w:rFonts w:eastAsia="Batang"/>
                <w:snapToGrid w:val="0"/>
              </w:rPr>
              <w:t xml:space="preserve">  v390NonCriticalExtensions CHOICE {</w:t>
            </w:r>
          </w:p>
        </w:tc>
        <w:tc>
          <w:tcPr>
            <w:tcW w:w="2267" w:type="dxa"/>
            <w:shd w:val="clear" w:color="auto" w:fill="auto"/>
          </w:tcPr>
          <w:p w14:paraId="0563F2E1" w14:textId="77777777" w:rsidR="00AF564E" w:rsidRPr="008705C0" w:rsidRDefault="00AF564E" w:rsidP="004D7BE6">
            <w:pPr>
              <w:pStyle w:val="TAL"/>
              <w:rPr>
                <w:rFonts w:eastAsia="Batang"/>
                <w:snapToGrid w:val="0"/>
              </w:rPr>
            </w:pPr>
          </w:p>
        </w:tc>
        <w:tc>
          <w:tcPr>
            <w:tcW w:w="1700" w:type="dxa"/>
            <w:shd w:val="clear" w:color="auto" w:fill="auto"/>
          </w:tcPr>
          <w:p w14:paraId="6669628D" w14:textId="77777777" w:rsidR="00AF564E" w:rsidRPr="008705C0" w:rsidRDefault="00AF564E" w:rsidP="004D7BE6">
            <w:pPr>
              <w:pStyle w:val="TAL"/>
              <w:rPr>
                <w:rFonts w:eastAsia="Batang"/>
                <w:snapToGrid w:val="0"/>
              </w:rPr>
            </w:pPr>
          </w:p>
        </w:tc>
        <w:tc>
          <w:tcPr>
            <w:tcW w:w="1135" w:type="dxa"/>
            <w:shd w:val="clear" w:color="auto" w:fill="auto"/>
          </w:tcPr>
          <w:p w14:paraId="73F699A1" w14:textId="77777777" w:rsidR="00AF564E" w:rsidRPr="008705C0" w:rsidRDefault="00AF564E" w:rsidP="004D7BE6">
            <w:pPr>
              <w:pStyle w:val="TAL"/>
              <w:rPr>
                <w:rFonts w:eastAsia="Batang"/>
                <w:snapToGrid w:val="0"/>
              </w:rPr>
            </w:pPr>
          </w:p>
        </w:tc>
      </w:tr>
      <w:tr w:rsidR="00AF564E" w:rsidRPr="008705C0" w14:paraId="63E7379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33A1D8" w14:textId="77777777" w:rsidR="00AF564E" w:rsidRPr="008705C0" w:rsidRDefault="00AF564E" w:rsidP="004D7BE6">
            <w:pPr>
              <w:pStyle w:val="TAL"/>
              <w:rPr>
                <w:rFonts w:eastAsia="Batang"/>
                <w:snapToGrid w:val="0"/>
              </w:rPr>
            </w:pPr>
            <w:r w:rsidRPr="008705C0">
              <w:rPr>
                <w:rFonts w:eastAsia="Batang"/>
                <w:snapToGrid w:val="0"/>
              </w:rPr>
              <w:t xml:space="preserve">    present SEQUENCE {</w:t>
            </w:r>
          </w:p>
        </w:tc>
        <w:tc>
          <w:tcPr>
            <w:tcW w:w="2267" w:type="dxa"/>
            <w:shd w:val="clear" w:color="auto" w:fill="auto"/>
          </w:tcPr>
          <w:p w14:paraId="23D4A127" w14:textId="77777777" w:rsidR="00AF564E" w:rsidRPr="008705C0" w:rsidRDefault="00AF564E" w:rsidP="004D7BE6">
            <w:pPr>
              <w:pStyle w:val="TAL"/>
              <w:rPr>
                <w:rFonts w:eastAsia="Batang"/>
                <w:snapToGrid w:val="0"/>
              </w:rPr>
            </w:pPr>
          </w:p>
        </w:tc>
        <w:tc>
          <w:tcPr>
            <w:tcW w:w="1700" w:type="dxa"/>
            <w:shd w:val="clear" w:color="auto" w:fill="auto"/>
          </w:tcPr>
          <w:p w14:paraId="2F372C29" w14:textId="77777777" w:rsidR="00AF564E" w:rsidRPr="008705C0" w:rsidRDefault="00AF564E" w:rsidP="004D7BE6">
            <w:pPr>
              <w:pStyle w:val="TAL"/>
              <w:rPr>
                <w:rFonts w:eastAsia="Batang"/>
                <w:snapToGrid w:val="0"/>
              </w:rPr>
            </w:pPr>
          </w:p>
        </w:tc>
        <w:tc>
          <w:tcPr>
            <w:tcW w:w="1135" w:type="dxa"/>
            <w:shd w:val="clear" w:color="auto" w:fill="auto"/>
          </w:tcPr>
          <w:p w14:paraId="72A5F64F" w14:textId="77777777" w:rsidR="00AF564E" w:rsidRPr="008705C0" w:rsidRDefault="00AF564E" w:rsidP="004D7BE6">
            <w:pPr>
              <w:pStyle w:val="TAL"/>
              <w:rPr>
                <w:rFonts w:eastAsia="Batang"/>
                <w:snapToGrid w:val="0"/>
              </w:rPr>
            </w:pPr>
          </w:p>
        </w:tc>
      </w:tr>
      <w:tr w:rsidR="00AF564E" w:rsidRPr="008705C0" w14:paraId="7648B2B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4CCF03" w14:textId="77777777" w:rsidR="00AF564E" w:rsidRPr="008705C0" w:rsidRDefault="00AF564E" w:rsidP="004D7BE6">
            <w:pPr>
              <w:pStyle w:val="TAL"/>
            </w:pPr>
            <w:r w:rsidRPr="008705C0">
              <w:t xml:space="preserve">      interRATHandoverInfo-v390ext</w:t>
            </w:r>
          </w:p>
        </w:tc>
        <w:tc>
          <w:tcPr>
            <w:tcW w:w="2267" w:type="dxa"/>
            <w:shd w:val="clear" w:color="auto" w:fill="auto"/>
          </w:tcPr>
          <w:p w14:paraId="75AE652D" w14:textId="77777777" w:rsidR="00AF564E" w:rsidRPr="008705C0" w:rsidRDefault="00AF564E" w:rsidP="004D7BE6">
            <w:pPr>
              <w:pStyle w:val="TAL"/>
            </w:pPr>
            <w:r w:rsidRPr="008705C0">
              <w:t>Not checked</w:t>
            </w:r>
          </w:p>
        </w:tc>
        <w:tc>
          <w:tcPr>
            <w:tcW w:w="1700" w:type="dxa"/>
            <w:shd w:val="clear" w:color="auto" w:fill="auto"/>
          </w:tcPr>
          <w:p w14:paraId="3E6C6D4D" w14:textId="77777777" w:rsidR="00AF564E" w:rsidRPr="008705C0" w:rsidRDefault="00AF564E" w:rsidP="004D7BE6">
            <w:pPr>
              <w:pStyle w:val="TAL"/>
            </w:pPr>
            <w:r w:rsidRPr="008705C0">
              <w:t>Positioning capability and dummy field</w:t>
            </w:r>
          </w:p>
        </w:tc>
        <w:tc>
          <w:tcPr>
            <w:tcW w:w="1135" w:type="dxa"/>
            <w:shd w:val="clear" w:color="auto" w:fill="auto"/>
          </w:tcPr>
          <w:p w14:paraId="60AA09D9" w14:textId="77777777" w:rsidR="00AF564E" w:rsidRPr="008705C0" w:rsidRDefault="00AF564E" w:rsidP="004D7BE6">
            <w:pPr>
              <w:pStyle w:val="TAL"/>
              <w:rPr>
                <w:rFonts w:eastAsia="Batang"/>
              </w:rPr>
            </w:pPr>
          </w:p>
        </w:tc>
      </w:tr>
      <w:tr w:rsidR="00AF564E" w:rsidRPr="008705C0" w14:paraId="7D4CA3B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FD9529" w14:textId="77777777" w:rsidR="00AF564E" w:rsidRPr="008705C0" w:rsidRDefault="00AF564E" w:rsidP="004D7BE6">
            <w:pPr>
              <w:pStyle w:val="TAL"/>
              <w:rPr>
                <w:snapToGrid w:val="0"/>
              </w:rPr>
            </w:pPr>
            <w:r w:rsidRPr="008705C0">
              <w:rPr>
                <w:snapToGrid w:val="0"/>
              </w:rPr>
              <w:t xml:space="preserve">      v3a0NonCriticalExtensions SEQUENCE  {</w:t>
            </w:r>
          </w:p>
        </w:tc>
        <w:tc>
          <w:tcPr>
            <w:tcW w:w="2267" w:type="dxa"/>
            <w:shd w:val="clear" w:color="auto" w:fill="auto"/>
          </w:tcPr>
          <w:p w14:paraId="64502F04" w14:textId="77777777" w:rsidR="00AF564E" w:rsidRPr="008705C0" w:rsidRDefault="00AF564E" w:rsidP="004D7BE6">
            <w:pPr>
              <w:pStyle w:val="TAL"/>
              <w:rPr>
                <w:snapToGrid w:val="0"/>
              </w:rPr>
            </w:pPr>
          </w:p>
        </w:tc>
        <w:tc>
          <w:tcPr>
            <w:tcW w:w="1700" w:type="dxa"/>
            <w:shd w:val="clear" w:color="auto" w:fill="auto"/>
          </w:tcPr>
          <w:p w14:paraId="7328A695" w14:textId="77777777" w:rsidR="00AF564E" w:rsidRPr="008705C0" w:rsidRDefault="00AF564E" w:rsidP="004D7BE6">
            <w:pPr>
              <w:pStyle w:val="TAL"/>
              <w:rPr>
                <w:snapToGrid w:val="0"/>
              </w:rPr>
            </w:pPr>
          </w:p>
        </w:tc>
        <w:tc>
          <w:tcPr>
            <w:tcW w:w="1135" w:type="dxa"/>
            <w:shd w:val="clear" w:color="auto" w:fill="auto"/>
          </w:tcPr>
          <w:p w14:paraId="798BA52D" w14:textId="77777777" w:rsidR="00AF564E" w:rsidRPr="008705C0" w:rsidRDefault="00AF564E" w:rsidP="004D7BE6">
            <w:pPr>
              <w:pStyle w:val="TAL"/>
              <w:rPr>
                <w:snapToGrid w:val="0"/>
              </w:rPr>
            </w:pPr>
          </w:p>
        </w:tc>
      </w:tr>
      <w:tr w:rsidR="00AF564E" w:rsidRPr="008705C0" w14:paraId="2A13515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0315A68" w14:textId="77777777" w:rsidR="00AF564E" w:rsidRPr="008705C0" w:rsidRDefault="00AF564E" w:rsidP="004D7BE6">
            <w:pPr>
              <w:pStyle w:val="TAL"/>
              <w:rPr>
                <w:snapToGrid w:val="0"/>
              </w:rPr>
            </w:pPr>
            <w:r w:rsidRPr="008705C0">
              <w:rPr>
                <w:snapToGrid w:val="0"/>
              </w:rPr>
              <w:t xml:space="preserve">        interRATHandoverInfo-v3a0ext</w:t>
            </w:r>
          </w:p>
        </w:tc>
        <w:tc>
          <w:tcPr>
            <w:tcW w:w="2267" w:type="dxa"/>
            <w:shd w:val="clear" w:color="auto" w:fill="auto"/>
          </w:tcPr>
          <w:p w14:paraId="006600CE" w14:textId="77777777" w:rsidR="00AF564E" w:rsidRPr="008705C0" w:rsidRDefault="00AF564E" w:rsidP="004D7BE6">
            <w:pPr>
              <w:pStyle w:val="TAL"/>
              <w:rPr>
                <w:snapToGrid w:val="0"/>
              </w:rPr>
            </w:pPr>
            <w:r w:rsidRPr="008705C0">
              <w:t>Not checked</w:t>
            </w:r>
          </w:p>
        </w:tc>
        <w:tc>
          <w:tcPr>
            <w:tcW w:w="1700" w:type="dxa"/>
            <w:shd w:val="clear" w:color="auto" w:fill="auto"/>
          </w:tcPr>
          <w:p w14:paraId="64399B14" w14:textId="77777777" w:rsidR="00AF564E" w:rsidRPr="008705C0" w:rsidRDefault="00AF564E" w:rsidP="004D7BE6">
            <w:pPr>
              <w:pStyle w:val="TAL"/>
              <w:rPr>
                <w:snapToGrid w:val="0"/>
              </w:rPr>
            </w:pPr>
            <w:r w:rsidRPr="008705C0">
              <w:rPr>
                <w:snapToGrid w:val="0"/>
              </w:rPr>
              <w:t>Positioning capability</w:t>
            </w:r>
          </w:p>
        </w:tc>
        <w:tc>
          <w:tcPr>
            <w:tcW w:w="1135" w:type="dxa"/>
            <w:shd w:val="clear" w:color="auto" w:fill="auto"/>
          </w:tcPr>
          <w:p w14:paraId="10FF37FB" w14:textId="77777777" w:rsidR="00AF564E" w:rsidRPr="008705C0" w:rsidRDefault="00AF564E" w:rsidP="004D7BE6">
            <w:pPr>
              <w:pStyle w:val="TAL"/>
              <w:rPr>
                <w:rFonts w:eastAsia="Batang"/>
              </w:rPr>
            </w:pPr>
          </w:p>
        </w:tc>
      </w:tr>
      <w:tr w:rsidR="00AF564E" w:rsidRPr="008705C0" w14:paraId="5102F96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24DA3D" w14:textId="77777777" w:rsidR="00AF564E" w:rsidRPr="008705C0" w:rsidRDefault="00AF564E" w:rsidP="004D7BE6">
            <w:pPr>
              <w:pStyle w:val="TAL"/>
              <w:rPr>
                <w:snapToGrid w:val="0"/>
                <w:color w:val="000000"/>
              </w:rPr>
            </w:pPr>
            <w:r w:rsidRPr="008705C0">
              <w:rPr>
                <w:snapToGrid w:val="0"/>
                <w:color w:val="000000"/>
              </w:rPr>
              <w:t xml:space="preserve">        </w:t>
            </w:r>
            <w:proofErr w:type="spellStart"/>
            <w:r w:rsidRPr="008705C0">
              <w:rPr>
                <w:snapToGrid w:val="0"/>
                <w:color w:val="000000"/>
              </w:rPr>
              <w:t>laterNonCriticalExtensions</w:t>
            </w:r>
            <w:proofErr w:type="spellEnd"/>
            <w:r w:rsidRPr="008705C0">
              <w:rPr>
                <w:snapToGrid w:val="0"/>
                <w:color w:val="000000"/>
              </w:rPr>
              <w:t xml:space="preserve"> SEQUENCE {</w:t>
            </w:r>
          </w:p>
        </w:tc>
        <w:tc>
          <w:tcPr>
            <w:tcW w:w="2267" w:type="dxa"/>
            <w:shd w:val="clear" w:color="auto" w:fill="auto"/>
          </w:tcPr>
          <w:p w14:paraId="1AD52942" w14:textId="77777777" w:rsidR="00AF564E" w:rsidRPr="008705C0" w:rsidRDefault="00AF564E" w:rsidP="004D7BE6">
            <w:pPr>
              <w:pStyle w:val="TAL"/>
              <w:rPr>
                <w:snapToGrid w:val="0"/>
                <w:color w:val="000000"/>
              </w:rPr>
            </w:pPr>
          </w:p>
        </w:tc>
        <w:tc>
          <w:tcPr>
            <w:tcW w:w="1700" w:type="dxa"/>
            <w:shd w:val="clear" w:color="auto" w:fill="auto"/>
          </w:tcPr>
          <w:p w14:paraId="7E9C8D4F" w14:textId="77777777" w:rsidR="00AF564E" w:rsidRPr="008705C0" w:rsidRDefault="00AF564E" w:rsidP="004D7BE6">
            <w:pPr>
              <w:pStyle w:val="TAL"/>
              <w:rPr>
                <w:snapToGrid w:val="0"/>
                <w:color w:val="000000"/>
              </w:rPr>
            </w:pPr>
          </w:p>
        </w:tc>
        <w:tc>
          <w:tcPr>
            <w:tcW w:w="1135" w:type="dxa"/>
            <w:shd w:val="clear" w:color="auto" w:fill="auto"/>
          </w:tcPr>
          <w:p w14:paraId="56E602B7" w14:textId="77777777" w:rsidR="00AF564E" w:rsidRPr="008705C0" w:rsidRDefault="00AF564E" w:rsidP="004D7BE6">
            <w:pPr>
              <w:pStyle w:val="TAL"/>
              <w:rPr>
                <w:snapToGrid w:val="0"/>
                <w:color w:val="000000"/>
              </w:rPr>
            </w:pPr>
          </w:p>
        </w:tc>
      </w:tr>
      <w:tr w:rsidR="00AF564E" w:rsidRPr="008705C0" w14:paraId="04A1D76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27A75B" w14:textId="77777777" w:rsidR="00AF564E" w:rsidRPr="008705C0" w:rsidRDefault="00AF564E" w:rsidP="004D7BE6">
            <w:pPr>
              <w:pStyle w:val="TAL"/>
              <w:rPr>
                <w:snapToGrid w:val="0"/>
                <w:color w:val="000000"/>
              </w:rPr>
            </w:pPr>
            <w:r w:rsidRPr="008705C0">
              <w:rPr>
                <w:snapToGrid w:val="0"/>
                <w:color w:val="000000"/>
              </w:rPr>
              <w:t xml:space="preserve">          interRATHandoverInfo-v3d0ext</w:t>
            </w:r>
          </w:p>
        </w:tc>
        <w:tc>
          <w:tcPr>
            <w:tcW w:w="2267" w:type="dxa"/>
            <w:shd w:val="clear" w:color="auto" w:fill="auto"/>
          </w:tcPr>
          <w:p w14:paraId="5E4C4950" w14:textId="77777777" w:rsidR="00AF564E" w:rsidRPr="008705C0" w:rsidRDefault="00AF564E" w:rsidP="004D7BE6">
            <w:pPr>
              <w:pStyle w:val="TAL"/>
              <w:rPr>
                <w:snapToGrid w:val="0"/>
                <w:color w:val="000000"/>
              </w:rPr>
            </w:pPr>
            <w:r w:rsidRPr="008705C0">
              <w:rPr>
                <w:snapToGrid w:val="0"/>
                <w:color w:val="000000"/>
              </w:rPr>
              <w:t>Not checked</w:t>
            </w:r>
          </w:p>
        </w:tc>
        <w:tc>
          <w:tcPr>
            <w:tcW w:w="1700" w:type="dxa"/>
            <w:shd w:val="clear" w:color="auto" w:fill="auto"/>
          </w:tcPr>
          <w:p w14:paraId="2FA57AA0" w14:textId="77777777" w:rsidR="00AF564E" w:rsidRPr="008705C0" w:rsidRDefault="00AF564E" w:rsidP="004D7BE6">
            <w:pPr>
              <w:pStyle w:val="TAL"/>
              <w:rPr>
                <w:snapToGrid w:val="0"/>
                <w:color w:val="000000"/>
              </w:rPr>
            </w:pPr>
            <w:r w:rsidRPr="008705C0">
              <w:rPr>
                <w:snapToGrid w:val="0"/>
                <w:color w:val="000000"/>
              </w:rPr>
              <w:t>Deprecated information</w:t>
            </w:r>
          </w:p>
        </w:tc>
        <w:tc>
          <w:tcPr>
            <w:tcW w:w="1135" w:type="dxa"/>
            <w:shd w:val="clear" w:color="auto" w:fill="auto"/>
          </w:tcPr>
          <w:p w14:paraId="7A5E0990" w14:textId="77777777" w:rsidR="00AF564E" w:rsidRPr="008705C0" w:rsidRDefault="00AF564E" w:rsidP="004D7BE6">
            <w:pPr>
              <w:pStyle w:val="TAL"/>
              <w:rPr>
                <w:snapToGrid w:val="0"/>
                <w:color w:val="000000"/>
              </w:rPr>
            </w:pPr>
          </w:p>
        </w:tc>
      </w:tr>
      <w:tr w:rsidR="00AF564E" w:rsidRPr="008705C0" w14:paraId="7A18CA3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D1F252" w14:textId="77777777" w:rsidR="00AF564E" w:rsidRPr="008705C0" w:rsidRDefault="00AF564E" w:rsidP="004D7BE6">
            <w:pPr>
              <w:pStyle w:val="TAL"/>
              <w:rPr>
                <w:snapToGrid w:val="0"/>
                <w:color w:val="000000"/>
              </w:rPr>
            </w:pPr>
            <w:r w:rsidRPr="008705C0">
              <w:rPr>
                <w:snapToGrid w:val="0"/>
                <w:color w:val="000000"/>
              </w:rPr>
              <w:t xml:space="preserve">          interRATHandoverInfo-r3-add-ext</w:t>
            </w:r>
          </w:p>
        </w:tc>
        <w:tc>
          <w:tcPr>
            <w:tcW w:w="2267" w:type="dxa"/>
            <w:shd w:val="clear" w:color="auto" w:fill="auto"/>
          </w:tcPr>
          <w:p w14:paraId="444A1472" w14:textId="77777777" w:rsidR="00AF564E" w:rsidRPr="008705C0" w:rsidRDefault="00AF564E" w:rsidP="004D7BE6">
            <w:pPr>
              <w:pStyle w:val="TAL"/>
              <w:rPr>
                <w:snapToGrid w:val="0"/>
                <w:color w:val="000000"/>
              </w:rPr>
            </w:pPr>
            <w:r w:rsidRPr="008705C0">
              <w:rPr>
                <w:snapToGrid w:val="0"/>
                <w:color w:val="000000"/>
              </w:rPr>
              <w:t>Not checked if present</w:t>
            </w:r>
          </w:p>
        </w:tc>
        <w:tc>
          <w:tcPr>
            <w:tcW w:w="1700" w:type="dxa"/>
            <w:shd w:val="clear" w:color="auto" w:fill="auto"/>
          </w:tcPr>
          <w:p w14:paraId="68FF3F64" w14:textId="77777777" w:rsidR="00AF564E" w:rsidRPr="008705C0" w:rsidRDefault="00AF564E" w:rsidP="004D7BE6">
            <w:pPr>
              <w:pStyle w:val="TAL"/>
              <w:rPr>
                <w:snapToGrid w:val="0"/>
                <w:color w:val="000000"/>
              </w:rPr>
            </w:pPr>
            <w:r w:rsidRPr="008705C0">
              <w:rPr>
                <w:snapToGrid w:val="0"/>
                <w:color w:val="000000"/>
              </w:rPr>
              <w:t>UE radio access capability for bands VIII to XIV, UE radio access capability extension, support of 2 DRX schemes in CELL_PCH, support of E-DPDCH power interpolation</w:t>
            </w:r>
          </w:p>
        </w:tc>
        <w:tc>
          <w:tcPr>
            <w:tcW w:w="1135" w:type="dxa"/>
            <w:shd w:val="clear" w:color="auto" w:fill="auto"/>
          </w:tcPr>
          <w:p w14:paraId="232FC156" w14:textId="77777777" w:rsidR="00AF564E" w:rsidRPr="008705C0" w:rsidRDefault="00AF564E" w:rsidP="004D7BE6">
            <w:pPr>
              <w:pStyle w:val="TAL"/>
              <w:rPr>
                <w:snapToGrid w:val="0"/>
                <w:color w:val="000000"/>
              </w:rPr>
            </w:pPr>
          </w:p>
        </w:tc>
      </w:tr>
      <w:tr w:rsidR="00AF564E" w:rsidRPr="008705C0" w14:paraId="47B47EB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411C4B8" w14:textId="77777777" w:rsidR="00AF564E" w:rsidRPr="008705C0" w:rsidRDefault="00AF564E" w:rsidP="004D7BE6">
            <w:pPr>
              <w:pStyle w:val="TAL"/>
              <w:rPr>
                <w:snapToGrid w:val="0"/>
                <w:color w:val="000000"/>
              </w:rPr>
            </w:pPr>
            <w:r w:rsidRPr="008705C0">
              <w:rPr>
                <w:snapToGrid w:val="0"/>
                <w:color w:val="000000"/>
              </w:rPr>
              <w:t xml:space="preserve">          v3g0NonCriticalExtensions SEQUENCE {</w:t>
            </w:r>
          </w:p>
        </w:tc>
        <w:tc>
          <w:tcPr>
            <w:tcW w:w="2267" w:type="dxa"/>
            <w:shd w:val="clear" w:color="auto" w:fill="auto"/>
          </w:tcPr>
          <w:p w14:paraId="58B497B1" w14:textId="77777777" w:rsidR="00AF564E" w:rsidRPr="008705C0" w:rsidRDefault="00AF564E" w:rsidP="004D7BE6">
            <w:pPr>
              <w:pStyle w:val="TAL"/>
              <w:rPr>
                <w:snapToGrid w:val="0"/>
                <w:color w:val="000000"/>
              </w:rPr>
            </w:pPr>
          </w:p>
        </w:tc>
        <w:tc>
          <w:tcPr>
            <w:tcW w:w="1700" w:type="dxa"/>
            <w:shd w:val="clear" w:color="auto" w:fill="auto"/>
          </w:tcPr>
          <w:p w14:paraId="232C3AC4" w14:textId="77777777" w:rsidR="00AF564E" w:rsidRPr="008705C0" w:rsidRDefault="00AF564E" w:rsidP="004D7BE6">
            <w:pPr>
              <w:pStyle w:val="TAL"/>
              <w:rPr>
                <w:snapToGrid w:val="0"/>
                <w:color w:val="000000"/>
              </w:rPr>
            </w:pPr>
          </w:p>
        </w:tc>
        <w:tc>
          <w:tcPr>
            <w:tcW w:w="1135" w:type="dxa"/>
            <w:shd w:val="clear" w:color="auto" w:fill="auto"/>
          </w:tcPr>
          <w:p w14:paraId="72D74665" w14:textId="77777777" w:rsidR="00AF564E" w:rsidRPr="008705C0" w:rsidRDefault="00AF564E" w:rsidP="004D7BE6">
            <w:pPr>
              <w:pStyle w:val="TAL"/>
              <w:rPr>
                <w:snapToGrid w:val="0"/>
                <w:color w:val="000000"/>
              </w:rPr>
            </w:pPr>
          </w:p>
        </w:tc>
      </w:tr>
      <w:tr w:rsidR="00AF564E" w:rsidRPr="008705C0" w14:paraId="1E0F968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26CF249" w14:textId="77777777" w:rsidR="00AF564E" w:rsidRPr="008705C0" w:rsidRDefault="00AF564E" w:rsidP="004D7BE6">
            <w:pPr>
              <w:pStyle w:val="TAL"/>
              <w:rPr>
                <w:color w:val="000000"/>
              </w:rPr>
            </w:pPr>
            <w:r w:rsidRPr="008705C0">
              <w:rPr>
                <w:color w:val="000000"/>
              </w:rPr>
              <w:t xml:space="preserve">            interRATHandoverInfo-v3g0ext</w:t>
            </w:r>
          </w:p>
        </w:tc>
        <w:tc>
          <w:tcPr>
            <w:tcW w:w="2267" w:type="dxa"/>
            <w:shd w:val="clear" w:color="auto" w:fill="auto"/>
          </w:tcPr>
          <w:p w14:paraId="5897DE3E" w14:textId="77777777" w:rsidR="00AF564E" w:rsidRPr="008705C0" w:rsidRDefault="00AF564E" w:rsidP="004D7BE6">
            <w:pPr>
              <w:pStyle w:val="TAL"/>
              <w:rPr>
                <w:color w:val="000000"/>
              </w:rPr>
            </w:pPr>
            <w:r w:rsidRPr="008705C0">
              <w:rPr>
                <w:snapToGrid w:val="0"/>
                <w:color w:val="000000"/>
              </w:rPr>
              <w:t>Not checked</w:t>
            </w:r>
          </w:p>
        </w:tc>
        <w:tc>
          <w:tcPr>
            <w:tcW w:w="1700" w:type="dxa"/>
            <w:shd w:val="clear" w:color="auto" w:fill="auto"/>
          </w:tcPr>
          <w:p w14:paraId="5535D6F3" w14:textId="77777777" w:rsidR="00AF564E" w:rsidRPr="008705C0" w:rsidRDefault="00AF564E" w:rsidP="004D7BE6">
            <w:pPr>
              <w:pStyle w:val="TAL"/>
              <w:rPr>
                <w:color w:val="000000"/>
              </w:rPr>
            </w:pPr>
            <w:r w:rsidRPr="008705C0">
              <w:rPr>
                <w:color w:val="000000"/>
              </w:rPr>
              <w:t>Positioning capability extension</w:t>
            </w:r>
          </w:p>
        </w:tc>
        <w:tc>
          <w:tcPr>
            <w:tcW w:w="1135" w:type="dxa"/>
            <w:shd w:val="clear" w:color="auto" w:fill="auto"/>
          </w:tcPr>
          <w:p w14:paraId="0D840DBC" w14:textId="77777777" w:rsidR="00AF564E" w:rsidRPr="008705C0" w:rsidRDefault="00AF564E" w:rsidP="004D7BE6">
            <w:pPr>
              <w:pStyle w:val="TAL"/>
              <w:rPr>
                <w:rFonts w:eastAsia="Batang"/>
                <w:color w:val="000000"/>
              </w:rPr>
            </w:pPr>
          </w:p>
        </w:tc>
      </w:tr>
      <w:tr w:rsidR="00AF564E" w:rsidRPr="008705C0" w14:paraId="4695F53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0E797B" w14:textId="77777777" w:rsidR="00AF564E" w:rsidRPr="008705C0" w:rsidRDefault="00AF564E" w:rsidP="004D7BE6">
            <w:pPr>
              <w:pStyle w:val="TAL"/>
              <w:rPr>
                <w:snapToGrid w:val="0"/>
              </w:rPr>
            </w:pPr>
            <w:r w:rsidRPr="008705C0">
              <w:rPr>
                <w:snapToGrid w:val="0"/>
              </w:rPr>
              <w:t xml:space="preserve">            v4b0NonCriticalExtensions SEQUENCE {</w:t>
            </w:r>
          </w:p>
        </w:tc>
        <w:tc>
          <w:tcPr>
            <w:tcW w:w="2267" w:type="dxa"/>
            <w:shd w:val="clear" w:color="auto" w:fill="auto"/>
          </w:tcPr>
          <w:p w14:paraId="6157459D" w14:textId="77777777" w:rsidR="00AF564E" w:rsidRPr="008705C0" w:rsidRDefault="00AF564E" w:rsidP="004D7BE6">
            <w:pPr>
              <w:pStyle w:val="TAL"/>
              <w:rPr>
                <w:snapToGrid w:val="0"/>
              </w:rPr>
            </w:pPr>
          </w:p>
        </w:tc>
        <w:tc>
          <w:tcPr>
            <w:tcW w:w="1700" w:type="dxa"/>
            <w:shd w:val="clear" w:color="auto" w:fill="auto"/>
          </w:tcPr>
          <w:p w14:paraId="6C168162" w14:textId="77777777" w:rsidR="00AF564E" w:rsidRPr="008705C0" w:rsidRDefault="00AF564E" w:rsidP="004D7BE6">
            <w:pPr>
              <w:pStyle w:val="TAL"/>
              <w:rPr>
                <w:snapToGrid w:val="0"/>
              </w:rPr>
            </w:pPr>
          </w:p>
        </w:tc>
        <w:tc>
          <w:tcPr>
            <w:tcW w:w="1135" w:type="dxa"/>
            <w:shd w:val="clear" w:color="auto" w:fill="auto"/>
          </w:tcPr>
          <w:p w14:paraId="366E7547" w14:textId="77777777" w:rsidR="00AF564E" w:rsidRPr="008705C0" w:rsidRDefault="00AF564E" w:rsidP="004D7BE6">
            <w:pPr>
              <w:pStyle w:val="TAL"/>
              <w:rPr>
                <w:snapToGrid w:val="0"/>
              </w:rPr>
            </w:pPr>
          </w:p>
        </w:tc>
      </w:tr>
      <w:tr w:rsidR="00AF564E" w:rsidRPr="008705C0" w14:paraId="7271331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EC2ED3" w14:textId="77777777" w:rsidR="00AF564E" w:rsidRPr="008705C0" w:rsidRDefault="00AF564E" w:rsidP="004D7BE6">
            <w:pPr>
              <w:pStyle w:val="TAL"/>
            </w:pPr>
            <w:r w:rsidRPr="008705C0">
              <w:t xml:space="preserve">              interRATHandoverInfo-v4b0ext</w:t>
            </w:r>
          </w:p>
        </w:tc>
        <w:tc>
          <w:tcPr>
            <w:tcW w:w="2267" w:type="dxa"/>
            <w:shd w:val="clear" w:color="auto" w:fill="auto"/>
          </w:tcPr>
          <w:p w14:paraId="5CCCF5D8" w14:textId="77777777" w:rsidR="00AF564E" w:rsidRPr="008705C0" w:rsidRDefault="00AF564E" w:rsidP="004D7BE6">
            <w:pPr>
              <w:pStyle w:val="TAL"/>
            </w:pPr>
            <w:r w:rsidRPr="008705C0">
              <w:t>Checked</w:t>
            </w:r>
          </w:p>
        </w:tc>
        <w:tc>
          <w:tcPr>
            <w:tcW w:w="1700" w:type="dxa"/>
            <w:shd w:val="clear" w:color="auto" w:fill="auto"/>
          </w:tcPr>
          <w:p w14:paraId="3E004B38" w14:textId="77777777" w:rsidR="00AF564E" w:rsidRPr="008705C0" w:rsidRDefault="00AF564E" w:rsidP="004D7BE6">
            <w:pPr>
              <w:pStyle w:val="TAL"/>
            </w:pPr>
            <w:r w:rsidRPr="008705C0">
              <w:t>Access Stratum Release indicator</w:t>
            </w:r>
          </w:p>
        </w:tc>
        <w:tc>
          <w:tcPr>
            <w:tcW w:w="1135" w:type="dxa"/>
            <w:shd w:val="clear" w:color="auto" w:fill="auto"/>
          </w:tcPr>
          <w:p w14:paraId="2C527577" w14:textId="77777777" w:rsidR="00AF564E" w:rsidRPr="008705C0" w:rsidRDefault="00AF564E" w:rsidP="004D7BE6">
            <w:pPr>
              <w:pStyle w:val="TAL"/>
              <w:rPr>
                <w:snapToGrid w:val="0"/>
              </w:rPr>
            </w:pPr>
          </w:p>
        </w:tc>
      </w:tr>
      <w:tr w:rsidR="00AF564E" w:rsidRPr="008705C0" w14:paraId="72882C5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C0EF09" w14:textId="77777777" w:rsidR="00AF564E" w:rsidRPr="008705C0" w:rsidRDefault="00AF564E" w:rsidP="004D7BE6">
            <w:pPr>
              <w:pStyle w:val="TAL"/>
              <w:rPr>
                <w:snapToGrid w:val="0"/>
              </w:rPr>
            </w:pPr>
            <w:r w:rsidRPr="008705C0">
              <w:rPr>
                <w:snapToGrid w:val="0"/>
              </w:rPr>
              <w:t xml:space="preserve">              v4d0NonCriticalExtensions SEQUENCE {</w:t>
            </w:r>
          </w:p>
        </w:tc>
        <w:tc>
          <w:tcPr>
            <w:tcW w:w="2267" w:type="dxa"/>
            <w:shd w:val="clear" w:color="auto" w:fill="auto"/>
          </w:tcPr>
          <w:p w14:paraId="339F20C9" w14:textId="77777777" w:rsidR="00AF564E" w:rsidRPr="008705C0" w:rsidRDefault="00AF564E" w:rsidP="004D7BE6">
            <w:pPr>
              <w:pStyle w:val="TAL"/>
              <w:rPr>
                <w:snapToGrid w:val="0"/>
              </w:rPr>
            </w:pPr>
          </w:p>
        </w:tc>
        <w:tc>
          <w:tcPr>
            <w:tcW w:w="1700" w:type="dxa"/>
            <w:shd w:val="clear" w:color="auto" w:fill="auto"/>
          </w:tcPr>
          <w:p w14:paraId="7AB983E0" w14:textId="77777777" w:rsidR="00AF564E" w:rsidRPr="008705C0" w:rsidRDefault="00AF564E" w:rsidP="004D7BE6">
            <w:pPr>
              <w:pStyle w:val="TAL"/>
              <w:rPr>
                <w:snapToGrid w:val="0"/>
              </w:rPr>
            </w:pPr>
          </w:p>
        </w:tc>
        <w:tc>
          <w:tcPr>
            <w:tcW w:w="1135" w:type="dxa"/>
            <w:shd w:val="clear" w:color="auto" w:fill="auto"/>
          </w:tcPr>
          <w:p w14:paraId="3A0525CE" w14:textId="77777777" w:rsidR="00AF564E" w:rsidRPr="008705C0" w:rsidRDefault="00AF564E" w:rsidP="004D7BE6">
            <w:pPr>
              <w:pStyle w:val="TAL"/>
              <w:rPr>
                <w:snapToGrid w:val="0"/>
              </w:rPr>
            </w:pPr>
          </w:p>
        </w:tc>
      </w:tr>
      <w:tr w:rsidR="00AF564E" w:rsidRPr="008705C0" w14:paraId="47DC091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1B1EDD" w14:textId="77777777" w:rsidR="00AF564E" w:rsidRPr="008705C0" w:rsidRDefault="00AF564E" w:rsidP="004D7BE6">
            <w:pPr>
              <w:pStyle w:val="TAL"/>
            </w:pPr>
            <w:r w:rsidRPr="008705C0">
              <w:t xml:space="preserve">                interRATHandoverInfo-v4d0ext</w:t>
            </w:r>
          </w:p>
        </w:tc>
        <w:tc>
          <w:tcPr>
            <w:tcW w:w="2267" w:type="dxa"/>
            <w:shd w:val="clear" w:color="auto" w:fill="auto"/>
          </w:tcPr>
          <w:p w14:paraId="447BE2EB" w14:textId="77777777" w:rsidR="00AF564E" w:rsidRPr="008705C0" w:rsidRDefault="00AF564E" w:rsidP="004D7BE6">
            <w:pPr>
              <w:pStyle w:val="TAL"/>
            </w:pPr>
            <w:r w:rsidRPr="008705C0">
              <w:t>Not checked if present</w:t>
            </w:r>
          </w:p>
        </w:tc>
        <w:tc>
          <w:tcPr>
            <w:tcW w:w="1700" w:type="dxa"/>
            <w:shd w:val="clear" w:color="auto" w:fill="auto"/>
          </w:tcPr>
          <w:p w14:paraId="5FBD3B18" w14:textId="77777777" w:rsidR="00AF564E" w:rsidRPr="008705C0" w:rsidRDefault="00AF564E" w:rsidP="004D7BE6">
            <w:pPr>
              <w:pStyle w:val="TAL"/>
            </w:pPr>
            <w:r w:rsidRPr="008705C0">
              <w:t>LCR TDD UE capability</w:t>
            </w:r>
          </w:p>
        </w:tc>
        <w:tc>
          <w:tcPr>
            <w:tcW w:w="1135" w:type="dxa"/>
            <w:shd w:val="clear" w:color="auto" w:fill="auto"/>
          </w:tcPr>
          <w:p w14:paraId="7990ECDE" w14:textId="77777777" w:rsidR="00AF564E" w:rsidRPr="008705C0" w:rsidRDefault="00AF564E" w:rsidP="004D7BE6">
            <w:pPr>
              <w:pStyle w:val="TAL"/>
              <w:rPr>
                <w:snapToGrid w:val="0"/>
              </w:rPr>
            </w:pPr>
          </w:p>
        </w:tc>
      </w:tr>
      <w:tr w:rsidR="00AF564E" w:rsidRPr="008705C0" w14:paraId="05694DC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F55AEB7" w14:textId="77777777" w:rsidR="00AF564E" w:rsidRPr="008705C0" w:rsidRDefault="00AF564E" w:rsidP="004D7BE6">
            <w:pPr>
              <w:pStyle w:val="TAL"/>
            </w:pPr>
            <w:r w:rsidRPr="008705C0">
              <w:t xml:space="preserve">                v590NonCriticalExtensions SEQUENCE {</w:t>
            </w:r>
          </w:p>
        </w:tc>
        <w:tc>
          <w:tcPr>
            <w:tcW w:w="2267" w:type="dxa"/>
            <w:shd w:val="clear" w:color="auto" w:fill="auto"/>
          </w:tcPr>
          <w:p w14:paraId="751C89E1" w14:textId="77777777" w:rsidR="00AF564E" w:rsidRPr="008705C0" w:rsidRDefault="00AF564E" w:rsidP="004D7BE6">
            <w:pPr>
              <w:pStyle w:val="TAL"/>
            </w:pPr>
          </w:p>
        </w:tc>
        <w:tc>
          <w:tcPr>
            <w:tcW w:w="1700" w:type="dxa"/>
            <w:shd w:val="clear" w:color="auto" w:fill="auto"/>
          </w:tcPr>
          <w:p w14:paraId="62E2700D" w14:textId="77777777" w:rsidR="00AF564E" w:rsidRPr="008705C0" w:rsidRDefault="00AF564E" w:rsidP="004D7BE6">
            <w:pPr>
              <w:pStyle w:val="TAL"/>
            </w:pPr>
          </w:p>
        </w:tc>
        <w:tc>
          <w:tcPr>
            <w:tcW w:w="1135" w:type="dxa"/>
            <w:shd w:val="clear" w:color="auto" w:fill="auto"/>
          </w:tcPr>
          <w:p w14:paraId="23F1918B" w14:textId="77777777" w:rsidR="00AF564E" w:rsidRPr="008705C0" w:rsidRDefault="00AF564E" w:rsidP="004D7BE6">
            <w:pPr>
              <w:pStyle w:val="TAL"/>
              <w:rPr>
                <w:rFonts w:eastAsia="Batang"/>
                <w:snapToGrid w:val="0"/>
              </w:rPr>
            </w:pPr>
          </w:p>
        </w:tc>
      </w:tr>
      <w:tr w:rsidR="00AF564E" w:rsidRPr="008705C0" w14:paraId="791F5D8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D97B53" w14:textId="77777777" w:rsidR="00AF564E" w:rsidRPr="008705C0" w:rsidRDefault="00AF564E" w:rsidP="004D7BE6">
            <w:pPr>
              <w:pStyle w:val="TAL"/>
            </w:pPr>
            <w:r w:rsidRPr="008705C0">
              <w:t xml:space="preserve">                  interRATHandoverInfo-v590ext</w:t>
            </w:r>
          </w:p>
        </w:tc>
        <w:tc>
          <w:tcPr>
            <w:tcW w:w="2267" w:type="dxa"/>
            <w:shd w:val="clear" w:color="auto" w:fill="auto"/>
          </w:tcPr>
          <w:p w14:paraId="395CE330" w14:textId="77777777" w:rsidR="00AF564E" w:rsidRPr="008705C0" w:rsidRDefault="00AF564E" w:rsidP="004D7BE6">
            <w:pPr>
              <w:pStyle w:val="TAL"/>
            </w:pPr>
            <w:r w:rsidRPr="008705C0">
              <w:t>Not checked if present</w:t>
            </w:r>
          </w:p>
        </w:tc>
        <w:tc>
          <w:tcPr>
            <w:tcW w:w="1700" w:type="dxa"/>
            <w:shd w:val="clear" w:color="auto" w:fill="auto"/>
          </w:tcPr>
          <w:p w14:paraId="3B847F94" w14:textId="77777777" w:rsidR="00AF564E" w:rsidRPr="008705C0" w:rsidRDefault="00AF564E" w:rsidP="004D7BE6">
            <w:pPr>
              <w:pStyle w:val="TAL"/>
            </w:pPr>
            <w:r w:rsidRPr="008705C0">
              <w:t>Predefined configuration status information compressed, UE radio access capability compressed</w:t>
            </w:r>
          </w:p>
        </w:tc>
        <w:tc>
          <w:tcPr>
            <w:tcW w:w="1135" w:type="dxa"/>
            <w:shd w:val="clear" w:color="auto" w:fill="auto"/>
          </w:tcPr>
          <w:p w14:paraId="651F341E" w14:textId="77777777" w:rsidR="00AF564E" w:rsidRPr="008705C0" w:rsidRDefault="00AF564E" w:rsidP="004D7BE6">
            <w:pPr>
              <w:pStyle w:val="TAL"/>
            </w:pPr>
          </w:p>
        </w:tc>
      </w:tr>
      <w:tr w:rsidR="00AF564E" w:rsidRPr="008705C0" w14:paraId="144E750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54F7B0" w14:textId="77777777" w:rsidR="00AF564E" w:rsidRPr="008705C0" w:rsidRDefault="00AF564E" w:rsidP="004D7BE6">
            <w:pPr>
              <w:pStyle w:val="TAL"/>
            </w:pPr>
            <w:r w:rsidRPr="008705C0">
              <w:t xml:space="preserve">                  v690NonCriticalExtensions SEQUENCE {</w:t>
            </w:r>
          </w:p>
        </w:tc>
        <w:tc>
          <w:tcPr>
            <w:tcW w:w="2267" w:type="dxa"/>
            <w:shd w:val="clear" w:color="auto" w:fill="auto"/>
          </w:tcPr>
          <w:p w14:paraId="2DAEF261" w14:textId="77777777" w:rsidR="00AF564E" w:rsidRPr="008705C0" w:rsidRDefault="00AF564E" w:rsidP="004D7BE6">
            <w:pPr>
              <w:pStyle w:val="TAL"/>
            </w:pPr>
          </w:p>
        </w:tc>
        <w:tc>
          <w:tcPr>
            <w:tcW w:w="1700" w:type="dxa"/>
            <w:shd w:val="clear" w:color="auto" w:fill="auto"/>
          </w:tcPr>
          <w:p w14:paraId="2B954C1B" w14:textId="77777777" w:rsidR="00AF564E" w:rsidRPr="008705C0" w:rsidRDefault="00AF564E" w:rsidP="004D7BE6">
            <w:pPr>
              <w:pStyle w:val="TAL"/>
            </w:pPr>
          </w:p>
        </w:tc>
        <w:tc>
          <w:tcPr>
            <w:tcW w:w="1135" w:type="dxa"/>
            <w:shd w:val="clear" w:color="auto" w:fill="auto"/>
          </w:tcPr>
          <w:p w14:paraId="19956B9F" w14:textId="77777777" w:rsidR="00AF564E" w:rsidRPr="008705C0" w:rsidRDefault="00AF564E" w:rsidP="004D7BE6">
            <w:pPr>
              <w:pStyle w:val="TAL"/>
              <w:rPr>
                <w:snapToGrid w:val="0"/>
              </w:rPr>
            </w:pPr>
          </w:p>
        </w:tc>
      </w:tr>
      <w:tr w:rsidR="00AF564E" w:rsidRPr="008705C0" w14:paraId="6E2FC3E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EB4A5B" w14:textId="77777777" w:rsidR="00AF564E" w:rsidRPr="008705C0" w:rsidRDefault="00AF564E" w:rsidP="004D7BE6">
            <w:pPr>
              <w:pStyle w:val="TAL"/>
            </w:pPr>
            <w:r w:rsidRPr="008705C0">
              <w:t xml:space="preserve">                    interRATHandoverInfo-v690ext SEQUENCE {</w:t>
            </w:r>
          </w:p>
        </w:tc>
        <w:tc>
          <w:tcPr>
            <w:tcW w:w="2267" w:type="dxa"/>
            <w:shd w:val="clear" w:color="auto" w:fill="auto"/>
          </w:tcPr>
          <w:p w14:paraId="7D90583A" w14:textId="77777777" w:rsidR="00AF564E" w:rsidRPr="008705C0" w:rsidRDefault="00AF564E" w:rsidP="004D7BE6">
            <w:pPr>
              <w:pStyle w:val="TAL"/>
            </w:pPr>
          </w:p>
        </w:tc>
        <w:tc>
          <w:tcPr>
            <w:tcW w:w="1700" w:type="dxa"/>
            <w:shd w:val="clear" w:color="auto" w:fill="auto"/>
          </w:tcPr>
          <w:p w14:paraId="25959ABD" w14:textId="77777777" w:rsidR="00AF564E" w:rsidRPr="008705C0" w:rsidRDefault="00AF564E" w:rsidP="004D7BE6">
            <w:pPr>
              <w:pStyle w:val="TAL"/>
            </w:pPr>
          </w:p>
        </w:tc>
        <w:tc>
          <w:tcPr>
            <w:tcW w:w="1135" w:type="dxa"/>
            <w:shd w:val="clear" w:color="auto" w:fill="auto"/>
          </w:tcPr>
          <w:p w14:paraId="775E0D43" w14:textId="77777777" w:rsidR="00AF564E" w:rsidRPr="008705C0" w:rsidRDefault="00AF564E" w:rsidP="004D7BE6">
            <w:pPr>
              <w:pStyle w:val="TAL"/>
            </w:pPr>
          </w:p>
        </w:tc>
      </w:tr>
      <w:tr w:rsidR="00AF564E" w:rsidRPr="008705C0" w14:paraId="13F3AF6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97BDC86" w14:textId="77777777" w:rsidR="00AF564E" w:rsidRPr="008705C0" w:rsidRDefault="00AF564E" w:rsidP="004D7BE6">
            <w:pPr>
              <w:pStyle w:val="TAL"/>
            </w:pPr>
            <w:r w:rsidRPr="008705C0">
              <w:t xml:space="preserve">                     ue-SecurityInformation2</w:t>
            </w:r>
          </w:p>
        </w:tc>
        <w:tc>
          <w:tcPr>
            <w:tcW w:w="2267" w:type="dxa"/>
            <w:shd w:val="clear" w:color="auto" w:fill="auto"/>
          </w:tcPr>
          <w:p w14:paraId="5FC7C58A" w14:textId="77777777" w:rsidR="00AF564E" w:rsidRPr="008705C0" w:rsidRDefault="00AF564E" w:rsidP="004D7BE6">
            <w:pPr>
              <w:pStyle w:val="TAL"/>
            </w:pPr>
            <w:r w:rsidRPr="008705C0">
              <w:t>Present but value not checked</w:t>
            </w:r>
          </w:p>
        </w:tc>
        <w:tc>
          <w:tcPr>
            <w:tcW w:w="1700" w:type="dxa"/>
            <w:shd w:val="clear" w:color="auto" w:fill="auto"/>
          </w:tcPr>
          <w:p w14:paraId="0DF21634" w14:textId="77777777" w:rsidR="00AF564E" w:rsidRPr="008705C0" w:rsidRDefault="00AF564E" w:rsidP="004D7BE6">
            <w:pPr>
              <w:pStyle w:val="TAL"/>
            </w:pPr>
            <w:r w:rsidRPr="008705C0">
              <w:t>START PS</w:t>
            </w:r>
          </w:p>
        </w:tc>
        <w:tc>
          <w:tcPr>
            <w:tcW w:w="1135" w:type="dxa"/>
            <w:shd w:val="clear" w:color="auto" w:fill="auto"/>
          </w:tcPr>
          <w:p w14:paraId="1B4A7EEB" w14:textId="77777777" w:rsidR="00AF564E" w:rsidRPr="008705C0" w:rsidRDefault="00AF564E" w:rsidP="004D7BE6">
            <w:pPr>
              <w:pStyle w:val="TAL"/>
            </w:pPr>
            <w:proofErr w:type="spellStart"/>
            <w:r w:rsidRPr="008705C0">
              <w:t>pc_Featr</w:t>
            </w:r>
            <w:proofErr w:type="spellEnd"/>
            <w:r w:rsidRPr="008705C0">
              <w:t xml:space="preserve"> Grp_8</w:t>
            </w:r>
          </w:p>
        </w:tc>
      </w:tr>
      <w:tr w:rsidR="00AF564E" w:rsidRPr="008705C0" w14:paraId="38BD12A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69DA8F7"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ue-SecurityInformation2</w:t>
            </w:r>
          </w:p>
        </w:tc>
        <w:tc>
          <w:tcPr>
            <w:tcW w:w="2267" w:type="dxa"/>
            <w:shd w:val="clear" w:color="auto" w:fill="auto"/>
          </w:tcPr>
          <w:p w14:paraId="6967C054" w14:textId="77777777" w:rsidR="00AF564E" w:rsidRPr="008705C0" w:rsidRDefault="00AF564E" w:rsidP="004D7BE6">
            <w:pPr>
              <w:keepNext/>
              <w:keepLines/>
              <w:spacing w:after="0"/>
              <w:rPr>
                <w:rFonts w:ascii="Arial" w:hAnsi="Arial"/>
                <w:sz w:val="18"/>
              </w:rPr>
            </w:pPr>
            <w:r w:rsidRPr="008705C0">
              <w:rPr>
                <w:rFonts w:ascii="Arial" w:hAnsi="Arial"/>
                <w:sz w:val="18"/>
              </w:rPr>
              <w:t>Not present</w:t>
            </w:r>
          </w:p>
        </w:tc>
        <w:tc>
          <w:tcPr>
            <w:tcW w:w="1700" w:type="dxa"/>
            <w:shd w:val="clear" w:color="auto" w:fill="auto"/>
          </w:tcPr>
          <w:p w14:paraId="4C4A43FC"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581F02D9" w14:textId="77777777" w:rsidR="00AF564E" w:rsidRPr="008705C0" w:rsidRDefault="00AF564E" w:rsidP="004D7BE6">
            <w:pPr>
              <w:keepNext/>
              <w:keepLines/>
              <w:spacing w:after="0"/>
              <w:rPr>
                <w:rFonts w:ascii="Arial" w:hAnsi="Arial"/>
                <w:sz w:val="18"/>
              </w:rPr>
            </w:pPr>
            <w:r w:rsidRPr="008705C0">
              <w:rPr>
                <w:rFonts w:ascii="Arial" w:hAnsi="Arial"/>
                <w:sz w:val="18"/>
              </w:rPr>
              <w:t>NOT pc_FeatrGrp_8</w:t>
            </w:r>
          </w:p>
        </w:tc>
      </w:tr>
      <w:tr w:rsidR="00AF564E" w:rsidRPr="008705C0" w14:paraId="137D33B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825A81" w14:textId="77777777" w:rsidR="00AF564E" w:rsidRPr="008705C0" w:rsidRDefault="00AF564E" w:rsidP="004D7BE6">
            <w:pPr>
              <w:pStyle w:val="TAL"/>
            </w:pPr>
            <w:r w:rsidRPr="008705C0">
              <w:t xml:space="preserve">                     </w:t>
            </w:r>
            <w:proofErr w:type="spellStart"/>
            <w:r w:rsidRPr="008705C0">
              <w:t>ue-RadioAccessCapabilityComp</w:t>
            </w:r>
            <w:proofErr w:type="spellEnd"/>
          </w:p>
        </w:tc>
        <w:tc>
          <w:tcPr>
            <w:tcW w:w="2267" w:type="dxa"/>
            <w:shd w:val="clear" w:color="auto" w:fill="auto"/>
          </w:tcPr>
          <w:p w14:paraId="4BD6D0AB" w14:textId="77777777" w:rsidR="00AF564E" w:rsidRPr="008705C0" w:rsidRDefault="00AF564E" w:rsidP="004D7BE6">
            <w:pPr>
              <w:pStyle w:val="TAL"/>
            </w:pPr>
            <w:r w:rsidRPr="008705C0">
              <w:t>Not checked</w:t>
            </w:r>
          </w:p>
        </w:tc>
        <w:tc>
          <w:tcPr>
            <w:tcW w:w="1700" w:type="dxa"/>
            <w:shd w:val="clear" w:color="auto" w:fill="auto"/>
          </w:tcPr>
          <w:p w14:paraId="0B1006BE" w14:textId="77777777" w:rsidR="00AF564E" w:rsidRPr="008705C0" w:rsidRDefault="00AF564E" w:rsidP="004D7BE6">
            <w:pPr>
              <w:pStyle w:val="TAL"/>
            </w:pPr>
            <w:r w:rsidRPr="008705C0">
              <w:t>RF capability for bands VIII to XIV</w:t>
            </w:r>
          </w:p>
        </w:tc>
        <w:tc>
          <w:tcPr>
            <w:tcW w:w="1135" w:type="dxa"/>
            <w:shd w:val="clear" w:color="auto" w:fill="auto"/>
          </w:tcPr>
          <w:p w14:paraId="00DF599B" w14:textId="77777777" w:rsidR="00AF564E" w:rsidRPr="008705C0" w:rsidRDefault="00AF564E" w:rsidP="004D7BE6">
            <w:pPr>
              <w:pStyle w:val="TAL"/>
            </w:pPr>
          </w:p>
        </w:tc>
      </w:tr>
      <w:tr w:rsidR="00AF564E" w:rsidRPr="008705C0" w14:paraId="7DD0BF2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3624B0" w14:textId="77777777" w:rsidR="00AF564E" w:rsidRPr="008705C0" w:rsidRDefault="00AF564E" w:rsidP="004D7BE6">
            <w:pPr>
              <w:pStyle w:val="TAL"/>
            </w:pPr>
            <w:r w:rsidRPr="008705C0">
              <w:lastRenderedPageBreak/>
              <w:t xml:space="preserve">                     ue-RadioAccessCapabilityComp2</w:t>
            </w:r>
          </w:p>
        </w:tc>
        <w:tc>
          <w:tcPr>
            <w:tcW w:w="2267" w:type="dxa"/>
            <w:shd w:val="clear" w:color="auto" w:fill="auto"/>
          </w:tcPr>
          <w:p w14:paraId="492A492B" w14:textId="77777777" w:rsidR="00AF564E" w:rsidRPr="008705C0" w:rsidRDefault="00AF564E" w:rsidP="004D7BE6">
            <w:pPr>
              <w:pStyle w:val="TAL"/>
            </w:pPr>
            <w:r w:rsidRPr="008705C0">
              <w:t>Present but value not checked</w:t>
            </w:r>
          </w:p>
        </w:tc>
        <w:tc>
          <w:tcPr>
            <w:tcW w:w="1700" w:type="dxa"/>
            <w:shd w:val="clear" w:color="auto" w:fill="auto"/>
          </w:tcPr>
          <w:p w14:paraId="7645D4E1" w14:textId="77777777" w:rsidR="00AF564E" w:rsidRPr="008705C0" w:rsidRDefault="00AF564E" w:rsidP="004D7BE6">
            <w:pPr>
              <w:pStyle w:val="TAL"/>
            </w:pPr>
            <w:r w:rsidRPr="008705C0">
              <w:t>UE radio access capability comp 2</w:t>
            </w:r>
          </w:p>
        </w:tc>
        <w:tc>
          <w:tcPr>
            <w:tcW w:w="1135" w:type="dxa"/>
            <w:shd w:val="clear" w:color="auto" w:fill="auto"/>
          </w:tcPr>
          <w:p w14:paraId="7004A8E8" w14:textId="77777777" w:rsidR="00AF564E" w:rsidRPr="008705C0" w:rsidRDefault="00AF564E" w:rsidP="004D7BE6">
            <w:pPr>
              <w:pStyle w:val="TAL"/>
            </w:pPr>
            <w:proofErr w:type="spellStart"/>
            <w:r w:rsidRPr="008705C0">
              <w:t>pc_FDD</w:t>
            </w:r>
            <w:proofErr w:type="spellEnd"/>
            <w:r w:rsidRPr="008705C0">
              <w:t xml:space="preserve"> AND UE </w:t>
            </w:r>
            <w:proofErr w:type="spellStart"/>
            <w:r w:rsidRPr="008705C0">
              <w:t>reportsF</w:t>
            </w:r>
            <w:proofErr w:type="spellEnd"/>
            <w:r w:rsidRPr="008705C0">
              <w:t xml:space="preserve"> DD capabilities (Note1)</w:t>
            </w:r>
          </w:p>
        </w:tc>
      </w:tr>
      <w:tr w:rsidR="00AF564E" w:rsidRPr="008705C0" w14:paraId="58EEF60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41D9D0"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ue-RadioAccessCapabilityComp2</w:t>
            </w:r>
          </w:p>
        </w:tc>
        <w:tc>
          <w:tcPr>
            <w:tcW w:w="2267" w:type="dxa"/>
            <w:shd w:val="clear" w:color="auto" w:fill="auto"/>
          </w:tcPr>
          <w:p w14:paraId="154DE5A5" w14:textId="77777777" w:rsidR="00AF564E" w:rsidRPr="008705C0" w:rsidRDefault="00AF564E" w:rsidP="004D7BE6">
            <w:pPr>
              <w:keepNext/>
              <w:keepLines/>
              <w:spacing w:after="0"/>
              <w:rPr>
                <w:rFonts w:ascii="Arial" w:hAnsi="Arial"/>
                <w:sz w:val="18"/>
              </w:rPr>
            </w:pPr>
            <w:r w:rsidRPr="008705C0">
              <w:rPr>
                <w:rFonts w:ascii="Arial" w:hAnsi="Arial"/>
                <w:sz w:val="18"/>
              </w:rPr>
              <w:t>Not checked if present</w:t>
            </w:r>
          </w:p>
        </w:tc>
        <w:tc>
          <w:tcPr>
            <w:tcW w:w="1700" w:type="dxa"/>
            <w:shd w:val="clear" w:color="auto" w:fill="auto"/>
          </w:tcPr>
          <w:p w14:paraId="686F9FB0" w14:textId="77777777" w:rsidR="00AF564E" w:rsidRPr="008705C0" w:rsidRDefault="00AF564E" w:rsidP="004D7BE6">
            <w:pPr>
              <w:keepNext/>
              <w:keepLines/>
              <w:spacing w:after="0"/>
              <w:rPr>
                <w:rFonts w:ascii="Arial" w:hAnsi="Arial"/>
                <w:sz w:val="18"/>
              </w:rPr>
            </w:pPr>
            <w:r w:rsidRPr="008705C0">
              <w:rPr>
                <w:rFonts w:ascii="Arial" w:hAnsi="Arial"/>
                <w:sz w:val="18"/>
              </w:rPr>
              <w:t>UE radio access capability comp 2</w:t>
            </w:r>
          </w:p>
        </w:tc>
        <w:tc>
          <w:tcPr>
            <w:tcW w:w="1135" w:type="dxa"/>
            <w:shd w:val="clear" w:color="auto" w:fill="auto"/>
          </w:tcPr>
          <w:p w14:paraId="1D4E1E59" w14:textId="77777777" w:rsidR="00AF564E" w:rsidRPr="008705C0" w:rsidRDefault="00AF564E" w:rsidP="004D7BE6">
            <w:pPr>
              <w:keepNext/>
              <w:keepLines/>
              <w:spacing w:after="0"/>
              <w:rPr>
                <w:rFonts w:ascii="Arial" w:hAnsi="Arial"/>
                <w:sz w:val="18"/>
              </w:rPr>
            </w:pPr>
            <w:r w:rsidRPr="008705C0">
              <w:rPr>
                <w:rFonts w:ascii="Arial" w:hAnsi="Arial"/>
                <w:sz w:val="18"/>
              </w:rPr>
              <w:t>NOT (</w:t>
            </w:r>
            <w:proofErr w:type="spellStart"/>
            <w:r w:rsidRPr="008705C0">
              <w:rPr>
                <w:rFonts w:ascii="Arial" w:hAnsi="Arial"/>
                <w:sz w:val="18"/>
              </w:rPr>
              <w:t>pc_FDD</w:t>
            </w:r>
            <w:proofErr w:type="spellEnd"/>
            <w:r w:rsidRPr="008705C0">
              <w:rPr>
                <w:rFonts w:ascii="Arial" w:hAnsi="Arial"/>
                <w:sz w:val="18"/>
              </w:rPr>
              <w:t xml:space="preserve"> </w:t>
            </w:r>
            <w:r w:rsidRPr="008705C0">
              <w:rPr>
                <w:rFonts w:ascii="Arial" w:hAnsi="Arial" w:cs="Arial"/>
                <w:sz w:val="18"/>
                <w:szCs w:val="18"/>
              </w:rPr>
              <w:t xml:space="preserve">AND UE </w:t>
            </w:r>
            <w:proofErr w:type="spellStart"/>
            <w:r w:rsidRPr="008705C0">
              <w:rPr>
                <w:rFonts w:ascii="Arial" w:hAnsi="Arial" w:cs="Arial"/>
                <w:sz w:val="18"/>
                <w:szCs w:val="18"/>
              </w:rPr>
              <w:t>reportsF</w:t>
            </w:r>
            <w:proofErr w:type="spellEnd"/>
            <w:r w:rsidRPr="008705C0">
              <w:rPr>
                <w:rFonts w:ascii="Arial" w:hAnsi="Arial" w:cs="Arial"/>
                <w:sz w:val="18"/>
                <w:szCs w:val="18"/>
              </w:rPr>
              <w:t xml:space="preserve"> DD capabilities) (Note 1)</w:t>
            </w:r>
          </w:p>
        </w:tc>
      </w:tr>
      <w:tr w:rsidR="00AF564E" w:rsidRPr="008705C0" w14:paraId="3185ACE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2613F23" w14:textId="77777777" w:rsidR="00AF564E" w:rsidRPr="008705C0" w:rsidRDefault="00AF564E" w:rsidP="004D7BE6">
            <w:pPr>
              <w:pStyle w:val="TAL"/>
            </w:pPr>
            <w:r w:rsidRPr="008705C0">
              <w:t xml:space="preserve">                   }</w:t>
            </w:r>
          </w:p>
        </w:tc>
        <w:tc>
          <w:tcPr>
            <w:tcW w:w="2267" w:type="dxa"/>
            <w:shd w:val="clear" w:color="auto" w:fill="auto"/>
          </w:tcPr>
          <w:p w14:paraId="47BFFE53" w14:textId="77777777" w:rsidR="00AF564E" w:rsidRPr="008705C0" w:rsidRDefault="00AF564E" w:rsidP="004D7BE6">
            <w:pPr>
              <w:pStyle w:val="TAL"/>
            </w:pPr>
          </w:p>
        </w:tc>
        <w:tc>
          <w:tcPr>
            <w:tcW w:w="1700" w:type="dxa"/>
            <w:shd w:val="clear" w:color="auto" w:fill="auto"/>
          </w:tcPr>
          <w:p w14:paraId="2B8CA379" w14:textId="77777777" w:rsidR="00AF564E" w:rsidRPr="008705C0" w:rsidRDefault="00AF564E" w:rsidP="004D7BE6">
            <w:pPr>
              <w:pStyle w:val="TAL"/>
            </w:pPr>
          </w:p>
        </w:tc>
        <w:tc>
          <w:tcPr>
            <w:tcW w:w="1135" w:type="dxa"/>
            <w:shd w:val="clear" w:color="auto" w:fill="auto"/>
          </w:tcPr>
          <w:p w14:paraId="4D683352" w14:textId="77777777" w:rsidR="00AF564E" w:rsidRPr="008705C0" w:rsidRDefault="00AF564E" w:rsidP="004D7BE6">
            <w:pPr>
              <w:pStyle w:val="TAL"/>
            </w:pPr>
          </w:p>
        </w:tc>
      </w:tr>
      <w:tr w:rsidR="00AF564E" w:rsidRPr="008705C0" w14:paraId="24196924"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045F047" w14:textId="77777777" w:rsidR="00AF564E" w:rsidRPr="008705C0" w:rsidRDefault="00AF564E" w:rsidP="004D7BE6">
            <w:pPr>
              <w:pStyle w:val="TAL"/>
              <w:rPr>
                <w:snapToGrid w:val="0"/>
              </w:rPr>
            </w:pPr>
            <w:r w:rsidRPr="008705C0">
              <w:rPr>
                <w:snapToGrid w:val="0"/>
              </w:rPr>
              <w:t xml:space="preserve">                    v6b0NonCriticalExtensions SEQUENCE {</w:t>
            </w:r>
          </w:p>
        </w:tc>
        <w:tc>
          <w:tcPr>
            <w:tcW w:w="2267" w:type="dxa"/>
            <w:shd w:val="clear" w:color="auto" w:fill="auto"/>
          </w:tcPr>
          <w:p w14:paraId="461FCB01" w14:textId="77777777" w:rsidR="00AF564E" w:rsidRPr="008705C0" w:rsidRDefault="00AF564E" w:rsidP="004D7BE6">
            <w:pPr>
              <w:pStyle w:val="TAL"/>
              <w:rPr>
                <w:snapToGrid w:val="0"/>
              </w:rPr>
            </w:pPr>
          </w:p>
        </w:tc>
        <w:tc>
          <w:tcPr>
            <w:tcW w:w="1700" w:type="dxa"/>
            <w:shd w:val="clear" w:color="auto" w:fill="auto"/>
          </w:tcPr>
          <w:p w14:paraId="4CBBBEE7" w14:textId="77777777" w:rsidR="00AF564E" w:rsidRPr="008705C0" w:rsidRDefault="00AF564E" w:rsidP="004D7BE6">
            <w:pPr>
              <w:pStyle w:val="TAL"/>
              <w:rPr>
                <w:snapToGrid w:val="0"/>
              </w:rPr>
            </w:pPr>
          </w:p>
        </w:tc>
        <w:tc>
          <w:tcPr>
            <w:tcW w:w="1135" w:type="dxa"/>
            <w:shd w:val="clear" w:color="auto" w:fill="auto"/>
          </w:tcPr>
          <w:p w14:paraId="59978014" w14:textId="77777777" w:rsidR="00AF564E" w:rsidRPr="008705C0" w:rsidRDefault="00AF564E" w:rsidP="004D7BE6">
            <w:pPr>
              <w:pStyle w:val="TAL"/>
              <w:rPr>
                <w:snapToGrid w:val="0"/>
              </w:rPr>
            </w:pPr>
          </w:p>
        </w:tc>
      </w:tr>
      <w:tr w:rsidR="00AF564E" w:rsidRPr="008705C0" w14:paraId="455F9ED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E356CD" w14:textId="77777777" w:rsidR="00AF564E" w:rsidRPr="008705C0" w:rsidRDefault="00AF564E" w:rsidP="004D7BE6">
            <w:pPr>
              <w:pStyle w:val="TAL"/>
              <w:rPr>
                <w:snapToGrid w:val="0"/>
              </w:rPr>
            </w:pPr>
            <w:r w:rsidRPr="008705C0">
              <w:rPr>
                <w:snapToGrid w:val="0"/>
              </w:rPr>
              <w:t xml:space="preserve">                      interRATHandoverInfo-v6b0ext</w:t>
            </w:r>
          </w:p>
        </w:tc>
        <w:tc>
          <w:tcPr>
            <w:tcW w:w="2267" w:type="dxa"/>
            <w:shd w:val="clear" w:color="auto" w:fill="auto"/>
          </w:tcPr>
          <w:p w14:paraId="1585F6AE" w14:textId="77777777" w:rsidR="00AF564E" w:rsidRPr="008705C0" w:rsidRDefault="00AF564E" w:rsidP="004D7BE6">
            <w:pPr>
              <w:pStyle w:val="TAL"/>
              <w:rPr>
                <w:snapToGrid w:val="0"/>
              </w:rPr>
            </w:pPr>
            <w:r w:rsidRPr="008705C0">
              <w:rPr>
                <w:snapToGrid w:val="0"/>
              </w:rPr>
              <w:t>Not checked if present</w:t>
            </w:r>
          </w:p>
        </w:tc>
        <w:tc>
          <w:tcPr>
            <w:tcW w:w="1700" w:type="dxa"/>
            <w:shd w:val="clear" w:color="auto" w:fill="auto"/>
          </w:tcPr>
          <w:p w14:paraId="4F551C98" w14:textId="77777777" w:rsidR="00AF564E" w:rsidRPr="008705C0" w:rsidRDefault="00AF564E" w:rsidP="004D7BE6">
            <w:pPr>
              <w:pStyle w:val="TAL"/>
              <w:rPr>
                <w:snapToGrid w:val="0"/>
              </w:rPr>
            </w:pPr>
            <w:r w:rsidRPr="008705C0">
              <w:rPr>
                <w:snapToGrid w:val="0"/>
              </w:rPr>
              <w:t>Support for SIB11bis</w:t>
            </w:r>
          </w:p>
        </w:tc>
        <w:tc>
          <w:tcPr>
            <w:tcW w:w="1135" w:type="dxa"/>
            <w:shd w:val="clear" w:color="auto" w:fill="auto"/>
          </w:tcPr>
          <w:p w14:paraId="0F36D394" w14:textId="77777777" w:rsidR="00AF564E" w:rsidRPr="008705C0" w:rsidRDefault="00AF564E" w:rsidP="004D7BE6">
            <w:pPr>
              <w:pStyle w:val="TAL"/>
              <w:rPr>
                <w:snapToGrid w:val="0"/>
              </w:rPr>
            </w:pPr>
          </w:p>
        </w:tc>
      </w:tr>
      <w:tr w:rsidR="00AF564E" w:rsidRPr="008705C0" w14:paraId="01C9735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05E9D25" w14:textId="77777777" w:rsidR="00AF564E" w:rsidRPr="008705C0" w:rsidRDefault="00AF564E" w:rsidP="004D7BE6">
            <w:pPr>
              <w:pStyle w:val="TAL"/>
              <w:rPr>
                <w:snapToGrid w:val="0"/>
              </w:rPr>
            </w:pPr>
            <w:r w:rsidRPr="008705C0">
              <w:rPr>
                <w:snapToGrid w:val="0"/>
              </w:rPr>
              <w:t xml:space="preserve">                      v6e0NonCriticalExtensions SEQUENCE {</w:t>
            </w:r>
          </w:p>
        </w:tc>
        <w:tc>
          <w:tcPr>
            <w:tcW w:w="2267" w:type="dxa"/>
            <w:shd w:val="clear" w:color="auto" w:fill="auto"/>
          </w:tcPr>
          <w:p w14:paraId="48BF3689" w14:textId="77777777" w:rsidR="00AF564E" w:rsidRPr="008705C0" w:rsidRDefault="00AF564E" w:rsidP="004D7BE6">
            <w:pPr>
              <w:pStyle w:val="TAL"/>
              <w:rPr>
                <w:snapToGrid w:val="0"/>
              </w:rPr>
            </w:pPr>
          </w:p>
        </w:tc>
        <w:tc>
          <w:tcPr>
            <w:tcW w:w="1700" w:type="dxa"/>
            <w:shd w:val="clear" w:color="auto" w:fill="auto"/>
          </w:tcPr>
          <w:p w14:paraId="6A9BF20C" w14:textId="77777777" w:rsidR="00AF564E" w:rsidRPr="008705C0" w:rsidRDefault="00AF564E" w:rsidP="004D7BE6">
            <w:pPr>
              <w:pStyle w:val="TAL"/>
              <w:rPr>
                <w:snapToGrid w:val="0"/>
              </w:rPr>
            </w:pPr>
          </w:p>
        </w:tc>
        <w:tc>
          <w:tcPr>
            <w:tcW w:w="1135" w:type="dxa"/>
            <w:shd w:val="clear" w:color="auto" w:fill="auto"/>
          </w:tcPr>
          <w:p w14:paraId="7BA19B22" w14:textId="77777777" w:rsidR="00AF564E" w:rsidRPr="008705C0" w:rsidRDefault="00AF564E" w:rsidP="004D7BE6">
            <w:pPr>
              <w:pStyle w:val="TAL"/>
              <w:rPr>
                <w:snapToGrid w:val="0"/>
              </w:rPr>
            </w:pPr>
          </w:p>
        </w:tc>
      </w:tr>
      <w:tr w:rsidR="00AF564E" w:rsidRPr="008705C0" w14:paraId="0289203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59CFF5" w14:textId="77777777" w:rsidR="00AF564E" w:rsidRPr="008705C0" w:rsidRDefault="00AF564E" w:rsidP="004D7BE6">
            <w:pPr>
              <w:pStyle w:val="TAL"/>
              <w:rPr>
                <w:snapToGrid w:val="0"/>
              </w:rPr>
            </w:pPr>
            <w:r w:rsidRPr="008705C0">
              <w:rPr>
                <w:snapToGrid w:val="0"/>
              </w:rPr>
              <w:t xml:space="preserve">                        interRATHandoverInfo-v6e0ext</w:t>
            </w:r>
          </w:p>
        </w:tc>
        <w:tc>
          <w:tcPr>
            <w:tcW w:w="2267" w:type="dxa"/>
            <w:shd w:val="clear" w:color="auto" w:fill="auto"/>
          </w:tcPr>
          <w:p w14:paraId="188BA235" w14:textId="77777777" w:rsidR="00AF564E" w:rsidRPr="008705C0" w:rsidRDefault="00AF564E" w:rsidP="004D7BE6">
            <w:pPr>
              <w:pStyle w:val="TAL"/>
              <w:rPr>
                <w:snapToGrid w:val="0"/>
              </w:rPr>
            </w:pPr>
            <w:r w:rsidRPr="008705C0">
              <w:rPr>
                <w:snapToGrid w:val="0"/>
              </w:rPr>
              <w:t>Not checked if present</w:t>
            </w:r>
          </w:p>
        </w:tc>
        <w:tc>
          <w:tcPr>
            <w:tcW w:w="1700" w:type="dxa"/>
            <w:shd w:val="clear" w:color="auto" w:fill="auto"/>
          </w:tcPr>
          <w:p w14:paraId="3FDA7836" w14:textId="77777777" w:rsidR="00AF564E" w:rsidRPr="008705C0" w:rsidRDefault="00AF564E" w:rsidP="004D7BE6">
            <w:pPr>
              <w:pStyle w:val="TAL"/>
              <w:rPr>
                <w:snapToGrid w:val="0"/>
              </w:rPr>
            </w:pPr>
            <w:r w:rsidRPr="008705C0">
              <w:rPr>
                <w:snapToGrid w:val="0"/>
              </w:rPr>
              <w:t>Support of FDPCH</w:t>
            </w:r>
          </w:p>
        </w:tc>
        <w:tc>
          <w:tcPr>
            <w:tcW w:w="1135" w:type="dxa"/>
            <w:shd w:val="clear" w:color="auto" w:fill="auto"/>
          </w:tcPr>
          <w:p w14:paraId="3B4288DB" w14:textId="77777777" w:rsidR="00AF564E" w:rsidRPr="008705C0" w:rsidRDefault="00AF564E" w:rsidP="004D7BE6">
            <w:pPr>
              <w:pStyle w:val="TAL"/>
              <w:rPr>
                <w:snapToGrid w:val="0"/>
              </w:rPr>
            </w:pPr>
          </w:p>
        </w:tc>
      </w:tr>
      <w:tr w:rsidR="00AF564E" w:rsidRPr="008705C0" w14:paraId="10957FF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1A58B9C" w14:textId="77777777" w:rsidR="00AF564E" w:rsidRPr="008705C0" w:rsidRDefault="00AF564E" w:rsidP="004D7BE6">
            <w:pPr>
              <w:pStyle w:val="TAL"/>
            </w:pPr>
            <w:r w:rsidRPr="008705C0">
              <w:t xml:space="preserve">                        v770NonCriticalExtensions SEQUENCE {</w:t>
            </w:r>
          </w:p>
        </w:tc>
        <w:tc>
          <w:tcPr>
            <w:tcW w:w="2267" w:type="dxa"/>
            <w:shd w:val="clear" w:color="auto" w:fill="auto"/>
          </w:tcPr>
          <w:p w14:paraId="26E9D144" w14:textId="77777777" w:rsidR="00AF564E" w:rsidRPr="008705C0" w:rsidRDefault="00AF564E" w:rsidP="004D7BE6">
            <w:pPr>
              <w:pStyle w:val="TAL"/>
            </w:pPr>
          </w:p>
        </w:tc>
        <w:tc>
          <w:tcPr>
            <w:tcW w:w="1700" w:type="dxa"/>
            <w:shd w:val="clear" w:color="auto" w:fill="auto"/>
          </w:tcPr>
          <w:p w14:paraId="730DF644" w14:textId="77777777" w:rsidR="00AF564E" w:rsidRPr="008705C0" w:rsidRDefault="00AF564E" w:rsidP="004D7BE6">
            <w:pPr>
              <w:pStyle w:val="TAL"/>
            </w:pPr>
          </w:p>
        </w:tc>
        <w:tc>
          <w:tcPr>
            <w:tcW w:w="1135" w:type="dxa"/>
            <w:shd w:val="clear" w:color="auto" w:fill="auto"/>
          </w:tcPr>
          <w:p w14:paraId="79AD835D" w14:textId="77777777" w:rsidR="00AF564E" w:rsidRPr="008705C0" w:rsidRDefault="00AF564E" w:rsidP="004D7BE6">
            <w:pPr>
              <w:pStyle w:val="TAL"/>
            </w:pPr>
          </w:p>
        </w:tc>
      </w:tr>
      <w:tr w:rsidR="00AF564E" w:rsidRPr="008705C0" w14:paraId="74F5FF6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5A35D0" w14:textId="77777777" w:rsidR="00AF564E" w:rsidRPr="008705C0" w:rsidRDefault="00AF564E" w:rsidP="004D7BE6">
            <w:pPr>
              <w:pStyle w:val="TAL"/>
            </w:pPr>
            <w:r w:rsidRPr="008705C0">
              <w:t xml:space="preserve">                          interRATHandoverInfo-v770ext</w:t>
            </w:r>
          </w:p>
        </w:tc>
        <w:tc>
          <w:tcPr>
            <w:tcW w:w="2267" w:type="dxa"/>
            <w:shd w:val="clear" w:color="auto" w:fill="auto"/>
          </w:tcPr>
          <w:p w14:paraId="69CF50AA" w14:textId="77777777" w:rsidR="00AF564E" w:rsidRPr="008705C0" w:rsidRDefault="00AF564E" w:rsidP="004D7BE6">
            <w:pPr>
              <w:pStyle w:val="TAL"/>
            </w:pPr>
            <w:r w:rsidRPr="008705C0">
              <w:t>Not checked if present</w:t>
            </w:r>
          </w:p>
        </w:tc>
        <w:tc>
          <w:tcPr>
            <w:tcW w:w="1700" w:type="dxa"/>
            <w:shd w:val="clear" w:color="auto" w:fill="auto"/>
          </w:tcPr>
          <w:p w14:paraId="51567D5F" w14:textId="77777777" w:rsidR="00AF564E" w:rsidRPr="008705C0" w:rsidRDefault="00AF564E" w:rsidP="004D7BE6">
            <w:pPr>
              <w:pStyle w:val="TAL"/>
            </w:pPr>
            <w:r w:rsidRPr="008705C0">
              <w:t>TDD RF and physical channel capability extensions in Rel-7, support of GANSS, support of MAC-</w:t>
            </w:r>
            <w:proofErr w:type="spellStart"/>
            <w:r w:rsidRPr="008705C0">
              <w:t>ehs</w:t>
            </w:r>
            <w:proofErr w:type="spellEnd"/>
            <w:r w:rsidRPr="008705C0">
              <w:t>, LCR TDD UE specific capability information</w:t>
            </w:r>
          </w:p>
        </w:tc>
        <w:tc>
          <w:tcPr>
            <w:tcW w:w="1135" w:type="dxa"/>
            <w:shd w:val="clear" w:color="auto" w:fill="auto"/>
          </w:tcPr>
          <w:p w14:paraId="7E1489C3" w14:textId="77777777" w:rsidR="00AF564E" w:rsidRPr="008705C0" w:rsidRDefault="00AF564E" w:rsidP="004D7BE6">
            <w:pPr>
              <w:pStyle w:val="TAL"/>
            </w:pPr>
          </w:p>
        </w:tc>
      </w:tr>
      <w:tr w:rsidR="00AF564E" w:rsidRPr="008705C0" w14:paraId="6340151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537B6B" w14:textId="77777777" w:rsidR="00AF564E" w:rsidRPr="008705C0" w:rsidRDefault="00AF564E" w:rsidP="004D7BE6">
            <w:pPr>
              <w:pStyle w:val="TAL"/>
            </w:pPr>
            <w:r w:rsidRPr="008705C0">
              <w:t xml:space="preserve">                          v790nonCriticalExtensions SEQUENCE {</w:t>
            </w:r>
          </w:p>
        </w:tc>
        <w:tc>
          <w:tcPr>
            <w:tcW w:w="2267" w:type="dxa"/>
            <w:shd w:val="clear" w:color="auto" w:fill="auto"/>
          </w:tcPr>
          <w:p w14:paraId="49B2747D" w14:textId="77777777" w:rsidR="00AF564E" w:rsidRPr="008705C0" w:rsidRDefault="00AF564E" w:rsidP="004D7BE6">
            <w:pPr>
              <w:pStyle w:val="TAL"/>
            </w:pPr>
          </w:p>
        </w:tc>
        <w:tc>
          <w:tcPr>
            <w:tcW w:w="1700" w:type="dxa"/>
            <w:shd w:val="clear" w:color="auto" w:fill="auto"/>
          </w:tcPr>
          <w:p w14:paraId="5E2BB739" w14:textId="77777777" w:rsidR="00AF564E" w:rsidRPr="008705C0" w:rsidRDefault="00AF564E" w:rsidP="004D7BE6">
            <w:pPr>
              <w:pStyle w:val="TAL"/>
            </w:pPr>
          </w:p>
        </w:tc>
        <w:tc>
          <w:tcPr>
            <w:tcW w:w="1135" w:type="dxa"/>
            <w:shd w:val="clear" w:color="auto" w:fill="auto"/>
          </w:tcPr>
          <w:p w14:paraId="4E21016A" w14:textId="77777777" w:rsidR="00AF564E" w:rsidRPr="008705C0" w:rsidRDefault="00AF564E" w:rsidP="004D7BE6">
            <w:pPr>
              <w:pStyle w:val="TAL"/>
            </w:pPr>
          </w:p>
        </w:tc>
      </w:tr>
      <w:tr w:rsidR="00AF564E" w:rsidRPr="008705C0" w14:paraId="0709E2B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756461" w14:textId="77777777" w:rsidR="00AF564E" w:rsidRPr="008705C0" w:rsidRDefault="00AF564E" w:rsidP="004D7BE6">
            <w:pPr>
              <w:pStyle w:val="TAL"/>
            </w:pPr>
            <w:r w:rsidRPr="008705C0">
              <w:t xml:space="preserve">                            interRATHandoverInfo-v790ext</w:t>
            </w:r>
          </w:p>
        </w:tc>
        <w:tc>
          <w:tcPr>
            <w:tcW w:w="2267" w:type="dxa"/>
            <w:shd w:val="clear" w:color="auto" w:fill="auto"/>
          </w:tcPr>
          <w:p w14:paraId="2E9894FC" w14:textId="77777777" w:rsidR="00AF564E" w:rsidRPr="008705C0" w:rsidRDefault="00AF564E" w:rsidP="004D7BE6">
            <w:pPr>
              <w:pStyle w:val="TAL"/>
            </w:pPr>
            <w:r w:rsidRPr="008705C0">
              <w:t>Not checked if present</w:t>
            </w:r>
          </w:p>
        </w:tc>
        <w:tc>
          <w:tcPr>
            <w:tcW w:w="1700" w:type="dxa"/>
            <w:shd w:val="clear" w:color="auto" w:fill="auto"/>
          </w:tcPr>
          <w:p w14:paraId="2E9866C8" w14:textId="77777777" w:rsidR="00AF564E" w:rsidRPr="008705C0" w:rsidRDefault="00AF564E" w:rsidP="004D7BE6">
            <w:pPr>
              <w:pStyle w:val="TAL"/>
            </w:pPr>
            <w:r w:rsidRPr="008705C0">
              <w:t>Support of E-DPCCH power boosting</w:t>
            </w:r>
          </w:p>
        </w:tc>
        <w:tc>
          <w:tcPr>
            <w:tcW w:w="1135" w:type="dxa"/>
            <w:shd w:val="clear" w:color="auto" w:fill="auto"/>
          </w:tcPr>
          <w:p w14:paraId="27ABDB54" w14:textId="77777777" w:rsidR="00AF564E" w:rsidRPr="008705C0" w:rsidRDefault="00AF564E" w:rsidP="004D7BE6">
            <w:pPr>
              <w:pStyle w:val="TAL"/>
              <w:rPr>
                <w:snapToGrid w:val="0"/>
              </w:rPr>
            </w:pPr>
          </w:p>
        </w:tc>
      </w:tr>
      <w:tr w:rsidR="00AF564E" w:rsidRPr="008705C0" w14:paraId="5B6C19B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4C0923" w14:textId="77777777" w:rsidR="00AF564E" w:rsidRPr="008705C0" w:rsidRDefault="00AF564E" w:rsidP="004D7BE6">
            <w:pPr>
              <w:pStyle w:val="TAL"/>
            </w:pPr>
            <w:r w:rsidRPr="008705C0">
              <w:t xml:space="preserve">                            v860NonCriticalExtensions0 SEQUENCE {</w:t>
            </w:r>
          </w:p>
        </w:tc>
        <w:tc>
          <w:tcPr>
            <w:tcW w:w="2267" w:type="dxa"/>
            <w:shd w:val="clear" w:color="auto" w:fill="auto"/>
          </w:tcPr>
          <w:p w14:paraId="7D073816" w14:textId="77777777" w:rsidR="00AF564E" w:rsidRPr="008705C0" w:rsidRDefault="00AF564E" w:rsidP="004D7BE6">
            <w:pPr>
              <w:pStyle w:val="TAL"/>
            </w:pPr>
          </w:p>
        </w:tc>
        <w:tc>
          <w:tcPr>
            <w:tcW w:w="1700" w:type="dxa"/>
            <w:shd w:val="clear" w:color="auto" w:fill="auto"/>
          </w:tcPr>
          <w:p w14:paraId="18FFA2EC" w14:textId="77777777" w:rsidR="00AF564E" w:rsidRPr="008705C0" w:rsidRDefault="00AF564E" w:rsidP="004D7BE6">
            <w:pPr>
              <w:pStyle w:val="TAL"/>
            </w:pPr>
          </w:p>
        </w:tc>
        <w:tc>
          <w:tcPr>
            <w:tcW w:w="1135" w:type="dxa"/>
            <w:shd w:val="clear" w:color="auto" w:fill="auto"/>
          </w:tcPr>
          <w:p w14:paraId="221A0630" w14:textId="77777777" w:rsidR="00AF564E" w:rsidRPr="008705C0" w:rsidRDefault="00AF564E" w:rsidP="004D7BE6">
            <w:pPr>
              <w:pStyle w:val="TAL"/>
            </w:pPr>
          </w:p>
        </w:tc>
      </w:tr>
      <w:tr w:rsidR="00AF564E" w:rsidRPr="008705C0" w14:paraId="5FB3181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2400E9" w14:textId="77777777" w:rsidR="00AF564E" w:rsidRPr="008705C0" w:rsidRDefault="00AF564E" w:rsidP="004D7BE6">
            <w:pPr>
              <w:pStyle w:val="TAL"/>
            </w:pPr>
            <w:r w:rsidRPr="008705C0">
              <w:t xml:space="preserve">                              interRATHandoverInfo-v860ext</w:t>
            </w:r>
          </w:p>
        </w:tc>
        <w:tc>
          <w:tcPr>
            <w:tcW w:w="2267" w:type="dxa"/>
            <w:shd w:val="clear" w:color="auto" w:fill="auto"/>
          </w:tcPr>
          <w:p w14:paraId="4943CCA7" w14:textId="77777777" w:rsidR="00AF564E" w:rsidRPr="008705C0" w:rsidRDefault="00AF564E" w:rsidP="004D7BE6">
            <w:pPr>
              <w:pStyle w:val="TAL"/>
            </w:pPr>
            <w:r w:rsidRPr="008705C0">
              <w:t>Not checked if present</w:t>
            </w:r>
          </w:p>
        </w:tc>
        <w:tc>
          <w:tcPr>
            <w:tcW w:w="1700" w:type="dxa"/>
            <w:shd w:val="clear" w:color="auto" w:fill="auto"/>
          </w:tcPr>
          <w:p w14:paraId="490EEC9F" w14:textId="77777777" w:rsidR="00AF564E" w:rsidRPr="008705C0" w:rsidRDefault="00AF564E" w:rsidP="004D7BE6">
            <w:pPr>
              <w:pStyle w:val="TAL"/>
            </w:pPr>
            <w:r w:rsidRPr="008705C0">
              <w:t>UE radio access capability for additional bands, Rel-8 HS-DSCH physical layer category, support of MAC-</w:t>
            </w:r>
            <w:proofErr w:type="spellStart"/>
            <w:r w:rsidRPr="008705C0">
              <w:t>iis</w:t>
            </w:r>
            <w:proofErr w:type="spellEnd"/>
          </w:p>
        </w:tc>
        <w:tc>
          <w:tcPr>
            <w:tcW w:w="1135" w:type="dxa"/>
            <w:shd w:val="clear" w:color="auto" w:fill="auto"/>
          </w:tcPr>
          <w:p w14:paraId="5C987450" w14:textId="77777777" w:rsidR="00AF564E" w:rsidRPr="008705C0" w:rsidRDefault="00AF564E" w:rsidP="004D7BE6">
            <w:pPr>
              <w:pStyle w:val="TAL"/>
            </w:pPr>
          </w:p>
        </w:tc>
      </w:tr>
      <w:tr w:rsidR="00AF564E" w:rsidRPr="008705C0" w14:paraId="6315453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B14F26"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v880NonCriticalExtensions SEQUENCE {</w:t>
            </w:r>
          </w:p>
        </w:tc>
        <w:tc>
          <w:tcPr>
            <w:tcW w:w="2267" w:type="dxa"/>
            <w:shd w:val="clear" w:color="auto" w:fill="auto"/>
          </w:tcPr>
          <w:p w14:paraId="5136689A" w14:textId="77777777" w:rsidR="00AF564E" w:rsidRPr="008705C0" w:rsidRDefault="00AF564E" w:rsidP="004D7BE6">
            <w:pPr>
              <w:keepNext/>
              <w:keepLines/>
              <w:spacing w:after="0"/>
              <w:rPr>
                <w:rFonts w:ascii="Arial" w:hAnsi="Arial"/>
                <w:sz w:val="18"/>
              </w:rPr>
            </w:pPr>
            <w:r w:rsidRPr="008705C0">
              <w:rPr>
                <w:rFonts w:ascii="Arial" w:hAnsi="Arial"/>
                <w:sz w:val="18"/>
              </w:rPr>
              <w:t>Present but value not checked</w:t>
            </w:r>
          </w:p>
        </w:tc>
        <w:tc>
          <w:tcPr>
            <w:tcW w:w="1700" w:type="dxa"/>
            <w:shd w:val="clear" w:color="auto" w:fill="auto"/>
          </w:tcPr>
          <w:p w14:paraId="2F57C944"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55D11011" w14:textId="77777777" w:rsidR="00AF564E" w:rsidRPr="008705C0" w:rsidRDefault="00AF564E" w:rsidP="004D7BE6">
            <w:pPr>
              <w:pStyle w:val="TAL"/>
            </w:pPr>
            <w:proofErr w:type="spellStart"/>
            <w:r w:rsidRPr="008705C0">
              <w:t>pc_TDD_LCR</w:t>
            </w:r>
            <w:proofErr w:type="spellEnd"/>
            <w:r w:rsidRPr="008705C0">
              <w:t xml:space="preserve"> </w:t>
            </w:r>
            <w:r w:rsidRPr="008705C0">
              <w:rPr>
                <w:rFonts w:cs="Arial"/>
                <w:szCs w:val="18"/>
              </w:rPr>
              <w:t xml:space="preserve">AND </w:t>
            </w:r>
            <w:r w:rsidRPr="008705C0">
              <w:t xml:space="preserve">NOT </w:t>
            </w:r>
            <w:proofErr w:type="spellStart"/>
            <w:r w:rsidRPr="008705C0">
              <w:t>px_NoTDD_LCR_onLTE</w:t>
            </w:r>
            <w:proofErr w:type="spellEnd"/>
          </w:p>
          <w:p w14:paraId="50623843" w14:textId="77777777" w:rsidR="00AF564E" w:rsidRPr="008705C0" w:rsidRDefault="00AF564E" w:rsidP="004D7BE6">
            <w:pPr>
              <w:keepNext/>
              <w:keepLines/>
              <w:spacing w:after="0"/>
              <w:rPr>
                <w:rFonts w:ascii="Arial" w:hAnsi="Arial"/>
                <w:sz w:val="18"/>
              </w:rPr>
            </w:pPr>
            <w:r w:rsidRPr="008705C0" w:rsidDel="00A74ACC">
              <w:rPr>
                <w:rFonts w:ascii="Arial" w:hAnsi="Arial" w:cs="Arial"/>
                <w:sz w:val="18"/>
                <w:szCs w:val="18"/>
              </w:rPr>
              <w:t xml:space="preserve"> </w:t>
            </w:r>
            <w:r w:rsidRPr="008705C0">
              <w:rPr>
                <w:rFonts w:ascii="Arial" w:hAnsi="Arial" w:cs="Arial"/>
                <w:sz w:val="18"/>
                <w:szCs w:val="18"/>
              </w:rPr>
              <w:t>(Note 1)</w:t>
            </w:r>
          </w:p>
        </w:tc>
      </w:tr>
      <w:tr w:rsidR="00AF564E" w:rsidRPr="008705C0" w14:paraId="32801B6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0E52BC" w14:textId="77777777" w:rsidR="00AF564E" w:rsidRPr="008705C0" w:rsidRDefault="00AF564E" w:rsidP="004D7BE6">
            <w:pPr>
              <w:pStyle w:val="TAL"/>
            </w:pPr>
            <w:r w:rsidRPr="008705C0">
              <w:t xml:space="preserve">                              v880NonCriticalExtensions SEQUENCE {</w:t>
            </w:r>
          </w:p>
        </w:tc>
        <w:tc>
          <w:tcPr>
            <w:tcW w:w="2267" w:type="dxa"/>
            <w:shd w:val="clear" w:color="auto" w:fill="auto"/>
          </w:tcPr>
          <w:p w14:paraId="3A88CFC3" w14:textId="77777777" w:rsidR="00AF564E" w:rsidRPr="008705C0" w:rsidRDefault="00AF564E" w:rsidP="004D7BE6">
            <w:pPr>
              <w:pStyle w:val="TAL"/>
            </w:pPr>
            <w:r w:rsidRPr="008705C0">
              <w:t>Not checked if present</w:t>
            </w:r>
          </w:p>
        </w:tc>
        <w:tc>
          <w:tcPr>
            <w:tcW w:w="1700" w:type="dxa"/>
            <w:shd w:val="clear" w:color="auto" w:fill="auto"/>
          </w:tcPr>
          <w:p w14:paraId="2D974109" w14:textId="77777777" w:rsidR="00AF564E" w:rsidRPr="008705C0" w:rsidRDefault="00AF564E" w:rsidP="004D7BE6">
            <w:pPr>
              <w:pStyle w:val="TAL"/>
            </w:pPr>
          </w:p>
        </w:tc>
        <w:tc>
          <w:tcPr>
            <w:tcW w:w="1135" w:type="dxa"/>
            <w:shd w:val="clear" w:color="auto" w:fill="auto"/>
          </w:tcPr>
          <w:p w14:paraId="1EA6BDE7" w14:textId="77777777" w:rsidR="00AF564E" w:rsidRPr="008705C0" w:rsidRDefault="00AF564E" w:rsidP="004D7BE6">
            <w:pPr>
              <w:pStyle w:val="TAL"/>
            </w:pPr>
            <w:r w:rsidRPr="008705C0">
              <w:t>NOT (</w:t>
            </w:r>
            <w:proofErr w:type="spellStart"/>
            <w:r w:rsidRPr="008705C0">
              <w:t>pc_TDD_LCR</w:t>
            </w:r>
            <w:proofErr w:type="spellEnd"/>
            <w:r w:rsidRPr="008705C0">
              <w:t xml:space="preserve"> AND NOT </w:t>
            </w:r>
            <w:proofErr w:type="spellStart"/>
            <w:r w:rsidRPr="008705C0">
              <w:t>px_NoTDD_LCR_onLTE</w:t>
            </w:r>
            <w:proofErr w:type="spellEnd"/>
          </w:p>
          <w:p w14:paraId="7DD01344" w14:textId="77777777" w:rsidR="00AF564E" w:rsidRPr="008705C0" w:rsidRDefault="00AF564E" w:rsidP="004D7BE6">
            <w:pPr>
              <w:pStyle w:val="TAL"/>
            </w:pPr>
            <w:r w:rsidRPr="008705C0">
              <w:t>) (Note 1)</w:t>
            </w:r>
          </w:p>
        </w:tc>
      </w:tr>
      <w:tr w:rsidR="00AF564E" w:rsidRPr="008705C0" w14:paraId="0BC5421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A90B06" w14:textId="77777777" w:rsidR="00AF564E" w:rsidRPr="008705C0" w:rsidRDefault="00AF564E" w:rsidP="004D7BE6">
            <w:pPr>
              <w:pStyle w:val="TAL"/>
            </w:pPr>
            <w:r w:rsidRPr="008705C0">
              <w:lastRenderedPageBreak/>
              <w:t xml:space="preserve">                                v920NonCritical ExtensionsinterRATHandoverInfo-v880ext</w:t>
            </w:r>
          </w:p>
        </w:tc>
        <w:tc>
          <w:tcPr>
            <w:tcW w:w="2267" w:type="dxa"/>
            <w:shd w:val="clear" w:color="auto" w:fill="auto"/>
          </w:tcPr>
          <w:p w14:paraId="2B18CAA2" w14:textId="77777777" w:rsidR="00AF564E" w:rsidRPr="008705C0" w:rsidRDefault="00AF564E" w:rsidP="004D7BE6">
            <w:pPr>
              <w:pStyle w:val="TAL"/>
            </w:pPr>
            <w:r w:rsidRPr="008705C0">
              <w:t>Not checked</w:t>
            </w:r>
          </w:p>
        </w:tc>
        <w:tc>
          <w:tcPr>
            <w:tcW w:w="1700" w:type="dxa"/>
            <w:shd w:val="clear" w:color="auto" w:fill="auto"/>
          </w:tcPr>
          <w:p w14:paraId="71228097" w14:textId="77777777" w:rsidR="00AF564E" w:rsidRPr="008705C0" w:rsidRDefault="00AF564E" w:rsidP="004D7BE6">
            <w:pPr>
              <w:pStyle w:val="TAL"/>
            </w:pPr>
            <w:r w:rsidRPr="008705C0">
              <w:t>Support for priority reselection in UTRAN, Rel-8 radio access capability extensions for LCR TDD (e.g. multi-carrier operation)</w:t>
            </w:r>
          </w:p>
        </w:tc>
        <w:tc>
          <w:tcPr>
            <w:tcW w:w="1135" w:type="dxa"/>
            <w:shd w:val="clear" w:color="auto" w:fill="auto"/>
          </w:tcPr>
          <w:p w14:paraId="53AC1598" w14:textId="77777777" w:rsidR="00AF564E" w:rsidRPr="008705C0" w:rsidRDefault="00AF564E" w:rsidP="004D7BE6">
            <w:pPr>
              <w:pStyle w:val="TAL"/>
            </w:pPr>
          </w:p>
        </w:tc>
      </w:tr>
      <w:tr w:rsidR="00AF564E" w:rsidRPr="008705C0" w14:paraId="54AF20E4"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840B1F" w14:textId="77777777" w:rsidR="00AF564E" w:rsidRPr="008705C0" w:rsidRDefault="00AF564E" w:rsidP="004D7BE6">
            <w:pPr>
              <w:pStyle w:val="TAL"/>
            </w:pPr>
            <w:r w:rsidRPr="008705C0">
              <w:t xml:space="preserve">                                SEQUENCE {</w:t>
            </w:r>
          </w:p>
        </w:tc>
        <w:tc>
          <w:tcPr>
            <w:tcW w:w="2267" w:type="dxa"/>
            <w:shd w:val="clear" w:color="auto" w:fill="auto"/>
          </w:tcPr>
          <w:p w14:paraId="49AB7DA7" w14:textId="77777777" w:rsidR="00AF564E" w:rsidRPr="008705C0" w:rsidRDefault="00AF564E" w:rsidP="004D7BE6">
            <w:pPr>
              <w:pStyle w:val="TAL"/>
            </w:pPr>
            <w:r w:rsidRPr="008705C0">
              <w:t>Not checked if present</w:t>
            </w:r>
          </w:p>
        </w:tc>
        <w:tc>
          <w:tcPr>
            <w:tcW w:w="1700" w:type="dxa"/>
            <w:shd w:val="clear" w:color="auto" w:fill="auto"/>
          </w:tcPr>
          <w:p w14:paraId="53003DE4" w14:textId="77777777" w:rsidR="00AF564E" w:rsidRPr="008705C0" w:rsidRDefault="00AF564E" w:rsidP="004D7BE6">
            <w:pPr>
              <w:pStyle w:val="TAL"/>
            </w:pPr>
          </w:p>
        </w:tc>
        <w:tc>
          <w:tcPr>
            <w:tcW w:w="1135" w:type="dxa"/>
            <w:shd w:val="clear" w:color="auto" w:fill="auto"/>
          </w:tcPr>
          <w:p w14:paraId="4B5345F2" w14:textId="77777777" w:rsidR="00AF564E" w:rsidRPr="008705C0" w:rsidRDefault="00AF564E" w:rsidP="004D7BE6">
            <w:pPr>
              <w:pStyle w:val="TAL"/>
            </w:pPr>
          </w:p>
        </w:tc>
      </w:tr>
      <w:tr w:rsidR="00AF564E" w:rsidRPr="008705C0" w14:paraId="60279FF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8DABB5"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interRATHandoverInfo-v920ext</w:t>
            </w:r>
          </w:p>
        </w:tc>
        <w:tc>
          <w:tcPr>
            <w:tcW w:w="2267" w:type="dxa"/>
            <w:shd w:val="clear" w:color="auto" w:fill="auto"/>
          </w:tcPr>
          <w:p w14:paraId="1F0139A3" w14:textId="77777777" w:rsidR="00AF564E" w:rsidRPr="008705C0" w:rsidRDefault="00AF564E" w:rsidP="004D7BE6">
            <w:pPr>
              <w:keepNext/>
              <w:keepLines/>
              <w:spacing w:after="0"/>
              <w:rPr>
                <w:rFonts w:ascii="Arial" w:hAnsi="Arial"/>
                <w:sz w:val="18"/>
              </w:rPr>
            </w:pPr>
            <w:r w:rsidRPr="008705C0">
              <w:rPr>
                <w:rFonts w:ascii="Arial" w:hAnsi="Arial"/>
                <w:sz w:val="18"/>
              </w:rPr>
              <w:t>Not checked if present</w:t>
            </w:r>
          </w:p>
        </w:tc>
        <w:tc>
          <w:tcPr>
            <w:tcW w:w="1700" w:type="dxa"/>
            <w:shd w:val="clear" w:color="auto" w:fill="auto"/>
          </w:tcPr>
          <w:p w14:paraId="0D0CF7DC"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458D7E00" w14:textId="77777777" w:rsidR="00AF564E" w:rsidRPr="008705C0" w:rsidRDefault="00AF564E" w:rsidP="004D7BE6">
            <w:pPr>
              <w:keepNext/>
              <w:keepLines/>
              <w:spacing w:after="0"/>
              <w:rPr>
                <w:rFonts w:ascii="Arial" w:hAnsi="Arial"/>
                <w:sz w:val="18"/>
              </w:rPr>
            </w:pPr>
          </w:p>
        </w:tc>
      </w:tr>
      <w:tr w:rsidR="00AF564E" w:rsidRPr="008705C0" w14:paraId="19B924C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318C84"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v8b0NonCritical Extensions SEQUENCE {</w:t>
            </w:r>
          </w:p>
        </w:tc>
        <w:tc>
          <w:tcPr>
            <w:tcW w:w="2267" w:type="dxa"/>
            <w:shd w:val="clear" w:color="auto" w:fill="auto"/>
          </w:tcPr>
          <w:p w14:paraId="66E89B76" w14:textId="77777777" w:rsidR="00AF564E" w:rsidRPr="008705C0" w:rsidRDefault="00AF564E" w:rsidP="004D7BE6">
            <w:pPr>
              <w:keepNext/>
              <w:keepLines/>
              <w:spacing w:after="0"/>
              <w:rPr>
                <w:rFonts w:ascii="Arial" w:hAnsi="Arial"/>
                <w:sz w:val="18"/>
              </w:rPr>
            </w:pPr>
            <w:r w:rsidRPr="008705C0">
              <w:rPr>
                <w:rFonts w:ascii="Arial" w:hAnsi="Arial"/>
                <w:sz w:val="18"/>
              </w:rPr>
              <w:t>Present but value not checked</w:t>
            </w:r>
          </w:p>
        </w:tc>
        <w:tc>
          <w:tcPr>
            <w:tcW w:w="1700" w:type="dxa"/>
            <w:shd w:val="clear" w:color="auto" w:fill="auto"/>
          </w:tcPr>
          <w:p w14:paraId="04A0F349"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2DA1DCD6" w14:textId="77777777" w:rsidR="00AF564E" w:rsidRPr="008705C0" w:rsidRDefault="00AF564E" w:rsidP="004D7BE6">
            <w:pPr>
              <w:pStyle w:val="TAL"/>
            </w:pPr>
            <w:proofErr w:type="spellStart"/>
            <w:r w:rsidRPr="008705C0">
              <w:t>pc_TDD_LCR</w:t>
            </w:r>
            <w:proofErr w:type="spellEnd"/>
            <w:r w:rsidRPr="008705C0">
              <w:t xml:space="preserve"> </w:t>
            </w:r>
            <w:r w:rsidRPr="008705C0">
              <w:rPr>
                <w:rFonts w:cs="Arial"/>
                <w:szCs w:val="18"/>
              </w:rPr>
              <w:t xml:space="preserve">AND </w:t>
            </w:r>
            <w:r w:rsidRPr="008705C0">
              <w:t xml:space="preserve">NOT </w:t>
            </w:r>
            <w:proofErr w:type="spellStart"/>
            <w:r w:rsidRPr="008705C0">
              <w:t>px_NoTDD_LCR_onLTE</w:t>
            </w:r>
            <w:proofErr w:type="spellEnd"/>
          </w:p>
          <w:p w14:paraId="35A1C2C1" w14:textId="77777777" w:rsidR="00AF564E" w:rsidRPr="008705C0" w:rsidRDefault="00AF564E" w:rsidP="004D7BE6">
            <w:pPr>
              <w:keepNext/>
              <w:keepLines/>
              <w:spacing w:after="0"/>
              <w:rPr>
                <w:rFonts w:ascii="Arial" w:hAnsi="Arial"/>
                <w:sz w:val="18"/>
              </w:rPr>
            </w:pPr>
            <w:r w:rsidRPr="008705C0" w:rsidDel="00A74ACC">
              <w:rPr>
                <w:rFonts w:ascii="Arial" w:hAnsi="Arial" w:cs="Arial"/>
                <w:sz w:val="18"/>
                <w:szCs w:val="18"/>
              </w:rPr>
              <w:t xml:space="preserve"> </w:t>
            </w:r>
            <w:r w:rsidRPr="008705C0">
              <w:rPr>
                <w:rFonts w:ascii="Arial" w:hAnsi="Arial" w:cs="Arial"/>
                <w:sz w:val="18"/>
                <w:szCs w:val="18"/>
              </w:rPr>
              <w:t>(Note 1)</w:t>
            </w:r>
          </w:p>
        </w:tc>
      </w:tr>
      <w:tr w:rsidR="00AF564E" w:rsidRPr="008705C0" w14:paraId="5CD0AF6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C3D441"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v8b0NonCritical Extensions SEQUENCE {</w:t>
            </w:r>
          </w:p>
        </w:tc>
        <w:tc>
          <w:tcPr>
            <w:tcW w:w="2267" w:type="dxa"/>
            <w:shd w:val="clear" w:color="auto" w:fill="auto"/>
          </w:tcPr>
          <w:p w14:paraId="69B2C124" w14:textId="77777777" w:rsidR="00AF564E" w:rsidRPr="008705C0" w:rsidRDefault="00AF564E" w:rsidP="004D7BE6">
            <w:pPr>
              <w:keepNext/>
              <w:keepLines/>
              <w:spacing w:after="0"/>
              <w:rPr>
                <w:rFonts w:ascii="Arial" w:hAnsi="Arial"/>
                <w:sz w:val="18"/>
              </w:rPr>
            </w:pPr>
            <w:r w:rsidRPr="008705C0">
              <w:rPr>
                <w:rFonts w:ascii="Arial" w:hAnsi="Arial"/>
                <w:sz w:val="18"/>
              </w:rPr>
              <w:t>Not checked if present</w:t>
            </w:r>
          </w:p>
        </w:tc>
        <w:tc>
          <w:tcPr>
            <w:tcW w:w="1700" w:type="dxa"/>
            <w:shd w:val="clear" w:color="auto" w:fill="auto"/>
          </w:tcPr>
          <w:p w14:paraId="09A861EA"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1BC10DB3" w14:textId="77777777" w:rsidR="00AF564E" w:rsidRPr="008705C0" w:rsidRDefault="00AF564E" w:rsidP="004D7BE6">
            <w:pPr>
              <w:pStyle w:val="TAL"/>
            </w:pPr>
            <w:r w:rsidRPr="008705C0">
              <w:t>NOT (</w:t>
            </w:r>
            <w:proofErr w:type="spellStart"/>
            <w:r w:rsidRPr="008705C0">
              <w:t>pc_TDD_LCR</w:t>
            </w:r>
            <w:proofErr w:type="spellEnd"/>
            <w:r w:rsidRPr="008705C0">
              <w:t xml:space="preserve"> </w:t>
            </w:r>
            <w:r w:rsidRPr="008705C0">
              <w:rPr>
                <w:rFonts w:cs="Arial"/>
                <w:szCs w:val="18"/>
              </w:rPr>
              <w:t xml:space="preserve">AND </w:t>
            </w:r>
            <w:r w:rsidRPr="008705C0">
              <w:t xml:space="preserve">NOT </w:t>
            </w:r>
            <w:proofErr w:type="spellStart"/>
            <w:r w:rsidRPr="008705C0">
              <w:t>px_NoTDD_LCR_onLTE</w:t>
            </w:r>
            <w:proofErr w:type="spellEnd"/>
          </w:p>
          <w:p w14:paraId="58374EA3" w14:textId="77777777" w:rsidR="00AF564E" w:rsidRPr="008705C0" w:rsidRDefault="00AF564E" w:rsidP="004D7BE6">
            <w:pPr>
              <w:keepNext/>
              <w:keepLines/>
              <w:spacing w:after="0"/>
              <w:rPr>
                <w:rFonts w:ascii="Arial" w:hAnsi="Arial"/>
                <w:sz w:val="18"/>
              </w:rPr>
            </w:pPr>
            <w:r w:rsidRPr="008705C0">
              <w:rPr>
                <w:rFonts w:ascii="Arial" w:hAnsi="Arial" w:cs="Arial"/>
                <w:sz w:val="18"/>
                <w:szCs w:val="18"/>
              </w:rPr>
              <w:t>) (Note 1)</w:t>
            </w:r>
          </w:p>
        </w:tc>
      </w:tr>
      <w:tr w:rsidR="00AF564E" w:rsidRPr="008705C0" w14:paraId="1535AB0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E63413"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interRATHandoverInfo-v8b0ext</w:t>
            </w:r>
          </w:p>
        </w:tc>
        <w:tc>
          <w:tcPr>
            <w:tcW w:w="2267" w:type="dxa"/>
            <w:shd w:val="clear" w:color="auto" w:fill="auto"/>
          </w:tcPr>
          <w:p w14:paraId="36688A14" w14:textId="77777777" w:rsidR="00AF564E" w:rsidRPr="008705C0" w:rsidRDefault="00AF564E" w:rsidP="004D7BE6">
            <w:pPr>
              <w:keepNext/>
              <w:keepLines/>
              <w:spacing w:after="0"/>
              <w:rPr>
                <w:rFonts w:ascii="Arial" w:hAnsi="Arial"/>
                <w:sz w:val="18"/>
              </w:rPr>
            </w:pPr>
            <w:r w:rsidRPr="008705C0">
              <w:rPr>
                <w:rFonts w:ascii="Arial" w:hAnsi="Arial"/>
                <w:sz w:val="18"/>
              </w:rPr>
              <w:t>Not checked if present</w:t>
            </w:r>
          </w:p>
        </w:tc>
        <w:tc>
          <w:tcPr>
            <w:tcW w:w="1700" w:type="dxa"/>
            <w:shd w:val="clear" w:color="auto" w:fill="auto"/>
          </w:tcPr>
          <w:p w14:paraId="6385FE8D"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26834689" w14:textId="77777777" w:rsidR="00AF564E" w:rsidRPr="008705C0" w:rsidRDefault="00AF564E" w:rsidP="004D7BE6">
            <w:pPr>
              <w:keepNext/>
              <w:keepLines/>
              <w:spacing w:after="0"/>
              <w:rPr>
                <w:rFonts w:ascii="Arial" w:hAnsi="Arial"/>
                <w:sz w:val="18"/>
              </w:rPr>
            </w:pPr>
          </w:p>
        </w:tc>
      </w:tr>
      <w:tr w:rsidR="00AF564E" w:rsidRPr="008705C0" w14:paraId="39BC2E2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EFA474"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v950NonCritical Extensions SEQUENCE {</w:t>
            </w:r>
          </w:p>
        </w:tc>
        <w:tc>
          <w:tcPr>
            <w:tcW w:w="2267" w:type="dxa"/>
            <w:shd w:val="clear" w:color="auto" w:fill="auto"/>
          </w:tcPr>
          <w:p w14:paraId="7284DFB6"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6E8746B2"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56B004FC" w14:textId="77777777" w:rsidR="00AF564E" w:rsidRPr="008705C0" w:rsidRDefault="00AF564E" w:rsidP="004D7BE6">
            <w:pPr>
              <w:keepNext/>
              <w:keepLines/>
              <w:spacing w:after="0"/>
              <w:rPr>
                <w:rFonts w:ascii="Arial" w:hAnsi="Arial"/>
                <w:sz w:val="18"/>
              </w:rPr>
            </w:pPr>
          </w:p>
        </w:tc>
      </w:tr>
      <w:tr w:rsidR="00AF564E" w:rsidRPr="008705C0" w14:paraId="7E5D960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43A2FB"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interRATHandoverInfo-v950ext</w:t>
            </w:r>
          </w:p>
        </w:tc>
        <w:tc>
          <w:tcPr>
            <w:tcW w:w="2267" w:type="dxa"/>
            <w:shd w:val="clear" w:color="auto" w:fill="auto"/>
          </w:tcPr>
          <w:p w14:paraId="54D0209E" w14:textId="77777777" w:rsidR="00AF564E" w:rsidRPr="008705C0" w:rsidRDefault="00AF564E" w:rsidP="004D7BE6">
            <w:pPr>
              <w:keepNext/>
              <w:keepLines/>
              <w:spacing w:after="0"/>
              <w:rPr>
                <w:rFonts w:ascii="Arial" w:hAnsi="Arial"/>
                <w:sz w:val="18"/>
              </w:rPr>
            </w:pPr>
            <w:r w:rsidRPr="008705C0">
              <w:rPr>
                <w:rFonts w:ascii="Arial" w:hAnsi="Arial"/>
                <w:sz w:val="18"/>
              </w:rPr>
              <w:t>Not checked if present</w:t>
            </w:r>
          </w:p>
        </w:tc>
        <w:tc>
          <w:tcPr>
            <w:tcW w:w="1700" w:type="dxa"/>
            <w:shd w:val="clear" w:color="auto" w:fill="auto"/>
          </w:tcPr>
          <w:p w14:paraId="4F803866"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05007A39" w14:textId="77777777" w:rsidR="00AF564E" w:rsidRPr="008705C0" w:rsidRDefault="00AF564E" w:rsidP="004D7BE6">
            <w:pPr>
              <w:keepNext/>
              <w:keepLines/>
              <w:spacing w:after="0"/>
              <w:rPr>
                <w:rFonts w:ascii="Arial" w:hAnsi="Arial"/>
                <w:sz w:val="18"/>
              </w:rPr>
            </w:pPr>
          </w:p>
        </w:tc>
      </w:tr>
      <w:tr w:rsidR="00AF564E" w:rsidRPr="008705C0" w14:paraId="0DF7574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5162A8"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va40NonCritical Extensions SEQUENCE {</w:t>
            </w:r>
          </w:p>
        </w:tc>
        <w:tc>
          <w:tcPr>
            <w:tcW w:w="2267" w:type="dxa"/>
            <w:shd w:val="clear" w:color="auto" w:fill="auto"/>
          </w:tcPr>
          <w:p w14:paraId="3842B840"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72A33455"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7A1B8CD9" w14:textId="77777777" w:rsidR="00AF564E" w:rsidRPr="008705C0" w:rsidRDefault="00AF564E" w:rsidP="004D7BE6">
            <w:pPr>
              <w:keepNext/>
              <w:keepLines/>
              <w:spacing w:after="0"/>
              <w:rPr>
                <w:rFonts w:ascii="Arial" w:hAnsi="Arial"/>
                <w:sz w:val="18"/>
              </w:rPr>
            </w:pPr>
          </w:p>
        </w:tc>
      </w:tr>
      <w:tr w:rsidR="00AF564E" w:rsidRPr="008705C0" w14:paraId="76745AD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4DCB8D4"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interRATHandoverInfo-va40ext</w:t>
            </w:r>
          </w:p>
        </w:tc>
        <w:tc>
          <w:tcPr>
            <w:tcW w:w="2267" w:type="dxa"/>
            <w:shd w:val="clear" w:color="auto" w:fill="auto"/>
          </w:tcPr>
          <w:p w14:paraId="02AB7C07" w14:textId="77777777" w:rsidR="00AF564E" w:rsidRPr="008705C0" w:rsidRDefault="00AF564E" w:rsidP="004D7BE6">
            <w:pPr>
              <w:keepNext/>
              <w:keepLines/>
              <w:spacing w:after="0"/>
              <w:rPr>
                <w:rFonts w:ascii="Arial" w:hAnsi="Arial"/>
                <w:sz w:val="18"/>
              </w:rPr>
            </w:pPr>
            <w:r w:rsidRPr="008705C0">
              <w:rPr>
                <w:rFonts w:ascii="Arial" w:hAnsi="Arial"/>
                <w:sz w:val="18"/>
              </w:rPr>
              <w:t>Not checked if present</w:t>
            </w:r>
          </w:p>
        </w:tc>
        <w:tc>
          <w:tcPr>
            <w:tcW w:w="1700" w:type="dxa"/>
            <w:shd w:val="clear" w:color="auto" w:fill="auto"/>
          </w:tcPr>
          <w:p w14:paraId="07C1D850"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32941848" w14:textId="77777777" w:rsidR="00AF564E" w:rsidRPr="008705C0" w:rsidRDefault="00AF564E" w:rsidP="004D7BE6">
            <w:pPr>
              <w:keepNext/>
              <w:keepLines/>
              <w:spacing w:after="0"/>
              <w:rPr>
                <w:rFonts w:ascii="Arial" w:hAnsi="Arial"/>
                <w:sz w:val="18"/>
              </w:rPr>
            </w:pPr>
          </w:p>
        </w:tc>
      </w:tr>
      <w:tr w:rsidR="00AF564E" w:rsidRPr="008705C0" w14:paraId="7C65F32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8CE9D46"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r w:rsidRPr="008705C0">
              <w:rPr>
                <w:rFonts w:ascii="Arial" w:hAnsi="Arial" w:cs="Arial"/>
                <w:snapToGrid w:val="0"/>
                <w:sz w:val="18"/>
                <w:szCs w:val="18"/>
              </w:rPr>
              <w:t xml:space="preserve">va80NonCriticalExtensions </w:t>
            </w:r>
            <w:r w:rsidRPr="008705C0">
              <w:rPr>
                <w:rFonts w:ascii="Arial" w:hAnsi="Arial"/>
                <w:sz w:val="18"/>
              </w:rPr>
              <w:t>SEQUENCE {</w:t>
            </w:r>
          </w:p>
        </w:tc>
        <w:tc>
          <w:tcPr>
            <w:tcW w:w="2299" w:type="dxa"/>
            <w:gridSpan w:val="2"/>
            <w:shd w:val="clear" w:color="auto" w:fill="auto"/>
          </w:tcPr>
          <w:p w14:paraId="59746583"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 if present</w:t>
            </w:r>
          </w:p>
        </w:tc>
        <w:tc>
          <w:tcPr>
            <w:tcW w:w="1700" w:type="dxa"/>
            <w:shd w:val="clear" w:color="auto" w:fill="auto"/>
          </w:tcPr>
          <w:p w14:paraId="61673FAF"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51030865" w14:textId="77777777" w:rsidR="00AF564E" w:rsidRPr="008705C0" w:rsidRDefault="00AF564E" w:rsidP="004D7BE6">
            <w:pPr>
              <w:keepNext/>
              <w:keepLines/>
              <w:spacing w:after="0"/>
              <w:rPr>
                <w:rFonts w:ascii="Arial" w:hAnsi="Arial" w:cs="Arial"/>
                <w:sz w:val="18"/>
                <w:szCs w:val="18"/>
              </w:rPr>
            </w:pPr>
          </w:p>
        </w:tc>
      </w:tr>
      <w:tr w:rsidR="00AF564E" w:rsidRPr="008705C0" w14:paraId="4F6C17C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2D8DDB" w14:textId="77777777" w:rsidR="00AF564E" w:rsidRPr="008705C0" w:rsidRDefault="00AF564E" w:rsidP="004D7BE6">
            <w:pPr>
              <w:keepNext/>
              <w:keepLines/>
              <w:spacing w:after="0"/>
              <w:rPr>
                <w:rFonts w:ascii="Arial" w:hAnsi="Arial" w:cs="Arial"/>
                <w:sz w:val="18"/>
                <w:szCs w:val="18"/>
              </w:rPr>
            </w:pPr>
            <w:r w:rsidRPr="008705C0">
              <w:rPr>
                <w:rFonts w:ascii="Arial" w:hAnsi="Arial" w:cs="Arial"/>
                <w:snapToGrid w:val="0"/>
                <w:sz w:val="18"/>
                <w:szCs w:val="18"/>
              </w:rPr>
              <w:t xml:space="preserve">                                          interRATHandoverInfo-va80ext</w:t>
            </w:r>
          </w:p>
        </w:tc>
        <w:tc>
          <w:tcPr>
            <w:tcW w:w="2299" w:type="dxa"/>
            <w:gridSpan w:val="2"/>
            <w:shd w:val="clear" w:color="auto" w:fill="auto"/>
          </w:tcPr>
          <w:p w14:paraId="64A80C68"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 if present</w:t>
            </w:r>
          </w:p>
        </w:tc>
        <w:tc>
          <w:tcPr>
            <w:tcW w:w="1700" w:type="dxa"/>
            <w:shd w:val="clear" w:color="auto" w:fill="auto"/>
          </w:tcPr>
          <w:p w14:paraId="1DF0E9BE"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3E43F072" w14:textId="77777777" w:rsidR="00AF564E" w:rsidRPr="008705C0" w:rsidRDefault="00AF564E" w:rsidP="004D7BE6">
            <w:pPr>
              <w:keepNext/>
              <w:keepLines/>
              <w:spacing w:after="0"/>
              <w:rPr>
                <w:rFonts w:ascii="Arial" w:hAnsi="Arial" w:cs="Arial"/>
                <w:sz w:val="18"/>
                <w:szCs w:val="18"/>
              </w:rPr>
            </w:pPr>
          </w:p>
        </w:tc>
      </w:tr>
      <w:tr w:rsidR="00AF564E" w:rsidRPr="008705C0" w14:paraId="445DB9B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0D85F39"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r w:rsidRPr="008705C0">
              <w:rPr>
                <w:rFonts w:ascii="Arial" w:hAnsi="Arial" w:cs="Arial"/>
                <w:snapToGrid w:val="0"/>
                <w:sz w:val="18"/>
                <w:szCs w:val="18"/>
              </w:rPr>
              <w:t xml:space="preserve">vb50NonCriticalExtensions </w:t>
            </w:r>
            <w:r w:rsidRPr="008705C0">
              <w:rPr>
                <w:rFonts w:ascii="Arial" w:hAnsi="Arial"/>
                <w:sz w:val="18"/>
              </w:rPr>
              <w:t>SEQUENCE {</w:t>
            </w:r>
          </w:p>
        </w:tc>
        <w:tc>
          <w:tcPr>
            <w:tcW w:w="2299" w:type="dxa"/>
            <w:gridSpan w:val="2"/>
            <w:shd w:val="clear" w:color="auto" w:fill="auto"/>
          </w:tcPr>
          <w:p w14:paraId="07C9B6D9"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 if present</w:t>
            </w:r>
          </w:p>
        </w:tc>
        <w:tc>
          <w:tcPr>
            <w:tcW w:w="1700" w:type="dxa"/>
            <w:shd w:val="clear" w:color="auto" w:fill="auto"/>
          </w:tcPr>
          <w:p w14:paraId="60784B98"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01F8E45F" w14:textId="77777777" w:rsidR="00AF564E" w:rsidRPr="008705C0" w:rsidRDefault="00AF564E" w:rsidP="004D7BE6">
            <w:pPr>
              <w:keepNext/>
              <w:keepLines/>
              <w:spacing w:after="0"/>
              <w:rPr>
                <w:rFonts w:ascii="Arial" w:hAnsi="Arial" w:cs="Arial"/>
                <w:sz w:val="18"/>
                <w:szCs w:val="18"/>
              </w:rPr>
            </w:pPr>
          </w:p>
        </w:tc>
      </w:tr>
      <w:tr w:rsidR="00AF564E" w:rsidRPr="008705C0" w14:paraId="2CD8924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AAAC44D"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r w:rsidRPr="008705C0">
              <w:rPr>
                <w:rFonts w:ascii="Arial" w:hAnsi="Arial" w:cs="Arial"/>
                <w:snapToGrid w:val="0"/>
                <w:sz w:val="18"/>
                <w:szCs w:val="18"/>
              </w:rPr>
              <w:t>interRATHandoverInfo-vb50ext</w:t>
            </w:r>
          </w:p>
        </w:tc>
        <w:tc>
          <w:tcPr>
            <w:tcW w:w="2299" w:type="dxa"/>
            <w:gridSpan w:val="2"/>
            <w:shd w:val="clear" w:color="auto" w:fill="auto"/>
          </w:tcPr>
          <w:p w14:paraId="6439A380"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 if present</w:t>
            </w:r>
          </w:p>
        </w:tc>
        <w:tc>
          <w:tcPr>
            <w:tcW w:w="1700" w:type="dxa"/>
            <w:shd w:val="clear" w:color="auto" w:fill="auto"/>
          </w:tcPr>
          <w:p w14:paraId="12424410"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1339D622" w14:textId="77777777" w:rsidR="00AF564E" w:rsidRPr="008705C0" w:rsidRDefault="00AF564E" w:rsidP="004D7BE6">
            <w:pPr>
              <w:keepNext/>
              <w:keepLines/>
              <w:spacing w:after="0"/>
              <w:rPr>
                <w:rFonts w:ascii="Arial" w:hAnsi="Arial" w:cs="Arial"/>
                <w:sz w:val="18"/>
                <w:szCs w:val="18"/>
              </w:rPr>
            </w:pPr>
          </w:p>
        </w:tc>
      </w:tr>
      <w:tr w:rsidR="00AF564E" w:rsidRPr="008705C0" w14:paraId="5E46C6B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B712D14"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r w:rsidRPr="008705C0">
              <w:rPr>
                <w:rFonts w:ascii="Arial" w:hAnsi="Arial" w:cs="Arial"/>
                <w:snapToGrid w:val="0"/>
                <w:sz w:val="18"/>
                <w:szCs w:val="18"/>
              </w:rPr>
              <w:t xml:space="preserve">vb70NonCriticalExtensions </w:t>
            </w:r>
            <w:r w:rsidRPr="008705C0">
              <w:rPr>
                <w:rFonts w:ascii="Arial" w:hAnsi="Arial" w:cs="Arial"/>
                <w:sz w:val="18"/>
                <w:szCs w:val="18"/>
              </w:rPr>
              <w:t>SEQUENCE {</w:t>
            </w:r>
          </w:p>
        </w:tc>
        <w:tc>
          <w:tcPr>
            <w:tcW w:w="2299" w:type="dxa"/>
            <w:gridSpan w:val="2"/>
            <w:shd w:val="clear" w:color="auto" w:fill="auto"/>
          </w:tcPr>
          <w:p w14:paraId="0FDB05FA"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 if present</w:t>
            </w:r>
          </w:p>
        </w:tc>
        <w:tc>
          <w:tcPr>
            <w:tcW w:w="1700" w:type="dxa"/>
            <w:shd w:val="clear" w:color="auto" w:fill="auto"/>
          </w:tcPr>
          <w:p w14:paraId="6080F3A7"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4E103179" w14:textId="77777777" w:rsidR="00AF564E" w:rsidRPr="008705C0" w:rsidRDefault="00AF564E" w:rsidP="004D7BE6">
            <w:pPr>
              <w:keepNext/>
              <w:keepLines/>
              <w:spacing w:after="0"/>
              <w:rPr>
                <w:rFonts w:ascii="Arial" w:hAnsi="Arial" w:cs="Arial"/>
                <w:sz w:val="18"/>
                <w:szCs w:val="18"/>
              </w:rPr>
            </w:pPr>
          </w:p>
        </w:tc>
      </w:tr>
      <w:tr w:rsidR="00AF564E" w:rsidRPr="008705C0" w14:paraId="7BD2587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C418F67"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r w:rsidRPr="008705C0">
              <w:rPr>
                <w:rFonts w:ascii="Arial" w:hAnsi="Arial" w:cs="Arial"/>
                <w:snapToGrid w:val="0"/>
                <w:sz w:val="18"/>
                <w:szCs w:val="18"/>
              </w:rPr>
              <w:t>interRATHandoverInfo-vb70ext</w:t>
            </w:r>
          </w:p>
        </w:tc>
        <w:tc>
          <w:tcPr>
            <w:tcW w:w="2299" w:type="dxa"/>
            <w:gridSpan w:val="2"/>
            <w:shd w:val="clear" w:color="auto" w:fill="auto"/>
          </w:tcPr>
          <w:p w14:paraId="5A273C1B"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 if present</w:t>
            </w:r>
          </w:p>
        </w:tc>
        <w:tc>
          <w:tcPr>
            <w:tcW w:w="1700" w:type="dxa"/>
            <w:shd w:val="clear" w:color="auto" w:fill="auto"/>
          </w:tcPr>
          <w:p w14:paraId="2E39C1E9"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78D0C2E9" w14:textId="77777777" w:rsidR="00AF564E" w:rsidRPr="008705C0" w:rsidRDefault="00AF564E" w:rsidP="004D7BE6">
            <w:pPr>
              <w:keepNext/>
              <w:keepLines/>
              <w:spacing w:after="0"/>
              <w:rPr>
                <w:rFonts w:ascii="Arial" w:hAnsi="Arial" w:cs="Arial"/>
                <w:sz w:val="18"/>
                <w:szCs w:val="18"/>
              </w:rPr>
            </w:pPr>
          </w:p>
        </w:tc>
      </w:tr>
      <w:tr w:rsidR="00AF564E" w:rsidRPr="008705C0" w14:paraId="0C558D4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F995FFE"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r w:rsidRPr="008705C0">
              <w:rPr>
                <w:rFonts w:ascii="Arial" w:hAnsi="Arial" w:cs="Arial"/>
                <w:snapToGrid w:val="0"/>
                <w:sz w:val="18"/>
                <w:szCs w:val="18"/>
              </w:rPr>
              <w:t xml:space="preserve">vbc0NonCriticalExtensions </w:t>
            </w:r>
            <w:r w:rsidRPr="008705C0">
              <w:rPr>
                <w:rFonts w:ascii="Arial" w:hAnsi="Arial" w:cs="Arial"/>
                <w:sz w:val="18"/>
                <w:szCs w:val="18"/>
              </w:rPr>
              <w:t>SEQUENCE {</w:t>
            </w:r>
          </w:p>
        </w:tc>
        <w:tc>
          <w:tcPr>
            <w:tcW w:w="2299" w:type="dxa"/>
            <w:gridSpan w:val="2"/>
            <w:shd w:val="clear" w:color="auto" w:fill="auto"/>
          </w:tcPr>
          <w:p w14:paraId="4A04701C"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 if present</w:t>
            </w:r>
          </w:p>
        </w:tc>
        <w:tc>
          <w:tcPr>
            <w:tcW w:w="1700" w:type="dxa"/>
            <w:shd w:val="clear" w:color="auto" w:fill="auto"/>
          </w:tcPr>
          <w:p w14:paraId="274DBE09"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6C802D44" w14:textId="77777777" w:rsidR="00AF564E" w:rsidRPr="008705C0" w:rsidRDefault="00AF564E" w:rsidP="004D7BE6">
            <w:pPr>
              <w:keepNext/>
              <w:keepLines/>
              <w:spacing w:after="0"/>
              <w:rPr>
                <w:rFonts w:ascii="Arial" w:hAnsi="Arial" w:cs="Arial"/>
                <w:sz w:val="18"/>
                <w:szCs w:val="18"/>
              </w:rPr>
            </w:pPr>
          </w:p>
        </w:tc>
      </w:tr>
      <w:tr w:rsidR="00AF564E" w:rsidRPr="008705C0" w14:paraId="777FA37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919B522"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r w:rsidRPr="008705C0">
              <w:rPr>
                <w:rFonts w:ascii="Arial" w:hAnsi="Arial" w:cs="Arial"/>
                <w:snapToGrid w:val="0"/>
                <w:sz w:val="18"/>
                <w:szCs w:val="18"/>
              </w:rPr>
              <w:t>interRATHandoverInfo-vbc0ext</w:t>
            </w:r>
          </w:p>
        </w:tc>
        <w:tc>
          <w:tcPr>
            <w:tcW w:w="2299" w:type="dxa"/>
            <w:gridSpan w:val="2"/>
            <w:shd w:val="clear" w:color="auto" w:fill="auto"/>
          </w:tcPr>
          <w:p w14:paraId="7A46B91B"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 if present</w:t>
            </w:r>
          </w:p>
        </w:tc>
        <w:tc>
          <w:tcPr>
            <w:tcW w:w="1700" w:type="dxa"/>
            <w:shd w:val="clear" w:color="auto" w:fill="auto"/>
          </w:tcPr>
          <w:p w14:paraId="06384642"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37EC18C9" w14:textId="77777777" w:rsidR="00AF564E" w:rsidRPr="008705C0" w:rsidRDefault="00AF564E" w:rsidP="004D7BE6">
            <w:pPr>
              <w:keepNext/>
              <w:keepLines/>
              <w:spacing w:after="0"/>
              <w:rPr>
                <w:rFonts w:ascii="Arial" w:hAnsi="Arial" w:cs="Arial"/>
                <w:sz w:val="18"/>
                <w:szCs w:val="18"/>
              </w:rPr>
            </w:pPr>
          </w:p>
        </w:tc>
      </w:tr>
      <w:tr w:rsidR="00AF564E" w:rsidRPr="008705C0" w14:paraId="280E328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6AE30BD"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r w:rsidRPr="008705C0">
              <w:rPr>
                <w:rFonts w:ascii="Arial" w:hAnsi="Arial" w:cs="Arial"/>
                <w:snapToGrid w:val="0"/>
                <w:sz w:val="18"/>
                <w:szCs w:val="18"/>
              </w:rPr>
              <w:t xml:space="preserve">vc50NonCriticalExtensions </w:t>
            </w:r>
            <w:r w:rsidRPr="008705C0">
              <w:rPr>
                <w:rFonts w:ascii="Arial" w:hAnsi="Arial" w:cs="Arial"/>
                <w:sz w:val="18"/>
                <w:szCs w:val="18"/>
              </w:rPr>
              <w:t>SEQUENCE {</w:t>
            </w:r>
          </w:p>
        </w:tc>
        <w:tc>
          <w:tcPr>
            <w:tcW w:w="2299" w:type="dxa"/>
            <w:gridSpan w:val="2"/>
            <w:shd w:val="clear" w:color="auto" w:fill="auto"/>
          </w:tcPr>
          <w:p w14:paraId="1390CB42"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 if present</w:t>
            </w:r>
          </w:p>
        </w:tc>
        <w:tc>
          <w:tcPr>
            <w:tcW w:w="1700" w:type="dxa"/>
            <w:shd w:val="clear" w:color="auto" w:fill="auto"/>
          </w:tcPr>
          <w:p w14:paraId="34D25B8C"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050EE906" w14:textId="77777777" w:rsidR="00AF564E" w:rsidRPr="008705C0" w:rsidRDefault="00AF564E" w:rsidP="004D7BE6">
            <w:pPr>
              <w:keepNext/>
              <w:keepLines/>
              <w:spacing w:after="0"/>
              <w:rPr>
                <w:rFonts w:ascii="Arial" w:hAnsi="Arial" w:cs="Arial"/>
                <w:sz w:val="18"/>
                <w:szCs w:val="18"/>
              </w:rPr>
            </w:pPr>
          </w:p>
        </w:tc>
      </w:tr>
      <w:tr w:rsidR="00AF564E" w:rsidRPr="008705C0" w14:paraId="5608FFB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3B4D9A7"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r w:rsidRPr="008705C0">
              <w:rPr>
                <w:rFonts w:ascii="Arial" w:hAnsi="Arial" w:cs="Arial"/>
                <w:snapToGrid w:val="0"/>
                <w:sz w:val="18"/>
                <w:szCs w:val="18"/>
              </w:rPr>
              <w:t>interRATHandoverInfo-vc50ext</w:t>
            </w:r>
          </w:p>
        </w:tc>
        <w:tc>
          <w:tcPr>
            <w:tcW w:w="2299" w:type="dxa"/>
            <w:gridSpan w:val="2"/>
            <w:shd w:val="clear" w:color="auto" w:fill="auto"/>
          </w:tcPr>
          <w:p w14:paraId="0C0EC47F"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Not checked if present</w:t>
            </w:r>
          </w:p>
        </w:tc>
        <w:tc>
          <w:tcPr>
            <w:tcW w:w="1700" w:type="dxa"/>
            <w:shd w:val="clear" w:color="auto" w:fill="auto"/>
          </w:tcPr>
          <w:p w14:paraId="2D94F409"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4662C414" w14:textId="77777777" w:rsidR="00AF564E" w:rsidRPr="008705C0" w:rsidRDefault="00AF564E" w:rsidP="004D7BE6">
            <w:pPr>
              <w:keepNext/>
              <w:keepLines/>
              <w:spacing w:after="0"/>
              <w:rPr>
                <w:rFonts w:ascii="Arial" w:hAnsi="Arial" w:cs="Arial"/>
                <w:sz w:val="18"/>
                <w:szCs w:val="18"/>
              </w:rPr>
            </w:pPr>
          </w:p>
        </w:tc>
      </w:tr>
      <w:tr w:rsidR="00AF564E" w:rsidRPr="008705C0" w14:paraId="4D3622B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2460DA2" w14:textId="77777777" w:rsidR="00AF564E" w:rsidRPr="008705C0" w:rsidRDefault="00AF564E" w:rsidP="004D7BE6">
            <w:pPr>
              <w:keepNext/>
              <w:keepLines/>
              <w:spacing w:after="0"/>
              <w:rPr>
                <w:rFonts w:ascii="Arial" w:hAnsi="Arial" w:cs="Arial"/>
                <w:sz w:val="18"/>
                <w:szCs w:val="18"/>
              </w:rPr>
            </w:pPr>
            <w:r w:rsidRPr="008705C0">
              <w:rPr>
                <w:rFonts w:ascii="Arial" w:hAnsi="Arial" w:cs="Arial"/>
                <w:sz w:val="18"/>
                <w:szCs w:val="18"/>
              </w:rPr>
              <w:t xml:space="preserve">                                                  </w:t>
            </w:r>
            <w:proofErr w:type="spellStart"/>
            <w:r w:rsidRPr="008705C0">
              <w:rPr>
                <w:rFonts w:ascii="Arial" w:hAnsi="Arial" w:cs="Arial"/>
                <w:sz w:val="18"/>
                <w:szCs w:val="18"/>
              </w:rPr>
              <w:t>nonCritical</w:t>
            </w:r>
            <w:proofErr w:type="spellEnd"/>
            <w:r w:rsidRPr="008705C0">
              <w:rPr>
                <w:rFonts w:ascii="Arial" w:hAnsi="Arial" w:cs="Arial"/>
                <w:sz w:val="18"/>
                <w:szCs w:val="18"/>
              </w:rPr>
              <w:t xml:space="preserve"> Extensions SEQUENCE {}</w:t>
            </w:r>
          </w:p>
        </w:tc>
        <w:tc>
          <w:tcPr>
            <w:tcW w:w="2299" w:type="dxa"/>
            <w:gridSpan w:val="2"/>
            <w:shd w:val="clear" w:color="auto" w:fill="auto"/>
          </w:tcPr>
          <w:p w14:paraId="4485BBA5" w14:textId="77777777" w:rsidR="00AF564E" w:rsidRPr="008705C0" w:rsidRDefault="00AF564E" w:rsidP="004D7BE6">
            <w:pPr>
              <w:keepNext/>
              <w:keepLines/>
              <w:spacing w:after="0"/>
              <w:rPr>
                <w:rFonts w:ascii="Arial" w:hAnsi="Arial" w:cs="Arial"/>
                <w:sz w:val="18"/>
                <w:szCs w:val="18"/>
              </w:rPr>
            </w:pPr>
          </w:p>
        </w:tc>
        <w:tc>
          <w:tcPr>
            <w:tcW w:w="1700" w:type="dxa"/>
            <w:shd w:val="clear" w:color="auto" w:fill="auto"/>
          </w:tcPr>
          <w:p w14:paraId="597C80D5" w14:textId="77777777" w:rsidR="00AF564E" w:rsidRPr="008705C0" w:rsidRDefault="00AF564E" w:rsidP="004D7BE6">
            <w:pPr>
              <w:keepNext/>
              <w:keepLines/>
              <w:spacing w:after="0"/>
              <w:rPr>
                <w:rFonts w:ascii="Arial" w:hAnsi="Arial" w:cs="Arial"/>
                <w:sz w:val="18"/>
                <w:szCs w:val="18"/>
              </w:rPr>
            </w:pPr>
          </w:p>
        </w:tc>
        <w:tc>
          <w:tcPr>
            <w:tcW w:w="1135" w:type="dxa"/>
            <w:shd w:val="clear" w:color="auto" w:fill="auto"/>
          </w:tcPr>
          <w:p w14:paraId="186747B1" w14:textId="77777777" w:rsidR="00AF564E" w:rsidRPr="008705C0" w:rsidRDefault="00AF564E" w:rsidP="004D7BE6">
            <w:pPr>
              <w:keepNext/>
              <w:keepLines/>
              <w:spacing w:after="0"/>
              <w:rPr>
                <w:rFonts w:ascii="Arial" w:hAnsi="Arial" w:cs="Arial"/>
                <w:sz w:val="18"/>
                <w:szCs w:val="18"/>
              </w:rPr>
            </w:pPr>
          </w:p>
        </w:tc>
      </w:tr>
      <w:tr w:rsidR="00AF564E" w:rsidRPr="008705C0" w14:paraId="69EB0FE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0DFE43C"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w:t>
            </w:r>
          </w:p>
        </w:tc>
        <w:tc>
          <w:tcPr>
            <w:tcW w:w="2299" w:type="dxa"/>
            <w:gridSpan w:val="2"/>
            <w:shd w:val="clear" w:color="auto" w:fill="auto"/>
          </w:tcPr>
          <w:p w14:paraId="1843AC63"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77391C97"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650AC9C2" w14:textId="77777777" w:rsidR="00AF564E" w:rsidRPr="008705C0" w:rsidRDefault="00AF564E" w:rsidP="004D7BE6">
            <w:pPr>
              <w:keepNext/>
              <w:keepLines/>
              <w:spacing w:after="0"/>
              <w:rPr>
                <w:rFonts w:ascii="Arial" w:hAnsi="Arial"/>
                <w:sz w:val="18"/>
              </w:rPr>
            </w:pPr>
          </w:p>
        </w:tc>
      </w:tr>
      <w:tr w:rsidR="00AF564E" w:rsidRPr="008705C0" w14:paraId="5C63E4B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9CD4D54"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w:t>
            </w:r>
          </w:p>
        </w:tc>
        <w:tc>
          <w:tcPr>
            <w:tcW w:w="2299" w:type="dxa"/>
            <w:gridSpan w:val="2"/>
            <w:shd w:val="clear" w:color="auto" w:fill="auto"/>
          </w:tcPr>
          <w:p w14:paraId="541C95DC"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67AE0CFC"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1B350740" w14:textId="77777777" w:rsidR="00AF564E" w:rsidRPr="008705C0" w:rsidRDefault="00AF564E" w:rsidP="004D7BE6">
            <w:pPr>
              <w:keepNext/>
              <w:keepLines/>
              <w:spacing w:after="0"/>
              <w:rPr>
                <w:rFonts w:ascii="Arial" w:hAnsi="Arial"/>
                <w:sz w:val="18"/>
              </w:rPr>
            </w:pPr>
          </w:p>
        </w:tc>
      </w:tr>
      <w:tr w:rsidR="00AF564E" w:rsidRPr="008705C0" w14:paraId="3354196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F49F860"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w:t>
            </w:r>
          </w:p>
        </w:tc>
        <w:tc>
          <w:tcPr>
            <w:tcW w:w="2299" w:type="dxa"/>
            <w:gridSpan w:val="2"/>
            <w:shd w:val="clear" w:color="auto" w:fill="auto"/>
          </w:tcPr>
          <w:p w14:paraId="53CA680B"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170660DD"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6ABEC338" w14:textId="77777777" w:rsidR="00AF564E" w:rsidRPr="008705C0" w:rsidRDefault="00AF564E" w:rsidP="004D7BE6">
            <w:pPr>
              <w:keepNext/>
              <w:keepLines/>
              <w:spacing w:after="0"/>
              <w:rPr>
                <w:rFonts w:ascii="Arial" w:hAnsi="Arial"/>
                <w:sz w:val="18"/>
              </w:rPr>
            </w:pPr>
          </w:p>
        </w:tc>
      </w:tr>
      <w:tr w:rsidR="00AF564E" w:rsidRPr="008705C0" w14:paraId="4D12B84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C5E7681"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w:t>
            </w:r>
          </w:p>
        </w:tc>
        <w:tc>
          <w:tcPr>
            <w:tcW w:w="2299" w:type="dxa"/>
            <w:gridSpan w:val="2"/>
            <w:shd w:val="clear" w:color="auto" w:fill="auto"/>
          </w:tcPr>
          <w:p w14:paraId="0EF50BA8"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69CCE8DF"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750E9FBB" w14:textId="77777777" w:rsidR="00AF564E" w:rsidRPr="008705C0" w:rsidRDefault="00AF564E" w:rsidP="004D7BE6">
            <w:pPr>
              <w:keepNext/>
              <w:keepLines/>
              <w:spacing w:after="0"/>
              <w:rPr>
                <w:rFonts w:ascii="Arial" w:hAnsi="Arial"/>
                <w:sz w:val="18"/>
              </w:rPr>
            </w:pPr>
          </w:p>
        </w:tc>
      </w:tr>
      <w:tr w:rsidR="00AF564E" w:rsidRPr="008705C0" w14:paraId="07A0BF3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23452A2"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w:t>
            </w:r>
          </w:p>
        </w:tc>
        <w:tc>
          <w:tcPr>
            <w:tcW w:w="2299" w:type="dxa"/>
            <w:gridSpan w:val="2"/>
            <w:shd w:val="clear" w:color="auto" w:fill="auto"/>
          </w:tcPr>
          <w:p w14:paraId="0C52FEB3"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6701D771"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4CB2EFA7" w14:textId="77777777" w:rsidR="00AF564E" w:rsidRPr="008705C0" w:rsidRDefault="00AF564E" w:rsidP="004D7BE6">
            <w:pPr>
              <w:keepNext/>
              <w:keepLines/>
              <w:spacing w:after="0"/>
              <w:rPr>
                <w:rFonts w:ascii="Arial" w:hAnsi="Arial"/>
                <w:sz w:val="18"/>
              </w:rPr>
            </w:pPr>
          </w:p>
        </w:tc>
      </w:tr>
      <w:tr w:rsidR="00AF564E" w:rsidRPr="008705C0" w14:paraId="13A261C4"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D3BFB9"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w:t>
            </w:r>
          </w:p>
        </w:tc>
        <w:tc>
          <w:tcPr>
            <w:tcW w:w="2267" w:type="dxa"/>
            <w:shd w:val="clear" w:color="auto" w:fill="auto"/>
          </w:tcPr>
          <w:p w14:paraId="226EFEE4"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17352CC6"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6E036764" w14:textId="77777777" w:rsidR="00AF564E" w:rsidRPr="008705C0" w:rsidRDefault="00AF564E" w:rsidP="004D7BE6">
            <w:pPr>
              <w:keepNext/>
              <w:keepLines/>
              <w:spacing w:after="0"/>
              <w:rPr>
                <w:rFonts w:ascii="Arial" w:hAnsi="Arial"/>
                <w:sz w:val="18"/>
              </w:rPr>
            </w:pPr>
          </w:p>
        </w:tc>
      </w:tr>
      <w:tr w:rsidR="00AF564E" w:rsidRPr="008705C0" w14:paraId="7BAD3CD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8D482F"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w:t>
            </w:r>
          </w:p>
        </w:tc>
        <w:tc>
          <w:tcPr>
            <w:tcW w:w="2267" w:type="dxa"/>
            <w:shd w:val="clear" w:color="auto" w:fill="auto"/>
          </w:tcPr>
          <w:p w14:paraId="621724D0"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2CEC356D"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7CCA65B8" w14:textId="77777777" w:rsidR="00AF564E" w:rsidRPr="008705C0" w:rsidRDefault="00AF564E" w:rsidP="004D7BE6">
            <w:pPr>
              <w:keepNext/>
              <w:keepLines/>
              <w:spacing w:after="0"/>
              <w:rPr>
                <w:rFonts w:ascii="Arial" w:hAnsi="Arial"/>
                <w:sz w:val="18"/>
              </w:rPr>
            </w:pPr>
          </w:p>
        </w:tc>
      </w:tr>
      <w:tr w:rsidR="00AF564E" w:rsidRPr="008705C0" w14:paraId="4A78EBA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0045E86"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w:t>
            </w:r>
          </w:p>
        </w:tc>
        <w:tc>
          <w:tcPr>
            <w:tcW w:w="2267" w:type="dxa"/>
            <w:shd w:val="clear" w:color="auto" w:fill="auto"/>
          </w:tcPr>
          <w:p w14:paraId="02AB00BE"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75482621"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6BEBA72A" w14:textId="77777777" w:rsidR="00AF564E" w:rsidRPr="008705C0" w:rsidRDefault="00AF564E" w:rsidP="004D7BE6">
            <w:pPr>
              <w:keepNext/>
              <w:keepLines/>
              <w:spacing w:after="0"/>
              <w:rPr>
                <w:rFonts w:ascii="Arial" w:hAnsi="Arial"/>
                <w:sz w:val="18"/>
              </w:rPr>
            </w:pPr>
          </w:p>
        </w:tc>
      </w:tr>
      <w:tr w:rsidR="00AF564E" w:rsidRPr="008705C0" w14:paraId="6BA5FD1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F5F13D" w14:textId="77777777" w:rsidR="00AF564E" w:rsidRPr="008705C0" w:rsidRDefault="00AF564E" w:rsidP="004D7BE6">
            <w:pPr>
              <w:keepNext/>
              <w:keepLines/>
              <w:spacing w:after="0"/>
              <w:rPr>
                <w:rFonts w:ascii="Arial" w:hAnsi="Arial"/>
                <w:sz w:val="18"/>
              </w:rPr>
            </w:pPr>
            <w:r w:rsidRPr="008705C0">
              <w:rPr>
                <w:rFonts w:ascii="Arial" w:hAnsi="Arial"/>
                <w:sz w:val="18"/>
              </w:rPr>
              <w:t xml:space="preserve">                                }</w:t>
            </w:r>
          </w:p>
        </w:tc>
        <w:tc>
          <w:tcPr>
            <w:tcW w:w="2267" w:type="dxa"/>
            <w:shd w:val="clear" w:color="auto" w:fill="auto"/>
          </w:tcPr>
          <w:p w14:paraId="45347D23" w14:textId="77777777" w:rsidR="00AF564E" w:rsidRPr="008705C0" w:rsidRDefault="00AF564E" w:rsidP="004D7BE6">
            <w:pPr>
              <w:keepNext/>
              <w:keepLines/>
              <w:spacing w:after="0"/>
              <w:rPr>
                <w:rFonts w:ascii="Arial" w:hAnsi="Arial"/>
                <w:sz w:val="18"/>
              </w:rPr>
            </w:pPr>
          </w:p>
        </w:tc>
        <w:tc>
          <w:tcPr>
            <w:tcW w:w="1700" w:type="dxa"/>
            <w:shd w:val="clear" w:color="auto" w:fill="auto"/>
          </w:tcPr>
          <w:p w14:paraId="09B1889A" w14:textId="77777777" w:rsidR="00AF564E" w:rsidRPr="008705C0" w:rsidRDefault="00AF564E" w:rsidP="004D7BE6">
            <w:pPr>
              <w:keepNext/>
              <w:keepLines/>
              <w:spacing w:after="0"/>
              <w:rPr>
                <w:rFonts w:ascii="Arial" w:hAnsi="Arial"/>
                <w:sz w:val="18"/>
              </w:rPr>
            </w:pPr>
          </w:p>
        </w:tc>
        <w:tc>
          <w:tcPr>
            <w:tcW w:w="1135" w:type="dxa"/>
            <w:shd w:val="clear" w:color="auto" w:fill="auto"/>
          </w:tcPr>
          <w:p w14:paraId="7AD22A19" w14:textId="77777777" w:rsidR="00AF564E" w:rsidRPr="008705C0" w:rsidRDefault="00AF564E" w:rsidP="004D7BE6">
            <w:pPr>
              <w:keepNext/>
              <w:keepLines/>
              <w:spacing w:after="0"/>
              <w:rPr>
                <w:rFonts w:ascii="Arial" w:hAnsi="Arial"/>
                <w:sz w:val="18"/>
              </w:rPr>
            </w:pPr>
          </w:p>
        </w:tc>
      </w:tr>
      <w:tr w:rsidR="00AF564E" w:rsidRPr="008705C0" w14:paraId="0B29466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EB2682" w14:textId="77777777" w:rsidR="00AF564E" w:rsidRPr="008705C0" w:rsidRDefault="00AF564E" w:rsidP="004D7BE6">
            <w:pPr>
              <w:pStyle w:val="TAL"/>
            </w:pPr>
            <w:r w:rsidRPr="008705C0">
              <w:t xml:space="preserve">                              }</w:t>
            </w:r>
          </w:p>
        </w:tc>
        <w:tc>
          <w:tcPr>
            <w:tcW w:w="2267" w:type="dxa"/>
            <w:shd w:val="clear" w:color="auto" w:fill="auto"/>
          </w:tcPr>
          <w:p w14:paraId="2D312A43" w14:textId="77777777" w:rsidR="00AF564E" w:rsidRPr="008705C0" w:rsidRDefault="00AF564E" w:rsidP="004D7BE6">
            <w:pPr>
              <w:pStyle w:val="TAL"/>
            </w:pPr>
          </w:p>
        </w:tc>
        <w:tc>
          <w:tcPr>
            <w:tcW w:w="1700" w:type="dxa"/>
            <w:shd w:val="clear" w:color="auto" w:fill="auto"/>
          </w:tcPr>
          <w:p w14:paraId="522F086E" w14:textId="77777777" w:rsidR="00AF564E" w:rsidRPr="008705C0" w:rsidRDefault="00AF564E" w:rsidP="004D7BE6">
            <w:pPr>
              <w:pStyle w:val="TAL"/>
            </w:pPr>
          </w:p>
        </w:tc>
        <w:tc>
          <w:tcPr>
            <w:tcW w:w="1135" w:type="dxa"/>
            <w:shd w:val="clear" w:color="auto" w:fill="auto"/>
          </w:tcPr>
          <w:p w14:paraId="716357B9" w14:textId="77777777" w:rsidR="00AF564E" w:rsidRPr="008705C0" w:rsidRDefault="00AF564E" w:rsidP="004D7BE6">
            <w:pPr>
              <w:pStyle w:val="TAL"/>
            </w:pPr>
          </w:p>
        </w:tc>
      </w:tr>
      <w:tr w:rsidR="00AF564E" w:rsidRPr="008705C0" w14:paraId="324756B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7E8A00" w14:textId="77777777" w:rsidR="00AF564E" w:rsidRPr="008705C0" w:rsidRDefault="00AF564E" w:rsidP="004D7BE6">
            <w:pPr>
              <w:pStyle w:val="TAL"/>
            </w:pPr>
            <w:r w:rsidRPr="008705C0">
              <w:lastRenderedPageBreak/>
              <w:t xml:space="preserve">                            }</w:t>
            </w:r>
          </w:p>
        </w:tc>
        <w:tc>
          <w:tcPr>
            <w:tcW w:w="2267" w:type="dxa"/>
            <w:shd w:val="clear" w:color="auto" w:fill="auto"/>
          </w:tcPr>
          <w:p w14:paraId="1680FEC4" w14:textId="77777777" w:rsidR="00AF564E" w:rsidRPr="008705C0" w:rsidRDefault="00AF564E" w:rsidP="004D7BE6">
            <w:pPr>
              <w:pStyle w:val="TAL"/>
            </w:pPr>
          </w:p>
        </w:tc>
        <w:tc>
          <w:tcPr>
            <w:tcW w:w="1700" w:type="dxa"/>
            <w:shd w:val="clear" w:color="auto" w:fill="auto"/>
          </w:tcPr>
          <w:p w14:paraId="6DBA53BB" w14:textId="77777777" w:rsidR="00AF564E" w:rsidRPr="008705C0" w:rsidRDefault="00AF564E" w:rsidP="004D7BE6">
            <w:pPr>
              <w:pStyle w:val="TAL"/>
            </w:pPr>
          </w:p>
        </w:tc>
        <w:tc>
          <w:tcPr>
            <w:tcW w:w="1135" w:type="dxa"/>
            <w:shd w:val="clear" w:color="auto" w:fill="auto"/>
          </w:tcPr>
          <w:p w14:paraId="202B256C" w14:textId="77777777" w:rsidR="00AF564E" w:rsidRPr="008705C0" w:rsidRDefault="00AF564E" w:rsidP="004D7BE6">
            <w:pPr>
              <w:pStyle w:val="TAL"/>
            </w:pPr>
          </w:p>
        </w:tc>
      </w:tr>
      <w:tr w:rsidR="00AF564E" w:rsidRPr="008705C0" w14:paraId="24D2FAA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5D6399D" w14:textId="77777777" w:rsidR="00AF564E" w:rsidRPr="008705C0" w:rsidRDefault="00AF564E" w:rsidP="004D7BE6">
            <w:pPr>
              <w:pStyle w:val="TAL"/>
            </w:pPr>
            <w:r w:rsidRPr="008705C0">
              <w:t xml:space="preserve">                          }</w:t>
            </w:r>
          </w:p>
        </w:tc>
        <w:tc>
          <w:tcPr>
            <w:tcW w:w="2267" w:type="dxa"/>
            <w:shd w:val="clear" w:color="auto" w:fill="auto"/>
          </w:tcPr>
          <w:p w14:paraId="366D3066" w14:textId="77777777" w:rsidR="00AF564E" w:rsidRPr="008705C0" w:rsidRDefault="00AF564E" w:rsidP="004D7BE6">
            <w:pPr>
              <w:pStyle w:val="TAL"/>
            </w:pPr>
          </w:p>
        </w:tc>
        <w:tc>
          <w:tcPr>
            <w:tcW w:w="1700" w:type="dxa"/>
            <w:shd w:val="clear" w:color="auto" w:fill="auto"/>
          </w:tcPr>
          <w:p w14:paraId="15E69658" w14:textId="77777777" w:rsidR="00AF564E" w:rsidRPr="008705C0" w:rsidRDefault="00AF564E" w:rsidP="004D7BE6">
            <w:pPr>
              <w:pStyle w:val="TAL"/>
            </w:pPr>
          </w:p>
        </w:tc>
        <w:tc>
          <w:tcPr>
            <w:tcW w:w="1135" w:type="dxa"/>
            <w:shd w:val="clear" w:color="auto" w:fill="auto"/>
          </w:tcPr>
          <w:p w14:paraId="4A2266EA" w14:textId="77777777" w:rsidR="00AF564E" w:rsidRPr="008705C0" w:rsidRDefault="00AF564E" w:rsidP="004D7BE6">
            <w:pPr>
              <w:pStyle w:val="TAL"/>
            </w:pPr>
          </w:p>
        </w:tc>
      </w:tr>
      <w:tr w:rsidR="00AF564E" w:rsidRPr="008705C0" w14:paraId="697FF7B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E66B66" w14:textId="77777777" w:rsidR="00AF564E" w:rsidRPr="008705C0" w:rsidRDefault="00AF564E" w:rsidP="004D7BE6">
            <w:pPr>
              <w:pStyle w:val="TAL"/>
            </w:pPr>
            <w:r w:rsidRPr="008705C0">
              <w:t xml:space="preserve">                        }</w:t>
            </w:r>
          </w:p>
        </w:tc>
        <w:tc>
          <w:tcPr>
            <w:tcW w:w="2267" w:type="dxa"/>
            <w:shd w:val="clear" w:color="auto" w:fill="auto"/>
          </w:tcPr>
          <w:p w14:paraId="3EB311A1" w14:textId="77777777" w:rsidR="00AF564E" w:rsidRPr="008705C0" w:rsidRDefault="00AF564E" w:rsidP="004D7BE6">
            <w:pPr>
              <w:pStyle w:val="TAL"/>
            </w:pPr>
          </w:p>
        </w:tc>
        <w:tc>
          <w:tcPr>
            <w:tcW w:w="1700" w:type="dxa"/>
            <w:shd w:val="clear" w:color="auto" w:fill="auto"/>
          </w:tcPr>
          <w:p w14:paraId="76B824B4" w14:textId="77777777" w:rsidR="00AF564E" w:rsidRPr="008705C0" w:rsidRDefault="00AF564E" w:rsidP="004D7BE6">
            <w:pPr>
              <w:pStyle w:val="TAL"/>
            </w:pPr>
          </w:p>
        </w:tc>
        <w:tc>
          <w:tcPr>
            <w:tcW w:w="1135" w:type="dxa"/>
            <w:shd w:val="clear" w:color="auto" w:fill="auto"/>
          </w:tcPr>
          <w:p w14:paraId="1164F7B8" w14:textId="77777777" w:rsidR="00AF564E" w:rsidRPr="008705C0" w:rsidRDefault="00AF564E" w:rsidP="004D7BE6">
            <w:pPr>
              <w:pStyle w:val="TAL"/>
            </w:pPr>
          </w:p>
        </w:tc>
      </w:tr>
      <w:tr w:rsidR="00AF564E" w:rsidRPr="008705C0" w14:paraId="7CB65BC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4F8903" w14:textId="77777777" w:rsidR="00AF564E" w:rsidRPr="008705C0" w:rsidRDefault="00AF564E" w:rsidP="004D7BE6">
            <w:pPr>
              <w:pStyle w:val="TAL"/>
              <w:rPr>
                <w:snapToGrid w:val="0"/>
              </w:rPr>
            </w:pPr>
            <w:r w:rsidRPr="008705C0">
              <w:rPr>
                <w:snapToGrid w:val="0"/>
              </w:rPr>
              <w:t xml:space="preserve">                      }</w:t>
            </w:r>
          </w:p>
        </w:tc>
        <w:tc>
          <w:tcPr>
            <w:tcW w:w="2267" w:type="dxa"/>
            <w:shd w:val="clear" w:color="auto" w:fill="auto"/>
          </w:tcPr>
          <w:p w14:paraId="1F482E41" w14:textId="77777777" w:rsidR="00AF564E" w:rsidRPr="008705C0" w:rsidRDefault="00AF564E" w:rsidP="004D7BE6">
            <w:pPr>
              <w:pStyle w:val="TAL"/>
              <w:rPr>
                <w:snapToGrid w:val="0"/>
              </w:rPr>
            </w:pPr>
          </w:p>
        </w:tc>
        <w:tc>
          <w:tcPr>
            <w:tcW w:w="1700" w:type="dxa"/>
            <w:shd w:val="clear" w:color="auto" w:fill="auto"/>
          </w:tcPr>
          <w:p w14:paraId="2F233853" w14:textId="77777777" w:rsidR="00AF564E" w:rsidRPr="008705C0" w:rsidRDefault="00AF564E" w:rsidP="004D7BE6">
            <w:pPr>
              <w:pStyle w:val="TAL"/>
              <w:rPr>
                <w:snapToGrid w:val="0"/>
              </w:rPr>
            </w:pPr>
          </w:p>
        </w:tc>
        <w:tc>
          <w:tcPr>
            <w:tcW w:w="1135" w:type="dxa"/>
            <w:shd w:val="clear" w:color="auto" w:fill="auto"/>
          </w:tcPr>
          <w:p w14:paraId="75349148" w14:textId="77777777" w:rsidR="00AF564E" w:rsidRPr="008705C0" w:rsidRDefault="00AF564E" w:rsidP="004D7BE6">
            <w:pPr>
              <w:pStyle w:val="TAL"/>
              <w:rPr>
                <w:snapToGrid w:val="0"/>
              </w:rPr>
            </w:pPr>
          </w:p>
        </w:tc>
      </w:tr>
      <w:tr w:rsidR="00AF564E" w:rsidRPr="008705C0" w14:paraId="33AB691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EC05C2" w14:textId="77777777" w:rsidR="00AF564E" w:rsidRPr="008705C0" w:rsidRDefault="00AF564E" w:rsidP="004D7BE6">
            <w:pPr>
              <w:pStyle w:val="TAL"/>
              <w:rPr>
                <w:snapToGrid w:val="0"/>
              </w:rPr>
            </w:pPr>
            <w:r w:rsidRPr="008705C0">
              <w:rPr>
                <w:snapToGrid w:val="0"/>
              </w:rPr>
              <w:t xml:space="preserve">                    }</w:t>
            </w:r>
          </w:p>
        </w:tc>
        <w:tc>
          <w:tcPr>
            <w:tcW w:w="2267" w:type="dxa"/>
            <w:shd w:val="clear" w:color="auto" w:fill="auto"/>
          </w:tcPr>
          <w:p w14:paraId="4BA5D84A" w14:textId="77777777" w:rsidR="00AF564E" w:rsidRPr="008705C0" w:rsidRDefault="00AF564E" w:rsidP="004D7BE6">
            <w:pPr>
              <w:pStyle w:val="TAL"/>
              <w:rPr>
                <w:snapToGrid w:val="0"/>
              </w:rPr>
            </w:pPr>
          </w:p>
        </w:tc>
        <w:tc>
          <w:tcPr>
            <w:tcW w:w="1700" w:type="dxa"/>
            <w:shd w:val="clear" w:color="auto" w:fill="auto"/>
          </w:tcPr>
          <w:p w14:paraId="34676F9E" w14:textId="77777777" w:rsidR="00AF564E" w:rsidRPr="008705C0" w:rsidRDefault="00AF564E" w:rsidP="004D7BE6">
            <w:pPr>
              <w:pStyle w:val="TAL"/>
              <w:rPr>
                <w:snapToGrid w:val="0"/>
              </w:rPr>
            </w:pPr>
          </w:p>
        </w:tc>
        <w:tc>
          <w:tcPr>
            <w:tcW w:w="1135" w:type="dxa"/>
            <w:shd w:val="clear" w:color="auto" w:fill="auto"/>
          </w:tcPr>
          <w:p w14:paraId="7F31C6FA" w14:textId="77777777" w:rsidR="00AF564E" w:rsidRPr="008705C0" w:rsidRDefault="00AF564E" w:rsidP="004D7BE6">
            <w:pPr>
              <w:pStyle w:val="TAL"/>
              <w:rPr>
                <w:snapToGrid w:val="0"/>
              </w:rPr>
            </w:pPr>
          </w:p>
        </w:tc>
      </w:tr>
      <w:tr w:rsidR="00AF564E" w:rsidRPr="008705C0" w14:paraId="0D7FD80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1EAA1F1" w14:textId="77777777" w:rsidR="00AF564E" w:rsidRPr="008705C0" w:rsidRDefault="00AF564E" w:rsidP="004D7BE6">
            <w:pPr>
              <w:pStyle w:val="TAL"/>
              <w:rPr>
                <w:snapToGrid w:val="0"/>
              </w:rPr>
            </w:pPr>
            <w:r w:rsidRPr="008705C0">
              <w:rPr>
                <w:snapToGrid w:val="0"/>
              </w:rPr>
              <w:t xml:space="preserve">                  }</w:t>
            </w:r>
          </w:p>
        </w:tc>
        <w:tc>
          <w:tcPr>
            <w:tcW w:w="2267" w:type="dxa"/>
            <w:shd w:val="clear" w:color="auto" w:fill="auto"/>
          </w:tcPr>
          <w:p w14:paraId="3153828D" w14:textId="77777777" w:rsidR="00AF564E" w:rsidRPr="008705C0" w:rsidRDefault="00AF564E" w:rsidP="004D7BE6">
            <w:pPr>
              <w:pStyle w:val="TAL"/>
              <w:rPr>
                <w:snapToGrid w:val="0"/>
              </w:rPr>
            </w:pPr>
          </w:p>
        </w:tc>
        <w:tc>
          <w:tcPr>
            <w:tcW w:w="1700" w:type="dxa"/>
            <w:shd w:val="clear" w:color="auto" w:fill="auto"/>
          </w:tcPr>
          <w:p w14:paraId="6BC4398E" w14:textId="77777777" w:rsidR="00AF564E" w:rsidRPr="008705C0" w:rsidRDefault="00AF564E" w:rsidP="004D7BE6">
            <w:pPr>
              <w:pStyle w:val="TAL"/>
              <w:rPr>
                <w:snapToGrid w:val="0"/>
              </w:rPr>
            </w:pPr>
          </w:p>
        </w:tc>
        <w:tc>
          <w:tcPr>
            <w:tcW w:w="1135" w:type="dxa"/>
            <w:shd w:val="clear" w:color="auto" w:fill="auto"/>
          </w:tcPr>
          <w:p w14:paraId="61E0F0B9" w14:textId="77777777" w:rsidR="00AF564E" w:rsidRPr="008705C0" w:rsidRDefault="00AF564E" w:rsidP="004D7BE6">
            <w:pPr>
              <w:pStyle w:val="TAL"/>
              <w:rPr>
                <w:snapToGrid w:val="0"/>
              </w:rPr>
            </w:pPr>
          </w:p>
        </w:tc>
      </w:tr>
      <w:tr w:rsidR="00AF564E" w:rsidRPr="008705C0" w14:paraId="6C27EEC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8F50D1" w14:textId="77777777" w:rsidR="00AF564E" w:rsidRPr="008705C0" w:rsidRDefault="00AF564E" w:rsidP="004D7BE6">
            <w:pPr>
              <w:pStyle w:val="TAL"/>
              <w:rPr>
                <w:snapToGrid w:val="0"/>
              </w:rPr>
            </w:pPr>
            <w:r w:rsidRPr="008705C0">
              <w:rPr>
                <w:snapToGrid w:val="0"/>
              </w:rPr>
              <w:t xml:space="preserve">                }</w:t>
            </w:r>
          </w:p>
        </w:tc>
        <w:tc>
          <w:tcPr>
            <w:tcW w:w="2267" w:type="dxa"/>
            <w:shd w:val="clear" w:color="auto" w:fill="auto"/>
          </w:tcPr>
          <w:p w14:paraId="211C5EAF" w14:textId="77777777" w:rsidR="00AF564E" w:rsidRPr="008705C0" w:rsidRDefault="00AF564E" w:rsidP="004D7BE6">
            <w:pPr>
              <w:pStyle w:val="TAL"/>
              <w:rPr>
                <w:snapToGrid w:val="0"/>
              </w:rPr>
            </w:pPr>
          </w:p>
        </w:tc>
        <w:tc>
          <w:tcPr>
            <w:tcW w:w="1700" w:type="dxa"/>
            <w:shd w:val="clear" w:color="auto" w:fill="auto"/>
          </w:tcPr>
          <w:p w14:paraId="586923AF" w14:textId="77777777" w:rsidR="00AF564E" w:rsidRPr="008705C0" w:rsidRDefault="00AF564E" w:rsidP="004D7BE6">
            <w:pPr>
              <w:pStyle w:val="TAL"/>
              <w:rPr>
                <w:snapToGrid w:val="0"/>
              </w:rPr>
            </w:pPr>
          </w:p>
        </w:tc>
        <w:tc>
          <w:tcPr>
            <w:tcW w:w="1135" w:type="dxa"/>
            <w:shd w:val="clear" w:color="auto" w:fill="auto"/>
          </w:tcPr>
          <w:p w14:paraId="548ACEAF" w14:textId="77777777" w:rsidR="00AF564E" w:rsidRPr="008705C0" w:rsidRDefault="00AF564E" w:rsidP="004D7BE6">
            <w:pPr>
              <w:pStyle w:val="TAL"/>
              <w:rPr>
                <w:snapToGrid w:val="0"/>
              </w:rPr>
            </w:pPr>
          </w:p>
        </w:tc>
      </w:tr>
      <w:tr w:rsidR="00AF564E" w:rsidRPr="008705C0" w14:paraId="4126158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014FDE" w14:textId="77777777" w:rsidR="00AF564E" w:rsidRPr="008705C0" w:rsidRDefault="00AF564E" w:rsidP="004D7BE6">
            <w:pPr>
              <w:pStyle w:val="TAL"/>
              <w:rPr>
                <w:snapToGrid w:val="0"/>
                <w:color w:val="000000"/>
              </w:rPr>
            </w:pPr>
            <w:r w:rsidRPr="008705C0">
              <w:rPr>
                <w:snapToGrid w:val="0"/>
                <w:color w:val="000000"/>
              </w:rPr>
              <w:t xml:space="preserve">              }</w:t>
            </w:r>
          </w:p>
        </w:tc>
        <w:tc>
          <w:tcPr>
            <w:tcW w:w="2267" w:type="dxa"/>
            <w:shd w:val="clear" w:color="auto" w:fill="auto"/>
          </w:tcPr>
          <w:p w14:paraId="7461DB60" w14:textId="77777777" w:rsidR="00AF564E" w:rsidRPr="008705C0" w:rsidRDefault="00AF564E" w:rsidP="004D7BE6">
            <w:pPr>
              <w:pStyle w:val="TAL"/>
              <w:rPr>
                <w:snapToGrid w:val="0"/>
                <w:color w:val="000000"/>
              </w:rPr>
            </w:pPr>
          </w:p>
        </w:tc>
        <w:tc>
          <w:tcPr>
            <w:tcW w:w="1700" w:type="dxa"/>
            <w:shd w:val="clear" w:color="auto" w:fill="auto"/>
          </w:tcPr>
          <w:p w14:paraId="6929E902" w14:textId="77777777" w:rsidR="00AF564E" w:rsidRPr="008705C0" w:rsidRDefault="00AF564E" w:rsidP="004D7BE6">
            <w:pPr>
              <w:pStyle w:val="TAL"/>
              <w:rPr>
                <w:snapToGrid w:val="0"/>
                <w:color w:val="000000"/>
              </w:rPr>
            </w:pPr>
          </w:p>
        </w:tc>
        <w:tc>
          <w:tcPr>
            <w:tcW w:w="1135" w:type="dxa"/>
            <w:shd w:val="clear" w:color="auto" w:fill="auto"/>
          </w:tcPr>
          <w:p w14:paraId="07DCEABD" w14:textId="77777777" w:rsidR="00AF564E" w:rsidRPr="008705C0" w:rsidRDefault="00AF564E" w:rsidP="004D7BE6">
            <w:pPr>
              <w:pStyle w:val="TAL"/>
              <w:rPr>
                <w:snapToGrid w:val="0"/>
                <w:color w:val="000000"/>
              </w:rPr>
            </w:pPr>
          </w:p>
        </w:tc>
      </w:tr>
      <w:tr w:rsidR="00AF564E" w:rsidRPr="008705C0" w14:paraId="25D8D99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15813C" w14:textId="77777777" w:rsidR="00AF564E" w:rsidRPr="008705C0" w:rsidRDefault="00AF564E" w:rsidP="004D7BE6">
            <w:pPr>
              <w:pStyle w:val="TAL"/>
              <w:rPr>
                <w:snapToGrid w:val="0"/>
              </w:rPr>
            </w:pPr>
            <w:r w:rsidRPr="008705C0">
              <w:rPr>
                <w:snapToGrid w:val="0"/>
              </w:rPr>
              <w:t xml:space="preserve">            }</w:t>
            </w:r>
          </w:p>
        </w:tc>
        <w:tc>
          <w:tcPr>
            <w:tcW w:w="2267" w:type="dxa"/>
            <w:shd w:val="clear" w:color="auto" w:fill="auto"/>
          </w:tcPr>
          <w:p w14:paraId="6D0BD1C8" w14:textId="77777777" w:rsidR="00AF564E" w:rsidRPr="008705C0" w:rsidRDefault="00AF564E" w:rsidP="004D7BE6">
            <w:pPr>
              <w:pStyle w:val="TAL"/>
              <w:rPr>
                <w:snapToGrid w:val="0"/>
              </w:rPr>
            </w:pPr>
          </w:p>
        </w:tc>
        <w:tc>
          <w:tcPr>
            <w:tcW w:w="1700" w:type="dxa"/>
            <w:shd w:val="clear" w:color="auto" w:fill="auto"/>
          </w:tcPr>
          <w:p w14:paraId="797BD093" w14:textId="77777777" w:rsidR="00AF564E" w:rsidRPr="008705C0" w:rsidRDefault="00AF564E" w:rsidP="004D7BE6">
            <w:pPr>
              <w:pStyle w:val="TAL"/>
              <w:rPr>
                <w:snapToGrid w:val="0"/>
              </w:rPr>
            </w:pPr>
          </w:p>
        </w:tc>
        <w:tc>
          <w:tcPr>
            <w:tcW w:w="1135" w:type="dxa"/>
            <w:shd w:val="clear" w:color="auto" w:fill="auto"/>
          </w:tcPr>
          <w:p w14:paraId="1DFD9F66" w14:textId="77777777" w:rsidR="00AF564E" w:rsidRPr="008705C0" w:rsidRDefault="00AF564E" w:rsidP="004D7BE6">
            <w:pPr>
              <w:pStyle w:val="TAL"/>
              <w:rPr>
                <w:snapToGrid w:val="0"/>
              </w:rPr>
            </w:pPr>
          </w:p>
        </w:tc>
      </w:tr>
      <w:tr w:rsidR="00AF564E" w:rsidRPr="008705C0" w14:paraId="3520195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B20E914" w14:textId="77777777" w:rsidR="00AF564E" w:rsidRPr="008705C0" w:rsidRDefault="00AF564E" w:rsidP="004D7BE6">
            <w:pPr>
              <w:pStyle w:val="TAL"/>
              <w:rPr>
                <w:snapToGrid w:val="0"/>
                <w:color w:val="000000"/>
              </w:rPr>
            </w:pPr>
            <w:r w:rsidRPr="008705C0">
              <w:rPr>
                <w:snapToGrid w:val="0"/>
                <w:color w:val="000000"/>
              </w:rPr>
              <w:t xml:space="preserve">          }</w:t>
            </w:r>
          </w:p>
        </w:tc>
        <w:tc>
          <w:tcPr>
            <w:tcW w:w="2267" w:type="dxa"/>
            <w:shd w:val="clear" w:color="auto" w:fill="auto"/>
          </w:tcPr>
          <w:p w14:paraId="089A489C" w14:textId="77777777" w:rsidR="00AF564E" w:rsidRPr="008705C0" w:rsidRDefault="00AF564E" w:rsidP="004D7BE6">
            <w:pPr>
              <w:pStyle w:val="TAL"/>
              <w:rPr>
                <w:snapToGrid w:val="0"/>
                <w:color w:val="000000"/>
              </w:rPr>
            </w:pPr>
          </w:p>
        </w:tc>
        <w:tc>
          <w:tcPr>
            <w:tcW w:w="1700" w:type="dxa"/>
            <w:shd w:val="clear" w:color="auto" w:fill="auto"/>
          </w:tcPr>
          <w:p w14:paraId="21E03FD2" w14:textId="77777777" w:rsidR="00AF564E" w:rsidRPr="008705C0" w:rsidRDefault="00AF564E" w:rsidP="004D7BE6">
            <w:pPr>
              <w:pStyle w:val="TAL"/>
              <w:rPr>
                <w:snapToGrid w:val="0"/>
                <w:color w:val="000000"/>
              </w:rPr>
            </w:pPr>
          </w:p>
        </w:tc>
        <w:tc>
          <w:tcPr>
            <w:tcW w:w="1135" w:type="dxa"/>
            <w:shd w:val="clear" w:color="auto" w:fill="auto"/>
          </w:tcPr>
          <w:p w14:paraId="32FD2924" w14:textId="77777777" w:rsidR="00AF564E" w:rsidRPr="008705C0" w:rsidRDefault="00AF564E" w:rsidP="004D7BE6">
            <w:pPr>
              <w:pStyle w:val="TAL"/>
              <w:rPr>
                <w:snapToGrid w:val="0"/>
                <w:color w:val="000000"/>
              </w:rPr>
            </w:pPr>
          </w:p>
        </w:tc>
      </w:tr>
      <w:tr w:rsidR="00AF564E" w:rsidRPr="008705C0" w14:paraId="5AE7CFA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797248" w14:textId="77777777" w:rsidR="00AF564E" w:rsidRPr="008705C0" w:rsidRDefault="00AF564E" w:rsidP="004D7BE6">
            <w:pPr>
              <w:pStyle w:val="TAL"/>
              <w:rPr>
                <w:rFonts w:eastAsia="Batang"/>
              </w:rPr>
            </w:pPr>
            <w:r w:rsidRPr="008705C0">
              <w:rPr>
                <w:rFonts w:eastAsia="Batang"/>
              </w:rPr>
              <w:t xml:space="preserve">        }</w:t>
            </w:r>
          </w:p>
        </w:tc>
        <w:tc>
          <w:tcPr>
            <w:tcW w:w="2267" w:type="dxa"/>
            <w:shd w:val="clear" w:color="auto" w:fill="auto"/>
          </w:tcPr>
          <w:p w14:paraId="6D21ECCD" w14:textId="77777777" w:rsidR="00AF564E" w:rsidRPr="008705C0" w:rsidRDefault="00AF564E" w:rsidP="004D7BE6">
            <w:pPr>
              <w:pStyle w:val="TAL"/>
              <w:rPr>
                <w:rFonts w:eastAsia="Batang"/>
              </w:rPr>
            </w:pPr>
          </w:p>
        </w:tc>
        <w:tc>
          <w:tcPr>
            <w:tcW w:w="1700" w:type="dxa"/>
            <w:shd w:val="clear" w:color="auto" w:fill="auto"/>
          </w:tcPr>
          <w:p w14:paraId="49865A9A" w14:textId="77777777" w:rsidR="00AF564E" w:rsidRPr="008705C0" w:rsidRDefault="00AF564E" w:rsidP="004D7BE6">
            <w:pPr>
              <w:pStyle w:val="TAL"/>
              <w:rPr>
                <w:rFonts w:eastAsia="Batang"/>
              </w:rPr>
            </w:pPr>
          </w:p>
        </w:tc>
        <w:tc>
          <w:tcPr>
            <w:tcW w:w="1135" w:type="dxa"/>
            <w:shd w:val="clear" w:color="auto" w:fill="auto"/>
          </w:tcPr>
          <w:p w14:paraId="424E8F9A" w14:textId="77777777" w:rsidR="00AF564E" w:rsidRPr="008705C0" w:rsidRDefault="00AF564E" w:rsidP="004D7BE6">
            <w:pPr>
              <w:pStyle w:val="TAL"/>
              <w:rPr>
                <w:rFonts w:eastAsia="Batang"/>
              </w:rPr>
            </w:pPr>
          </w:p>
        </w:tc>
      </w:tr>
      <w:tr w:rsidR="00AF564E" w:rsidRPr="008705C0" w14:paraId="5D3ED18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150E50" w14:textId="77777777" w:rsidR="00AF564E" w:rsidRPr="008705C0" w:rsidRDefault="00AF564E" w:rsidP="004D7BE6">
            <w:pPr>
              <w:pStyle w:val="TAL"/>
              <w:rPr>
                <w:rFonts w:eastAsia="Batang"/>
              </w:rPr>
            </w:pPr>
            <w:r w:rsidRPr="008705C0">
              <w:rPr>
                <w:rFonts w:eastAsia="Batang"/>
              </w:rPr>
              <w:t xml:space="preserve">      }</w:t>
            </w:r>
          </w:p>
        </w:tc>
        <w:tc>
          <w:tcPr>
            <w:tcW w:w="2267" w:type="dxa"/>
            <w:shd w:val="clear" w:color="auto" w:fill="auto"/>
          </w:tcPr>
          <w:p w14:paraId="64D2B6BA" w14:textId="77777777" w:rsidR="00AF564E" w:rsidRPr="008705C0" w:rsidRDefault="00AF564E" w:rsidP="004D7BE6">
            <w:pPr>
              <w:pStyle w:val="TAL"/>
              <w:rPr>
                <w:rFonts w:eastAsia="Batang"/>
              </w:rPr>
            </w:pPr>
          </w:p>
        </w:tc>
        <w:tc>
          <w:tcPr>
            <w:tcW w:w="1700" w:type="dxa"/>
            <w:shd w:val="clear" w:color="auto" w:fill="auto"/>
          </w:tcPr>
          <w:p w14:paraId="02B8E919" w14:textId="77777777" w:rsidR="00AF564E" w:rsidRPr="008705C0" w:rsidRDefault="00AF564E" w:rsidP="004D7BE6">
            <w:pPr>
              <w:pStyle w:val="TAL"/>
              <w:rPr>
                <w:rFonts w:eastAsia="Batang"/>
              </w:rPr>
            </w:pPr>
          </w:p>
        </w:tc>
        <w:tc>
          <w:tcPr>
            <w:tcW w:w="1135" w:type="dxa"/>
            <w:shd w:val="clear" w:color="auto" w:fill="auto"/>
          </w:tcPr>
          <w:p w14:paraId="0AD30A4D" w14:textId="77777777" w:rsidR="00AF564E" w:rsidRPr="008705C0" w:rsidRDefault="00AF564E" w:rsidP="004D7BE6">
            <w:pPr>
              <w:pStyle w:val="TAL"/>
              <w:rPr>
                <w:rFonts w:eastAsia="Batang"/>
              </w:rPr>
            </w:pPr>
          </w:p>
        </w:tc>
      </w:tr>
      <w:tr w:rsidR="00AF564E" w:rsidRPr="008705C0" w14:paraId="7658372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F87F7F" w14:textId="77777777" w:rsidR="00AF564E" w:rsidRPr="008705C0" w:rsidRDefault="00AF564E" w:rsidP="004D7BE6">
            <w:pPr>
              <w:pStyle w:val="TAL"/>
              <w:rPr>
                <w:rFonts w:eastAsia="Batang"/>
              </w:rPr>
            </w:pPr>
            <w:r w:rsidRPr="008705C0">
              <w:rPr>
                <w:rFonts w:eastAsia="Batang"/>
              </w:rPr>
              <w:t xml:space="preserve">    }</w:t>
            </w:r>
          </w:p>
        </w:tc>
        <w:tc>
          <w:tcPr>
            <w:tcW w:w="2267" w:type="dxa"/>
            <w:shd w:val="clear" w:color="auto" w:fill="auto"/>
          </w:tcPr>
          <w:p w14:paraId="514011CA" w14:textId="77777777" w:rsidR="00AF564E" w:rsidRPr="008705C0" w:rsidRDefault="00AF564E" w:rsidP="004D7BE6">
            <w:pPr>
              <w:pStyle w:val="TAL"/>
              <w:rPr>
                <w:rFonts w:eastAsia="Batang"/>
              </w:rPr>
            </w:pPr>
          </w:p>
        </w:tc>
        <w:tc>
          <w:tcPr>
            <w:tcW w:w="1700" w:type="dxa"/>
            <w:shd w:val="clear" w:color="auto" w:fill="auto"/>
          </w:tcPr>
          <w:p w14:paraId="21F74661" w14:textId="77777777" w:rsidR="00AF564E" w:rsidRPr="008705C0" w:rsidRDefault="00AF564E" w:rsidP="004D7BE6">
            <w:pPr>
              <w:pStyle w:val="TAL"/>
              <w:rPr>
                <w:rFonts w:eastAsia="Batang"/>
              </w:rPr>
            </w:pPr>
          </w:p>
        </w:tc>
        <w:tc>
          <w:tcPr>
            <w:tcW w:w="1135" w:type="dxa"/>
            <w:shd w:val="clear" w:color="auto" w:fill="auto"/>
          </w:tcPr>
          <w:p w14:paraId="2653C278" w14:textId="77777777" w:rsidR="00AF564E" w:rsidRPr="008705C0" w:rsidRDefault="00AF564E" w:rsidP="004D7BE6">
            <w:pPr>
              <w:pStyle w:val="TAL"/>
              <w:rPr>
                <w:rFonts w:eastAsia="Batang"/>
              </w:rPr>
            </w:pPr>
          </w:p>
        </w:tc>
      </w:tr>
      <w:tr w:rsidR="00AF564E" w:rsidRPr="008705C0" w14:paraId="5910F57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48D0E6" w14:textId="77777777" w:rsidR="00AF564E" w:rsidRPr="008705C0" w:rsidRDefault="00AF564E" w:rsidP="004D7BE6">
            <w:pPr>
              <w:pStyle w:val="TAL"/>
              <w:rPr>
                <w:rFonts w:eastAsia="Batang"/>
              </w:rPr>
            </w:pPr>
            <w:r w:rsidRPr="008705C0">
              <w:rPr>
                <w:rFonts w:eastAsia="Batang"/>
              </w:rPr>
              <w:t xml:space="preserve">  }</w:t>
            </w:r>
          </w:p>
        </w:tc>
        <w:tc>
          <w:tcPr>
            <w:tcW w:w="2267" w:type="dxa"/>
            <w:shd w:val="clear" w:color="auto" w:fill="auto"/>
          </w:tcPr>
          <w:p w14:paraId="5182D99A" w14:textId="77777777" w:rsidR="00AF564E" w:rsidRPr="008705C0" w:rsidRDefault="00AF564E" w:rsidP="004D7BE6">
            <w:pPr>
              <w:pStyle w:val="TAL"/>
              <w:rPr>
                <w:rFonts w:eastAsia="Batang"/>
              </w:rPr>
            </w:pPr>
          </w:p>
        </w:tc>
        <w:tc>
          <w:tcPr>
            <w:tcW w:w="1700" w:type="dxa"/>
            <w:shd w:val="clear" w:color="auto" w:fill="auto"/>
          </w:tcPr>
          <w:p w14:paraId="23E2BED1" w14:textId="77777777" w:rsidR="00AF564E" w:rsidRPr="008705C0" w:rsidRDefault="00AF564E" w:rsidP="004D7BE6">
            <w:pPr>
              <w:pStyle w:val="TAL"/>
              <w:rPr>
                <w:rFonts w:eastAsia="Batang"/>
              </w:rPr>
            </w:pPr>
          </w:p>
        </w:tc>
        <w:tc>
          <w:tcPr>
            <w:tcW w:w="1135" w:type="dxa"/>
            <w:shd w:val="clear" w:color="auto" w:fill="auto"/>
          </w:tcPr>
          <w:p w14:paraId="4CBF118C" w14:textId="77777777" w:rsidR="00AF564E" w:rsidRPr="008705C0" w:rsidRDefault="00AF564E" w:rsidP="004D7BE6">
            <w:pPr>
              <w:pStyle w:val="TAL"/>
              <w:rPr>
                <w:snapToGrid w:val="0"/>
              </w:rPr>
            </w:pPr>
          </w:p>
        </w:tc>
      </w:tr>
      <w:tr w:rsidR="00AF564E" w:rsidRPr="008705C0" w14:paraId="2D7435C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A676C7" w14:textId="77777777" w:rsidR="00AF564E" w:rsidRPr="008705C0" w:rsidRDefault="00AF564E" w:rsidP="004D7BE6">
            <w:pPr>
              <w:pStyle w:val="TAL"/>
              <w:rPr>
                <w:snapToGrid w:val="0"/>
              </w:rPr>
            </w:pPr>
            <w:r w:rsidRPr="008705C0">
              <w:rPr>
                <w:snapToGrid w:val="0"/>
              </w:rPr>
              <w:t>}</w:t>
            </w:r>
          </w:p>
        </w:tc>
        <w:tc>
          <w:tcPr>
            <w:tcW w:w="2267" w:type="dxa"/>
            <w:shd w:val="clear" w:color="auto" w:fill="auto"/>
          </w:tcPr>
          <w:p w14:paraId="5F279D3D" w14:textId="77777777" w:rsidR="00AF564E" w:rsidRPr="008705C0" w:rsidRDefault="00AF564E" w:rsidP="004D7BE6">
            <w:pPr>
              <w:pStyle w:val="TAL"/>
              <w:rPr>
                <w:snapToGrid w:val="0"/>
              </w:rPr>
            </w:pPr>
          </w:p>
        </w:tc>
        <w:tc>
          <w:tcPr>
            <w:tcW w:w="1700" w:type="dxa"/>
            <w:shd w:val="clear" w:color="auto" w:fill="auto"/>
          </w:tcPr>
          <w:p w14:paraId="0DC80B33" w14:textId="77777777" w:rsidR="00AF564E" w:rsidRPr="008705C0" w:rsidRDefault="00AF564E" w:rsidP="004D7BE6">
            <w:pPr>
              <w:pStyle w:val="TAL"/>
              <w:rPr>
                <w:snapToGrid w:val="0"/>
              </w:rPr>
            </w:pPr>
          </w:p>
        </w:tc>
        <w:tc>
          <w:tcPr>
            <w:tcW w:w="1135" w:type="dxa"/>
            <w:shd w:val="clear" w:color="auto" w:fill="auto"/>
          </w:tcPr>
          <w:p w14:paraId="4E62556E" w14:textId="77777777" w:rsidR="00AF564E" w:rsidRPr="008705C0" w:rsidRDefault="00AF564E" w:rsidP="004D7BE6">
            <w:pPr>
              <w:pStyle w:val="TAL"/>
              <w:rPr>
                <w:snapToGrid w:val="0"/>
              </w:rPr>
            </w:pPr>
          </w:p>
        </w:tc>
      </w:tr>
      <w:tr w:rsidR="00AF564E" w:rsidRPr="008705C0" w14:paraId="2EA2225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5E3EE9F4" w14:textId="77777777" w:rsidR="00AF564E" w:rsidRPr="008705C0" w:rsidRDefault="00AF564E" w:rsidP="004D7BE6">
            <w:pPr>
              <w:pStyle w:val="TAN"/>
              <w:rPr>
                <w:rFonts w:ascii="Calibri" w:hAnsi="Calibri" w:cs="Calibri"/>
                <w:sz w:val="22"/>
                <w:szCs w:val="22"/>
              </w:rPr>
            </w:pPr>
            <w:r w:rsidRPr="008705C0">
              <w:t>Note 1:</w:t>
            </w:r>
            <w:r w:rsidRPr="008705C0">
              <w:tab/>
              <w:t xml:space="preserve">When the UE supports more than one mode (e.g. </w:t>
            </w:r>
            <w:proofErr w:type="spellStart"/>
            <w:r w:rsidRPr="008705C0">
              <w:t>pc_FDD</w:t>
            </w:r>
            <w:proofErr w:type="spellEnd"/>
            <w:r w:rsidRPr="008705C0">
              <w:t xml:space="preserve"> and </w:t>
            </w:r>
            <w:proofErr w:type="spellStart"/>
            <w:r w:rsidRPr="008705C0">
              <w:t>pc_TDD_HCR</w:t>
            </w:r>
            <w:proofErr w:type="spellEnd"/>
            <w:r w:rsidRPr="008705C0">
              <w:t>) then the UE is expected to report in the UTRA Container the capabilities associated with one of the supported modes.</w:t>
            </w:r>
          </w:p>
        </w:tc>
      </w:tr>
    </w:tbl>
    <w:p w14:paraId="1D0D12C5" w14:textId="77777777" w:rsidR="00AF564E" w:rsidRPr="008705C0" w:rsidRDefault="00AF564E" w:rsidP="00AF564E"/>
    <w:p w14:paraId="1995BFE6" w14:textId="77777777" w:rsidR="00AF564E" w:rsidRPr="008705C0" w:rsidRDefault="00AF564E" w:rsidP="00AF564E">
      <w:pPr>
        <w:pStyle w:val="TH"/>
      </w:pPr>
      <w:r w:rsidRPr="008705C0">
        <w:t xml:space="preserve">Table 8.5.4.1.3.3-6: </w:t>
      </w:r>
      <w:proofErr w:type="spellStart"/>
      <w:r w:rsidRPr="008705C0">
        <w:t>ueCapabilitiesRAT</w:t>
      </w:r>
      <w:proofErr w:type="spellEnd"/>
      <w:r w:rsidRPr="008705C0">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8705C0" w14:paraId="2211701B" w14:textId="77777777" w:rsidTr="004D7BE6">
        <w:tc>
          <w:tcPr>
            <w:tcW w:w="9637" w:type="dxa"/>
            <w:gridSpan w:val="4"/>
            <w:shd w:val="clear" w:color="auto" w:fill="auto"/>
          </w:tcPr>
          <w:p w14:paraId="20EF941A" w14:textId="77777777" w:rsidR="00AF564E" w:rsidRPr="008705C0" w:rsidRDefault="00AF564E" w:rsidP="004D7BE6">
            <w:pPr>
              <w:pStyle w:val="TAL"/>
            </w:pPr>
            <w:r w:rsidRPr="008705C0">
              <w:t>Derivation path: 25.331 clause 11.2</w:t>
            </w:r>
          </w:p>
        </w:tc>
      </w:tr>
      <w:tr w:rsidR="00AF564E" w:rsidRPr="008705C0" w14:paraId="2257338A" w14:textId="77777777" w:rsidTr="004D7BE6">
        <w:tc>
          <w:tcPr>
            <w:tcW w:w="4535" w:type="dxa"/>
            <w:tcBorders>
              <w:bottom w:val="single" w:sz="4" w:space="0" w:color="auto"/>
            </w:tcBorders>
            <w:shd w:val="clear" w:color="auto" w:fill="auto"/>
          </w:tcPr>
          <w:p w14:paraId="12067A4D" w14:textId="77777777" w:rsidR="00AF564E" w:rsidRPr="008705C0" w:rsidRDefault="00AF564E" w:rsidP="004D7BE6">
            <w:pPr>
              <w:pStyle w:val="TAH"/>
            </w:pPr>
            <w:r w:rsidRPr="008705C0">
              <w:t>Information Element</w:t>
            </w:r>
          </w:p>
        </w:tc>
        <w:tc>
          <w:tcPr>
            <w:tcW w:w="2267" w:type="dxa"/>
            <w:tcBorders>
              <w:bottom w:val="single" w:sz="4" w:space="0" w:color="auto"/>
            </w:tcBorders>
            <w:shd w:val="clear" w:color="auto" w:fill="auto"/>
          </w:tcPr>
          <w:p w14:paraId="1D8EA22F" w14:textId="77777777" w:rsidR="00AF564E" w:rsidRPr="008705C0" w:rsidRDefault="00AF564E" w:rsidP="004D7BE6">
            <w:pPr>
              <w:pStyle w:val="TAH"/>
            </w:pPr>
            <w:r w:rsidRPr="008705C0">
              <w:t>Value/Remark</w:t>
            </w:r>
          </w:p>
        </w:tc>
        <w:tc>
          <w:tcPr>
            <w:tcW w:w="1700" w:type="dxa"/>
            <w:tcBorders>
              <w:bottom w:val="single" w:sz="4" w:space="0" w:color="auto"/>
            </w:tcBorders>
            <w:shd w:val="clear" w:color="auto" w:fill="auto"/>
          </w:tcPr>
          <w:p w14:paraId="03F0A01F" w14:textId="77777777" w:rsidR="00AF564E" w:rsidRPr="008705C0" w:rsidRDefault="00AF564E" w:rsidP="004D7BE6">
            <w:pPr>
              <w:pStyle w:val="TAH"/>
            </w:pPr>
            <w:r w:rsidRPr="008705C0">
              <w:t>Comment</w:t>
            </w:r>
          </w:p>
        </w:tc>
        <w:tc>
          <w:tcPr>
            <w:tcW w:w="1135" w:type="dxa"/>
            <w:tcBorders>
              <w:bottom w:val="single" w:sz="4" w:space="0" w:color="auto"/>
            </w:tcBorders>
            <w:shd w:val="clear" w:color="auto" w:fill="auto"/>
          </w:tcPr>
          <w:p w14:paraId="413B7DD5" w14:textId="77777777" w:rsidR="00AF564E" w:rsidRPr="008705C0" w:rsidRDefault="00AF564E" w:rsidP="004D7BE6">
            <w:pPr>
              <w:pStyle w:val="TAH"/>
            </w:pPr>
            <w:r w:rsidRPr="008705C0">
              <w:t>Condition</w:t>
            </w:r>
          </w:p>
        </w:tc>
      </w:tr>
      <w:tr w:rsidR="00AF564E" w:rsidRPr="008705C0" w14:paraId="77B33589" w14:textId="77777777" w:rsidTr="004D7BE6">
        <w:tc>
          <w:tcPr>
            <w:tcW w:w="4535" w:type="dxa"/>
            <w:tcBorders>
              <w:top w:val="single" w:sz="4" w:space="0" w:color="auto"/>
              <w:bottom w:val="single" w:sz="4" w:space="0" w:color="auto"/>
            </w:tcBorders>
            <w:shd w:val="clear" w:color="auto" w:fill="auto"/>
          </w:tcPr>
          <w:p w14:paraId="066102D6" w14:textId="77777777" w:rsidR="00AF564E" w:rsidRPr="008705C0" w:rsidRDefault="00AF564E" w:rsidP="004D7BE6">
            <w:pPr>
              <w:pStyle w:val="TAL"/>
            </w:pPr>
            <w:r w:rsidRPr="008705C0">
              <w:t xml:space="preserve">Mobile Station </w:t>
            </w:r>
            <w:proofErr w:type="spellStart"/>
            <w:r w:rsidRPr="008705C0">
              <w:t>Classmark</w:t>
            </w:r>
            <w:proofErr w:type="spellEnd"/>
            <w:r w:rsidRPr="008705C0">
              <w:t xml:space="preserve"> 2</w:t>
            </w:r>
          </w:p>
        </w:tc>
        <w:tc>
          <w:tcPr>
            <w:tcW w:w="2267" w:type="dxa"/>
            <w:tcBorders>
              <w:top w:val="nil"/>
              <w:bottom w:val="single" w:sz="4" w:space="0" w:color="auto"/>
            </w:tcBorders>
            <w:shd w:val="clear" w:color="auto" w:fill="auto"/>
          </w:tcPr>
          <w:p w14:paraId="52B68D14" w14:textId="77777777" w:rsidR="00AF564E" w:rsidRPr="008705C0" w:rsidRDefault="00AF564E" w:rsidP="004D7BE6">
            <w:pPr>
              <w:pStyle w:val="TAL"/>
            </w:pPr>
            <w:r w:rsidRPr="008705C0">
              <w:t>First byte is 33H</w:t>
            </w:r>
          </w:p>
          <w:p w14:paraId="404F2117" w14:textId="77777777" w:rsidR="00AF564E" w:rsidRPr="008705C0" w:rsidRDefault="00AF564E" w:rsidP="004D7BE6">
            <w:pPr>
              <w:pStyle w:val="TAL"/>
            </w:pPr>
            <w:r w:rsidRPr="008705C0">
              <w:t>Second byte is 3.</w:t>
            </w:r>
          </w:p>
          <w:p w14:paraId="36B54D9E" w14:textId="77777777" w:rsidR="00AF564E" w:rsidRPr="008705C0" w:rsidRDefault="00AF564E" w:rsidP="004D7BE6">
            <w:pPr>
              <w:pStyle w:val="TAL"/>
            </w:pPr>
            <w:r w:rsidRPr="008705C0">
              <w:t>Third, Fourth and Fifth bytes are ignored.</w:t>
            </w:r>
          </w:p>
        </w:tc>
        <w:tc>
          <w:tcPr>
            <w:tcW w:w="1700" w:type="dxa"/>
            <w:tcBorders>
              <w:top w:val="nil"/>
              <w:bottom w:val="single" w:sz="4" w:space="0" w:color="auto"/>
            </w:tcBorders>
            <w:shd w:val="clear" w:color="auto" w:fill="auto"/>
          </w:tcPr>
          <w:p w14:paraId="646F6D34" w14:textId="77777777" w:rsidR="00AF564E" w:rsidRPr="008705C0" w:rsidRDefault="00AF564E" w:rsidP="004D7BE6">
            <w:pPr>
              <w:pStyle w:val="TAL"/>
            </w:pPr>
          </w:p>
        </w:tc>
        <w:tc>
          <w:tcPr>
            <w:tcW w:w="1135" w:type="dxa"/>
            <w:tcBorders>
              <w:top w:val="nil"/>
              <w:bottom w:val="single" w:sz="4" w:space="0" w:color="auto"/>
            </w:tcBorders>
            <w:shd w:val="clear" w:color="auto" w:fill="auto"/>
          </w:tcPr>
          <w:p w14:paraId="21BD56AF" w14:textId="77777777" w:rsidR="00AF564E" w:rsidRPr="008705C0" w:rsidRDefault="00AF564E" w:rsidP="004D7BE6">
            <w:pPr>
              <w:pStyle w:val="TAL"/>
            </w:pPr>
          </w:p>
        </w:tc>
      </w:tr>
      <w:tr w:rsidR="00AF564E" w:rsidRPr="008705C0" w14:paraId="05A890E2" w14:textId="77777777" w:rsidTr="004D7BE6">
        <w:tc>
          <w:tcPr>
            <w:tcW w:w="4535" w:type="dxa"/>
            <w:tcBorders>
              <w:top w:val="single" w:sz="4" w:space="0" w:color="auto"/>
            </w:tcBorders>
            <w:shd w:val="clear" w:color="auto" w:fill="auto"/>
          </w:tcPr>
          <w:p w14:paraId="3119D14A" w14:textId="77777777" w:rsidR="00AF564E" w:rsidRPr="008705C0" w:rsidRDefault="00AF564E" w:rsidP="004D7BE6">
            <w:pPr>
              <w:pStyle w:val="TAL"/>
            </w:pPr>
            <w:r w:rsidRPr="008705C0">
              <w:t xml:space="preserve">Mobile Station </w:t>
            </w:r>
            <w:proofErr w:type="spellStart"/>
            <w:r w:rsidRPr="008705C0">
              <w:t>Classmark</w:t>
            </w:r>
            <w:proofErr w:type="spellEnd"/>
            <w:r w:rsidRPr="008705C0">
              <w:t xml:space="preserve"> 3</w:t>
            </w:r>
          </w:p>
        </w:tc>
        <w:tc>
          <w:tcPr>
            <w:tcW w:w="2267" w:type="dxa"/>
            <w:tcBorders>
              <w:top w:val="single" w:sz="4" w:space="0" w:color="auto"/>
            </w:tcBorders>
            <w:shd w:val="clear" w:color="auto" w:fill="auto"/>
          </w:tcPr>
          <w:p w14:paraId="467EDBEC" w14:textId="77777777" w:rsidR="00AF564E" w:rsidRPr="008705C0" w:rsidRDefault="00AF564E" w:rsidP="004D7BE6">
            <w:pPr>
              <w:pStyle w:val="TAL"/>
            </w:pPr>
            <w:r w:rsidRPr="008705C0">
              <w:t>CSN.1 decoding shall be successful and the contents shall indicate that E-UTRA FDD or EUTRA TDD or both is supported.</w:t>
            </w:r>
          </w:p>
          <w:p w14:paraId="0BC7D6FC" w14:textId="77777777" w:rsidR="00AF564E" w:rsidRPr="008705C0" w:rsidRDefault="00AF564E" w:rsidP="004D7BE6">
            <w:pPr>
              <w:pStyle w:val="TAL"/>
            </w:pPr>
            <w:r w:rsidRPr="008705C0">
              <w:t>Other values are not checked.</w:t>
            </w:r>
          </w:p>
        </w:tc>
        <w:tc>
          <w:tcPr>
            <w:tcW w:w="1700" w:type="dxa"/>
            <w:tcBorders>
              <w:top w:val="single" w:sz="4" w:space="0" w:color="auto"/>
            </w:tcBorders>
            <w:shd w:val="clear" w:color="auto" w:fill="auto"/>
          </w:tcPr>
          <w:p w14:paraId="0C8F4AC1" w14:textId="77777777" w:rsidR="00AF564E" w:rsidRPr="008705C0" w:rsidRDefault="00AF564E" w:rsidP="004D7BE6">
            <w:pPr>
              <w:pStyle w:val="TAL"/>
            </w:pPr>
          </w:p>
        </w:tc>
        <w:tc>
          <w:tcPr>
            <w:tcW w:w="1135" w:type="dxa"/>
            <w:tcBorders>
              <w:top w:val="single" w:sz="4" w:space="0" w:color="auto"/>
            </w:tcBorders>
            <w:shd w:val="clear" w:color="auto" w:fill="auto"/>
          </w:tcPr>
          <w:p w14:paraId="70339358" w14:textId="77777777" w:rsidR="00AF564E" w:rsidRPr="008705C0" w:rsidRDefault="00AF564E" w:rsidP="004D7BE6">
            <w:pPr>
              <w:pStyle w:val="TAL"/>
            </w:pPr>
          </w:p>
        </w:tc>
      </w:tr>
    </w:tbl>
    <w:p w14:paraId="2ECACF99" w14:textId="77777777" w:rsidR="00AF564E" w:rsidRPr="008705C0" w:rsidRDefault="00AF564E" w:rsidP="00AF564E"/>
    <w:p w14:paraId="358ADB7A" w14:textId="77777777" w:rsidR="00AF564E" w:rsidRPr="008705C0" w:rsidRDefault="00AF564E" w:rsidP="00AF564E">
      <w:pPr>
        <w:pStyle w:val="TH"/>
      </w:pPr>
      <w:r w:rsidRPr="008705C0">
        <w:t xml:space="preserve">Table 8.5.4.1.3.3-7: </w:t>
      </w:r>
      <w:proofErr w:type="spellStart"/>
      <w:r w:rsidRPr="008705C0">
        <w:t>ueCapabilitiesRAT</w:t>
      </w:r>
      <w:proofErr w:type="spellEnd"/>
      <w:r w:rsidRPr="008705C0">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8705C0" w14:paraId="05D012D5" w14:textId="77777777" w:rsidTr="004D7BE6">
        <w:tc>
          <w:tcPr>
            <w:tcW w:w="9637" w:type="dxa"/>
            <w:gridSpan w:val="4"/>
            <w:shd w:val="clear" w:color="auto" w:fill="auto"/>
          </w:tcPr>
          <w:p w14:paraId="2B12A852" w14:textId="77777777" w:rsidR="00AF564E" w:rsidRPr="008705C0" w:rsidRDefault="00AF564E" w:rsidP="004D7BE6">
            <w:pPr>
              <w:pStyle w:val="TAL"/>
            </w:pPr>
            <w:r w:rsidRPr="008705C0">
              <w:t>Derivation path: 25.331 clause 11.2</w:t>
            </w:r>
          </w:p>
        </w:tc>
      </w:tr>
      <w:tr w:rsidR="00AF564E" w:rsidRPr="008705C0" w14:paraId="0B541307" w14:textId="77777777" w:rsidTr="004D7BE6">
        <w:tc>
          <w:tcPr>
            <w:tcW w:w="4535" w:type="dxa"/>
            <w:tcBorders>
              <w:bottom w:val="single" w:sz="4" w:space="0" w:color="auto"/>
            </w:tcBorders>
            <w:shd w:val="clear" w:color="auto" w:fill="auto"/>
          </w:tcPr>
          <w:p w14:paraId="1A6F1BF8" w14:textId="77777777" w:rsidR="00AF564E" w:rsidRPr="008705C0" w:rsidRDefault="00AF564E" w:rsidP="004D7BE6">
            <w:pPr>
              <w:pStyle w:val="TAH"/>
            </w:pPr>
            <w:r w:rsidRPr="008705C0">
              <w:t>Information Element</w:t>
            </w:r>
          </w:p>
        </w:tc>
        <w:tc>
          <w:tcPr>
            <w:tcW w:w="2267" w:type="dxa"/>
            <w:tcBorders>
              <w:bottom w:val="single" w:sz="4" w:space="0" w:color="auto"/>
            </w:tcBorders>
            <w:shd w:val="clear" w:color="auto" w:fill="auto"/>
          </w:tcPr>
          <w:p w14:paraId="3390C17A" w14:textId="77777777" w:rsidR="00AF564E" w:rsidRPr="008705C0" w:rsidRDefault="00AF564E" w:rsidP="004D7BE6">
            <w:pPr>
              <w:pStyle w:val="TAH"/>
            </w:pPr>
            <w:r w:rsidRPr="008705C0">
              <w:t>Value/Remark</w:t>
            </w:r>
          </w:p>
        </w:tc>
        <w:tc>
          <w:tcPr>
            <w:tcW w:w="1700" w:type="dxa"/>
            <w:tcBorders>
              <w:bottom w:val="single" w:sz="4" w:space="0" w:color="auto"/>
            </w:tcBorders>
            <w:shd w:val="clear" w:color="auto" w:fill="auto"/>
          </w:tcPr>
          <w:p w14:paraId="535B2AA1" w14:textId="77777777" w:rsidR="00AF564E" w:rsidRPr="008705C0" w:rsidRDefault="00AF564E" w:rsidP="004D7BE6">
            <w:pPr>
              <w:pStyle w:val="TAH"/>
            </w:pPr>
            <w:r w:rsidRPr="008705C0">
              <w:t>Comment</w:t>
            </w:r>
          </w:p>
        </w:tc>
        <w:tc>
          <w:tcPr>
            <w:tcW w:w="1135" w:type="dxa"/>
            <w:tcBorders>
              <w:bottom w:val="single" w:sz="4" w:space="0" w:color="auto"/>
            </w:tcBorders>
            <w:shd w:val="clear" w:color="auto" w:fill="auto"/>
          </w:tcPr>
          <w:p w14:paraId="6B7F3D00" w14:textId="77777777" w:rsidR="00AF564E" w:rsidRPr="008705C0" w:rsidRDefault="00AF564E" w:rsidP="004D7BE6">
            <w:pPr>
              <w:pStyle w:val="TAH"/>
            </w:pPr>
            <w:r w:rsidRPr="008705C0">
              <w:t>Condition</w:t>
            </w:r>
          </w:p>
        </w:tc>
      </w:tr>
      <w:tr w:rsidR="00AF564E" w:rsidRPr="004F2761" w14:paraId="78F16382" w14:textId="77777777" w:rsidTr="004D7BE6">
        <w:tc>
          <w:tcPr>
            <w:tcW w:w="4535" w:type="dxa"/>
            <w:tcBorders>
              <w:top w:val="nil"/>
            </w:tcBorders>
            <w:shd w:val="clear" w:color="auto" w:fill="auto"/>
          </w:tcPr>
          <w:p w14:paraId="336AA7EB" w14:textId="77777777" w:rsidR="00AF564E" w:rsidRPr="008705C0" w:rsidRDefault="00AF564E" w:rsidP="004D7BE6">
            <w:pPr>
              <w:pStyle w:val="TAL"/>
            </w:pPr>
            <w:r w:rsidRPr="008705C0">
              <w:t>MS Radio Access Capability</w:t>
            </w:r>
          </w:p>
        </w:tc>
        <w:tc>
          <w:tcPr>
            <w:tcW w:w="2267" w:type="dxa"/>
            <w:tcBorders>
              <w:top w:val="nil"/>
            </w:tcBorders>
            <w:shd w:val="clear" w:color="auto" w:fill="auto"/>
          </w:tcPr>
          <w:p w14:paraId="1DB8BAF0" w14:textId="77777777" w:rsidR="00AF564E" w:rsidRPr="008705C0" w:rsidRDefault="00AF564E" w:rsidP="004D7BE6">
            <w:pPr>
              <w:pStyle w:val="TAL"/>
            </w:pPr>
            <w:r w:rsidRPr="008705C0">
              <w:t xml:space="preserve">CSN.1 decoding shall be </w:t>
            </w:r>
            <w:proofErr w:type="spellStart"/>
            <w:r w:rsidRPr="008705C0">
              <w:t>succesful</w:t>
            </w:r>
            <w:proofErr w:type="spellEnd"/>
            <w:r w:rsidRPr="008705C0">
              <w:t xml:space="preserve"> and the contents shall indicate that E-UTRA FDD or EUTRA TDD or both is supported.</w:t>
            </w:r>
          </w:p>
          <w:p w14:paraId="52E8577D" w14:textId="77777777" w:rsidR="00AF564E" w:rsidRPr="004F2761" w:rsidRDefault="00AF564E" w:rsidP="004D7BE6">
            <w:pPr>
              <w:pStyle w:val="TAL"/>
            </w:pPr>
            <w:r w:rsidRPr="008705C0">
              <w:t>Other values are not checked.</w:t>
            </w:r>
          </w:p>
        </w:tc>
        <w:tc>
          <w:tcPr>
            <w:tcW w:w="1700" w:type="dxa"/>
            <w:tcBorders>
              <w:top w:val="nil"/>
            </w:tcBorders>
            <w:shd w:val="clear" w:color="auto" w:fill="auto"/>
          </w:tcPr>
          <w:p w14:paraId="36712922" w14:textId="77777777" w:rsidR="00AF564E" w:rsidRPr="004F2761" w:rsidRDefault="00AF564E" w:rsidP="004D7BE6">
            <w:pPr>
              <w:pStyle w:val="TAL"/>
            </w:pPr>
          </w:p>
        </w:tc>
        <w:tc>
          <w:tcPr>
            <w:tcW w:w="1135" w:type="dxa"/>
            <w:tcBorders>
              <w:top w:val="nil"/>
            </w:tcBorders>
            <w:shd w:val="clear" w:color="auto" w:fill="auto"/>
          </w:tcPr>
          <w:p w14:paraId="2E43C536" w14:textId="77777777" w:rsidR="00AF564E" w:rsidRPr="004F2761" w:rsidRDefault="00AF564E" w:rsidP="004D7BE6">
            <w:pPr>
              <w:pStyle w:val="TAL"/>
            </w:pPr>
          </w:p>
        </w:tc>
      </w:tr>
    </w:tbl>
    <w:p w14:paraId="2FC0D860" w14:textId="77777777" w:rsidR="00AF564E" w:rsidRPr="00AF564E" w:rsidRDefault="00AF564E" w:rsidP="000C3F8E">
      <w:pPr>
        <w:rPr>
          <w:rFonts w:eastAsia="SimSun"/>
          <w:b/>
          <w:bCs/>
          <w:color w:val="00B0F0"/>
        </w:rPr>
      </w:pPr>
    </w:p>
    <w:sectPr w:rsidR="00AF564E" w:rsidRPr="00AF56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A95E" w14:textId="77777777" w:rsidR="00230C83" w:rsidRDefault="00230C83">
      <w:r>
        <w:separator/>
      </w:r>
    </w:p>
  </w:endnote>
  <w:endnote w:type="continuationSeparator" w:id="0">
    <w:p w14:paraId="77ECD3CF" w14:textId="77777777" w:rsidR="00230C83" w:rsidRDefault="0023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AF1C" w14:textId="77777777" w:rsidR="00230C83" w:rsidRDefault="00230C83">
      <w:r>
        <w:separator/>
      </w:r>
    </w:p>
  </w:footnote>
  <w:footnote w:type="continuationSeparator" w:id="0">
    <w:p w14:paraId="7FC5AFA6" w14:textId="77777777" w:rsidR="00230C83" w:rsidRDefault="00230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9"/>
  </w:num>
  <w:num w:numId="7">
    <w:abstractNumId w:val="8"/>
  </w:num>
  <w:num w:numId="8">
    <w:abstractNumId w:val="3"/>
  </w:num>
  <w:num w:numId="9">
    <w:abstractNumId w:val="4"/>
  </w:num>
  <w:num w:numId="10">
    <w:abstractNumId w:val="12"/>
  </w:num>
  <w:num w:numId="11">
    <w:abstractNumId w:val="23"/>
  </w:num>
  <w:num w:numId="12">
    <w:abstractNumId w:val="21"/>
  </w:num>
  <w:num w:numId="13">
    <w:abstractNumId w:val="9"/>
  </w:num>
  <w:num w:numId="14">
    <w:abstractNumId w:val="13"/>
  </w:num>
  <w:num w:numId="15">
    <w:abstractNumId w:val="10"/>
  </w:num>
  <w:num w:numId="16">
    <w:abstractNumId w:val="15"/>
  </w:num>
  <w:num w:numId="17">
    <w:abstractNumId w:val="20"/>
  </w:num>
  <w:num w:numId="18">
    <w:abstractNumId w:val="17"/>
  </w:num>
  <w:num w:numId="19">
    <w:abstractNumId w:val="7"/>
  </w:num>
  <w:num w:numId="20">
    <w:abstractNumId w:val="16"/>
  </w:num>
  <w:num w:numId="21">
    <w:abstractNumId w:val="6"/>
  </w:num>
  <w:num w:numId="22">
    <w:abstractNumId w:val="22"/>
  </w:num>
  <w:num w:numId="23">
    <w:abstractNumId w:val="11"/>
  </w:num>
  <w:num w:numId="24">
    <w:abstractNumId w:val="5"/>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num>
  <w:num w:numId="28">
    <w:abstractNumId w:val="1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A343E"/>
    <w:rsid w:val="000A6394"/>
    <w:rsid w:val="000B7FED"/>
    <w:rsid w:val="000C038A"/>
    <w:rsid w:val="000C3F8E"/>
    <w:rsid w:val="000C6598"/>
    <w:rsid w:val="000D44B3"/>
    <w:rsid w:val="000E49F4"/>
    <w:rsid w:val="000E5B13"/>
    <w:rsid w:val="00112876"/>
    <w:rsid w:val="00117559"/>
    <w:rsid w:val="00121A7F"/>
    <w:rsid w:val="0012278B"/>
    <w:rsid w:val="00145D43"/>
    <w:rsid w:val="001505BB"/>
    <w:rsid w:val="0019242C"/>
    <w:rsid w:val="00192C46"/>
    <w:rsid w:val="001A08B3"/>
    <w:rsid w:val="001A7B60"/>
    <w:rsid w:val="001B0917"/>
    <w:rsid w:val="001B52F0"/>
    <w:rsid w:val="001B7654"/>
    <w:rsid w:val="001B7A65"/>
    <w:rsid w:val="001B7F75"/>
    <w:rsid w:val="001E41F3"/>
    <w:rsid w:val="001E7260"/>
    <w:rsid w:val="00205E04"/>
    <w:rsid w:val="00230C83"/>
    <w:rsid w:val="00246B7F"/>
    <w:rsid w:val="002520C4"/>
    <w:rsid w:val="0026004D"/>
    <w:rsid w:val="002640DD"/>
    <w:rsid w:val="00275D12"/>
    <w:rsid w:val="0028435D"/>
    <w:rsid w:val="00284FEB"/>
    <w:rsid w:val="002860C4"/>
    <w:rsid w:val="00290661"/>
    <w:rsid w:val="002B4933"/>
    <w:rsid w:val="002B5741"/>
    <w:rsid w:val="002C5C99"/>
    <w:rsid w:val="002D0EEE"/>
    <w:rsid w:val="002E1F33"/>
    <w:rsid w:val="002E472E"/>
    <w:rsid w:val="00305409"/>
    <w:rsid w:val="003117CA"/>
    <w:rsid w:val="003375AC"/>
    <w:rsid w:val="003474F4"/>
    <w:rsid w:val="00351ED3"/>
    <w:rsid w:val="003609EF"/>
    <w:rsid w:val="0036231A"/>
    <w:rsid w:val="00374DD4"/>
    <w:rsid w:val="003940CE"/>
    <w:rsid w:val="003A7C75"/>
    <w:rsid w:val="003D1AF8"/>
    <w:rsid w:val="003E1A36"/>
    <w:rsid w:val="00410371"/>
    <w:rsid w:val="0041064C"/>
    <w:rsid w:val="004242F1"/>
    <w:rsid w:val="00482565"/>
    <w:rsid w:val="004976A8"/>
    <w:rsid w:val="004B0E47"/>
    <w:rsid w:val="004B75B7"/>
    <w:rsid w:val="004F0AE5"/>
    <w:rsid w:val="005031E8"/>
    <w:rsid w:val="00511ABD"/>
    <w:rsid w:val="005141D9"/>
    <w:rsid w:val="0051580D"/>
    <w:rsid w:val="00522CA6"/>
    <w:rsid w:val="00547111"/>
    <w:rsid w:val="005512C8"/>
    <w:rsid w:val="005600E9"/>
    <w:rsid w:val="00575E42"/>
    <w:rsid w:val="00585D10"/>
    <w:rsid w:val="0058650E"/>
    <w:rsid w:val="00592D74"/>
    <w:rsid w:val="005C2114"/>
    <w:rsid w:val="005E2C44"/>
    <w:rsid w:val="005F0202"/>
    <w:rsid w:val="00606ECB"/>
    <w:rsid w:val="00621188"/>
    <w:rsid w:val="006257ED"/>
    <w:rsid w:val="006309E7"/>
    <w:rsid w:val="00642890"/>
    <w:rsid w:val="0064661E"/>
    <w:rsid w:val="00653DE4"/>
    <w:rsid w:val="006568F3"/>
    <w:rsid w:val="00665C47"/>
    <w:rsid w:val="00695808"/>
    <w:rsid w:val="006B46FB"/>
    <w:rsid w:val="006C53F5"/>
    <w:rsid w:val="006C66A8"/>
    <w:rsid w:val="006C7ABA"/>
    <w:rsid w:val="006D6439"/>
    <w:rsid w:val="006E21FB"/>
    <w:rsid w:val="00712AFC"/>
    <w:rsid w:val="00766C35"/>
    <w:rsid w:val="007709AA"/>
    <w:rsid w:val="00781A7F"/>
    <w:rsid w:val="007838F5"/>
    <w:rsid w:val="00792342"/>
    <w:rsid w:val="007954B1"/>
    <w:rsid w:val="007955EA"/>
    <w:rsid w:val="007977A8"/>
    <w:rsid w:val="007A12CA"/>
    <w:rsid w:val="007B512A"/>
    <w:rsid w:val="007C2097"/>
    <w:rsid w:val="007D6A07"/>
    <w:rsid w:val="007E7374"/>
    <w:rsid w:val="007F7259"/>
    <w:rsid w:val="00802891"/>
    <w:rsid w:val="008040A8"/>
    <w:rsid w:val="00807F8E"/>
    <w:rsid w:val="00815EAA"/>
    <w:rsid w:val="008161D7"/>
    <w:rsid w:val="0082060F"/>
    <w:rsid w:val="008279FA"/>
    <w:rsid w:val="0085582D"/>
    <w:rsid w:val="00861E58"/>
    <w:rsid w:val="008626E7"/>
    <w:rsid w:val="008705C0"/>
    <w:rsid w:val="00870EE7"/>
    <w:rsid w:val="00872975"/>
    <w:rsid w:val="008825ED"/>
    <w:rsid w:val="008863B9"/>
    <w:rsid w:val="008A1067"/>
    <w:rsid w:val="008A1C98"/>
    <w:rsid w:val="008A2F2A"/>
    <w:rsid w:val="008A45A6"/>
    <w:rsid w:val="008A69F1"/>
    <w:rsid w:val="008A7C3D"/>
    <w:rsid w:val="008C0B9E"/>
    <w:rsid w:val="008D3CCC"/>
    <w:rsid w:val="008E1756"/>
    <w:rsid w:val="008F3789"/>
    <w:rsid w:val="008F5BCE"/>
    <w:rsid w:val="008F686C"/>
    <w:rsid w:val="0091104D"/>
    <w:rsid w:val="009148DE"/>
    <w:rsid w:val="00941E30"/>
    <w:rsid w:val="009777D9"/>
    <w:rsid w:val="00991B88"/>
    <w:rsid w:val="009953DA"/>
    <w:rsid w:val="009A5753"/>
    <w:rsid w:val="009A579D"/>
    <w:rsid w:val="009B2C71"/>
    <w:rsid w:val="009C7587"/>
    <w:rsid w:val="009E22DF"/>
    <w:rsid w:val="009E3297"/>
    <w:rsid w:val="009E44F7"/>
    <w:rsid w:val="009F3625"/>
    <w:rsid w:val="009F734F"/>
    <w:rsid w:val="00A1300F"/>
    <w:rsid w:val="00A13630"/>
    <w:rsid w:val="00A16098"/>
    <w:rsid w:val="00A246B6"/>
    <w:rsid w:val="00A47E70"/>
    <w:rsid w:val="00A502FB"/>
    <w:rsid w:val="00A50CF0"/>
    <w:rsid w:val="00A631C8"/>
    <w:rsid w:val="00A7671C"/>
    <w:rsid w:val="00A94212"/>
    <w:rsid w:val="00AA2CBC"/>
    <w:rsid w:val="00AB3C04"/>
    <w:rsid w:val="00AC5820"/>
    <w:rsid w:val="00AD1CD8"/>
    <w:rsid w:val="00AE6905"/>
    <w:rsid w:val="00AF564E"/>
    <w:rsid w:val="00B04B8C"/>
    <w:rsid w:val="00B258BB"/>
    <w:rsid w:val="00B378E4"/>
    <w:rsid w:val="00B402FA"/>
    <w:rsid w:val="00B675CF"/>
    <w:rsid w:val="00B67B97"/>
    <w:rsid w:val="00B82941"/>
    <w:rsid w:val="00B866F6"/>
    <w:rsid w:val="00B968C8"/>
    <w:rsid w:val="00B973CC"/>
    <w:rsid w:val="00BA3EC5"/>
    <w:rsid w:val="00BA4B69"/>
    <w:rsid w:val="00BA51D9"/>
    <w:rsid w:val="00BB276A"/>
    <w:rsid w:val="00BB5DFC"/>
    <w:rsid w:val="00BB7887"/>
    <w:rsid w:val="00BD279D"/>
    <w:rsid w:val="00BD6173"/>
    <w:rsid w:val="00BD6BB8"/>
    <w:rsid w:val="00BE45D9"/>
    <w:rsid w:val="00C34076"/>
    <w:rsid w:val="00C66BA2"/>
    <w:rsid w:val="00C732FA"/>
    <w:rsid w:val="00C870F6"/>
    <w:rsid w:val="00C95985"/>
    <w:rsid w:val="00CA0739"/>
    <w:rsid w:val="00CC5026"/>
    <w:rsid w:val="00CC6030"/>
    <w:rsid w:val="00CC68D0"/>
    <w:rsid w:val="00CE015C"/>
    <w:rsid w:val="00CE0719"/>
    <w:rsid w:val="00CF52CF"/>
    <w:rsid w:val="00CF6867"/>
    <w:rsid w:val="00CF7C62"/>
    <w:rsid w:val="00D039A8"/>
    <w:rsid w:val="00D03F9A"/>
    <w:rsid w:val="00D06D51"/>
    <w:rsid w:val="00D2439D"/>
    <w:rsid w:val="00D24991"/>
    <w:rsid w:val="00D30AC7"/>
    <w:rsid w:val="00D46771"/>
    <w:rsid w:val="00D50255"/>
    <w:rsid w:val="00D555F5"/>
    <w:rsid w:val="00D66520"/>
    <w:rsid w:val="00D72266"/>
    <w:rsid w:val="00D84AE9"/>
    <w:rsid w:val="00DA1DA5"/>
    <w:rsid w:val="00DA2B6E"/>
    <w:rsid w:val="00DE0794"/>
    <w:rsid w:val="00DE34CF"/>
    <w:rsid w:val="00DF6307"/>
    <w:rsid w:val="00E13313"/>
    <w:rsid w:val="00E13F3D"/>
    <w:rsid w:val="00E31842"/>
    <w:rsid w:val="00E34898"/>
    <w:rsid w:val="00E366AF"/>
    <w:rsid w:val="00E80130"/>
    <w:rsid w:val="00E82E6B"/>
    <w:rsid w:val="00E86D31"/>
    <w:rsid w:val="00EA1897"/>
    <w:rsid w:val="00EB09B7"/>
    <w:rsid w:val="00EB49B9"/>
    <w:rsid w:val="00EE7D7C"/>
    <w:rsid w:val="00F2381C"/>
    <w:rsid w:val="00F23CD1"/>
    <w:rsid w:val="00F25D98"/>
    <w:rsid w:val="00F300FB"/>
    <w:rsid w:val="00F35DE7"/>
    <w:rsid w:val="00F410B0"/>
    <w:rsid w:val="00F43413"/>
    <w:rsid w:val="00F97C28"/>
    <w:rsid w:val="00FA4EF0"/>
    <w:rsid w:val="00FA675F"/>
    <w:rsid w:val="00FB6386"/>
    <w:rsid w:val="00FD0FDF"/>
    <w:rsid w:val="00FF62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qFormat/>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uiPriority w:val="9"/>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qFormat/>
    <w:rsid w:val="000E5B13"/>
    <w:rPr>
      <w:rFonts w:ascii="Arial" w:hAnsi="Arial"/>
      <w:sz w:val="18"/>
      <w:lang w:val="en-GB" w:eastAsia="en-US"/>
    </w:rPr>
  </w:style>
  <w:style w:type="character" w:customStyle="1" w:styleId="H6Char">
    <w:name w:val="H6 Char"/>
    <w:link w:val="H6"/>
    <w:qFormat/>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qFormat/>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uiPriority w:val="99"/>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F564E"/>
    <w:rPr>
      <w:rFonts w:ascii="Arial" w:hAnsi="Arial"/>
      <w:sz w:val="32"/>
      <w:lang w:val="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564E"/>
    <w:rPr>
      <w:rFonts w:ascii="Arial" w:hAnsi="Arial"/>
      <w:sz w:val="28"/>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F564E"/>
    <w:rPr>
      <w:rFonts w:ascii="Times New Roman" w:hAnsi="Times New Roman"/>
      <w:lang w:eastAsia="en-US"/>
    </w:rPr>
  </w:style>
  <w:style w:type="character" w:customStyle="1" w:styleId="fontstyle21">
    <w:name w:val="fontstyle21"/>
    <w:rsid w:val="00AF564E"/>
    <w:rPr>
      <w:rFonts w:ascii="Times-Italic" w:hAnsi="Times-Italic" w:hint="default"/>
      <w:b w:val="0"/>
      <w:bCs w:val="0"/>
      <w:i/>
      <w:iCs/>
      <w:color w:val="000000"/>
      <w:sz w:val="20"/>
      <w:szCs w:val="20"/>
    </w:rPr>
  </w:style>
  <w:style w:type="paragraph" w:customStyle="1" w:styleId="H6Left0">
    <w:name w:val="H6 + Left:  0&quot;"/>
    <w:aliases w:val="Hanging:  9.92 ch,First line:  -9.92 ch"/>
    <w:basedOn w:val="Normal"/>
    <w:rsid w:val="00AF564E"/>
    <w:rPr>
      <w:lang w:eastAsia="en-GB"/>
    </w:rPr>
  </w:style>
  <w:style w:type="character" w:customStyle="1" w:styleId="tahchar1">
    <w:name w:val="tah__char1"/>
    <w:rsid w:val="00AF564E"/>
    <w:rPr>
      <w:rFonts w:ascii="Arial" w:hAnsi="Arial" w:cs="Arial" w:hint="default"/>
      <w:b/>
      <w:bCs/>
      <w:strike w:val="0"/>
      <w:dstrike w:val="0"/>
      <w:sz w:val="18"/>
      <w:szCs w:val="18"/>
      <w:u w:val="none"/>
      <w:effect w:val="none"/>
    </w:rPr>
  </w:style>
  <w:style w:type="character" w:customStyle="1" w:styleId="Heading2CharChar">
    <w:name w:val="Heading 2 Char Char"/>
    <w:rsid w:val="00AF564E"/>
    <w:rPr>
      <w:rFonts w:ascii="Arial" w:hAnsi="Arial"/>
      <w:sz w:val="32"/>
      <w:lang w:val="en-GB" w:eastAsia="en-US" w:bidi="ar-SA"/>
    </w:rPr>
  </w:style>
  <w:style w:type="paragraph" w:styleId="BlockText">
    <w:name w:val="Block Text"/>
    <w:basedOn w:val="Normal"/>
    <w:rsid w:val="00AF564E"/>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F564E"/>
    <w:pPr>
      <w:ind w:firstLine="210"/>
    </w:pPr>
    <w:rPr>
      <w:rFonts w:eastAsia="Times New Roman"/>
      <w:lang w:val="x-none"/>
    </w:rPr>
  </w:style>
  <w:style w:type="character" w:customStyle="1" w:styleId="BodyTextFirstIndentChar">
    <w:name w:val="Body Text First Indent Char"/>
    <w:basedOn w:val="BodyTextChar"/>
    <w:link w:val="BodyTextFirstIndent"/>
    <w:rsid w:val="00AF564E"/>
    <w:rPr>
      <w:rFonts w:ascii="Times New Roman" w:eastAsia="Calibri" w:hAnsi="Times New Roman"/>
      <w:lang w:val="x-none" w:eastAsia="en-GB"/>
    </w:rPr>
  </w:style>
  <w:style w:type="paragraph" w:styleId="BodyTextFirstIndent2">
    <w:name w:val="Body Text First Indent 2"/>
    <w:basedOn w:val="BodyTextIndent"/>
    <w:link w:val="BodyTextFirstIndent2Char"/>
    <w:rsid w:val="00AF564E"/>
    <w:pPr>
      <w:ind w:firstLine="210"/>
    </w:pPr>
    <w:rPr>
      <w:rFonts w:eastAsia="Times New Roman"/>
    </w:rPr>
  </w:style>
  <w:style w:type="character" w:customStyle="1" w:styleId="BodyTextFirstIndent2Char">
    <w:name w:val="Body Text First Indent 2 Char"/>
    <w:basedOn w:val="BodyTextIndentChar"/>
    <w:link w:val="BodyTextFirstIndent2"/>
    <w:rsid w:val="00AF564E"/>
    <w:rPr>
      <w:rFonts w:ascii="Times New Roman" w:eastAsia="Batang" w:hAnsi="Times New Roman"/>
      <w:lang w:val="en-GB" w:eastAsia="en-GB"/>
    </w:rPr>
  </w:style>
  <w:style w:type="paragraph" w:styleId="Closing">
    <w:name w:val="Closing"/>
    <w:basedOn w:val="Normal"/>
    <w:link w:val="ClosingChar"/>
    <w:rsid w:val="00AF564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F564E"/>
    <w:rPr>
      <w:rFonts w:ascii="Times New Roman" w:hAnsi="Times New Roman"/>
      <w:lang w:val="en-GB" w:eastAsia="en-GB"/>
    </w:rPr>
  </w:style>
  <w:style w:type="paragraph" w:styleId="E-mailSignature">
    <w:name w:val="E-mail Signature"/>
    <w:basedOn w:val="Normal"/>
    <w:link w:val="E-mailSignatureChar"/>
    <w:rsid w:val="00AF564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F564E"/>
    <w:rPr>
      <w:rFonts w:ascii="Times New Roman" w:hAnsi="Times New Roman"/>
      <w:lang w:val="en-GB" w:eastAsia="en-GB"/>
    </w:rPr>
  </w:style>
  <w:style w:type="paragraph" w:styleId="EnvelopeReturn">
    <w:name w:val="envelope return"/>
    <w:basedOn w:val="Normal"/>
    <w:rsid w:val="00AF564E"/>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AF564E"/>
  </w:style>
  <w:style w:type="paragraph" w:styleId="HTMLAddress">
    <w:name w:val="HTML Address"/>
    <w:basedOn w:val="Normal"/>
    <w:link w:val="HTMLAddressChar"/>
    <w:rsid w:val="00AF564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564E"/>
    <w:rPr>
      <w:rFonts w:ascii="Times New Roman" w:hAnsi="Times New Roman"/>
      <w:i/>
      <w:iCs/>
      <w:lang w:val="en-GB" w:eastAsia="en-GB"/>
    </w:rPr>
  </w:style>
  <w:style w:type="character" w:styleId="HTMLCite">
    <w:name w:val="HTML Cite"/>
    <w:rsid w:val="00AF564E"/>
    <w:rPr>
      <w:i/>
      <w:iCs/>
    </w:rPr>
  </w:style>
  <w:style w:type="character" w:styleId="HTMLDefinition">
    <w:name w:val="HTML Definition"/>
    <w:rsid w:val="00AF564E"/>
    <w:rPr>
      <w:i/>
      <w:iCs/>
    </w:rPr>
  </w:style>
  <w:style w:type="character" w:styleId="HTMLKeyboard">
    <w:name w:val="HTML Keyboard"/>
    <w:rsid w:val="00AF564E"/>
    <w:rPr>
      <w:rFonts w:ascii="Courier New" w:hAnsi="Courier New"/>
      <w:sz w:val="20"/>
      <w:szCs w:val="20"/>
    </w:rPr>
  </w:style>
  <w:style w:type="character" w:styleId="HTMLSample">
    <w:name w:val="HTML Sample"/>
    <w:rsid w:val="00AF564E"/>
    <w:rPr>
      <w:rFonts w:ascii="Courier New" w:hAnsi="Courier New"/>
    </w:rPr>
  </w:style>
  <w:style w:type="character" w:styleId="HTMLVariable">
    <w:name w:val="HTML Variable"/>
    <w:rsid w:val="00AF564E"/>
    <w:rPr>
      <w:i/>
      <w:iCs/>
    </w:rPr>
  </w:style>
  <w:style w:type="character" w:styleId="LineNumber">
    <w:name w:val="line number"/>
    <w:basedOn w:val="DefaultParagraphFont"/>
    <w:rsid w:val="00AF564E"/>
  </w:style>
  <w:style w:type="paragraph" w:styleId="ListContinue">
    <w:name w:val="List Continue"/>
    <w:basedOn w:val="Normal"/>
    <w:rsid w:val="00AF564E"/>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AF564E"/>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AF564E"/>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AF564E"/>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AF564E"/>
    <w:pPr>
      <w:overflowPunct w:val="0"/>
      <w:autoSpaceDE w:val="0"/>
      <w:autoSpaceDN w:val="0"/>
      <w:adjustRightInd w:val="0"/>
      <w:spacing w:after="120"/>
      <w:ind w:left="1415"/>
      <w:textAlignment w:val="baseline"/>
    </w:pPr>
    <w:rPr>
      <w:lang w:eastAsia="en-GB"/>
    </w:rPr>
  </w:style>
  <w:style w:type="paragraph" w:styleId="MessageHeader">
    <w:name w:val="Message Header"/>
    <w:basedOn w:val="Normal"/>
    <w:link w:val="MessageHeaderChar"/>
    <w:rsid w:val="00AF56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AF564E"/>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AF564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564E"/>
    <w:rPr>
      <w:rFonts w:ascii="Times New Roman" w:hAnsi="Times New Roman"/>
      <w:lang w:val="en-GB" w:eastAsia="en-GB"/>
    </w:rPr>
  </w:style>
  <w:style w:type="paragraph" w:styleId="Signature">
    <w:name w:val="Signature"/>
    <w:basedOn w:val="Normal"/>
    <w:link w:val="SignatureChar"/>
    <w:rsid w:val="00AF564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F564E"/>
    <w:rPr>
      <w:rFonts w:ascii="Times New Roman" w:hAnsi="Times New Roman"/>
      <w:lang w:val="en-GB" w:eastAsia="en-GB"/>
    </w:rPr>
  </w:style>
  <w:style w:type="table" w:styleId="TableGrid50">
    <w:name w:val="Table Grid 5"/>
    <w:basedOn w:val="TableNormal"/>
    <w:rsid w:val="00AF564E"/>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AF564E"/>
    <w:pPr>
      <w:spacing w:after="0"/>
    </w:pPr>
    <w:rPr>
      <w:rFonts w:ascii="Calibri" w:eastAsia="Calibri" w:hAnsi="Calibri" w:cs="Calibri"/>
      <w:sz w:val="22"/>
      <w:szCs w:val="22"/>
      <w:lang w:val="en-US"/>
    </w:rPr>
  </w:style>
  <w:style w:type="character" w:customStyle="1" w:styleId="ListBulletChar">
    <w:name w:val="List Bullet Char"/>
    <w:rsid w:val="00AF564E"/>
    <w:rPr>
      <w:lang w:val="en-GB" w:eastAsia="en-US" w:bidi="ar-SA"/>
    </w:rPr>
  </w:style>
  <w:style w:type="paragraph" w:customStyle="1" w:styleId="NormalParagraph">
    <w:name w:val="Normal Paragraph"/>
    <w:link w:val="NormalParagraphChar"/>
    <w:qFormat/>
    <w:rsid w:val="00AF564E"/>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AF564E"/>
    <w:rPr>
      <w:rFonts w:ascii="Arial" w:eastAsia="SimSun" w:hAnsi="Arial"/>
      <w:sz w:val="22"/>
      <w:szCs w:val="22"/>
      <w:lang w:val="en-US" w:eastAsia="en-GB"/>
    </w:rPr>
  </w:style>
  <w:style w:type="paragraph" w:customStyle="1" w:styleId="TOC92">
    <w:name w:val="TOC 92"/>
    <w:basedOn w:val="TOC8"/>
    <w:rsid w:val="00AF564E"/>
    <w:pPr>
      <w:keepNext w:val="0"/>
      <w:overflowPunct w:val="0"/>
      <w:autoSpaceDE w:val="0"/>
      <w:autoSpaceDN w:val="0"/>
      <w:adjustRightInd w:val="0"/>
      <w:ind w:left="1418" w:hanging="1418"/>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43</Pages>
  <Words>7181</Words>
  <Characters>68062</Characters>
  <Application>Microsoft Office Word</Application>
  <DocSecurity>0</DocSecurity>
  <Lines>567</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2022-02-16T13:20:00Z</dcterms:created>
  <dcterms:modified xsi:type="dcterms:W3CDTF">2022-02-28T21:44:00Z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