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0B29901" w:rsidR="00A13630" w:rsidRPr="00311FDF" w:rsidRDefault="00A13630" w:rsidP="004148FF">
      <w:pPr>
        <w:pStyle w:val="CRCoverPage"/>
        <w:tabs>
          <w:tab w:val="right" w:pos="9639"/>
        </w:tabs>
        <w:spacing w:after="0"/>
        <w:rPr>
          <w:b/>
          <w:i/>
          <w:noProof/>
          <w:sz w:val="28"/>
        </w:rPr>
      </w:pPr>
      <w:r w:rsidRPr="00311FDF">
        <w:rPr>
          <w:b/>
          <w:noProof/>
          <w:sz w:val="24"/>
        </w:rPr>
        <w:t>3GPP TSG-</w:t>
      </w:r>
      <w:r w:rsidRPr="00311FDF">
        <w:rPr>
          <w:b/>
          <w:noProof/>
          <w:sz w:val="24"/>
        </w:rPr>
        <w:fldChar w:fldCharType="begin"/>
      </w:r>
      <w:r w:rsidRPr="00311FDF">
        <w:rPr>
          <w:b/>
          <w:noProof/>
          <w:sz w:val="24"/>
        </w:rPr>
        <w:instrText xml:space="preserve"> DOCPROPERTY  TSG/WGRef  \* MERGEFORMAT </w:instrText>
      </w:r>
      <w:r w:rsidRPr="00311FDF">
        <w:rPr>
          <w:b/>
          <w:noProof/>
          <w:sz w:val="24"/>
        </w:rPr>
        <w:fldChar w:fldCharType="separate"/>
      </w:r>
      <w:r w:rsidRPr="00311FDF">
        <w:rPr>
          <w:b/>
          <w:noProof/>
          <w:sz w:val="24"/>
        </w:rPr>
        <w:t>RAN WG5</w:t>
      </w:r>
      <w:r w:rsidRPr="00311FDF">
        <w:rPr>
          <w:b/>
          <w:noProof/>
          <w:sz w:val="24"/>
        </w:rPr>
        <w:fldChar w:fldCharType="end"/>
      </w:r>
      <w:r w:rsidRPr="00311FDF">
        <w:rPr>
          <w:b/>
          <w:noProof/>
          <w:sz w:val="24"/>
        </w:rPr>
        <w:t xml:space="preserve"> Meeting #94-e</w:t>
      </w:r>
      <w:r w:rsidRPr="00311FDF">
        <w:rPr>
          <w:b/>
          <w:i/>
          <w:noProof/>
          <w:sz w:val="28"/>
        </w:rPr>
        <w:tab/>
        <w:t>R5-</w:t>
      </w:r>
      <w:r w:rsidR="00E86D31" w:rsidRPr="00311FDF">
        <w:rPr>
          <w:b/>
          <w:i/>
          <w:noProof/>
          <w:sz w:val="28"/>
        </w:rPr>
        <w:t>22</w:t>
      </w:r>
      <w:r w:rsidR="00311FDF" w:rsidRPr="00311FDF">
        <w:rPr>
          <w:b/>
          <w:i/>
          <w:noProof/>
          <w:sz w:val="28"/>
        </w:rPr>
        <w:t>1404</w:t>
      </w:r>
    </w:p>
    <w:p w14:paraId="310CE0D5" w14:textId="77777777" w:rsidR="00A13630" w:rsidRPr="00311FDF" w:rsidRDefault="00A13630" w:rsidP="00A13630">
      <w:pPr>
        <w:pStyle w:val="CRCoverPage"/>
        <w:outlineLvl w:val="0"/>
        <w:rPr>
          <w:b/>
          <w:noProof/>
          <w:sz w:val="24"/>
        </w:rPr>
      </w:pPr>
      <w:bookmarkStart w:id="0" w:name="_Hlk81061765"/>
      <w:r w:rsidRPr="00311FDF">
        <w:rPr>
          <w:b/>
          <w:bCs/>
          <w:sz w:val="24"/>
          <w:szCs w:val="24"/>
        </w:rPr>
        <w:t>Electronic Meeting</w:t>
      </w:r>
      <w:r w:rsidRPr="00311FDF">
        <w:rPr>
          <w:b/>
          <w:noProof/>
          <w:sz w:val="24"/>
        </w:rPr>
        <w:t xml:space="preserve">, </w:t>
      </w:r>
      <w:r w:rsidRPr="00311FDF">
        <w:fldChar w:fldCharType="begin"/>
      </w:r>
      <w:r w:rsidRPr="00311FDF">
        <w:instrText xml:space="preserve"> DOCPROPERTY  Country  \* MERGEFORMAT </w:instrText>
      </w:r>
      <w:r w:rsidRPr="00311FDF">
        <w:fldChar w:fldCharType="end"/>
      </w:r>
      <w:bookmarkEnd w:id="0"/>
      <w:r w:rsidRPr="00311FDF">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11FDF" w:rsidRDefault="00305409" w:rsidP="00E34898">
            <w:pPr>
              <w:pStyle w:val="CRCoverPage"/>
              <w:spacing w:after="0"/>
              <w:jc w:val="right"/>
              <w:rPr>
                <w:i/>
                <w:noProof/>
              </w:rPr>
            </w:pPr>
            <w:r w:rsidRPr="00311FDF">
              <w:rPr>
                <w:i/>
                <w:noProof/>
                <w:sz w:val="14"/>
              </w:rPr>
              <w:t>CR-Form-v</w:t>
            </w:r>
            <w:r w:rsidR="008863B9" w:rsidRPr="00311FDF">
              <w:rPr>
                <w:i/>
                <w:noProof/>
                <w:sz w:val="14"/>
              </w:rPr>
              <w:t>12.</w:t>
            </w:r>
            <w:r w:rsidR="008D3CCC" w:rsidRPr="00311FDF">
              <w:rPr>
                <w:i/>
                <w:noProof/>
                <w:sz w:val="14"/>
              </w:rPr>
              <w:t>2</w:t>
            </w:r>
          </w:p>
        </w:tc>
      </w:tr>
      <w:tr w:rsidR="001E41F3" w:rsidRPr="00311FDF" w14:paraId="3FBB62B8" w14:textId="77777777" w:rsidTr="00547111">
        <w:tc>
          <w:tcPr>
            <w:tcW w:w="9641" w:type="dxa"/>
            <w:gridSpan w:val="9"/>
            <w:tcBorders>
              <w:left w:val="single" w:sz="4" w:space="0" w:color="auto"/>
              <w:right w:val="single" w:sz="4" w:space="0" w:color="auto"/>
            </w:tcBorders>
          </w:tcPr>
          <w:p w14:paraId="79AB67D6" w14:textId="77777777" w:rsidR="001E41F3" w:rsidRPr="00311FDF" w:rsidRDefault="001E41F3">
            <w:pPr>
              <w:pStyle w:val="CRCoverPage"/>
              <w:spacing w:after="0"/>
              <w:jc w:val="center"/>
              <w:rPr>
                <w:noProof/>
              </w:rPr>
            </w:pPr>
            <w:r w:rsidRPr="00311FDF">
              <w:rPr>
                <w:b/>
                <w:noProof/>
                <w:sz w:val="32"/>
              </w:rPr>
              <w:t>CHANGE REQUEST</w:t>
            </w:r>
          </w:p>
        </w:tc>
      </w:tr>
      <w:tr w:rsidR="001E41F3" w:rsidRPr="00311FDF" w14:paraId="79946B04" w14:textId="77777777" w:rsidTr="00547111">
        <w:tc>
          <w:tcPr>
            <w:tcW w:w="9641" w:type="dxa"/>
            <w:gridSpan w:val="9"/>
            <w:tcBorders>
              <w:left w:val="single" w:sz="4" w:space="0" w:color="auto"/>
              <w:right w:val="single" w:sz="4" w:space="0" w:color="auto"/>
            </w:tcBorders>
          </w:tcPr>
          <w:p w14:paraId="12C70EEE" w14:textId="77777777" w:rsidR="001E41F3" w:rsidRPr="00311FDF" w:rsidRDefault="001E41F3">
            <w:pPr>
              <w:pStyle w:val="CRCoverPage"/>
              <w:spacing w:after="0"/>
              <w:rPr>
                <w:noProof/>
                <w:sz w:val="8"/>
                <w:szCs w:val="8"/>
              </w:rPr>
            </w:pPr>
          </w:p>
        </w:tc>
      </w:tr>
      <w:tr w:rsidR="00A13630" w:rsidRPr="00311FDF" w14:paraId="3999489E" w14:textId="77777777" w:rsidTr="00547111">
        <w:tc>
          <w:tcPr>
            <w:tcW w:w="142" w:type="dxa"/>
            <w:tcBorders>
              <w:left w:val="single" w:sz="4" w:space="0" w:color="auto"/>
            </w:tcBorders>
          </w:tcPr>
          <w:p w14:paraId="4DDA7F40" w14:textId="77777777" w:rsidR="00A13630" w:rsidRPr="00311FDF" w:rsidRDefault="00A13630" w:rsidP="00A13630">
            <w:pPr>
              <w:pStyle w:val="CRCoverPage"/>
              <w:spacing w:after="0"/>
              <w:jc w:val="right"/>
              <w:rPr>
                <w:noProof/>
              </w:rPr>
            </w:pPr>
          </w:p>
        </w:tc>
        <w:tc>
          <w:tcPr>
            <w:tcW w:w="1559" w:type="dxa"/>
            <w:shd w:val="pct30" w:color="FFFF00" w:fill="auto"/>
          </w:tcPr>
          <w:p w14:paraId="52508B66" w14:textId="1E3D306F" w:rsidR="00A13630" w:rsidRPr="00311FDF" w:rsidRDefault="00A13630" w:rsidP="00A13630">
            <w:pPr>
              <w:pStyle w:val="CRCoverPage"/>
              <w:spacing w:after="0"/>
              <w:jc w:val="right"/>
              <w:rPr>
                <w:b/>
                <w:noProof/>
                <w:sz w:val="28"/>
              </w:rPr>
            </w:pPr>
            <w:r w:rsidRPr="00311FDF">
              <w:rPr>
                <w:b/>
                <w:noProof/>
                <w:sz w:val="28"/>
              </w:rPr>
              <w:fldChar w:fldCharType="begin"/>
            </w:r>
            <w:r w:rsidRPr="00311FDF">
              <w:rPr>
                <w:b/>
                <w:noProof/>
                <w:sz w:val="28"/>
              </w:rPr>
              <w:instrText xml:space="preserve"> DOCPROPERTY  Spec#  \* MERGEFORMAT </w:instrText>
            </w:r>
            <w:r w:rsidRPr="00311FDF">
              <w:rPr>
                <w:b/>
                <w:noProof/>
                <w:sz w:val="28"/>
              </w:rPr>
              <w:fldChar w:fldCharType="separate"/>
            </w:r>
            <w:r w:rsidRPr="00311FDF">
              <w:rPr>
                <w:b/>
                <w:noProof/>
                <w:sz w:val="28"/>
              </w:rPr>
              <w:t>36.579-</w:t>
            </w:r>
            <w:r w:rsidRPr="00311FDF">
              <w:rPr>
                <w:b/>
                <w:noProof/>
                <w:sz w:val="28"/>
              </w:rPr>
              <w:fldChar w:fldCharType="end"/>
            </w:r>
            <w:r w:rsidRPr="00311FDF">
              <w:rPr>
                <w:b/>
                <w:noProof/>
                <w:sz w:val="28"/>
              </w:rPr>
              <w:t>7</w:t>
            </w:r>
          </w:p>
        </w:tc>
        <w:tc>
          <w:tcPr>
            <w:tcW w:w="709" w:type="dxa"/>
          </w:tcPr>
          <w:p w14:paraId="77009707" w14:textId="77777777" w:rsidR="00A13630" w:rsidRPr="00311FDF" w:rsidRDefault="00A13630" w:rsidP="00A13630">
            <w:pPr>
              <w:pStyle w:val="CRCoverPage"/>
              <w:spacing w:after="0"/>
              <w:jc w:val="center"/>
              <w:rPr>
                <w:noProof/>
              </w:rPr>
            </w:pPr>
            <w:r w:rsidRPr="00311FDF">
              <w:rPr>
                <w:b/>
                <w:noProof/>
                <w:sz w:val="28"/>
              </w:rPr>
              <w:t>CR</w:t>
            </w:r>
          </w:p>
        </w:tc>
        <w:tc>
          <w:tcPr>
            <w:tcW w:w="1276" w:type="dxa"/>
            <w:shd w:val="pct30" w:color="FFFF00" w:fill="auto"/>
          </w:tcPr>
          <w:p w14:paraId="6CAED29D" w14:textId="0AE21EEC" w:rsidR="00A13630" w:rsidRPr="00311FDF" w:rsidRDefault="005C6B4A" w:rsidP="00A13630">
            <w:pPr>
              <w:pStyle w:val="CRCoverPage"/>
              <w:spacing w:after="0"/>
              <w:rPr>
                <w:noProof/>
              </w:rPr>
            </w:pPr>
            <w:fldSimple w:instr=" DOCPROPERTY  Cr#  \* MERGEFORMAT ">
              <w:r w:rsidR="00E86D31" w:rsidRPr="00311FDF">
                <w:rPr>
                  <w:b/>
                  <w:noProof/>
                  <w:sz w:val="28"/>
                </w:rPr>
                <w:t>0013</w:t>
              </w:r>
            </w:fldSimple>
          </w:p>
        </w:tc>
        <w:tc>
          <w:tcPr>
            <w:tcW w:w="709" w:type="dxa"/>
          </w:tcPr>
          <w:p w14:paraId="09D2C09B" w14:textId="77777777" w:rsidR="00A13630" w:rsidRPr="00311FDF" w:rsidRDefault="00A13630" w:rsidP="00A13630">
            <w:pPr>
              <w:pStyle w:val="CRCoverPage"/>
              <w:tabs>
                <w:tab w:val="right" w:pos="625"/>
              </w:tabs>
              <w:spacing w:after="0"/>
              <w:jc w:val="center"/>
              <w:rPr>
                <w:noProof/>
              </w:rPr>
            </w:pPr>
            <w:r w:rsidRPr="00311FDF">
              <w:rPr>
                <w:b/>
                <w:bCs/>
                <w:noProof/>
                <w:sz w:val="28"/>
              </w:rPr>
              <w:t>rev</w:t>
            </w:r>
          </w:p>
        </w:tc>
        <w:tc>
          <w:tcPr>
            <w:tcW w:w="992" w:type="dxa"/>
            <w:shd w:val="pct30" w:color="FFFF00" w:fill="auto"/>
          </w:tcPr>
          <w:p w14:paraId="7533BF9D" w14:textId="0001093B" w:rsidR="00A13630" w:rsidRPr="00311FDF" w:rsidRDefault="00311FDF" w:rsidP="00A13630">
            <w:pPr>
              <w:pStyle w:val="CRCoverPage"/>
              <w:spacing w:after="0"/>
              <w:jc w:val="center"/>
              <w:rPr>
                <w:b/>
                <w:noProof/>
              </w:rPr>
            </w:pPr>
            <w:r w:rsidRPr="00311FDF">
              <w:rPr>
                <w:b/>
                <w:noProof/>
                <w:sz w:val="28"/>
              </w:rPr>
              <w:t>1</w:t>
            </w:r>
          </w:p>
        </w:tc>
        <w:tc>
          <w:tcPr>
            <w:tcW w:w="2410" w:type="dxa"/>
          </w:tcPr>
          <w:p w14:paraId="5D4AEAE9" w14:textId="77777777" w:rsidR="00A13630" w:rsidRPr="00311FDF" w:rsidRDefault="00A13630" w:rsidP="00A13630">
            <w:pPr>
              <w:pStyle w:val="CRCoverPage"/>
              <w:tabs>
                <w:tab w:val="right" w:pos="1825"/>
              </w:tabs>
              <w:spacing w:after="0"/>
              <w:jc w:val="center"/>
              <w:rPr>
                <w:noProof/>
              </w:rPr>
            </w:pPr>
            <w:r w:rsidRPr="00311FDF">
              <w:rPr>
                <w:b/>
                <w:noProof/>
                <w:sz w:val="28"/>
                <w:szCs w:val="28"/>
              </w:rPr>
              <w:t>Current version:</w:t>
            </w:r>
          </w:p>
        </w:tc>
        <w:tc>
          <w:tcPr>
            <w:tcW w:w="1701" w:type="dxa"/>
            <w:shd w:val="pct30" w:color="FFFF00" w:fill="auto"/>
          </w:tcPr>
          <w:p w14:paraId="1E22D6AC" w14:textId="2FA1CC9E" w:rsidR="00A13630" w:rsidRPr="00311FDF" w:rsidRDefault="00A13630" w:rsidP="00A13630">
            <w:pPr>
              <w:pStyle w:val="CRCoverPage"/>
              <w:spacing w:after="0"/>
              <w:jc w:val="center"/>
              <w:rPr>
                <w:noProof/>
                <w:sz w:val="28"/>
              </w:rPr>
            </w:pPr>
            <w:r w:rsidRPr="00311FDF">
              <w:rPr>
                <w:b/>
                <w:noProof/>
                <w:sz w:val="28"/>
              </w:rPr>
              <w:t>15.1.0</w:t>
            </w:r>
          </w:p>
        </w:tc>
        <w:tc>
          <w:tcPr>
            <w:tcW w:w="143" w:type="dxa"/>
            <w:tcBorders>
              <w:right w:val="single" w:sz="4" w:space="0" w:color="auto"/>
            </w:tcBorders>
          </w:tcPr>
          <w:p w14:paraId="399238C9" w14:textId="77777777" w:rsidR="00A13630" w:rsidRPr="00311FDF" w:rsidRDefault="00A13630" w:rsidP="00A13630">
            <w:pPr>
              <w:pStyle w:val="CRCoverPage"/>
              <w:spacing w:after="0"/>
              <w:rPr>
                <w:noProof/>
              </w:rPr>
            </w:pPr>
          </w:p>
        </w:tc>
      </w:tr>
      <w:tr w:rsidR="00A13630" w:rsidRPr="00311FDF" w14:paraId="7DC9F5A2" w14:textId="77777777" w:rsidTr="00547111">
        <w:tc>
          <w:tcPr>
            <w:tcW w:w="9641" w:type="dxa"/>
            <w:gridSpan w:val="9"/>
            <w:tcBorders>
              <w:left w:val="single" w:sz="4" w:space="0" w:color="auto"/>
              <w:right w:val="single" w:sz="4" w:space="0" w:color="auto"/>
            </w:tcBorders>
          </w:tcPr>
          <w:p w14:paraId="4883A7D2" w14:textId="77777777" w:rsidR="00A13630" w:rsidRPr="00311FDF" w:rsidRDefault="00A13630" w:rsidP="00A13630">
            <w:pPr>
              <w:pStyle w:val="CRCoverPage"/>
              <w:spacing w:after="0"/>
              <w:rPr>
                <w:noProof/>
              </w:rPr>
            </w:pPr>
          </w:p>
        </w:tc>
      </w:tr>
      <w:tr w:rsidR="00A13630" w:rsidRPr="00311FDF" w14:paraId="266B4BDF" w14:textId="77777777" w:rsidTr="00547111">
        <w:tc>
          <w:tcPr>
            <w:tcW w:w="9641" w:type="dxa"/>
            <w:gridSpan w:val="9"/>
            <w:tcBorders>
              <w:top w:val="single" w:sz="4" w:space="0" w:color="auto"/>
            </w:tcBorders>
          </w:tcPr>
          <w:p w14:paraId="47E13998" w14:textId="77777777" w:rsidR="00A13630" w:rsidRPr="00311FDF" w:rsidRDefault="00A13630" w:rsidP="00A13630">
            <w:pPr>
              <w:pStyle w:val="CRCoverPage"/>
              <w:spacing w:after="0"/>
              <w:jc w:val="center"/>
              <w:rPr>
                <w:rFonts w:cs="Arial"/>
                <w:i/>
                <w:noProof/>
              </w:rPr>
            </w:pPr>
            <w:r w:rsidRPr="00311FDF">
              <w:rPr>
                <w:rFonts w:cs="Arial"/>
                <w:i/>
                <w:noProof/>
              </w:rPr>
              <w:t xml:space="preserve">For </w:t>
            </w:r>
            <w:hyperlink r:id="rId9" w:anchor="_blank" w:history="1">
              <w:r w:rsidRPr="00311FDF">
                <w:rPr>
                  <w:rStyle w:val="Hyperlink"/>
                  <w:rFonts w:cs="Arial"/>
                  <w:b/>
                  <w:i/>
                  <w:noProof/>
                  <w:color w:val="FF0000"/>
                </w:rPr>
                <w:t>HE</w:t>
              </w:r>
              <w:bookmarkStart w:id="1" w:name="_Hlt497126619"/>
              <w:r w:rsidRPr="00311FDF">
                <w:rPr>
                  <w:rStyle w:val="Hyperlink"/>
                  <w:rFonts w:cs="Arial"/>
                  <w:b/>
                  <w:i/>
                  <w:noProof/>
                  <w:color w:val="FF0000"/>
                </w:rPr>
                <w:t>L</w:t>
              </w:r>
              <w:bookmarkEnd w:id="1"/>
              <w:r w:rsidRPr="00311FDF">
                <w:rPr>
                  <w:rStyle w:val="Hyperlink"/>
                  <w:rFonts w:cs="Arial"/>
                  <w:b/>
                  <w:i/>
                  <w:noProof/>
                  <w:color w:val="FF0000"/>
                </w:rPr>
                <w:t>P</w:t>
              </w:r>
            </w:hyperlink>
            <w:r w:rsidRPr="00311FDF">
              <w:rPr>
                <w:rFonts w:cs="Arial"/>
                <w:b/>
                <w:i/>
                <w:noProof/>
                <w:color w:val="FF0000"/>
              </w:rPr>
              <w:t xml:space="preserve"> </w:t>
            </w:r>
            <w:r w:rsidRPr="00311FDF">
              <w:rPr>
                <w:rFonts w:cs="Arial"/>
                <w:i/>
                <w:noProof/>
              </w:rPr>
              <w:t xml:space="preserve">on using this form: comprehensive instructions can be found at </w:t>
            </w:r>
            <w:r w:rsidRPr="00311FDF">
              <w:rPr>
                <w:rFonts w:cs="Arial"/>
                <w:i/>
                <w:noProof/>
              </w:rPr>
              <w:br/>
            </w:r>
            <w:hyperlink r:id="rId10" w:history="1">
              <w:r w:rsidRPr="00311FDF">
                <w:rPr>
                  <w:rStyle w:val="Hyperlink"/>
                  <w:rFonts w:cs="Arial"/>
                  <w:i/>
                  <w:noProof/>
                </w:rPr>
                <w:t>http://www.3gpp.org/Change-Requests</w:t>
              </w:r>
            </w:hyperlink>
            <w:r w:rsidRPr="00311FDF">
              <w:rPr>
                <w:rFonts w:cs="Arial"/>
                <w:i/>
                <w:noProof/>
              </w:rPr>
              <w:t>.</w:t>
            </w:r>
          </w:p>
        </w:tc>
      </w:tr>
      <w:tr w:rsidR="00A13630" w:rsidRPr="00311FDF" w14:paraId="296CF086" w14:textId="77777777" w:rsidTr="00547111">
        <w:tc>
          <w:tcPr>
            <w:tcW w:w="9641" w:type="dxa"/>
            <w:gridSpan w:val="9"/>
          </w:tcPr>
          <w:p w14:paraId="7D4A60B5" w14:textId="77777777" w:rsidR="00A13630" w:rsidRPr="00311FDF" w:rsidRDefault="00A13630" w:rsidP="00A13630">
            <w:pPr>
              <w:pStyle w:val="CRCoverPage"/>
              <w:spacing w:after="0"/>
              <w:rPr>
                <w:noProof/>
                <w:sz w:val="8"/>
                <w:szCs w:val="8"/>
              </w:rPr>
            </w:pPr>
          </w:p>
        </w:tc>
      </w:tr>
    </w:tbl>
    <w:p w14:paraId="53540664" w14:textId="77777777" w:rsidR="001E41F3" w:rsidRPr="00311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FDF" w14:paraId="0EE45D52" w14:textId="77777777" w:rsidTr="00A7671C">
        <w:tc>
          <w:tcPr>
            <w:tcW w:w="2835" w:type="dxa"/>
          </w:tcPr>
          <w:p w14:paraId="59860FA1" w14:textId="77777777" w:rsidR="00F25D98" w:rsidRPr="00311FDF" w:rsidRDefault="00F25D98" w:rsidP="001E41F3">
            <w:pPr>
              <w:pStyle w:val="CRCoverPage"/>
              <w:tabs>
                <w:tab w:val="right" w:pos="2751"/>
              </w:tabs>
              <w:spacing w:after="0"/>
              <w:rPr>
                <w:b/>
                <w:i/>
                <w:noProof/>
              </w:rPr>
            </w:pPr>
            <w:r w:rsidRPr="00311FDF">
              <w:rPr>
                <w:b/>
                <w:i/>
                <w:noProof/>
              </w:rPr>
              <w:t>Proposed change</w:t>
            </w:r>
            <w:r w:rsidR="00A7671C" w:rsidRPr="00311FDF">
              <w:rPr>
                <w:b/>
                <w:i/>
                <w:noProof/>
              </w:rPr>
              <w:t xml:space="preserve"> </w:t>
            </w:r>
            <w:r w:rsidRPr="00311FDF">
              <w:rPr>
                <w:b/>
                <w:i/>
                <w:noProof/>
              </w:rPr>
              <w:t>affects:</w:t>
            </w:r>
          </w:p>
        </w:tc>
        <w:tc>
          <w:tcPr>
            <w:tcW w:w="1418" w:type="dxa"/>
          </w:tcPr>
          <w:p w14:paraId="07128383" w14:textId="77777777" w:rsidR="00F25D98" w:rsidRPr="00311FDF" w:rsidRDefault="00F25D98" w:rsidP="001E41F3">
            <w:pPr>
              <w:pStyle w:val="CRCoverPage"/>
              <w:spacing w:after="0"/>
              <w:jc w:val="right"/>
              <w:rPr>
                <w:noProof/>
              </w:rPr>
            </w:pPr>
            <w:r w:rsidRPr="00311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FDF" w:rsidRDefault="00F25D98" w:rsidP="001E41F3">
            <w:pPr>
              <w:pStyle w:val="CRCoverPage"/>
              <w:spacing w:after="0"/>
              <w:jc w:val="right"/>
              <w:rPr>
                <w:noProof/>
                <w:u w:val="single"/>
              </w:rPr>
            </w:pPr>
            <w:r w:rsidRPr="00311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FDF" w:rsidRDefault="00F25D98" w:rsidP="001E41F3">
            <w:pPr>
              <w:pStyle w:val="CRCoverPage"/>
              <w:spacing w:after="0"/>
              <w:jc w:val="center"/>
              <w:rPr>
                <w:b/>
                <w:caps/>
                <w:noProof/>
              </w:rPr>
            </w:pPr>
          </w:p>
        </w:tc>
        <w:tc>
          <w:tcPr>
            <w:tcW w:w="2126" w:type="dxa"/>
          </w:tcPr>
          <w:p w14:paraId="2ED8415F" w14:textId="77777777" w:rsidR="00F25D98" w:rsidRPr="00311FDF" w:rsidRDefault="00F25D98" w:rsidP="001E41F3">
            <w:pPr>
              <w:pStyle w:val="CRCoverPage"/>
              <w:spacing w:after="0"/>
              <w:jc w:val="right"/>
              <w:rPr>
                <w:noProof/>
                <w:u w:val="single"/>
              </w:rPr>
            </w:pPr>
            <w:r w:rsidRPr="00311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1FDF" w:rsidRDefault="00F25D98" w:rsidP="001E41F3">
            <w:pPr>
              <w:pStyle w:val="CRCoverPage"/>
              <w:spacing w:after="0"/>
              <w:jc w:val="center"/>
              <w:rPr>
                <w:b/>
                <w:caps/>
                <w:noProof/>
              </w:rPr>
            </w:pPr>
          </w:p>
        </w:tc>
        <w:tc>
          <w:tcPr>
            <w:tcW w:w="1418" w:type="dxa"/>
            <w:tcBorders>
              <w:left w:val="nil"/>
            </w:tcBorders>
          </w:tcPr>
          <w:p w14:paraId="6562735E" w14:textId="77777777" w:rsidR="00F25D98" w:rsidRPr="00311FDF" w:rsidRDefault="00F25D98" w:rsidP="001E41F3">
            <w:pPr>
              <w:pStyle w:val="CRCoverPage"/>
              <w:spacing w:after="0"/>
              <w:jc w:val="right"/>
              <w:rPr>
                <w:noProof/>
              </w:rPr>
            </w:pPr>
            <w:r w:rsidRPr="00311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FDF" w:rsidRDefault="00F25D98" w:rsidP="001E41F3">
            <w:pPr>
              <w:pStyle w:val="CRCoverPage"/>
              <w:spacing w:after="0"/>
              <w:jc w:val="center"/>
              <w:rPr>
                <w:b/>
                <w:bCs/>
                <w:caps/>
                <w:noProof/>
              </w:rPr>
            </w:pPr>
          </w:p>
        </w:tc>
      </w:tr>
    </w:tbl>
    <w:p w14:paraId="69DCC391" w14:textId="77777777" w:rsidR="001E41F3" w:rsidRPr="00311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FDF" w14:paraId="31618834" w14:textId="77777777" w:rsidTr="00547111">
        <w:tc>
          <w:tcPr>
            <w:tcW w:w="9640" w:type="dxa"/>
            <w:gridSpan w:val="11"/>
          </w:tcPr>
          <w:p w14:paraId="55477508" w14:textId="77777777" w:rsidR="001E41F3" w:rsidRPr="00311FDF" w:rsidRDefault="001E41F3">
            <w:pPr>
              <w:pStyle w:val="CRCoverPage"/>
              <w:spacing w:after="0"/>
              <w:rPr>
                <w:noProof/>
                <w:sz w:val="8"/>
                <w:szCs w:val="8"/>
              </w:rPr>
            </w:pPr>
          </w:p>
        </w:tc>
      </w:tr>
      <w:tr w:rsidR="001E41F3" w:rsidRPr="00311FDF" w14:paraId="58300953" w14:textId="77777777" w:rsidTr="00547111">
        <w:tc>
          <w:tcPr>
            <w:tcW w:w="1843" w:type="dxa"/>
            <w:tcBorders>
              <w:top w:val="single" w:sz="4" w:space="0" w:color="auto"/>
              <w:left w:val="single" w:sz="4" w:space="0" w:color="auto"/>
            </w:tcBorders>
          </w:tcPr>
          <w:p w14:paraId="05B2F3A2" w14:textId="77777777" w:rsidR="001E41F3" w:rsidRPr="00311FDF" w:rsidRDefault="001E41F3">
            <w:pPr>
              <w:pStyle w:val="CRCoverPage"/>
              <w:tabs>
                <w:tab w:val="right" w:pos="1759"/>
              </w:tabs>
              <w:spacing w:after="0"/>
              <w:rPr>
                <w:b/>
                <w:i/>
                <w:noProof/>
              </w:rPr>
            </w:pPr>
            <w:r w:rsidRPr="00311FDF">
              <w:rPr>
                <w:b/>
                <w:i/>
                <w:noProof/>
              </w:rPr>
              <w:t>Title:</w:t>
            </w:r>
            <w:r w:rsidRPr="00311FDF">
              <w:rPr>
                <w:b/>
                <w:i/>
                <w:noProof/>
              </w:rPr>
              <w:tab/>
            </w:r>
          </w:p>
        </w:tc>
        <w:tc>
          <w:tcPr>
            <w:tcW w:w="7797" w:type="dxa"/>
            <w:gridSpan w:val="10"/>
            <w:tcBorders>
              <w:top w:val="single" w:sz="4" w:space="0" w:color="auto"/>
              <w:right w:val="single" w:sz="4" w:space="0" w:color="auto"/>
            </w:tcBorders>
            <w:shd w:val="pct30" w:color="FFFF00" w:fill="auto"/>
          </w:tcPr>
          <w:p w14:paraId="3D393EEE" w14:textId="53362A61" w:rsidR="001E41F3" w:rsidRPr="00311FDF" w:rsidRDefault="003849F4">
            <w:pPr>
              <w:pStyle w:val="CRCoverPage"/>
              <w:spacing w:after="0"/>
              <w:ind w:left="100"/>
              <w:rPr>
                <w:noProof/>
              </w:rPr>
            </w:pPr>
            <w:r w:rsidRPr="00311FDF">
              <w:rPr>
                <w:noProof/>
              </w:rPr>
              <w:t>Addition of test files to annex A</w:t>
            </w:r>
          </w:p>
        </w:tc>
      </w:tr>
      <w:tr w:rsidR="001E41F3" w:rsidRPr="00311FDF" w14:paraId="05C08479" w14:textId="77777777" w:rsidTr="00547111">
        <w:tc>
          <w:tcPr>
            <w:tcW w:w="1843" w:type="dxa"/>
            <w:tcBorders>
              <w:left w:val="single" w:sz="4" w:space="0" w:color="auto"/>
            </w:tcBorders>
          </w:tcPr>
          <w:p w14:paraId="45E29F53" w14:textId="77777777" w:rsidR="001E41F3" w:rsidRPr="00311F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FDF" w:rsidRDefault="001E41F3">
            <w:pPr>
              <w:pStyle w:val="CRCoverPage"/>
              <w:spacing w:after="0"/>
              <w:rPr>
                <w:noProof/>
                <w:sz w:val="8"/>
                <w:szCs w:val="8"/>
              </w:rPr>
            </w:pPr>
          </w:p>
        </w:tc>
      </w:tr>
      <w:tr w:rsidR="001E41F3" w:rsidRPr="00311FDF" w14:paraId="46D5D7C2" w14:textId="77777777" w:rsidTr="00547111">
        <w:tc>
          <w:tcPr>
            <w:tcW w:w="1843" w:type="dxa"/>
            <w:tcBorders>
              <w:left w:val="single" w:sz="4" w:space="0" w:color="auto"/>
            </w:tcBorders>
          </w:tcPr>
          <w:p w14:paraId="45A6C2C4" w14:textId="77777777" w:rsidR="001E41F3" w:rsidRPr="00311FDF" w:rsidRDefault="001E41F3">
            <w:pPr>
              <w:pStyle w:val="CRCoverPage"/>
              <w:tabs>
                <w:tab w:val="right" w:pos="1759"/>
              </w:tabs>
              <w:spacing w:after="0"/>
              <w:rPr>
                <w:b/>
                <w:i/>
                <w:noProof/>
              </w:rPr>
            </w:pPr>
            <w:r w:rsidRPr="00311FDF">
              <w:rPr>
                <w:b/>
                <w:i/>
                <w:noProof/>
              </w:rPr>
              <w:t>Source to WG:</w:t>
            </w:r>
          </w:p>
        </w:tc>
        <w:tc>
          <w:tcPr>
            <w:tcW w:w="7797" w:type="dxa"/>
            <w:gridSpan w:val="10"/>
            <w:tcBorders>
              <w:right w:val="single" w:sz="4" w:space="0" w:color="auto"/>
            </w:tcBorders>
            <w:shd w:val="pct30" w:color="FFFF00" w:fill="auto"/>
          </w:tcPr>
          <w:p w14:paraId="298AA482" w14:textId="76D29105" w:rsidR="001E41F3" w:rsidRPr="00311FDF" w:rsidRDefault="00A13630">
            <w:pPr>
              <w:pStyle w:val="CRCoverPage"/>
              <w:spacing w:after="0"/>
              <w:ind w:left="100"/>
              <w:rPr>
                <w:noProof/>
              </w:rPr>
            </w:pPr>
            <w:r w:rsidRPr="00311FDF">
              <w:t>MCC TF160</w:t>
            </w:r>
          </w:p>
        </w:tc>
      </w:tr>
      <w:tr w:rsidR="001E41F3" w:rsidRPr="00311FDF" w14:paraId="4196B218" w14:textId="77777777" w:rsidTr="00547111">
        <w:tc>
          <w:tcPr>
            <w:tcW w:w="1843" w:type="dxa"/>
            <w:tcBorders>
              <w:left w:val="single" w:sz="4" w:space="0" w:color="auto"/>
            </w:tcBorders>
          </w:tcPr>
          <w:p w14:paraId="14C300BA" w14:textId="77777777" w:rsidR="001E41F3" w:rsidRPr="00311FDF" w:rsidRDefault="001E41F3">
            <w:pPr>
              <w:pStyle w:val="CRCoverPage"/>
              <w:tabs>
                <w:tab w:val="right" w:pos="1759"/>
              </w:tabs>
              <w:spacing w:after="0"/>
              <w:rPr>
                <w:b/>
                <w:i/>
                <w:noProof/>
              </w:rPr>
            </w:pPr>
            <w:r w:rsidRPr="00311FDF">
              <w:rPr>
                <w:b/>
                <w:i/>
                <w:noProof/>
              </w:rPr>
              <w:t>Source to TSG:</w:t>
            </w:r>
          </w:p>
        </w:tc>
        <w:tc>
          <w:tcPr>
            <w:tcW w:w="7797" w:type="dxa"/>
            <w:gridSpan w:val="10"/>
            <w:tcBorders>
              <w:right w:val="single" w:sz="4" w:space="0" w:color="auto"/>
            </w:tcBorders>
            <w:shd w:val="pct30" w:color="FFFF00" w:fill="auto"/>
          </w:tcPr>
          <w:p w14:paraId="17FF8B7B" w14:textId="4562A407" w:rsidR="001E41F3" w:rsidRPr="00311FDF" w:rsidRDefault="00A13630" w:rsidP="00547111">
            <w:pPr>
              <w:pStyle w:val="CRCoverPage"/>
              <w:spacing w:after="0"/>
              <w:ind w:left="100"/>
              <w:rPr>
                <w:noProof/>
              </w:rPr>
            </w:pPr>
            <w:r w:rsidRPr="00311FDF">
              <w:rPr>
                <w:noProof/>
              </w:rPr>
              <w:t>R5</w:t>
            </w:r>
          </w:p>
        </w:tc>
      </w:tr>
      <w:tr w:rsidR="001E41F3" w:rsidRPr="00311FDF" w14:paraId="76303739" w14:textId="77777777" w:rsidTr="00547111">
        <w:tc>
          <w:tcPr>
            <w:tcW w:w="1843" w:type="dxa"/>
            <w:tcBorders>
              <w:left w:val="single" w:sz="4" w:space="0" w:color="auto"/>
            </w:tcBorders>
          </w:tcPr>
          <w:p w14:paraId="4D3B1657" w14:textId="77777777" w:rsidR="001E41F3" w:rsidRPr="00311F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FDF" w:rsidRDefault="001E41F3">
            <w:pPr>
              <w:pStyle w:val="CRCoverPage"/>
              <w:spacing w:after="0"/>
              <w:rPr>
                <w:noProof/>
                <w:sz w:val="8"/>
                <w:szCs w:val="8"/>
              </w:rPr>
            </w:pPr>
          </w:p>
        </w:tc>
      </w:tr>
      <w:tr w:rsidR="00A13630" w:rsidRPr="00311FDF" w14:paraId="50563E52" w14:textId="77777777" w:rsidTr="00547111">
        <w:tc>
          <w:tcPr>
            <w:tcW w:w="1843" w:type="dxa"/>
            <w:tcBorders>
              <w:left w:val="single" w:sz="4" w:space="0" w:color="auto"/>
            </w:tcBorders>
          </w:tcPr>
          <w:p w14:paraId="32C381B7" w14:textId="77777777" w:rsidR="00A13630" w:rsidRPr="00311FDF" w:rsidRDefault="00A13630" w:rsidP="00A13630">
            <w:pPr>
              <w:pStyle w:val="CRCoverPage"/>
              <w:tabs>
                <w:tab w:val="right" w:pos="1759"/>
              </w:tabs>
              <w:spacing w:after="0"/>
              <w:rPr>
                <w:b/>
                <w:i/>
                <w:noProof/>
              </w:rPr>
            </w:pPr>
            <w:r w:rsidRPr="00311FDF">
              <w:rPr>
                <w:b/>
                <w:i/>
                <w:noProof/>
              </w:rPr>
              <w:t>Work item code:</w:t>
            </w:r>
          </w:p>
        </w:tc>
        <w:tc>
          <w:tcPr>
            <w:tcW w:w="3686" w:type="dxa"/>
            <w:gridSpan w:val="5"/>
            <w:shd w:val="pct30" w:color="FFFF00" w:fill="auto"/>
          </w:tcPr>
          <w:p w14:paraId="115414A3" w14:textId="2BEABB70" w:rsidR="00A13630" w:rsidRPr="00311FDF" w:rsidRDefault="00E86D31" w:rsidP="00A13630">
            <w:pPr>
              <w:pStyle w:val="CRCoverPage"/>
              <w:spacing w:after="0"/>
              <w:ind w:left="100"/>
              <w:rPr>
                <w:noProof/>
              </w:rPr>
            </w:pPr>
            <w:r w:rsidRPr="00311FDF">
              <w:rPr>
                <w:noProof/>
              </w:rPr>
              <w:t>TEI14_Test, MCImp-UEConTest</w:t>
            </w:r>
          </w:p>
        </w:tc>
        <w:tc>
          <w:tcPr>
            <w:tcW w:w="567" w:type="dxa"/>
            <w:tcBorders>
              <w:left w:val="nil"/>
            </w:tcBorders>
          </w:tcPr>
          <w:p w14:paraId="61A86BCF" w14:textId="77777777" w:rsidR="00A13630" w:rsidRPr="00311FDF"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311FDF" w:rsidRDefault="00A13630" w:rsidP="00A13630">
            <w:pPr>
              <w:pStyle w:val="CRCoverPage"/>
              <w:spacing w:after="0"/>
              <w:jc w:val="right"/>
              <w:rPr>
                <w:noProof/>
              </w:rPr>
            </w:pPr>
            <w:r w:rsidRPr="00311FDF">
              <w:rPr>
                <w:b/>
                <w:i/>
                <w:noProof/>
              </w:rPr>
              <w:t>Date:</w:t>
            </w:r>
          </w:p>
        </w:tc>
        <w:tc>
          <w:tcPr>
            <w:tcW w:w="2127" w:type="dxa"/>
            <w:tcBorders>
              <w:right w:val="single" w:sz="4" w:space="0" w:color="auto"/>
            </w:tcBorders>
            <w:shd w:val="pct30" w:color="FFFF00" w:fill="auto"/>
          </w:tcPr>
          <w:p w14:paraId="56929475" w14:textId="61AC1113" w:rsidR="00A13630" w:rsidRPr="00311FDF" w:rsidRDefault="00A13630" w:rsidP="00A13630">
            <w:pPr>
              <w:pStyle w:val="CRCoverPage"/>
              <w:spacing w:after="0"/>
              <w:ind w:left="100"/>
              <w:rPr>
                <w:noProof/>
              </w:rPr>
            </w:pPr>
            <w:r w:rsidRPr="00311FDF">
              <w:rPr>
                <w:noProof/>
              </w:rPr>
              <w:t>2022-01-31</w:t>
            </w:r>
          </w:p>
        </w:tc>
      </w:tr>
      <w:tr w:rsidR="00A13630" w:rsidRPr="00311FDF" w14:paraId="690C7843" w14:textId="77777777" w:rsidTr="00547111">
        <w:tc>
          <w:tcPr>
            <w:tcW w:w="1843" w:type="dxa"/>
            <w:tcBorders>
              <w:left w:val="single" w:sz="4" w:space="0" w:color="auto"/>
            </w:tcBorders>
          </w:tcPr>
          <w:p w14:paraId="17A1A642" w14:textId="77777777" w:rsidR="00A13630" w:rsidRPr="00311FDF" w:rsidRDefault="00A13630" w:rsidP="00A13630">
            <w:pPr>
              <w:pStyle w:val="CRCoverPage"/>
              <w:spacing w:after="0"/>
              <w:rPr>
                <w:b/>
                <w:i/>
                <w:noProof/>
                <w:sz w:val="8"/>
                <w:szCs w:val="8"/>
              </w:rPr>
            </w:pPr>
          </w:p>
        </w:tc>
        <w:tc>
          <w:tcPr>
            <w:tcW w:w="1986" w:type="dxa"/>
            <w:gridSpan w:val="4"/>
          </w:tcPr>
          <w:p w14:paraId="2F73FCFB" w14:textId="77777777" w:rsidR="00A13630" w:rsidRPr="00311FDF" w:rsidRDefault="00A13630" w:rsidP="00A13630">
            <w:pPr>
              <w:pStyle w:val="CRCoverPage"/>
              <w:spacing w:after="0"/>
              <w:rPr>
                <w:noProof/>
                <w:sz w:val="8"/>
                <w:szCs w:val="8"/>
              </w:rPr>
            </w:pPr>
          </w:p>
        </w:tc>
        <w:tc>
          <w:tcPr>
            <w:tcW w:w="2267" w:type="dxa"/>
            <w:gridSpan w:val="2"/>
          </w:tcPr>
          <w:p w14:paraId="0FBCFC35" w14:textId="77777777" w:rsidR="00A13630" w:rsidRPr="00311FDF" w:rsidRDefault="00A13630" w:rsidP="00A13630">
            <w:pPr>
              <w:pStyle w:val="CRCoverPage"/>
              <w:spacing w:after="0"/>
              <w:rPr>
                <w:noProof/>
                <w:sz w:val="8"/>
                <w:szCs w:val="8"/>
              </w:rPr>
            </w:pPr>
          </w:p>
        </w:tc>
        <w:tc>
          <w:tcPr>
            <w:tcW w:w="1417" w:type="dxa"/>
            <w:gridSpan w:val="3"/>
          </w:tcPr>
          <w:p w14:paraId="60243A9E" w14:textId="77777777" w:rsidR="00A13630" w:rsidRPr="00311FDF"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311FDF" w:rsidRDefault="00A13630" w:rsidP="00A13630">
            <w:pPr>
              <w:pStyle w:val="CRCoverPage"/>
              <w:spacing w:after="0"/>
              <w:rPr>
                <w:noProof/>
                <w:sz w:val="8"/>
                <w:szCs w:val="8"/>
              </w:rPr>
            </w:pPr>
          </w:p>
        </w:tc>
      </w:tr>
      <w:tr w:rsidR="00A13630" w:rsidRPr="00311FDF" w14:paraId="13D4AF59" w14:textId="77777777" w:rsidTr="00547111">
        <w:trPr>
          <w:cantSplit/>
        </w:trPr>
        <w:tc>
          <w:tcPr>
            <w:tcW w:w="1843" w:type="dxa"/>
            <w:tcBorders>
              <w:left w:val="single" w:sz="4" w:space="0" w:color="auto"/>
            </w:tcBorders>
          </w:tcPr>
          <w:p w14:paraId="1E6EA205" w14:textId="77777777" w:rsidR="00A13630" w:rsidRPr="00311FDF" w:rsidRDefault="00A13630" w:rsidP="00A13630">
            <w:pPr>
              <w:pStyle w:val="CRCoverPage"/>
              <w:tabs>
                <w:tab w:val="right" w:pos="1759"/>
              </w:tabs>
              <w:spacing w:after="0"/>
              <w:rPr>
                <w:b/>
                <w:i/>
                <w:noProof/>
              </w:rPr>
            </w:pPr>
            <w:r w:rsidRPr="00311FDF">
              <w:rPr>
                <w:b/>
                <w:i/>
                <w:noProof/>
              </w:rPr>
              <w:t>Category:</w:t>
            </w:r>
          </w:p>
        </w:tc>
        <w:tc>
          <w:tcPr>
            <w:tcW w:w="851" w:type="dxa"/>
            <w:shd w:val="pct30" w:color="FFFF00" w:fill="auto"/>
          </w:tcPr>
          <w:p w14:paraId="154A6113" w14:textId="420E790D" w:rsidR="00A13630" w:rsidRPr="00311FDF" w:rsidRDefault="005C6B4A" w:rsidP="00A13630">
            <w:pPr>
              <w:pStyle w:val="CRCoverPage"/>
              <w:spacing w:after="0"/>
              <w:ind w:left="100" w:right="-609"/>
              <w:rPr>
                <w:b/>
                <w:noProof/>
              </w:rPr>
            </w:pPr>
            <w:fldSimple w:instr=" DOCPROPERTY  Cat  \* MERGEFORMAT ">
              <w:r w:rsidR="00A13630" w:rsidRPr="00311FDF">
                <w:rPr>
                  <w:b/>
                  <w:noProof/>
                </w:rPr>
                <w:t>F</w:t>
              </w:r>
            </w:fldSimple>
          </w:p>
        </w:tc>
        <w:tc>
          <w:tcPr>
            <w:tcW w:w="3402" w:type="dxa"/>
            <w:gridSpan w:val="5"/>
            <w:tcBorders>
              <w:left w:val="nil"/>
            </w:tcBorders>
          </w:tcPr>
          <w:p w14:paraId="617AE5C6" w14:textId="77777777" w:rsidR="00A13630" w:rsidRPr="00311FDF" w:rsidRDefault="00A13630" w:rsidP="00A13630">
            <w:pPr>
              <w:pStyle w:val="CRCoverPage"/>
              <w:spacing w:after="0"/>
              <w:rPr>
                <w:noProof/>
              </w:rPr>
            </w:pPr>
          </w:p>
        </w:tc>
        <w:tc>
          <w:tcPr>
            <w:tcW w:w="1417" w:type="dxa"/>
            <w:gridSpan w:val="3"/>
            <w:tcBorders>
              <w:left w:val="nil"/>
            </w:tcBorders>
          </w:tcPr>
          <w:p w14:paraId="42CDCEE5" w14:textId="77777777" w:rsidR="00A13630" w:rsidRPr="00311FDF" w:rsidRDefault="00A13630" w:rsidP="00A13630">
            <w:pPr>
              <w:pStyle w:val="CRCoverPage"/>
              <w:spacing w:after="0"/>
              <w:jc w:val="right"/>
              <w:rPr>
                <w:b/>
                <w:i/>
                <w:noProof/>
              </w:rPr>
            </w:pPr>
            <w:r w:rsidRPr="00311FDF">
              <w:rPr>
                <w:b/>
                <w:i/>
                <w:noProof/>
              </w:rPr>
              <w:t>Release:</w:t>
            </w:r>
          </w:p>
        </w:tc>
        <w:tc>
          <w:tcPr>
            <w:tcW w:w="2127" w:type="dxa"/>
            <w:tcBorders>
              <w:right w:val="single" w:sz="4" w:space="0" w:color="auto"/>
            </w:tcBorders>
            <w:shd w:val="pct30" w:color="FFFF00" w:fill="auto"/>
          </w:tcPr>
          <w:p w14:paraId="6C870B98" w14:textId="65481565" w:rsidR="00A13630" w:rsidRPr="00311FDF" w:rsidRDefault="00A13630" w:rsidP="00A13630">
            <w:pPr>
              <w:pStyle w:val="CRCoverPage"/>
              <w:spacing w:after="0"/>
              <w:ind w:left="100"/>
              <w:rPr>
                <w:noProof/>
              </w:rPr>
            </w:pPr>
            <w:r w:rsidRPr="00311FDF">
              <w:t>Rel-15</w:t>
            </w:r>
          </w:p>
        </w:tc>
      </w:tr>
      <w:tr w:rsidR="00A13630" w:rsidRPr="00311FDF" w14:paraId="30122F0C" w14:textId="77777777" w:rsidTr="00547111">
        <w:tc>
          <w:tcPr>
            <w:tcW w:w="1843" w:type="dxa"/>
            <w:tcBorders>
              <w:left w:val="single" w:sz="4" w:space="0" w:color="auto"/>
              <w:bottom w:val="single" w:sz="4" w:space="0" w:color="auto"/>
            </w:tcBorders>
          </w:tcPr>
          <w:p w14:paraId="615796D0" w14:textId="77777777" w:rsidR="00A13630" w:rsidRPr="00311FDF"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311FDF" w:rsidRDefault="00A13630" w:rsidP="00A13630">
            <w:pPr>
              <w:pStyle w:val="CRCoverPage"/>
              <w:spacing w:after="0"/>
              <w:ind w:left="383" w:hanging="383"/>
              <w:rPr>
                <w:i/>
                <w:noProof/>
                <w:sz w:val="18"/>
              </w:rPr>
            </w:pPr>
            <w:r w:rsidRPr="00311FDF">
              <w:rPr>
                <w:i/>
                <w:noProof/>
                <w:sz w:val="18"/>
              </w:rPr>
              <w:t xml:space="preserve">Use </w:t>
            </w:r>
            <w:r w:rsidRPr="00311FDF">
              <w:rPr>
                <w:i/>
                <w:noProof/>
                <w:sz w:val="18"/>
                <w:u w:val="single"/>
              </w:rPr>
              <w:t>one</w:t>
            </w:r>
            <w:r w:rsidRPr="00311FDF">
              <w:rPr>
                <w:i/>
                <w:noProof/>
                <w:sz w:val="18"/>
              </w:rPr>
              <w:t xml:space="preserve"> of the following categories:</w:t>
            </w:r>
            <w:r w:rsidRPr="00311FDF">
              <w:rPr>
                <w:b/>
                <w:i/>
                <w:noProof/>
                <w:sz w:val="18"/>
              </w:rPr>
              <w:br/>
              <w:t>F</w:t>
            </w:r>
            <w:r w:rsidRPr="00311FDF">
              <w:rPr>
                <w:i/>
                <w:noProof/>
                <w:sz w:val="18"/>
              </w:rPr>
              <w:t xml:space="preserve">  (correction)</w:t>
            </w:r>
            <w:r w:rsidRPr="00311FDF">
              <w:rPr>
                <w:i/>
                <w:noProof/>
                <w:sz w:val="18"/>
              </w:rPr>
              <w:br/>
            </w:r>
            <w:r w:rsidRPr="00311FDF">
              <w:rPr>
                <w:b/>
                <w:i/>
                <w:noProof/>
                <w:sz w:val="18"/>
              </w:rPr>
              <w:t>A</w:t>
            </w:r>
            <w:r w:rsidRPr="00311FDF">
              <w:rPr>
                <w:i/>
                <w:noProof/>
                <w:sz w:val="18"/>
              </w:rPr>
              <w:t xml:space="preserve">  (mirror corresponding to a change in an earlier </w:t>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r>
            <w:r w:rsidRPr="00311FDF">
              <w:rPr>
                <w:i/>
                <w:noProof/>
                <w:sz w:val="18"/>
              </w:rPr>
              <w:tab/>
              <w:t>release)</w:t>
            </w:r>
            <w:r w:rsidRPr="00311FDF">
              <w:rPr>
                <w:i/>
                <w:noProof/>
                <w:sz w:val="18"/>
              </w:rPr>
              <w:br/>
            </w:r>
            <w:r w:rsidRPr="00311FDF">
              <w:rPr>
                <w:b/>
                <w:i/>
                <w:noProof/>
                <w:sz w:val="18"/>
              </w:rPr>
              <w:t>B</w:t>
            </w:r>
            <w:r w:rsidRPr="00311FDF">
              <w:rPr>
                <w:i/>
                <w:noProof/>
                <w:sz w:val="18"/>
              </w:rPr>
              <w:t xml:space="preserve">  (addition of feature), </w:t>
            </w:r>
            <w:r w:rsidRPr="00311FDF">
              <w:rPr>
                <w:i/>
                <w:noProof/>
                <w:sz w:val="18"/>
              </w:rPr>
              <w:br/>
            </w:r>
            <w:r w:rsidRPr="00311FDF">
              <w:rPr>
                <w:b/>
                <w:i/>
                <w:noProof/>
                <w:sz w:val="18"/>
              </w:rPr>
              <w:t>C</w:t>
            </w:r>
            <w:r w:rsidRPr="00311FDF">
              <w:rPr>
                <w:i/>
                <w:noProof/>
                <w:sz w:val="18"/>
              </w:rPr>
              <w:t xml:space="preserve">  (functional modification of feature)</w:t>
            </w:r>
            <w:r w:rsidRPr="00311FDF">
              <w:rPr>
                <w:i/>
                <w:noProof/>
                <w:sz w:val="18"/>
              </w:rPr>
              <w:br/>
            </w:r>
            <w:r w:rsidRPr="00311FDF">
              <w:rPr>
                <w:b/>
                <w:i/>
                <w:noProof/>
                <w:sz w:val="18"/>
              </w:rPr>
              <w:t>D</w:t>
            </w:r>
            <w:r w:rsidRPr="00311FDF">
              <w:rPr>
                <w:i/>
                <w:noProof/>
                <w:sz w:val="18"/>
              </w:rPr>
              <w:t xml:space="preserve">  (editorial modification)</w:t>
            </w:r>
          </w:p>
          <w:p w14:paraId="05D36727" w14:textId="77777777" w:rsidR="00A13630" w:rsidRPr="00311FDF" w:rsidRDefault="00A13630" w:rsidP="00A13630">
            <w:pPr>
              <w:pStyle w:val="CRCoverPage"/>
              <w:rPr>
                <w:noProof/>
              </w:rPr>
            </w:pPr>
            <w:r w:rsidRPr="00311FDF">
              <w:rPr>
                <w:noProof/>
                <w:sz w:val="18"/>
              </w:rPr>
              <w:t>Detailed explanations of the above categories can</w:t>
            </w:r>
            <w:r w:rsidRPr="00311FDF">
              <w:rPr>
                <w:noProof/>
                <w:sz w:val="18"/>
              </w:rPr>
              <w:br/>
              <w:t xml:space="preserve">be found in 3GPP </w:t>
            </w:r>
            <w:hyperlink r:id="rId11" w:history="1">
              <w:r w:rsidRPr="00311FDF">
                <w:rPr>
                  <w:rStyle w:val="Hyperlink"/>
                  <w:noProof/>
                  <w:sz w:val="18"/>
                </w:rPr>
                <w:t>TR 21.900</w:t>
              </w:r>
            </w:hyperlink>
            <w:r w:rsidRPr="00311FDF">
              <w:rPr>
                <w:noProof/>
                <w:sz w:val="18"/>
              </w:rPr>
              <w:t>.</w:t>
            </w:r>
          </w:p>
        </w:tc>
        <w:tc>
          <w:tcPr>
            <w:tcW w:w="3120" w:type="dxa"/>
            <w:gridSpan w:val="2"/>
            <w:tcBorders>
              <w:bottom w:val="single" w:sz="4" w:space="0" w:color="auto"/>
              <w:right w:val="single" w:sz="4" w:space="0" w:color="auto"/>
            </w:tcBorders>
          </w:tcPr>
          <w:p w14:paraId="1A28F380" w14:textId="2B8F7B7C" w:rsidR="00A13630" w:rsidRPr="00311FDF" w:rsidRDefault="00A13630" w:rsidP="00A13630">
            <w:pPr>
              <w:pStyle w:val="CRCoverPage"/>
              <w:tabs>
                <w:tab w:val="left" w:pos="950"/>
              </w:tabs>
              <w:spacing w:after="0"/>
              <w:ind w:left="241" w:hanging="241"/>
              <w:rPr>
                <w:i/>
                <w:noProof/>
                <w:sz w:val="18"/>
              </w:rPr>
            </w:pPr>
            <w:r w:rsidRPr="00311FDF">
              <w:rPr>
                <w:i/>
                <w:noProof/>
                <w:sz w:val="18"/>
              </w:rPr>
              <w:t xml:space="preserve">Use </w:t>
            </w:r>
            <w:r w:rsidRPr="00311FDF">
              <w:rPr>
                <w:i/>
                <w:noProof/>
                <w:sz w:val="18"/>
                <w:u w:val="single"/>
              </w:rPr>
              <w:t>one</w:t>
            </w:r>
            <w:r w:rsidRPr="00311FDF">
              <w:rPr>
                <w:i/>
                <w:noProof/>
                <w:sz w:val="18"/>
              </w:rPr>
              <w:t xml:space="preserve"> of the following releases:</w:t>
            </w:r>
            <w:r w:rsidRPr="00311FDF">
              <w:rPr>
                <w:i/>
                <w:noProof/>
                <w:sz w:val="18"/>
              </w:rPr>
              <w:br/>
              <w:t>Rel-8</w:t>
            </w:r>
            <w:r w:rsidRPr="00311FDF">
              <w:rPr>
                <w:i/>
                <w:noProof/>
                <w:sz w:val="18"/>
              </w:rPr>
              <w:tab/>
              <w:t>(Release 8)</w:t>
            </w:r>
            <w:r w:rsidRPr="00311FDF">
              <w:rPr>
                <w:i/>
                <w:noProof/>
                <w:sz w:val="18"/>
              </w:rPr>
              <w:br/>
              <w:t>Rel-9</w:t>
            </w:r>
            <w:r w:rsidRPr="00311FDF">
              <w:rPr>
                <w:i/>
                <w:noProof/>
                <w:sz w:val="18"/>
              </w:rPr>
              <w:tab/>
              <w:t>(Release 9)</w:t>
            </w:r>
            <w:r w:rsidRPr="00311FDF">
              <w:rPr>
                <w:i/>
                <w:noProof/>
                <w:sz w:val="18"/>
              </w:rPr>
              <w:br/>
              <w:t>Rel-10</w:t>
            </w:r>
            <w:r w:rsidRPr="00311FDF">
              <w:rPr>
                <w:i/>
                <w:noProof/>
                <w:sz w:val="18"/>
              </w:rPr>
              <w:tab/>
              <w:t>(Release 10)</w:t>
            </w:r>
            <w:r w:rsidRPr="00311FDF">
              <w:rPr>
                <w:i/>
                <w:noProof/>
                <w:sz w:val="18"/>
              </w:rPr>
              <w:br/>
              <w:t>Rel-11</w:t>
            </w:r>
            <w:r w:rsidRPr="00311FDF">
              <w:rPr>
                <w:i/>
                <w:noProof/>
                <w:sz w:val="18"/>
              </w:rPr>
              <w:tab/>
              <w:t>(Release 11)</w:t>
            </w:r>
            <w:r w:rsidRPr="00311FDF">
              <w:rPr>
                <w:i/>
                <w:noProof/>
                <w:sz w:val="18"/>
              </w:rPr>
              <w:br/>
              <w:t>…</w:t>
            </w:r>
            <w:r w:rsidRPr="00311FDF">
              <w:rPr>
                <w:i/>
                <w:noProof/>
                <w:sz w:val="18"/>
              </w:rPr>
              <w:br/>
              <w:t>Rel-16</w:t>
            </w:r>
            <w:r w:rsidRPr="00311FDF">
              <w:rPr>
                <w:i/>
                <w:noProof/>
                <w:sz w:val="18"/>
              </w:rPr>
              <w:tab/>
              <w:t>(Release 16)</w:t>
            </w:r>
            <w:r w:rsidRPr="00311FDF">
              <w:rPr>
                <w:i/>
                <w:noProof/>
                <w:sz w:val="18"/>
              </w:rPr>
              <w:br/>
              <w:t>Rel-17</w:t>
            </w:r>
            <w:r w:rsidRPr="00311FDF">
              <w:rPr>
                <w:i/>
                <w:noProof/>
                <w:sz w:val="18"/>
              </w:rPr>
              <w:tab/>
              <w:t>(Release 17)</w:t>
            </w:r>
            <w:r w:rsidRPr="00311FDF">
              <w:rPr>
                <w:i/>
                <w:noProof/>
                <w:sz w:val="18"/>
              </w:rPr>
              <w:br/>
              <w:t>Rel-18</w:t>
            </w:r>
            <w:r w:rsidRPr="00311FDF">
              <w:rPr>
                <w:i/>
                <w:noProof/>
                <w:sz w:val="18"/>
              </w:rPr>
              <w:tab/>
              <w:t>(Release 18)</w:t>
            </w:r>
            <w:r w:rsidRPr="00311FDF">
              <w:rPr>
                <w:i/>
                <w:noProof/>
                <w:sz w:val="18"/>
              </w:rPr>
              <w:br/>
              <w:t>Rel-19</w:t>
            </w:r>
            <w:r w:rsidRPr="00311FDF">
              <w:rPr>
                <w:i/>
                <w:noProof/>
                <w:sz w:val="18"/>
              </w:rPr>
              <w:tab/>
              <w:t>(Release 19)</w:t>
            </w:r>
          </w:p>
        </w:tc>
      </w:tr>
      <w:tr w:rsidR="00A13630" w:rsidRPr="00311FDF" w14:paraId="7FBEB8E7" w14:textId="77777777" w:rsidTr="00547111">
        <w:tc>
          <w:tcPr>
            <w:tcW w:w="1843" w:type="dxa"/>
          </w:tcPr>
          <w:p w14:paraId="44A3A604" w14:textId="77777777" w:rsidR="00A13630" w:rsidRPr="00311FDF" w:rsidRDefault="00A13630" w:rsidP="00A13630">
            <w:pPr>
              <w:pStyle w:val="CRCoverPage"/>
              <w:spacing w:after="0"/>
              <w:rPr>
                <w:b/>
                <w:i/>
                <w:noProof/>
                <w:sz w:val="8"/>
                <w:szCs w:val="8"/>
              </w:rPr>
            </w:pPr>
          </w:p>
        </w:tc>
        <w:tc>
          <w:tcPr>
            <w:tcW w:w="7797" w:type="dxa"/>
            <w:gridSpan w:val="10"/>
          </w:tcPr>
          <w:p w14:paraId="5524CC4E" w14:textId="77777777" w:rsidR="00A13630" w:rsidRPr="00311FDF" w:rsidRDefault="00A13630" w:rsidP="00A13630">
            <w:pPr>
              <w:pStyle w:val="CRCoverPage"/>
              <w:spacing w:after="0"/>
              <w:rPr>
                <w:noProof/>
                <w:sz w:val="8"/>
                <w:szCs w:val="8"/>
              </w:rPr>
            </w:pPr>
          </w:p>
        </w:tc>
      </w:tr>
      <w:tr w:rsidR="00A13630" w:rsidRPr="00311FDF" w14:paraId="1256F52C" w14:textId="77777777" w:rsidTr="00547111">
        <w:tc>
          <w:tcPr>
            <w:tcW w:w="2694" w:type="dxa"/>
            <w:gridSpan w:val="2"/>
            <w:tcBorders>
              <w:top w:val="single" w:sz="4" w:space="0" w:color="auto"/>
              <w:left w:val="single" w:sz="4" w:space="0" w:color="auto"/>
            </w:tcBorders>
          </w:tcPr>
          <w:p w14:paraId="52C87DB0" w14:textId="77777777" w:rsidR="00A13630" w:rsidRPr="00311FDF" w:rsidRDefault="00A13630" w:rsidP="00A13630">
            <w:pPr>
              <w:pStyle w:val="CRCoverPage"/>
              <w:tabs>
                <w:tab w:val="right" w:pos="2184"/>
              </w:tabs>
              <w:spacing w:after="0"/>
              <w:rPr>
                <w:b/>
                <w:i/>
                <w:noProof/>
              </w:rPr>
            </w:pPr>
            <w:r w:rsidRPr="00311FD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2C421" w:rsidR="00A13630" w:rsidRPr="00311FDF" w:rsidRDefault="007838F5" w:rsidP="00A13630">
            <w:pPr>
              <w:pStyle w:val="CRCoverPage"/>
              <w:numPr>
                <w:ilvl w:val="0"/>
                <w:numId w:val="1"/>
              </w:numPr>
              <w:spacing w:after="0"/>
              <w:rPr>
                <w:noProof/>
              </w:rPr>
            </w:pPr>
            <w:r w:rsidRPr="00311FDF">
              <w:rPr>
                <w:noProof/>
              </w:rPr>
              <w:t>At TTCN Workshop #56 it has been proposed and agreed to use well-defined test files for MCData FD test cases (R5w220011)</w:t>
            </w:r>
          </w:p>
        </w:tc>
      </w:tr>
      <w:tr w:rsidR="00A13630" w:rsidRPr="00311FDF" w14:paraId="4CA74D09" w14:textId="77777777" w:rsidTr="00547111">
        <w:tc>
          <w:tcPr>
            <w:tcW w:w="2694" w:type="dxa"/>
            <w:gridSpan w:val="2"/>
            <w:tcBorders>
              <w:left w:val="single" w:sz="4" w:space="0" w:color="auto"/>
            </w:tcBorders>
          </w:tcPr>
          <w:p w14:paraId="2D0866D6" w14:textId="77777777" w:rsidR="00A13630" w:rsidRPr="00311FDF"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311FDF" w:rsidRDefault="00A13630" w:rsidP="00A13630">
            <w:pPr>
              <w:pStyle w:val="CRCoverPage"/>
              <w:spacing w:after="0"/>
              <w:rPr>
                <w:noProof/>
                <w:sz w:val="8"/>
                <w:szCs w:val="8"/>
              </w:rPr>
            </w:pPr>
          </w:p>
        </w:tc>
      </w:tr>
      <w:tr w:rsidR="00A13630" w:rsidRPr="00311FDF" w14:paraId="21016551" w14:textId="77777777" w:rsidTr="00547111">
        <w:tc>
          <w:tcPr>
            <w:tcW w:w="2694" w:type="dxa"/>
            <w:gridSpan w:val="2"/>
            <w:tcBorders>
              <w:left w:val="single" w:sz="4" w:space="0" w:color="auto"/>
            </w:tcBorders>
          </w:tcPr>
          <w:p w14:paraId="49433147" w14:textId="77777777" w:rsidR="00A13630" w:rsidRPr="00311FDF" w:rsidRDefault="00A13630" w:rsidP="00A13630">
            <w:pPr>
              <w:pStyle w:val="CRCoverPage"/>
              <w:tabs>
                <w:tab w:val="right" w:pos="2184"/>
              </w:tabs>
              <w:spacing w:after="0"/>
              <w:rPr>
                <w:b/>
                <w:i/>
                <w:noProof/>
              </w:rPr>
            </w:pPr>
            <w:r w:rsidRPr="00311FDF">
              <w:rPr>
                <w:b/>
                <w:i/>
                <w:noProof/>
              </w:rPr>
              <w:t>Summary of change:</w:t>
            </w:r>
          </w:p>
        </w:tc>
        <w:tc>
          <w:tcPr>
            <w:tcW w:w="6946" w:type="dxa"/>
            <w:gridSpan w:val="9"/>
            <w:tcBorders>
              <w:right w:val="single" w:sz="4" w:space="0" w:color="auto"/>
            </w:tcBorders>
            <w:shd w:val="pct30" w:color="FFFF00" w:fill="auto"/>
          </w:tcPr>
          <w:p w14:paraId="31C656EC" w14:textId="1B89A8B8" w:rsidR="00A13630" w:rsidRPr="00311FDF" w:rsidRDefault="007838F5" w:rsidP="00A13630">
            <w:pPr>
              <w:pStyle w:val="CRCoverPage"/>
              <w:numPr>
                <w:ilvl w:val="0"/>
                <w:numId w:val="2"/>
              </w:numPr>
              <w:spacing w:after="0"/>
            </w:pPr>
            <w:r w:rsidRPr="00311FDF">
              <w:t>New annex A with test files</w:t>
            </w:r>
          </w:p>
        </w:tc>
      </w:tr>
      <w:tr w:rsidR="00A13630" w:rsidRPr="00311FDF" w14:paraId="1F886379" w14:textId="77777777" w:rsidTr="00547111">
        <w:tc>
          <w:tcPr>
            <w:tcW w:w="2694" w:type="dxa"/>
            <w:gridSpan w:val="2"/>
            <w:tcBorders>
              <w:left w:val="single" w:sz="4" w:space="0" w:color="auto"/>
            </w:tcBorders>
          </w:tcPr>
          <w:p w14:paraId="4D989623" w14:textId="77777777" w:rsidR="00A13630" w:rsidRPr="00311FDF"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311FDF" w:rsidRDefault="00A13630" w:rsidP="00A13630">
            <w:pPr>
              <w:pStyle w:val="CRCoverPage"/>
              <w:spacing w:after="0"/>
              <w:rPr>
                <w:noProof/>
                <w:sz w:val="8"/>
                <w:szCs w:val="8"/>
              </w:rPr>
            </w:pPr>
          </w:p>
        </w:tc>
      </w:tr>
      <w:tr w:rsidR="00A13630" w:rsidRPr="00311FDF" w14:paraId="678D7BF9" w14:textId="77777777" w:rsidTr="00547111">
        <w:tc>
          <w:tcPr>
            <w:tcW w:w="2694" w:type="dxa"/>
            <w:gridSpan w:val="2"/>
            <w:tcBorders>
              <w:left w:val="single" w:sz="4" w:space="0" w:color="auto"/>
              <w:bottom w:val="single" w:sz="4" w:space="0" w:color="auto"/>
            </w:tcBorders>
          </w:tcPr>
          <w:p w14:paraId="4E5CE1B6" w14:textId="77777777" w:rsidR="00A13630" w:rsidRPr="00311FDF" w:rsidRDefault="00A13630" w:rsidP="00A13630">
            <w:pPr>
              <w:pStyle w:val="CRCoverPage"/>
              <w:tabs>
                <w:tab w:val="right" w:pos="2184"/>
              </w:tabs>
              <w:spacing w:after="0"/>
              <w:rPr>
                <w:b/>
                <w:i/>
                <w:noProof/>
              </w:rPr>
            </w:pPr>
            <w:r w:rsidRPr="00311F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Pr="00311FDF" w:rsidRDefault="00A13630" w:rsidP="00A13630">
            <w:pPr>
              <w:pStyle w:val="CRCoverPage"/>
              <w:spacing w:after="0"/>
              <w:ind w:left="100"/>
              <w:rPr>
                <w:noProof/>
              </w:rPr>
            </w:pPr>
            <w:r w:rsidRPr="00311FDF">
              <w:rPr>
                <w:noProof/>
              </w:rPr>
              <w:t>In</w:t>
            </w:r>
            <w:r w:rsidR="00CA0739" w:rsidRPr="00311FDF">
              <w:rPr>
                <w:noProof/>
              </w:rPr>
              <w:t>complete</w:t>
            </w:r>
            <w:r w:rsidRPr="00311FDF">
              <w:rPr>
                <w:noProof/>
              </w:rPr>
              <w:t xml:space="preserve"> test specification</w:t>
            </w:r>
          </w:p>
        </w:tc>
      </w:tr>
      <w:tr w:rsidR="00A13630" w:rsidRPr="00311FDF" w14:paraId="034AF533" w14:textId="77777777" w:rsidTr="00547111">
        <w:tc>
          <w:tcPr>
            <w:tcW w:w="2694" w:type="dxa"/>
            <w:gridSpan w:val="2"/>
          </w:tcPr>
          <w:p w14:paraId="39D9EB5B" w14:textId="77777777" w:rsidR="00A13630" w:rsidRPr="00311FDF" w:rsidRDefault="00A13630" w:rsidP="00A13630">
            <w:pPr>
              <w:pStyle w:val="CRCoverPage"/>
              <w:spacing w:after="0"/>
              <w:rPr>
                <w:b/>
                <w:i/>
                <w:noProof/>
                <w:sz w:val="8"/>
                <w:szCs w:val="8"/>
              </w:rPr>
            </w:pPr>
          </w:p>
        </w:tc>
        <w:tc>
          <w:tcPr>
            <w:tcW w:w="6946" w:type="dxa"/>
            <w:gridSpan w:val="9"/>
          </w:tcPr>
          <w:p w14:paraId="7826CB1C" w14:textId="77777777" w:rsidR="00A13630" w:rsidRPr="00311FDF" w:rsidRDefault="00A13630" w:rsidP="00A13630">
            <w:pPr>
              <w:pStyle w:val="CRCoverPage"/>
              <w:spacing w:after="0"/>
              <w:rPr>
                <w:noProof/>
                <w:sz w:val="8"/>
                <w:szCs w:val="8"/>
              </w:rPr>
            </w:pPr>
          </w:p>
        </w:tc>
      </w:tr>
      <w:tr w:rsidR="00A13630" w:rsidRPr="00311FDF" w14:paraId="6A17D7AC" w14:textId="77777777" w:rsidTr="00547111">
        <w:tc>
          <w:tcPr>
            <w:tcW w:w="2694" w:type="dxa"/>
            <w:gridSpan w:val="2"/>
            <w:tcBorders>
              <w:top w:val="single" w:sz="4" w:space="0" w:color="auto"/>
              <w:left w:val="single" w:sz="4" w:space="0" w:color="auto"/>
            </w:tcBorders>
          </w:tcPr>
          <w:p w14:paraId="6DAD5B19" w14:textId="77777777" w:rsidR="00A13630" w:rsidRPr="00311FDF" w:rsidRDefault="00A13630" w:rsidP="00A13630">
            <w:pPr>
              <w:pStyle w:val="CRCoverPage"/>
              <w:tabs>
                <w:tab w:val="right" w:pos="2184"/>
              </w:tabs>
              <w:spacing w:after="0"/>
              <w:rPr>
                <w:b/>
                <w:i/>
                <w:noProof/>
              </w:rPr>
            </w:pPr>
            <w:r w:rsidRPr="00311F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C4DC" w:rsidR="00A13630" w:rsidRPr="00311FDF" w:rsidRDefault="00E366AF" w:rsidP="00A13630">
            <w:pPr>
              <w:pStyle w:val="CRCoverPage"/>
              <w:spacing w:after="0"/>
              <w:ind w:left="100"/>
              <w:rPr>
                <w:noProof/>
              </w:rPr>
            </w:pPr>
            <w:r w:rsidRPr="00311FDF">
              <w:rPr>
                <w:noProof/>
              </w:rPr>
              <w:t>Annex A (new)</w:t>
            </w:r>
          </w:p>
        </w:tc>
      </w:tr>
      <w:tr w:rsidR="00A13630" w:rsidRPr="00311FDF" w14:paraId="56E1E6C3" w14:textId="77777777" w:rsidTr="00547111">
        <w:tc>
          <w:tcPr>
            <w:tcW w:w="2694" w:type="dxa"/>
            <w:gridSpan w:val="2"/>
            <w:tcBorders>
              <w:left w:val="single" w:sz="4" w:space="0" w:color="auto"/>
            </w:tcBorders>
          </w:tcPr>
          <w:p w14:paraId="2FB9DE77" w14:textId="77777777" w:rsidR="00A13630" w:rsidRPr="00311FDF"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311FDF" w:rsidRDefault="00A13630" w:rsidP="00A13630">
            <w:pPr>
              <w:pStyle w:val="CRCoverPage"/>
              <w:spacing w:after="0"/>
              <w:rPr>
                <w:noProof/>
                <w:sz w:val="8"/>
                <w:szCs w:val="8"/>
              </w:rPr>
            </w:pPr>
          </w:p>
        </w:tc>
      </w:tr>
      <w:tr w:rsidR="00A13630" w:rsidRPr="00311FDF" w14:paraId="76F95A8B" w14:textId="77777777" w:rsidTr="00547111">
        <w:tc>
          <w:tcPr>
            <w:tcW w:w="2694" w:type="dxa"/>
            <w:gridSpan w:val="2"/>
            <w:tcBorders>
              <w:left w:val="single" w:sz="4" w:space="0" w:color="auto"/>
            </w:tcBorders>
          </w:tcPr>
          <w:p w14:paraId="335EAB52" w14:textId="77777777" w:rsidR="00A13630" w:rsidRPr="00311FDF"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311FDF" w:rsidRDefault="00A13630" w:rsidP="00A13630">
            <w:pPr>
              <w:pStyle w:val="CRCoverPage"/>
              <w:spacing w:after="0"/>
              <w:jc w:val="center"/>
              <w:rPr>
                <w:b/>
                <w:caps/>
                <w:noProof/>
              </w:rPr>
            </w:pPr>
            <w:r w:rsidRPr="00311F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311FDF" w:rsidRDefault="00A13630" w:rsidP="00A13630">
            <w:pPr>
              <w:pStyle w:val="CRCoverPage"/>
              <w:spacing w:after="0"/>
              <w:jc w:val="center"/>
              <w:rPr>
                <w:b/>
                <w:caps/>
                <w:noProof/>
              </w:rPr>
            </w:pPr>
            <w:r w:rsidRPr="00311FDF">
              <w:rPr>
                <w:b/>
                <w:caps/>
                <w:noProof/>
              </w:rPr>
              <w:t>N</w:t>
            </w:r>
          </w:p>
        </w:tc>
        <w:tc>
          <w:tcPr>
            <w:tcW w:w="2977" w:type="dxa"/>
            <w:gridSpan w:val="4"/>
          </w:tcPr>
          <w:p w14:paraId="304CCBCB" w14:textId="77777777" w:rsidR="00A13630" w:rsidRPr="00311FDF"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311FDF" w:rsidRDefault="00A13630" w:rsidP="00A13630">
            <w:pPr>
              <w:pStyle w:val="CRCoverPage"/>
              <w:spacing w:after="0"/>
              <w:ind w:left="99"/>
              <w:rPr>
                <w:noProof/>
              </w:rPr>
            </w:pPr>
          </w:p>
        </w:tc>
      </w:tr>
      <w:tr w:rsidR="00A13630" w:rsidRPr="00311FDF" w14:paraId="34ACE2EB" w14:textId="77777777" w:rsidTr="00547111">
        <w:tc>
          <w:tcPr>
            <w:tcW w:w="2694" w:type="dxa"/>
            <w:gridSpan w:val="2"/>
            <w:tcBorders>
              <w:left w:val="single" w:sz="4" w:space="0" w:color="auto"/>
            </w:tcBorders>
          </w:tcPr>
          <w:p w14:paraId="571382F3" w14:textId="77777777" w:rsidR="00A13630" w:rsidRPr="00311FDF" w:rsidRDefault="00A13630" w:rsidP="00A13630">
            <w:pPr>
              <w:pStyle w:val="CRCoverPage"/>
              <w:tabs>
                <w:tab w:val="right" w:pos="2184"/>
              </w:tabs>
              <w:spacing w:after="0"/>
              <w:rPr>
                <w:b/>
                <w:i/>
                <w:noProof/>
              </w:rPr>
            </w:pPr>
            <w:r w:rsidRPr="00311F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311FDF"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Pr="00311FDF" w:rsidRDefault="00E86D31" w:rsidP="00A13630">
            <w:pPr>
              <w:pStyle w:val="CRCoverPage"/>
              <w:spacing w:after="0"/>
              <w:jc w:val="center"/>
              <w:rPr>
                <w:b/>
                <w:caps/>
                <w:noProof/>
              </w:rPr>
            </w:pPr>
            <w:r w:rsidRPr="00311FDF">
              <w:rPr>
                <w:b/>
                <w:caps/>
                <w:noProof/>
              </w:rPr>
              <w:t>x</w:t>
            </w:r>
          </w:p>
        </w:tc>
        <w:tc>
          <w:tcPr>
            <w:tcW w:w="2977" w:type="dxa"/>
            <w:gridSpan w:val="4"/>
          </w:tcPr>
          <w:p w14:paraId="7DB274D8" w14:textId="77777777" w:rsidR="00A13630" w:rsidRPr="00311FDF" w:rsidRDefault="00A13630" w:rsidP="00A13630">
            <w:pPr>
              <w:pStyle w:val="CRCoverPage"/>
              <w:tabs>
                <w:tab w:val="right" w:pos="2893"/>
              </w:tabs>
              <w:spacing w:after="0"/>
              <w:rPr>
                <w:noProof/>
              </w:rPr>
            </w:pPr>
            <w:r w:rsidRPr="00311FDF">
              <w:rPr>
                <w:noProof/>
              </w:rPr>
              <w:t xml:space="preserve"> Other core specifications</w:t>
            </w:r>
            <w:r w:rsidRPr="00311FDF">
              <w:rPr>
                <w:noProof/>
              </w:rPr>
              <w:tab/>
            </w:r>
          </w:p>
        </w:tc>
        <w:tc>
          <w:tcPr>
            <w:tcW w:w="3401" w:type="dxa"/>
            <w:gridSpan w:val="3"/>
            <w:tcBorders>
              <w:right w:val="single" w:sz="4" w:space="0" w:color="auto"/>
            </w:tcBorders>
            <w:shd w:val="pct30" w:color="FFFF00" w:fill="auto"/>
          </w:tcPr>
          <w:p w14:paraId="42398B96" w14:textId="77777777" w:rsidR="00A13630" w:rsidRPr="00311FDF" w:rsidRDefault="00A13630" w:rsidP="00A13630">
            <w:pPr>
              <w:pStyle w:val="CRCoverPage"/>
              <w:spacing w:after="0"/>
              <w:ind w:left="99"/>
              <w:rPr>
                <w:noProof/>
              </w:rPr>
            </w:pPr>
            <w:r w:rsidRPr="00311FDF">
              <w:rPr>
                <w:noProof/>
              </w:rPr>
              <w:t xml:space="preserve">TS/TR ... CR ... </w:t>
            </w:r>
          </w:p>
        </w:tc>
      </w:tr>
      <w:tr w:rsidR="00A13630" w:rsidRPr="00311FDF" w14:paraId="446DDBAC" w14:textId="77777777" w:rsidTr="00547111">
        <w:tc>
          <w:tcPr>
            <w:tcW w:w="2694" w:type="dxa"/>
            <w:gridSpan w:val="2"/>
            <w:tcBorders>
              <w:left w:val="single" w:sz="4" w:space="0" w:color="auto"/>
            </w:tcBorders>
          </w:tcPr>
          <w:p w14:paraId="678A1AA6" w14:textId="77777777" w:rsidR="00A13630" w:rsidRPr="00311FDF" w:rsidRDefault="00A13630" w:rsidP="00A13630">
            <w:pPr>
              <w:pStyle w:val="CRCoverPage"/>
              <w:spacing w:after="0"/>
              <w:rPr>
                <w:b/>
                <w:i/>
                <w:noProof/>
              </w:rPr>
            </w:pPr>
            <w:r w:rsidRPr="00311F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311FDF"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Pr="00311FDF" w:rsidRDefault="00E86D31" w:rsidP="00A13630">
            <w:pPr>
              <w:pStyle w:val="CRCoverPage"/>
              <w:spacing w:after="0"/>
              <w:jc w:val="center"/>
              <w:rPr>
                <w:b/>
                <w:caps/>
                <w:noProof/>
              </w:rPr>
            </w:pPr>
            <w:r w:rsidRPr="00311FDF">
              <w:rPr>
                <w:b/>
                <w:caps/>
                <w:noProof/>
              </w:rPr>
              <w:t>x</w:t>
            </w:r>
          </w:p>
        </w:tc>
        <w:tc>
          <w:tcPr>
            <w:tcW w:w="2977" w:type="dxa"/>
            <w:gridSpan w:val="4"/>
          </w:tcPr>
          <w:p w14:paraId="1A4306D9" w14:textId="77777777" w:rsidR="00A13630" w:rsidRPr="00311FDF" w:rsidRDefault="00A13630" w:rsidP="00A13630">
            <w:pPr>
              <w:pStyle w:val="CRCoverPage"/>
              <w:spacing w:after="0"/>
              <w:rPr>
                <w:noProof/>
              </w:rPr>
            </w:pPr>
            <w:r w:rsidRPr="00311FDF">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311FDF" w:rsidRDefault="00A13630" w:rsidP="00A13630">
            <w:pPr>
              <w:pStyle w:val="CRCoverPage"/>
              <w:spacing w:after="0"/>
              <w:ind w:left="99"/>
              <w:rPr>
                <w:noProof/>
              </w:rPr>
            </w:pPr>
            <w:r w:rsidRPr="00311FDF">
              <w:rPr>
                <w:noProof/>
              </w:rPr>
              <w:t xml:space="preserve">TS/TR ... CR ... </w:t>
            </w:r>
          </w:p>
        </w:tc>
      </w:tr>
      <w:tr w:rsidR="00A13630" w:rsidRPr="00311FDF" w14:paraId="55C714D2" w14:textId="77777777" w:rsidTr="00547111">
        <w:tc>
          <w:tcPr>
            <w:tcW w:w="2694" w:type="dxa"/>
            <w:gridSpan w:val="2"/>
            <w:tcBorders>
              <w:left w:val="single" w:sz="4" w:space="0" w:color="auto"/>
            </w:tcBorders>
          </w:tcPr>
          <w:p w14:paraId="45913E62" w14:textId="77777777" w:rsidR="00A13630" w:rsidRPr="00311FDF" w:rsidRDefault="00A13630" w:rsidP="00A13630">
            <w:pPr>
              <w:pStyle w:val="CRCoverPage"/>
              <w:spacing w:after="0"/>
              <w:rPr>
                <w:b/>
                <w:i/>
                <w:noProof/>
              </w:rPr>
            </w:pPr>
            <w:r w:rsidRPr="00311F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311FDF"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Pr="00311FDF" w:rsidRDefault="00E86D31" w:rsidP="00A13630">
            <w:pPr>
              <w:pStyle w:val="CRCoverPage"/>
              <w:spacing w:after="0"/>
              <w:jc w:val="center"/>
              <w:rPr>
                <w:b/>
                <w:caps/>
                <w:noProof/>
              </w:rPr>
            </w:pPr>
            <w:r w:rsidRPr="00311FDF">
              <w:rPr>
                <w:b/>
                <w:caps/>
                <w:noProof/>
              </w:rPr>
              <w:t>x</w:t>
            </w:r>
          </w:p>
        </w:tc>
        <w:tc>
          <w:tcPr>
            <w:tcW w:w="2977" w:type="dxa"/>
            <w:gridSpan w:val="4"/>
          </w:tcPr>
          <w:p w14:paraId="1B4FF921" w14:textId="77777777" w:rsidR="00A13630" w:rsidRPr="00311FDF" w:rsidRDefault="00A13630" w:rsidP="00A13630">
            <w:pPr>
              <w:pStyle w:val="CRCoverPage"/>
              <w:spacing w:after="0"/>
              <w:rPr>
                <w:noProof/>
              </w:rPr>
            </w:pPr>
            <w:r w:rsidRPr="00311FDF">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311FDF" w:rsidRDefault="00A13630" w:rsidP="00A13630">
            <w:pPr>
              <w:pStyle w:val="CRCoverPage"/>
              <w:spacing w:after="0"/>
              <w:ind w:left="99"/>
              <w:rPr>
                <w:noProof/>
              </w:rPr>
            </w:pPr>
            <w:r w:rsidRPr="00311FDF">
              <w:rPr>
                <w:noProof/>
              </w:rPr>
              <w:t xml:space="preserve">TS/TR ... CR ... </w:t>
            </w:r>
          </w:p>
        </w:tc>
      </w:tr>
      <w:tr w:rsidR="00A13630" w:rsidRPr="00311FDF" w14:paraId="60DF82CC" w14:textId="77777777" w:rsidTr="008863B9">
        <w:tc>
          <w:tcPr>
            <w:tcW w:w="2694" w:type="dxa"/>
            <w:gridSpan w:val="2"/>
            <w:tcBorders>
              <w:left w:val="single" w:sz="4" w:space="0" w:color="auto"/>
            </w:tcBorders>
          </w:tcPr>
          <w:p w14:paraId="517696CD" w14:textId="77777777" w:rsidR="00A13630" w:rsidRPr="00311FDF"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311FDF" w:rsidRDefault="00A13630" w:rsidP="00A13630">
            <w:pPr>
              <w:pStyle w:val="CRCoverPage"/>
              <w:spacing w:after="0"/>
              <w:rPr>
                <w:noProof/>
              </w:rPr>
            </w:pPr>
          </w:p>
        </w:tc>
      </w:tr>
      <w:tr w:rsidR="00A13630" w:rsidRPr="00311FDF" w14:paraId="556B87B6" w14:textId="77777777" w:rsidTr="008863B9">
        <w:tc>
          <w:tcPr>
            <w:tcW w:w="2694" w:type="dxa"/>
            <w:gridSpan w:val="2"/>
            <w:tcBorders>
              <w:left w:val="single" w:sz="4" w:space="0" w:color="auto"/>
              <w:bottom w:val="single" w:sz="4" w:space="0" w:color="auto"/>
            </w:tcBorders>
          </w:tcPr>
          <w:p w14:paraId="79A9C411" w14:textId="77777777" w:rsidR="00A13630" w:rsidRPr="00311FDF" w:rsidRDefault="00A13630" w:rsidP="00A13630">
            <w:pPr>
              <w:pStyle w:val="CRCoverPage"/>
              <w:tabs>
                <w:tab w:val="right" w:pos="2184"/>
              </w:tabs>
              <w:spacing w:after="0"/>
              <w:rPr>
                <w:b/>
                <w:i/>
                <w:noProof/>
              </w:rPr>
            </w:pPr>
            <w:r w:rsidRPr="00311FD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1507F" w:rsidR="00A13630" w:rsidRPr="00311FDF" w:rsidRDefault="00A13630" w:rsidP="00A13630">
            <w:pPr>
              <w:pStyle w:val="CRCoverPage"/>
              <w:spacing w:after="0"/>
              <w:ind w:left="100"/>
              <w:rPr>
                <w:noProof/>
              </w:rPr>
            </w:pPr>
          </w:p>
        </w:tc>
      </w:tr>
      <w:tr w:rsidR="00A13630" w:rsidRPr="00311FDF" w14:paraId="45BFE792" w14:textId="77777777" w:rsidTr="008863B9">
        <w:tc>
          <w:tcPr>
            <w:tcW w:w="2694" w:type="dxa"/>
            <w:gridSpan w:val="2"/>
            <w:tcBorders>
              <w:top w:val="single" w:sz="4" w:space="0" w:color="auto"/>
              <w:bottom w:val="single" w:sz="4" w:space="0" w:color="auto"/>
            </w:tcBorders>
          </w:tcPr>
          <w:p w14:paraId="194242DD" w14:textId="77777777" w:rsidR="00A13630" w:rsidRPr="00311FDF"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311FDF" w:rsidRDefault="00A13630" w:rsidP="00A13630">
            <w:pPr>
              <w:pStyle w:val="CRCoverPage"/>
              <w:spacing w:after="0"/>
              <w:ind w:left="100"/>
              <w:rPr>
                <w:noProof/>
                <w:sz w:val="8"/>
                <w:szCs w:val="8"/>
              </w:rPr>
            </w:pPr>
          </w:p>
        </w:tc>
      </w:tr>
      <w:tr w:rsidR="00A13630" w:rsidRPr="00311F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311FDF" w:rsidRDefault="00A13630" w:rsidP="00A13630">
            <w:pPr>
              <w:pStyle w:val="CRCoverPage"/>
              <w:tabs>
                <w:tab w:val="right" w:pos="2184"/>
              </w:tabs>
              <w:spacing w:after="0"/>
              <w:rPr>
                <w:b/>
                <w:i/>
                <w:noProof/>
              </w:rPr>
            </w:pPr>
            <w:r w:rsidRPr="00311F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2B659" w:rsidR="00A13630" w:rsidRPr="00311FDF" w:rsidRDefault="00311FDF" w:rsidP="00A13630">
            <w:pPr>
              <w:pStyle w:val="CRCoverPage"/>
              <w:spacing w:after="0"/>
              <w:ind w:left="100"/>
              <w:rPr>
                <w:noProof/>
              </w:rPr>
            </w:pPr>
            <w:r w:rsidRPr="00311FDF">
              <w:rPr>
                <w:noProof/>
              </w:rPr>
              <w:t>This is the outcome of 1 revision of R5-220494</w:t>
            </w:r>
            <w:r w:rsidR="005C6B4A" w:rsidRPr="00311FDF">
              <w:rPr>
                <w:noProof/>
              </w:rPr>
              <w:t>.</w:t>
            </w:r>
          </w:p>
        </w:tc>
      </w:tr>
    </w:tbl>
    <w:p w14:paraId="17759814" w14:textId="77777777" w:rsidR="001E41F3" w:rsidRPr="00311FDF" w:rsidRDefault="001E41F3">
      <w:pPr>
        <w:pStyle w:val="CRCoverPage"/>
        <w:spacing w:after="0"/>
        <w:rPr>
          <w:noProof/>
          <w:sz w:val="8"/>
          <w:szCs w:val="8"/>
        </w:rPr>
      </w:pPr>
    </w:p>
    <w:p w14:paraId="1557EA72" w14:textId="77777777" w:rsidR="001E41F3" w:rsidRPr="00311FDF" w:rsidRDefault="001E41F3">
      <w:pPr>
        <w:rPr>
          <w:noProof/>
        </w:rPr>
        <w:sectPr w:rsidR="001E41F3" w:rsidRPr="00311FDF">
          <w:headerReference w:type="even" r:id="rId12"/>
          <w:footnotePr>
            <w:numRestart w:val="eachSect"/>
          </w:footnotePr>
          <w:pgSz w:w="11907" w:h="16840" w:code="9"/>
          <w:pgMar w:top="1418" w:right="1134" w:bottom="1134" w:left="1134" w:header="680" w:footer="567" w:gutter="0"/>
          <w:cols w:space="720"/>
        </w:sectPr>
      </w:pPr>
    </w:p>
    <w:p w14:paraId="2F1FD6FF" w14:textId="77777777" w:rsidR="00052030" w:rsidRPr="00311FDF" w:rsidRDefault="00052030" w:rsidP="00052030">
      <w:pPr>
        <w:pStyle w:val="Heading8"/>
        <w:rPr>
          <w:ins w:id="2" w:author="MCC160" w:date="2022-02-06T12:16:00Z"/>
        </w:rPr>
      </w:pPr>
      <w:bookmarkStart w:id="3" w:name="_Toc27406720"/>
      <w:bookmarkStart w:id="4" w:name="_Toc36037487"/>
      <w:bookmarkStart w:id="5" w:name="_Toc43837858"/>
      <w:bookmarkStart w:id="6" w:name="_Toc51832403"/>
      <w:bookmarkStart w:id="7" w:name="_Toc60167107"/>
      <w:bookmarkStart w:id="8" w:name="_Toc68108949"/>
      <w:bookmarkStart w:id="9" w:name="_Toc75458758"/>
      <w:bookmarkStart w:id="10" w:name="_Toc90631883"/>
      <w:ins w:id="11" w:author="MCC160" w:date="2022-02-06T12:16:00Z">
        <w:r w:rsidRPr="00311FDF">
          <w:lastRenderedPageBreak/>
          <w:t>Annex A (normative):</w:t>
        </w:r>
        <w:r w:rsidRPr="00311FDF">
          <w:br/>
          <w:t xml:space="preserve">Test </w:t>
        </w:r>
        <w:bookmarkEnd w:id="3"/>
        <w:bookmarkEnd w:id="4"/>
        <w:bookmarkEnd w:id="5"/>
        <w:bookmarkEnd w:id="6"/>
        <w:bookmarkEnd w:id="7"/>
        <w:bookmarkEnd w:id="8"/>
        <w:bookmarkEnd w:id="9"/>
        <w:bookmarkEnd w:id="10"/>
        <w:r w:rsidRPr="00311FDF">
          <w:t>Files</w:t>
        </w:r>
      </w:ins>
    </w:p>
    <w:p w14:paraId="7387D36B" w14:textId="420E5724" w:rsidR="00052030" w:rsidRPr="00311FDF" w:rsidRDefault="00052030" w:rsidP="006C53F5">
      <w:pPr>
        <w:pStyle w:val="Heading1"/>
        <w:rPr>
          <w:ins w:id="12" w:author="MCC160" w:date="2022-02-06T12:19:00Z"/>
        </w:rPr>
      </w:pPr>
      <w:bookmarkStart w:id="13" w:name="_Toc27406721"/>
      <w:bookmarkStart w:id="14" w:name="_Toc36037488"/>
      <w:bookmarkStart w:id="15" w:name="_Toc43837859"/>
      <w:bookmarkStart w:id="16" w:name="_Toc51832404"/>
      <w:bookmarkStart w:id="17" w:name="_Toc60167108"/>
      <w:bookmarkStart w:id="18" w:name="_Toc68108950"/>
      <w:bookmarkStart w:id="19" w:name="_Toc75458759"/>
      <w:bookmarkStart w:id="20" w:name="_Toc90631884"/>
      <w:ins w:id="21" w:author="MCC160" w:date="2022-02-06T12:16:00Z">
        <w:r w:rsidRPr="00311FDF">
          <w:t>A.1</w:t>
        </w:r>
        <w:r w:rsidRPr="00311FDF">
          <w:tab/>
        </w:r>
      </w:ins>
      <w:bookmarkEnd w:id="13"/>
      <w:bookmarkEnd w:id="14"/>
      <w:bookmarkEnd w:id="15"/>
      <w:bookmarkEnd w:id="16"/>
      <w:bookmarkEnd w:id="17"/>
      <w:bookmarkEnd w:id="18"/>
      <w:bookmarkEnd w:id="19"/>
      <w:bookmarkEnd w:id="20"/>
      <w:ins w:id="22" w:author="MCC160" w:date="2022-02-06T12:18:00Z">
        <w:r w:rsidR="007A12CA" w:rsidRPr="00311FDF">
          <w:t>Intro</w:t>
        </w:r>
      </w:ins>
      <w:ins w:id="23" w:author="MCC160" w:date="2022-02-06T12:19:00Z">
        <w:r w:rsidR="007A12CA" w:rsidRPr="00311FDF">
          <w:t>duction</w:t>
        </w:r>
      </w:ins>
    </w:p>
    <w:p w14:paraId="3DF5C7AB" w14:textId="2E416550" w:rsidR="007A12CA" w:rsidRPr="00311FDF" w:rsidRDefault="007A12CA">
      <w:pPr>
        <w:rPr>
          <w:ins w:id="24" w:author="MCC160" w:date="2022-02-06T12:16:00Z"/>
        </w:rPr>
        <w:pPrChange w:id="25" w:author="MCC160" w:date="2022-02-06T12:19:00Z">
          <w:pPr>
            <w:pStyle w:val="Heading1"/>
          </w:pPr>
        </w:pPrChange>
      </w:pPr>
      <w:ins w:id="26" w:author="MCC160" w:date="2022-02-06T12:19:00Z">
        <w:r w:rsidRPr="00311FDF">
          <w:t xml:space="preserve">This annex specifies the test files to be used for the </w:t>
        </w:r>
        <w:proofErr w:type="spellStart"/>
        <w:r w:rsidRPr="00311FDF">
          <w:t>MCData</w:t>
        </w:r>
        <w:proofErr w:type="spellEnd"/>
        <w:r w:rsidRPr="00311FDF">
          <w:t xml:space="preserve"> FD test cases specified in </w:t>
        </w:r>
      </w:ins>
      <w:ins w:id="27" w:author="MCC160" w:date="2022-02-06T12:20:00Z">
        <w:r w:rsidRPr="00311FDF">
          <w:t>present document.</w:t>
        </w:r>
      </w:ins>
    </w:p>
    <w:p w14:paraId="25132C23" w14:textId="7F917BB1" w:rsidR="00052030" w:rsidRPr="00311FDF" w:rsidRDefault="00052030" w:rsidP="00052030">
      <w:pPr>
        <w:pStyle w:val="Heading1"/>
        <w:rPr>
          <w:ins w:id="28" w:author="MCC160" w:date="2022-02-06T12:18:00Z"/>
        </w:rPr>
      </w:pPr>
      <w:ins w:id="29" w:author="MCC160" w:date="2022-02-06T12:18:00Z">
        <w:r w:rsidRPr="00311FDF">
          <w:t>A.</w:t>
        </w:r>
      </w:ins>
      <w:ins w:id="30" w:author="MCC160" w:date="2022-02-06T12:22:00Z">
        <w:r w:rsidR="00482565" w:rsidRPr="00311FDF">
          <w:t>2</w:t>
        </w:r>
      </w:ins>
      <w:ins w:id="31" w:author="MCC160" w:date="2022-02-06T12:18:00Z">
        <w:r w:rsidRPr="00311FDF">
          <w:tab/>
          <w:t xml:space="preserve">Test </w:t>
        </w:r>
      </w:ins>
      <w:ins w:id="32" w:author="MCC160" w:date="2022-02-06T12:23:00Z">
        <w:r w:rsidR="00482565" w:rsidRPr="00311FDF">
          <w:t>f</w:t>
        </w:r>
      </w:ins>
      <w:ins w:id="33" w:author="MCC160" w:date="2022-02-06T12:18:00Z">
        <w:r w:rsidRPr="00311FDF">
          <w:t>ile</w:t>
        </w:r>
      </w:ins>
      <w:ins w:id="34" w:author="MCC160" w:date="2022-02-06T12:23:00Z">
        <w:r w:rsidR="00482565" w:rsidRPr="00311FDF">
          <w:t>s for client originated file distribution</w:t>
        </w:r>
      </w:ins>
    </w:p>
    <w:p w14:paraId="45E33A1A" w14:textId="02B1980F" w:rsidR="007A12CA" w:rsidRPr="00311FDF" w:rsidRDefault="007A12CA" w:rsidP="007A12CA">
      <w:pPr>
        <w:pStyle w:val="Heading2"/>
        <w:rPr>
          <w:ins w:id="35" w:author="MCC160" w:date="2022-02-06T12:21:00Z"/>
        </w:rPr>
      </w:pPr>
      <w:bookmarkStart w:id="36" w:name="_Toc27406724"/>
      <w:bookmarkStart w:id="37" w:name="_Toc36037491"/>
      <w:bookmarkStart w:id="38" w:name="_Toc43837862"/>
      <w:bookmarkStart w:id="39" w:name="_Toc51832407"/>
      <w:bookmarkStart w:id="40" w:name="_Toc60167111"/>
      <w:bookmarkStart w:id="41" w:name="_Toc68108953"/>
      <w:bookmarkStart w:id="42" w:name="_Toc75458762"/>
      <w:bookmarkStart w:id="43" w:name="_Toc90631887"/>
      <w:ins w:id="44" w:author="MCC160" w:date="2022-02-06T12:21:00Z">
        <w:r w:rsidRPr="00311FDF">
          <w:t>A.</w:t>
        </w:r>
      </w:ins>
      <w:ins w:id="45" w:author="MCC160" w:date="2022-02-06T12:22:00Z">
        <w:r w:rsidR="00482565" w:rsidRPr="00311FDF">
          <w:t>2</w:t>
        </w:r>
      </w:ins>
      <w:ins w:id="46" w:author="MCC160" w:date="2022-02-06T12:21:00Z">
        <w:r w:rsidRPr="00311FDF">
          <w:t>.1</w:t>
        </w:r>
        <w:r w:rsidRPr="00311FDF">
          <w:tab/>
        </w:r>
        <w:bookmarkEnd w:id="36"/>
        <w:bookmarkEnd w:id="37"/>
        <w:bookmarkEnd w:id="38"/>
        <w:bookmarkEnd w:id="39"/>
        <w:bookmarkEnd w:id="40"/>
        <w:bookmarkEnd w:id="41"/>
        <w:bookmarkEnd w:id="42"/>
        <w:bookmarkEnd w:id="43"/>
        <w:r w:rsidRPr="00311FDF">
          <w:t xml:space="preserve">Test File 1 </w:t>
        </w:r>
      </w:ins>
      <w:ins w:id="47" w:author="MCC160" w:date="2022-02-06T17:07:00Z">
        <w:r w:rsidR="00205E04" w:rsidRPr="00311FDF">
          <w:t xml:space="preserve">for </w:t>
        </w:r>
      </w:ins>
      <w:ins w:id="48" w:author="MCC160" w:date="2022-02-06T12:21:00Z">
        <w:r w:rsidRPr="00311FDF">
          <w:t>CO</w:t>
        </w:r>
      </w:ins>
      <w:ins w:id="49" w:author="MCC160" w:date="2022-02-06T17:07:00Z">
        <w:r w:rsidR="00205E04" w:rsidRPr="00311FDF">
          <w:t xml:space="preserve"> FD</w:t>
        </w:r>
      </w:ins>
    </w:p>
    <w:p w14:paraId="6B90F635" w14:textId="77777777" w:rsidR="00052030" w:rsidRPr="00311FDF" w:rsidRDefault="00052030" w:rsidP="00052030">
      <w:pPr>
        <w:rPr>
          <w:ins w:id="50" w:author="MCC160" w:date="2022-02-06T12:18:00Z"/>
          <w:rFonts w:eastAsia="SimSun"/>
        </w:rPr>
      </w:pPr>
      <w:ins w:id="51" w:author="MCC160" w:date="2022-02-06T12:18:00Z">
        <w:r w:rsidRPr="00311FDF">
          <w:rPr>
            <w:rFonts w:eastAsia="SimSun"/>
          </w:rPr>
          <w:t>File type:</w:t>
        </w:r>
        <w:r w:rsidRPr="00311FDF">
          <w:rPr>
            <w:rFonts w:eastAsia="SimSun"/>
          </w:rPr>
          <w:tab/>
          <w:t>text/plain</w:t>
        </w:r>
      </w:ins>
    </w:p>
    <w:p w14:paraId="334231A3" w14:textId="77777777" w:rsidR="00052030" w:rsidRPr="00311FDF" w:rsidRDefault="00052030" w:rsidP="00052030">
      <w:pPr>
        <w:rPr>
          <w:ins w:id="52" w:author="MCC160" w:date="2022-02-06T12:18:00Z"/>
          <w:rFonts w:eastAsia="SimSun"/>
        </w:rPr>
      </w:pPr>
      <w:ins w:id="53" w:author="MCC160" w:date="2022-02-06T12:18:00Z">
        <w:r w:rsidRPr="00311FDF">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52030" w:rsidRPr="00311FDF" w14:paraId="29639020" w14:textId="77777777" w:rsidTr="00183AD7">
        <w:trPr>
          <w:jc w:val="center"/>
          <w:ins w:id="54" w:author="MCC160" w:date="2022-02-06T12:18: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7700BA" w14:textId="1A952C69" w:rsidR="00052030" w:rsidRPr="00311FDF" w:rsidRDefault="00052030" w:rsidP="00183AD7">
            <w:pPr>
              <w:pStyle w:val="TAL"/>
              <w:rPr>
                <w:ins w:id="55" w:author="MCC160" w:date="2022-02-06T12:18:00Z"/>
              </w:rPr>
            </w:pPr>
            <w:ins w:id="56" w:author="MCC160" w:date="2022-02-06T12:18:00Z">
              <w:r w:rsidRPr="00311FDF">
                <w:t xml:space="preserve">Test file 1 for </w:t>
              </w:r>
              <w:proofErr w:type="spellStart"/>
              <w:r w:rsidRPr="00311FDF">
                <w:t>MCData</w:t>
              </w:r>
              <w:proofErr w:type="spellEnd"/>
              <w:r w:rsidRPr="00311FDF">
                <w:t xml:space="preserve"> </w:t>
              </w:r>
            </w:ins>
            <w:ins w:id="57" w:author="MCC160" w:date="2022-02-06T12:25:00Z">
              <w:r w:rsidR="000C3F8E" w:rsidRPr="00311FDF">
                <w:t>client originated file distribution</w:t>
              </w:r>
            </w:ins>
          </w:p>
        </w:tc>
      </w:tr>
    </w:tbl>
    <w:p w14:paraId="6B9CEA13" w14:textId="77777777" w:rsidR="00052030" w:rsidRPr="00311FDF" w:rsidRDefault="00052030" w:rsidP="00052030">
      <w:pPr>
        <w:rPr>
          <w:ins w:id="58" w:author="MCC160" w:date="2022-02-06T12:18:00Z"/>
          <w:rFonts w:eastAsia="SimSun"/>
        </w:rPr>
      </w:pPr>
    </w:p>
    <w:p w14:paraId="079FF131" w14:textId="6C008CA4" w:rsidR="007A12CA" w:rsidRPr="00311FDF" w:rsidRDefault="007A12CA" w:rsidP="007A12CA">
      <w:pPr>
        <w:pStyle w:val="Heading2"/>
        <w:rPr>
          <w:ins w:id="59" w:author="MCC160" w:date="2022-02-06T12:21:00Z"/>
        </w:rPr>
      </w:pPr>
      <w:ins w:id="60" w:author="MCC160" w:date="2022-02-06T12:21:00Z">
        <w:r w:rsidRPr="00311FDF">
          <w:t>A.</w:t>
        </w:r>
      </w:ins>
      <w:ins w:id="61" w:author="MCC160" w:date="2022-02-06T12:22:00Z">
        <w:r w:rsidR="00482565" w:rsidRPr="00311FDF">
          <w:t>2</w:t>
        </w:r>
      </w:ins>
      <w:ins w:id="62" w:author="MCC160" w:date="2022-02-06T12:21:00Z">
        <w:r w:rsidRPr="00311FDF">
          <w:t>.</w:t>
        </w:r>
      </w:ins>
      <w:ins w:id="63" w:author="MCC160" w:date="2022-02-06T12:22:00Z">
        <w:r w:rsidR="00482565" w:rsidRPr="00311FDF">
          <w:t>2</w:t>
        </w:r>
      </w:ins>
      <w:ins w:id="64" w:author="MCC160" w:date="2022-02-06T12:21:00Z">
        <w:r w:rsidRPr="00311FDF">
          <w:tab/>
          <w:t xml:space="preserve">Test File </w:t>
        </w:r>
      </w:ins>
      <w:ins w:id="65" w:author="MCC160" w:date="2022-02-06T12:22:00Z">
        <w:r w:rsidRPr="00311FDF">
          <w:t>2</w:t>
        </w:r>
      </w:ins>
      <w:ins w:id="66" w:author="MCC160" w:date="2022-02-06T12:21:00Z">
        <w:r w:rsidRPr="00311FDF">
          <w:t xml:space="preserve"> </w:t>
        </w:r>
      </w:ins>
      <w:ins w:id="67" w:author="MCC160" w:date="2022-02-06T17:08:00Z">
        <w:r w:rsidR="00205E04" w:rsidRPr="00311FDF">
          <w:t>for CO FD</w:t>
        </w:r>
      </w:ins>
    </w:p>
    <w:p w14:paraId="1DF48BFE" w14:textId="77777777" w:rsidR="007A12CA" w:rsidRPr="00311FDF" w:rsidRDefault="007A12CA" w:rsidP="007A12CA">
      <w:pPr>
        <w:rPr>
          <w:ins w:id="68" w:author="MCC160" w:date="2022-02-06T12:21:00Z"/>
          <w:rFonts w:eastAsia="SimSun"/>
        </w:rPr>
      </w:pPr>
      <w:ins w:id="69" w:author="MCC160" w:date="2022-02-06T12:21:00Z">
        <w:r w:rsidRPr="00311FDF">
          <w:rPr>
            <w:rFonts w:eastAsia="SimSun"/>
          </w:rPr>
          <w:t>File type:</w:t>
        </w:r>
        <w:r w:rsidRPr="00311FDF">
          <w:rPr>
            <w:rFonts w:eastAsia="SimSun"/>
          </w:rPr>
          <w:tab/>
          <w:t>text/plain</w:t>
        </w:r>
      </w:ins>
    </w:p>
    <w:p w14:paraId="49AB42AD" w14:textId="77777777" w:rsidR="007A12CA" w:rsidRPr="00311FDF" w:rsidRDefault="007A12CA" w:rsidP="007A12CA">
      <w:pPr>
        <w:rPr>
          <w:ins w:id="70" w:author="MCC160" w:date="2022-02-06T12:21:00Z"/>
          <w:rFonts w:eastAsia="SimSun"/>
        </w:rPr>
      </w:pPr>
      <w:ins w:id="71" w:author="MCC160" w:date="2022-02-06T12:21:00Z">
        <w:r w:rsidRPr="00311FDF">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7A12CA" w:rsidRPr="00311FDF" w14:paraId="3C8D4BBC" w14:textId="77777777" w:rsidTr="00183AD7">
        <w:trPr>
          <w:jc w:val="center"/>
          <w:ins w:id="72" w:author="MCC160" w:date="2022-02-06T12:21: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29B18D" w14:textId="34A32FE1" w:rsidR="007A12CA" w:rsidRPr="00311FDF" w:rsidRDefault="007A12CA" w:rsidP="00183AD7">
            <w:pPr>
              <w:pStyle w:val="TAL"/>
              <w:rPr>
                <w:ins w:id="73" w:author="MCC160" w:date="2022-02-06T12:21:00Z"/>
              </w:rPr>
            </w:pPr>
            <w:ins w:id="74" w:author="MCC160" w:date="2022-02-06T12:21:00Z">
              <w:r w:rsidRPr="00311FDF">
                <w:t xml:space="preserve">Test file </w:t>
              </w:r>
            </w:ins>
            <w:ins w:id="75" w:author="MCC160" w:date="2022-02-06T12:22:00Z">
              <w:r w:rsidRPr="00311FDF">
                <w:t>2</w:t>
              </w:r>
            </w:ins>
            <w:ins w:id="76" w:author="MCC160" w:date="2022-02-06T12:21:00Z">
              <w:r w:rsidRPr="00311FDF">
                <w:t xml:space="preserve"> for </w:t>
              </w:r>
              <w:proofErr w:type="spellStart"/>
              <w:r w:rsidRPr="00311FDF">
                <w:t>MCData</w:t>
              </w:r>
              <w:proofErr w:type="spellEnd"/>
              <w:r w:rsidRPr="00311FDF">
                <w:t xml:space="preserve"> </w:t>
              </w:r>
            </w:ins>
            <w:ins w:id="77" w:author="MCC160" w:date="2022-02-06T12:25:00Z">
              <w:r w:rsidR="000C3F8E" w:rsidRPr="00311FDF">
                <w:t>client originated file distribution</w:t>
              </w:r>
            </w:ins>
          </w:p>
        </w:tc>
      </w:tr>
    </w:tbl>
    <w:p w14:paraId="139F3927" w14:textId="77777777" w:rsidR="007A12CA" w:rsidRPr="00311FDF" w:rsidRDefault="007A12CA" w:rsidP="007A12CA">
      <w:pPr>
        <w:rPr>
          <w:ins w:id="78" w:author="MCC160" w:date="2022-02-06T12:21:00Z"/>
          <w:rFonts w:eastAsia="SimSun"/>
        </w:rPr>
      </w:pPr>
    </w:p>
    <w:p w14:paraId="5560B04D" w14:textId="2290FEC1" w:rsidR="000C3F8E" w:rsidRPr="00311FDF" w:rsidRDefault="000C3F8E" w:rsidP="000C3F8E">
      <w:pPr>
        <w:pStyle w:val="Heading1"/>
        <w:rPr>
          <w:ins w:id="79" w:author="MCC160" w:date="2022-02-06T12:23:00Z"/>
        </w:rPr>
      </w:pPr>
      <w:ins w:id="80" w:author="MCC160" w:date="2022-02-06T12:23:00Z">
        <w:r w:rsidRPr="00311FDF">
          <w:t>A.</w:t>
        </w:r>
      </w:ins>
      <w:ins w:id="81" w:author="MCC160" w:date="2022-02-06T12:24:00Z">
        <w:r w:rsidRPr="00311FDF">
          <w:t>3</w:t>
        </w:r>
      </w:ins>
      <w:ins w:id="82" w:author="MCC160" w:date="2022-02-06T12:23:00Z">
        <w:r w:rsidRPr="00311FDF">
          <w:tab/>
          <w:t xml:space="preserve">Test files for client </w:t>
        </w:r>
      </w:ins>
      <w:ins w:id="83" w:author="MCC160" w:date="2022-02-06T12:24:00Z">
        <w:r w:rsidRPr="00311FDF">
          <w:t xml:space="preserve">terminated </w:t>
        </w:r>
      </w:ins>
      <w:ins w:id="84" w:author="MCC160" w:date="2022-02-06T12:23:00Z">
        <w:r w:rsidRPr="00311FDF">
          <w:t>file distribution</w:t>
        </w:r>
      </w:ins>
    </w:p>
    <w:p w14:paraId="79585C80" w14:textId="10EA5873" w:rsidR="000C3F8E" w:rsidRPr="00311FDF" w:rsidRDefault="000C3F8E" w:rsidP="000C3F8E">
      <w:pPr>
        <w:pStyle w:val="Heading2"/>
        <w:rPr>
          <w:ins w:id="85" w:author="MCC160" w:date="2022-02-06T12:23:00Z"/>
        </w:rPr>
      </w:pPr>
      <w:ins w:id="86" w:author="MCC160" w:date="2022-02-06T12:23:00Z">
        <w:r w:rsidRPr="00311FDF">
          <w:t>A.</w:t>
        </w:r>
      </w:ins>
      <w:ins w:id="87" w:author="MCC160" w:date="2022-02-06T12:25:00Z">
        <w:r w:rsidRPr="00311FDF">
          <w:t>3</w:t>
        </w:r>
      </w:ins>
      <w:ins w:id="88" w:author="MCC160" w:date="2022-02-06T12:23:00Z">
        <w:r w:rsidRPr="00311FDF">
          <w:t>.1</w:t>
        </w:r>
        <w:r w:rsidRPr="00311FDF">
          <w:tab/>
          <w:t xml:space="preserve">Test File 1 </w:t>
        </w:r>
      </w:ins>
      <w:ins w:id="89" w:author="MCC160" w:date="2022-02-06T17:08:00Z">
        <w:r w:rsidR="00205E04" w:rsidRPr="00311FDF">
          <w:t>for CT FD</w:t>
        </w:r>
      </w:ins>
    </w:p>
    <w:p w14:paraId="4DE1953B" w14:textId="77777777" w:rsidR="000C3F8E" w:rsidRPr="00311FDF" w:rsidRDefault="000C3F8E" w:rsidP="000C3F8E">
      <w:pPr>
        <w:rPr>
          <w:ins w:id="90" w:author="MCC160" w:date="2022-02-06T12:23:00Z"/>
          <w:rFonts w:eastAsia="SimSun"/>
        </w:rPr>
      </w:pPr>
      <w:ins w:id="91" w:author="MCC160" w:date="2022-02-06T12:23:00Z">
        <w:r w:rsidRPr="00311FDF">
          <w:rPr>
            <w:rFonts w:eastAsia="SimSun"/>
          </w:rPr>
          <w:t>File type:</w:t>
        </w:r>
        <w:r w:rsidRPr="00311FDF">
          <w:rPr>
            <w:rFonts w:eastAsia="SimSun"/>
          </w:rPr>
          <w:tab/>
          <w:t>text/plain</w:t>
        </w:r>
      </w:ins>
    </w:p>
    <w:p w14:paraId="6226E6A7" w14:textId="77777777" w:rsidR="000C3F8E" w:rsidRPr="00311FDF" w:rsidRDefault="000C3F8E" w:rsidP="000C3F8E">
      <w:pPr>
        <w:rPr>
          <w:ins w:id="92" w:author="MCC160" w:date="2022-02-06T12:23:00Z"/>
          <w:rFonts w:eastAsia="SimSun"/>
        </w:rPr>
      </w:pPr>
      <w:ins w:id="93" w:author="MCC160" w:date="2022-02-06T12:23:00Z">
        <w:r w:rsidRPr="00311FDF">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311FDF" w14:paraId="7A97D618" w14:textId="77777777" w:rsidTr="00183AD7">
        <w:trPr>
          <w:jc w:val="center"/>
          <w:ins w:id="94"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6B75EE" w14:textId="1837BB30" w:rsidR="000C3F8E" w:rsidRPr="00311FDF" w:rsidRDefault="000C3F8E" w:rsidP="00183AD7">
            <w:pPr>
              <w:pStyle w:val="TAL"/>
              <w:rPr>
                <w:ins w:id="95" w:author="MCC160" w:date="2022-02-06T12:23:00Z"/>
              </w:rPr>
            </w:pPr>
            <w:ins w:id="96" w:author="MCC160" w:date="2022-02-06T12:23:00Z">
              <w:r w:rsidRPr="00311FDF">
                <w:t xml:space="preserve">Test file 1 for </w:t>
              </w:r>
              <w:proofErr w:type="spellStart"/>
              <w:r w:rsidRPr="00311FDF">
                <w:t>MCData</w:t>
              </w:r>
              <w:proofErr w:type="spellEnd"/>
              <w:r w:rsidRPr="00311FDF">
                <w:t xml:space="preserve"> </w:t>
              </w:r>
            </w:ins>
            <w:ins w:id="97" w:author="MCC160" w:date="2022-02-06T12:26:00Z">
              <w:r w:rsidRPr="00311FDF">
                <w:t>client terminated file distribution</w:t>
              </w:r>
            </w:ins>
          </w:p>
        </w:tc>
      </w:tr>
    </w:tbl>
    <w:p w14:paraId="2DFD3E1F" w14:textId="77777777" w:rsidR="000C3F8E" w:rsidRPr="00311FDF" w:rsidRDefault="000C3F8E" w:rsidP="000C3F8E">
      <w:pPr>
        <w:rPr>
          <w:ins w:id="98" w:author="MCC160" w:date="2022-02-06T12:23:00Z"/>
          <w:rFonts w:eastAsia="SimSun"/>
        </w:rPr>
      </w:pPr>
    </w:p>
    <w:p w14:paraId="6744F836" w14:textId="3B6E0155" w:rsidR="000C3F8E" w:rsidRPr="00311FDF" w:rsidRDefault="000C3F8E" w:rsidP="000C3F8E">
      <w:pPr>
        <w:pStyle w:val="Heading2"/>
        <w:rPr>
          <w:ins w:id="99" w:author="MCC160" w:date="2022-02-06T12:23:00Z"/>
        </w:rPr>
      </w:pPr>
      <w:ins w:id="100" w:author="MCC160" w:date="2022-02-06T12:23:00Z">
        <w:r w:rsidRPr="00311FDF">
          <w:t>A.</w:t>
        </w:r>
      </w:ins>
      <w:ins w:id="101" w:author="MCC160" w:date="2022-02-06T12:25:00Z">
        <w:r w:rsidRPr="00311FDF">
          <w:t>3</w:t>
        </w:r>
      </w:ins>
      <w:ins w:id="102" w:author="MCC160" w:date="2022-02-06T12:23:00Z">
        <w:r w:rsidRPr="00311FDF">
          <w:t>.2</w:t>
        </w:r>
        <w:r w:rsidRPr="00311FDF">
          <w:tab/>
          <w:t xml:space="preserve">Test File 2 </w:t>
        </w:r>
      </w:ins>
      <w:ins w:id="103" w:author="MCC160" w:date="2022-02-06T17:08:00Z">
        <w:r w:rsidR="00205E04" w:rsidRPr="00311FDF">
          <w:t>for CT FD</w:t>
        </w:r>
      </w:ins>
    </w:p>
    <w:p w14:paraId="5BF31E5C" w14:textId="77777777" w:rsidR="000C3F8E" w:rsidRPr="00311FDF" w:rsidRDefault="000C3F8E" w:rsidP="000C3F8E">
      <w:pPr>
        <w:rPr>
          <w:ins w:id="104" w:author="MCC160" w:date="2022-02-06T12:23:00Z"/>
          <w:rFonts w:eastAsia="SimSun"/>
        </w:rPr>
      </w:pPr>
      <w:ins w:id="105" w:author="MCC160" w:date="2022-02-06T12:23:00Z">
        <w:r w:rsidRPr="00311FDF">
          <w:rPr>
            <w:rFonts w:eastAsia="SimSun"/>
          </w:rPr>
          <w:t>File type:</w:t>
        </w:r>
        <w:r w:rsidRPr="00311FDF">
          <w:rPr>
            <w:rFonts w:eastAsia="SimSun"/>
          </w:rPr>
          <w:tab/>
          <w:t>text/plain</w:t>
        </w:r>
      </w:ins>
    </w:p>
    <w:p w14:paraId="18E09B19" w14:textId="77777777" w:rsidR="000C3F8E" w:rsidRPr="00311FDF" w:rsidRDefault="000C3F8E" w:rsidP="000C3F8E">
      <w:pPr>
        <w:rPr>
          <w:ins w:id="106" w:author="MCC160" w:date="2022-02-06T12:23:00Z"/>
          <w:rFonts w:eastAsia="SimSun"/>
        </w:rPr>
      </w:pPr>
      <w:ins w:id="107" w:author="MCC160" w:date="2022-02-06T12:23:00Z">
        <w:r w:rsidRPr="00311FDF">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7C6855" w14:paraId="60EA3B75" w14:textId="77777777" w:rsidTr="00183AD7">
        <w:trPr>
          <w:jc w:val="center"/>
          <w:ins w:id="108"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AAC23B" w14:textId="32A45FA0" w:rsidR="000C3F8E" w:rsidRPr="007C6855" w:rsidRDefault="000C3F8E" w:rsidP="00183AD7">
            <w:pPr>
              <w:pStyle w:val="TAL"/>
              <w:rPr>
                <w:ins w:id="109" w:author="MCC160" w:date="2022-02-06T12:23:00Z"/>
              </w:rPr>
            </w:pPr>
            <w:ins w:id="110" w:author="MCC160" w:date="2022-02-06T12:23:00Z">
              <w:r w:rsidRPr="00311FDF">
                <w:t xml:space="preserve">Test file 2 for </w:t>
              </w:r>
              <w:proofErr w:type="spellStart"/>
              <w:r w:rsidRPr="00311FDF">
                <w:t>MCData</w:t>
              </w:r>
              <w:proofErr w:type="spellEnd"/>
              <w:r w:rsidRPr="00311FDF">
                <w:t xml:space="preserve"> </w:t>
              </w:r>
            </w:ins>
            <w:ins w:id="111" w:author="MCC160" w:date="2022-02-06T12:26:00Z">
              <w:r w:rsidRPr="00311FDF">
                <w:t>client terminated file distribution</w:t>
              </w:r>
            </w:ins>
          </w:p>
        </w:tc>
      </w:tr>
    </w:tbl>
    <w:p w14:paraId="14F7D23F" w14:textId="77777777" w:rsidR="000C3F8E" w:rsidRDefault="000C3F8E" w:rsidP="000C3F8E">
      <w:pPr>
        <w:rPr>
          <w:ins w:id="112" w:author="MCC160" w:date="2022-02-06T12:23:00Z"/>
          <w:rFonts w:eastAsia="SimSun"/>
        </w:rPr>
      </w:pPr>
    </w:p>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B6FB" w14:textId="77777777" w:rsidR="009953DA" w:rsidRDefault="009953DA">
      <w:r>
        <w:separator/>
      </w:r>
    </w:p>
  </w:endnote>
  <w:endnote w:type="continuationSeparator" w:id="0">
    <w:p w14:paraId="7342AA7F" w14:textId="77777777" w:rsidR="009953DA" w:rsidRDefault="0099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F61" w14:textId="77777777" w:rsidR="009953DA" w:rsidRDefault="009953DA">
      <w:r>
        <w:separator/>
      </w:r>
    </w:p>
  </w:footnote>
  <w:footnote w:type="continuationSeparator" w:id="0">
    <w:p w14:paraId="61B9DCB2" w14:textId="77777777" w:rsidR="009953DA" w:rsidRDefault="0099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8253E"/>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FEB"/>
    <w:rsid w:val="002860C4"/>
    <w:rsid w:val="00290661"/>
    <w:rsid w:val="002B4933"/>
    <w:rsid w:val="002B5741"/>
    <w:rsid w:val="002C5C99"/>
    <w:rsid w:val="002D0EEE"/>
    <w:rsid w:val="002E1F33"/>
    <w:rsid w:val="002E472E"/>
    <w:rsid w:val="00305409"/>
    <w:rsid w:val="003117CA"/>
    <w:rsid w:val="00311FDF"/>
    <w:rsid w:val="003375AC"/>
    <w:rsid w:val="003474F4"/>
    <w:rsid w:val="00351ED3"/>
    <w:rsid w:val="003609EF"/>
    <w:rsid w:val="0036231A"/>
    <w:rsid w:val="00374DD4"/>
    <w:rsid w:val="003849F4"/>
    <w:rsid w:val="003940CE"/>
    <w:rsid w:val="003A7C75"/>
    <w:rsid w:val="003B0CF4"/>
    <w:rsid w:val="003D1AF8"/>
    <w:rsid w:val="003E1A36"/>
    <w:rsid w:val="00410371"/>
    <w:rsid w:val="004242F1"/>
    <w:rsid w:val="00482565"/>
    <w:rsid w:val="004976A8"/>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C6B4A"/>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364</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2022-02-18T10:00:00Z</dcterms:created>
  <dcterms:modified xsi:type="dcterms:W3CDTF">2022-02-28T21:41:00Z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