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88BC38" w:rsidR="001E41F3" w:rsidRPr="00C56EA2" w:rsidRDefault="001E41F3">
      <w:pPr>
        <w:pStyle w:val="CRCoverPage"/>
        <w:tabs>
          <w:tab w:val="right" w:pos="9639"/>
        </w:tabs>
        <w:spacing w:after="0"/>
        <w:rPr>
          <w:b/>
          <w:i/>
          <w:noProof/>
          <w:sz w:val="28"/>
        </w:rPr>
      </w:pPr>
      <w:r w:rsidRPr="00C56EA2">
        <w:rPr>
          <w:b/>
          <w:noProof/>
          <w:sz w:val="24"/>
        </w:rPr>
        <w:t>3GPP TSG-</w:t>
      </w:r>
      <w:fldSimple w:instr=" DOCPROPERTY  TSG/WGRef  \* MERGEFORMAT ">
        <w:r w:rsidR="00F337F4" w:rsidRPr="00C56EA2">
          <w:rPr>
            <w:b/>
            <w:noProof/>
            <w:sz w:val="24"/>
          </w:rPr>
          <w:t>RAN5</w:t>
        </w:r>
      </w:fldSimple>
      <w:r w:rsidR="00C66BA2" w:rsidRPr="00C56EA2">
        <w:rPr>
          <w:b/>
          <w:noProof/>
          <w:sz w:val="24"/>
        </w:rPr>
        <w:t xml:space="preserve"> </w:t>
      </w:r>
      <w:r w:rsidRPr="00C56EA2">
        <w:rPr>
          <w:b/>
          <w:noProof/>
          <w:sz w:val="24"/>
        </w:rPr>
        <w:t>Meeting #</w:t>
      </w:r>
      <w:fldSimple w:instr=" DOCPROPERTY  MtgSeq  \* MERGEFORMAT ">
        <w:r w:rsidR="00EB09B7" w:rsidRPr="00C56EA2">
          <w:rPr>
            <w:b/>
            <w:noProof/>
            <w:sz w:val="24"/>
          </w:rPr>
          <w:t xml:space="preserve"> </w:t>
        </w:r>
        <w:r w:rsidR="00F337F4" w:rsidRPr="00C56EA2">
          <w:rPr>
            <w:b/>
            <w:noProof/>
            <w:sz w:val="24"/>
          </w:rPr>
          <w:t>94-e</w:t>
        </w:r>
      </w:fldSimple>
      <w:r w:rsidRPr="00C56EA2">
        <w:rPr>
          <w:b/>
          <w:i/>
          <w:noProof/>
          <w:sz w:val="28"/>
        </w:rPr>
        <w:tab/>
      </w:r>
      <w:fldSimple w:instr=" DOCPROPERTY  Tdoc#  \* MERGEFORMAT ">
        <w:r w:rsidR="007F7ECA" w:rsidRPr="00C56EA2">
          <w:rPr>
            <w:b/>
            <w:i/>
            <w:noProof/>
            <w:sz w:val="28"/>
          </w:rPr>
          <w:t>R5-22</w:t>
        </w:r>
        <w:r w:rsidR="00C56EA2" w:rsidRPr="00C56EA2">
          <w:rPr>
            <w:b/>
            <w:i/>
            <w:noProof/>
            <w:sz w:val="28"/>
          </w:rPr>
          <w:t>14</w:t>
        </w:r>
        <w:r w:rsidR="008E5CB2">
          <w:rPr>
            <w:b/>
            <w:i/>
            <w:noProof/>
            <w:sz w:val="28"/>
          </w:rPr>
          <w:t>0</w:t>
        </w:r>
        <w:r w:rsidR="00C56EA2" w:rsidRPr="00C56EA2">
          <w:rPr>
            <w:b/>
            <w:i/>
            <w:noProof/>
            <w:sz w:val="28"/>
          </w:rPr>
          <w:t>3</w:t>
        </w:r>
      </w:fldSimple>
    </w:p>
    <w:p w14:paraId="7CB45193" w14:textId="728B85D9" w:rsidR="001E41F3" w:rsidRPr="00C56EA2" w:rsidRDefault="00F337F4" w:rsidP="005E2C44">
      <w:pPr>
        <w:pStyle w:val="CRCoverPage"/>
        <w:outlineLvl w:val="0"/>
        <w:rPr>
          <w:b/>
          <w:noProof/>
          <w:sz w:val="24"/>
        </w:rPr>
      </w:pPr>
      <w:r w:rsidRPr="00C56EA2">
        <w:rPr>
          <w:b/>
          <w:bCs/>
          <w:sz w:val="24"/>
          <w:szCs w:val="24"/>
        </w:rPr>
        <w:t>Electronic Meeti</w:t>
      </w:r>
      <w:r w:rsidRPr="00C56EA2">
        <w:rPr>
          <w:rFonts w:cs="Arial"/>
          <w:b/>
          <w:bCs/>
          <w:sz w:val="24"/>
          <w:szCs w:val="24"/>
        </w:rPr>
        <w:t>ng</w:t>
      </w:r>
      <w:proofErr w:type="gramStart"/>
      <w:r w:rsidR="00480140" w:rsidRPr="00C56EA2">
        <w:rPr>
          <w:rFonts w:cs="Arial"/>
          <w:b/>
          <w:bCs/>
          <w:sz w:val="24"/>
          <w:szCs w:val="24"/>
        </w:rPr>
        <w:t xml:space="preserve">, </w:t>
      </w:r>
      <w:r w:rsidR="001E41F3" w:rsidRPr="00C56EA2">
        <w:rPr>
          <w:b/>
          <w:noProof/>
          <w:sz w:val="24"/>
        </w:rPr>
        <w:t>,</w:t>
      </w:r>
      <w:proofErr w:type="gramEnd"/>
      <w:r w:rsidR="001D729B" w:rsidRPr="00C56EA2">
        <w:fldChar w:fldCharType="begin"/>
      </w:r>
      <w:r w:rsidR="001D729B" w:rsidRPr="00C56EA2">
        <w:instrText xml:space="preserve"> DOCPROPERTY  StartDate  \* MERGEFORMAT </w:instrText>
      </w:r>
      <w:r w:rsidR="001D729B" w:rsidRPr="00C56EA2">
        <w:fldChar w:fldCharType="separate"/>
      </w:r>
      <w:r w:rsidR="003609EF" w:rsidRPr="00C56EA2">
        <w:rPr>
          <w:b/>
          <w:noProof/>
          <w:sz w:val="24"/>
        </w:rPr>
        <w:t xml:space="preserve"> </w:t>
      </w:r>
      <w:r w:rsidRPr="00C56EA2">
        <w:rPr>
          <w:b/>
          <w:noProof/>
          <w:sz w:val="24"/>
        </w:rPr>
        <w:t>21th February</w:t>
      </w:r>
      <w:r w:rsidR="001D729B" w:rsidRPr="00C56EA2">
        <w:rPr>
          <w:b/>
          <w:noProof/>
          <w:sz w:val="24"/>
        </w:rPr>
        <w:fldChar w:fldCharType="end"/>
      </w:r>
      <w:r w:rsidR="00547111" w:rsidRPr="00C56EA2">
        <w:rPr>
          <w:b/>
          <w:noProof/>
          <w:sz w:val="24"/>
        </w:rPr>
        <w:t xml:space="preserve"> - </w:t>
      </w:r>
      <w:r w:rsidR="008E5CB2">
        <w:fldChar w:fldCharType="begin"/>
      </w:r>
      <w:r w:rsidR="008E5CB2">
        <w:instrText xml:space="preserve"> DOCPROPERTY  EndDate  \* MERGEFORMAT </w:instrText>
      </w:r>
      <w:r w:rsidR="008E5CB2">
        <w:fldChar w:fldCharType="separate"/>
      </w:r>
      <w:r w:rsidRPr="00C56EA2">
        <w:rPr>
          <w:b/>
          <w:noProof/>
          <w:sz w:val="24"/>
        </w:rPr>
        <w:t>4th March</w:t>
      </w:r>
      <w:r w:rsidR="008E5CB2">
        <w:rPr>
          <w:b/>
          <w:noProof/>
          <w:sz w:val="24"/>
        </w:rPr>
        <w:fldChar w:fldCharType="end"/>
      </w:r>
      <w:r w:rsidR="00656766" w:rsidRPr="00C56EA2">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6E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56EA2" w:rsidRDefault="00305409" w:rsidP="00E34898">
            <w:pPr>
              <w:pStyle w:val="CRCoverPage"/>
              <w:spacing w:after="0"/>
              <w:jc w:val="right"/>
              <w:rPr>
                <w:i/>
                <w:noProof/>
              </w:rPr>
            </w:pPr>
            <w:r w:rsidRPr="00C56EA2">
              <w:rPr>
                <w:i/>
                <w:noProof/>
                <w:sz w:val="14"/>
              </w:rPr>
              <w:t>CR-Form-v</w:t>
            </w:r>
            <w:r w:rsidR="008863B9" w:rsidRPr="00C56EA2">
              <w:rPr>
                <w:i/>
                <w:noProof/>
                <w:sz w:val="14"/>
              </w:rPr>
              <w:t>12.</w:t>
            </w:r>
            <w:r w:rsidR="008D3CCC" w:rsidRPr="00C56EA2">
              <w:rPr>
                <w:i/>
                <w:noProof/>
                <w:sz w:val="14"/>
              </w:rPr>
              <w:t>2</w:t>
            </w:r>
          </w:p>
        </w:tc>
      </w:tr>
      <w:tr w:rsidR="001E41F3" w:rsidRPr="00C56EA2" w14:paraId="3FBB62B8" w14:textId="77777777" w:rsidTr="00547111">
        <w:tc>
          <w:tcPr>
            <w:tcW w:w="9641" w:type="dxa"/>
            <w:gridSpan w:val="9"/>
            <w:tcBorders>
              <w:left w:val="single" w:sz="4" w:space="0" w:color="auto"/>
              <w:right w:val="single" w:sz="4" w:space="0" w:color="auto"/>
            </w:tcBorders>
          </w:tcPr>
          <w:p w14:paraId="79AB67D6" w14:textId="77777777" w:rsidR="001E41F3" w:rsidRPr="00C56EA2" w:rsidRDefault="001E41F3">
            <w:pPr>
              <w:pStyle w:val="CRCoverPage"/>
              <w:spacing w:after="0"/>
              <w:jc w:val="center"/>
              <w:rPr>
                <w:noProof/>
              </w:rPr>
            </w:pPr>
            <w:r w:rsidRPr="00C56EA2">
              <w:rPr>
                <w:b/>
                <w:noProof/>
                <w:sz w:val="32"/>
              </w:rPr>
              <w:t>CHANGE REQUEST</w:t>
            </w:r>
          </w:p>
        </w:tc>
      </w:tr>
      <w:tr w:rsidR="001E41F3" w:rsidRPr="00C56EA2" w14:paraId="79946B04" w14:textId="77777777" w:rsidTr="00547111">
        <w:tc>
          <w:tcPr>
            <w:tcW w:w="9641" w:type="dxa"/>
            <w:gridSpan w:val="9"/>
            <w:tcBorders>
              <w:left w:val="single" w:sz="4" w:space="0" w:color="auto"/>
              <w:right w:val="single" w:sz="4" w:space="0" w:color="auto"/>
            </w:tcBorders>
          </w:tcPr>
          <w:p w14:paraId="12C70EEE" w14:textId="77777777" w:rsidR="001E41F3" w:rsidRPr="00C56EA2" w:rsidRDefault="001E41F3">
            <w:pPr>
              <w:pStyle w:val="CRCoverPage"/>
              <w:spacing w:after="0"/>
              <w:rPr>
                <w:noProof/>
                <w:sz w:val="8"/>
                <w:szCs w:val="8"/>
              </w:rPr>
            </w:pPr>
          </w:p>
        </w:tc>
      </w:tr>
      <w:tr w:rsidR="001E41F3" w:rsidRPr="00C56EA2" w14:paraId="3999489E" w14:textId="77777777" w:rsidTr="00547111">
        <w:tc>
          <w:tcPr>
            <w:tcW w:w="142" w:type="dxa"/>
            <w:tcBorders>
              <w:left w:val="single" w:sz="4" w:space="0" w:color="auto"/>
            </w:tcBorders>
          </w:tcPr>
          <w:p w14:paraId="4DDA7F40" w14:textId="77777777" w:rsidR="001E41F3" w:rsidRPr="00C56EA2" w:rsidRDefault="001E41F3">
            <w:pPr>
              <w:pStyle w:val="CRCoverPage"/>
              <w:spacing w:after="0"/>
              <w:jc w:val="right"/>
              <w:rPr>
                <w:noProof/>
              </w:rPr>
            </w:pPr>
          </w:p>
        </w:tc>
        <w:tc>
          <w:tcPr>
            <w:tcW w:w="1559" w:type="dxa"/>
            <w:shd w:val="pct30" w:color="FFFF00" w:fill="auto"/>
          </w:tcPr>
          <w:p w14:paraId="52508B66" w14:textId="1EA0BC23" w:rsidR="001E41F3" w:rsidRPr="00C56EA2" w:rsidRDefault="008E5CB2" w:rsidP="00E13F3D">
            <w:pPr>
              <w:pStyle w:val="CRCoverPage"/>
              <w:spacing w:after="0"/>
              <w:jc w:val="right"/>
              <w:rPr>
                <w:b/>
                <w:noProof/>
                <w:sz w:val="28"/>
              </w:rPr>
            </w:pPr>
            <w:r>
              <w:fldChar w:fldCharType="begin"/>
            </w:r>
            <w:r>
              <w:instrText xml:space="preserve"> DOCPROPERTY  Spec#  \* MERGEFORMAT </w:instrText>
            </w:r>
            <w:r>
              <w:fldChar w:fldCharType="separate"/>
            </w:r>
            <w:r w:rsidR="00F337F4" w:rsidRPr="00C56EA2">
              <w:rPr>
                <w:b/>
                <w:noProof/>
                <w:sz w:val="28"/>
              </w:rPr>
              <w:t>38.523-3</w:t>
            </w:r>
            <w:r>
              <w:rPr>
                <w:b/>
                <w:noProof/>
                <w:sz w:val="28"/>
              </w:rPr>
              <w:fldChar w:fldCharType="end"/>
            </w:r>
          </w:p>
        </w:tc>
        <w:tc>
          <w:tcPr>
            <w:tcW w:w="709" w:type="dxa"/>
          </w:tcPr>
          <w:p w14:paraId="77009707" w14:textId="77777777" w:rsidR="001E41F3" w:rsidRPr="00C56EA2" w:rsidRDefault="001E41F3">
            <w:pPr>
              <w:pStyle w:val="CRCoverPage"/>
              <w:spacing w:after="0"/>
              <w:jc w:val="center"/>
              <w:rPr>
                <w:noProof/>
              </w:rPr>
            </w:pPr>
            <w:r w:rsidRPr="00C56EA2">
              <w:rPr>
                <w:b/>
                <w:noProof/>
                <w:sz w:val="28"/>
              </w:rPr>
              <w:t>CR</w:t>
            </w:r>
          </w:p>
        </w:tc>
        <w:tc>
          <w:tcPr>
            <w:tcW w:w="1276" w:type="dxa"/>
            <w:shd w:val="pct30" w:color="FFFF00" w:fill="auto"/>
          </w:tcPr>
          <w:p w14:paraId="6CAED29D" w14:textId="1E0CC141" w:rsidR="001E41F3" w:rsidRPr="00C56EA2" w:rsidRDefault="007F7ECA" w:rsidP="00547111">
            <w:pPr>
              <w:pStyle w:val="CRCoverPage"/>
              <w:spacing w:after="0"/>
              <w:rPr>
                <w:noProof/>
              </w:rPr>
            </w:pPr>
            <w:r w:rsidRPr="00C56EA2">
              <w:t xml:space="preserve">    </w:t>
            </w:r>
            <w:r w:rsidR="008E5CB2">
              <w:fldChar w:fldCharType="begin"/>
            </w:r>
            <w:r w:rsidR="008E5CB2">
              <w:instrText xml:space="preserve"> DOCPROPERTY  Cr#  \* MERGEFORMAT </w:instrText>
            </w:r>
            <w:r w:rsidR="008E5CB2">
              <w:fldChar w:fldCharType="separate"/>
            </w:r>
            <w:r w:rsidRPr="00C56EA2">
              <w:rPr>
                <w:b/>
                <w:noProof/>
                <w:sz w:val="28"/>
              </w:rPr>
              <w:t>2369</w:t>
            </w:r>
            <w:r w:rsidR="008E5CB2">
              <w:rPr>
                <w:b/>
                <w:noProof/>
                <w:sz w:val="28"/>
              </w:rPr>
              <w:fldChar w:fldCharType="end"/>
            </w:r>
          </w:p>
        </w:tc>
        <w:tc>
          <w:tcPr>
            <w:tcW w:w="709" w:type="dxa"/>
          </w:tcPr>
          <w:p w14:paraId="09D2C09B" w14:textId="77777777" w:rsidR="001E41F3" w:rsidRPr="00C56EA2" w:rsidRDefault="001E41F3" w:rsidP="0051580D">
            <w:pPr>
              <w:pStyle w:val="CRCoverPage"/>
              <w:tabs>
                <w:tab w:val="right" w:pos="625"/>
              </w:tabs>
              <w:spacing w:after="0"/>
              <w:jc w:val="center"/>
              <w:rPr>
                <w:noProof/>
              </w:rPr>
            </w:pPr>
            <w:r w:rsidRPr="00C56EA2">
              <w:rPr>
                <w:b/>
                <w:bCs/>
                <w:noProof/>
                <w:sz w:val="28"/>
              </w:rPr>
              <w:t>rev</w:t>
            </w:r>
          </w:p>
        </w:tc>
        <w:tc>
          <w:tcPr>
            <w:tcW w:w="992" w:type="dxa"/>
            <w:shd w:val="pct30" w:color="FFFF00" w:fill="auto"/>
          </w:tcPr>
          <w:p w14:paraId="7533BF9D" w14:textId="57F6A395" w:rsidR="001E41F3" w:rsidRPr="00C56EA2" w:rsidRDefault="00C56EA2" w:rsidP="00E13F3D">
            <w:pPr>
              <w:pStyle w:val="CRCoverPage"/>
              <w:spacing w:after="0"/>
              <w:jc w:val="center"/>
              <w:rPr>
                <w:b/>
                <w:noProof/>
              </w:rPr>
            </w:pPr>
            <w:r w:rsidRPr="00C56EA2">
              <w:rPr>
                <w:b/>
                <w:noProof/>
                <w:sz w:val="28"/>
              </w:rPr>
              <w:t>1</w:t>
            </w:r>
          </w:p>
        </w:tc>
        <w:tc>
          <w:tcPr>
            <w:tcW w:w="2410" w:type="dxa"/>
          </w:tcPr>
          <w:p w14:paraId="5D4AEAE9" w14:textId="77777777" w:rsidR="001E41F3" w:rsidRPr="00C56EA2" w:rsidRDefault="001E41F3" w:rsidP="0051580D">
            <w:pPr>
              <w:pStyle w:val="CRCoverPage"/>
              <w:tabs>
                <w:tab w:val="right" w:pos="1825"/>
              </w:tabs>
              <w:spacing w:after="0"/>
              <w:jc w:val="center"/>
              <w:rPr>
                <w:noProof/>
              </w:rPr>
            </w:pPr>
            <w:r w:rsidRPr="00C56EA2">
              <w:rPr>
                <w:b/>
                <w:noProof/>
                <w:sz w:val="28"/>
                <w:szCs w:val="28"/>
              </w:rPr>
              <w:t>Current version:</w:t>
            </w:r>
          </w:p>
        </w:tc>
        <w:tc>
          <w:tcPr>
            <w:tcW w:w="1701" w:type="dxa"/>
            <w:shd w:val="pct30" w:color="FFFF00" w:fill="auto"/>
          </w:tcPr>
          <w:p w14:paraId="1E22D6AC" w14:textId="39019B0C" w:rsidR="001E41F3" w:rsidRPr="00C56EA2" w:rsidRDefault="008E5CB2">
            <w:pPr>
              <w:pStyle w:val="CRCoverPage"/>
              <w:spacing w:after="0"/>
              <w:jc w:val="center"/>
              <w:rPr>
                <w:noProof/>
                <w:sz w:val="28"/>
              </w:rPr>
            </w:pPr>
            <w:r>
              <w:fldChar w:fldCharType="begin"/>
            </w:r>
            <w:r>
              <w:instrText xml:space="preserve"> DOCPROPERTY  Version  \* MERGEFORMAT </w:instrText>
            </w:r>
            <w:r>
              <w:fldChar w:fldCharType="separate"/>
            </w:r>
            <w:r w:rsidR="000C032A" w:rsidRPr="00C56EA2">
              <w:rPr>
                <w:b/>
                <w:noProof/>
                <w:sz w:val="28"/>
              </w:rPr>
              <w:t>17.1.0</w:t>
            </w:r>
            <w:r>
              <w:rPr>
                <w:b/>
                <w:noProof/>
                <w:sz w:val="28"/>
              </w:rPr>
              <w:fldChar w:fldCharType="end"/>
            </w:r>
          </w:p>
        </w:tc>
        <w:tc>
          <w:tcPr>
            <w:tcW w:w="143" w:type="dxa"/>
            <w:tcBorders>
              <w:right w:val="single" w:sz="4" w:space="0" w:color="auto"/>
            </w:tcBorders>
          </w:tcPr>
          <w:p w14:paraId="399238C9" w14:textId="77777777" w:rsidR="001E41F3" w:rsidRPr="00C56EA2" w:rsidRDefault="001E41F3">
            <w:pPr>
              <w:pStyle w:val="CRCoverPage"/>
              <w:spacing w:after="0"/>
              <w:rPr>
                <w:noProof/>
              </w:rPr>
            </w:pPr>
          </w:p>
        </w:tc>
      </w:tr>
      <w:tr w:rsidR="001E41F3" w:rsidRPr="00C56EA2" w14:paraId="7DC9F5A2" w14:textId="77777777" w:rsidTr="00547111">
        <w:tc>
          <w:tcPr>
            <w:tcW w:w="9641" w:type="dxa"/>
            <w:gridSpan w:val="9"/>
            <w:tcBorders>
              <w:left w:val="single" w:sz="4" w:space="0" w:color="auto"/>
              <w:right w:val="single" w:sz="4" w:space="0" w:color="auto"/>
            </w:tcBorders>
          </w:tcPr>
          <w:p w14:paraId="4883A7D2" w14:textId="77777777" w:rsidR="001E41F3" w:rsidRPr="00C56EA2" w:rsidRDefault="001E41F3">
            <w:pPr>
              <w:pStyle w:val="CRCoverPage"/>
              <w:spacing w:after="0"/>
              <w:rPr>
                <w:noProof/>
              </w:rPr>
            </w:pPr>
          </w:p>
        </w:tc>
      </w:tr>
      <w:tr w:rsidR="001E41F3" w:rsidRPr="00C56EA2" w14:paraId="266B4BDF" w14:textId="77777777" w:rsidTr="00547111">
        <w:tc>
          <w:tcPr>
            <w:tcW w:w="9641" w:type="dxa"/>
            <w:gridSpan w:val="9"/>
            <w:tcBorders>
              <w:top w:val="single" w:sz="4" w:space="0" w:color="auto"/>
            </w:tcBorders>
          </w:tcPr>
          <w:p w14:paraId="47E13998" w14:textId="77777777" w:rsidR="001E41F3" w:rsidRPr="00C56EA2" w:rsidRDefault="001E41F3">
            <w:pPr>
              <w:pStyle w:val="CRCoverPage"/>
              <w:spacing w:after="0"/>
              <w:jc w:val="center"/>
              <w:rPr>
                <w:rFonts w:cs="Arial"/>
                <w:i/>
                <w:noProof/>
              </w:rPr>
            </w:pPr>
            <w:r w:rsidRPr="00C56EA2">
              <w:rPr>
                <w:rFonts w:cs="Arial"/>
                <w:i/>
                <w:noProof/>
              </w:rPr>
              <w:t xml:space="preserve">For </w:t>
            </w:r>
            <w:hyperlink r:id="rId8" w:anchor="_blank" w:history="1">
              <w:r w:rsidRPr="00C56EA2">
                <w:rPr>
                  <w:rStyle w:val="Hyperlink"/>
                  <w:rFonts w:cs="Arial"/>
                  <w:b/>
                  <w:i/>
                  <w:noProof/>
                  <w:color w:val="FF0000"/>
                </w:rPr>
                <w:t>HE</w:t>
              </w:r>
              <w:bookmarkStart w:id="0" w:name="_Hlt497126619"/>
              <w:r w:rsidRPr="00C56EA2">
                <w:rPr>
                  <w:rStyle w:val="Hyperlink"/>
                  <w:rFonts w:cs="Arial"/>
                  <w:b/>
                  <w:i/>
                  <w:noProof/>
                  <w:color w:val="FF0000"/>
                </w:rPr>
                <w:t>L</w:t>
              </w:r>
              <w:bookmarkEnd w:id="0"/>
              <w:r w:rsidRPr="00C56EA2">
                <w:rPr>
                  <w:rStyle w:val="Hyperlink"/>
                  <w:rFonts w:cs="Arial"/>
                  <w:b/>
                  <w:i/>
                  <w:noProof/>
                  <w:color w:val="FF0000"/>
                </w:rPr>
                <w:t>P</w:t>
              </w:r>
            </w:hyperlink>
            <w:r w:rsidRPr="00C56EA2">
              <w:rPr>
                <w:rFonts w:cs="Arial"/>
                <w:b/>
                <w:i/>
                <w:noProof/>
                <w:color w:val="FF0000"/>
              </w:rPr>
              <w:t xml:space="preserve"> </w:t>
            </w:r>
            <w:r w:rsidRPr="00C56EA2">
              <w:rPr>
                <w:rFonts w:cs="Arial"/>
                <w:i/>
                <w:noProof/>
              </w:rPr>
              <w:t>on using this form</w:t>
            </w:r>
            <w:r w:rsidR="0051580D" w:rsidRPr="00C56EA2">
              <w:rPr>
                <w:rFonts w:cs="Arial"/>
                <w:i/>
                <w:noProof/>
              </w:rPr>
              <w:t>: c</w:t>
            </w:r>
            <w:r w:rsidR="00F25D98" w:rsidRPr="00C56EA2">
              <w:rPr>
                <w:rFonts w:cs="Arial"/>
                <w:i/>
                <w:noProof/>
              </w:rPr>
              <w:t xml:space="preserve">omprehensive instructions can be found at </w:t>
            </w:r>
            <w:r w:rsidR="001B7A65" w:rsidRPr="00C56EA2">
              <w:rPr>
                <w:rFonts w:cs="Arial"/>
                <w:i/>
                <w:noProof/>
              </w:rPr>
              <w:br/>
            </w:r>
            <w:hyperlink r:id="rId9" w:history="1">
              <w:r w:rsidR="00DE34CF" w:rsidRPr="00C56EA2">
                <w:rPr>
                  <w:rStyle w:val="Hyperlink"/>
                  <w:rFonts w:cs="Arial"/>
                  <w:i/>
                  <w:noProof/>
                </w:rPr>
                <w:t>http://www.3gpp.org/Change-Requests</w:t>
              </w:r>
            </w:hyperlink>
            <w:r w:rsidR="00F25D98" w:rsidRPr="00C56EA2">
              <w:rPr>
                <w:rFonts w:cs="Arial"/>
                <w:i/>
                <w:noProof/>
              </w:rPr>
              <w:t>.</w:t>
            </w:r>
          </w:p>
        </w:tc>
      </w:tr>
      <w:tr w:rsidR="001E41F3" w:rsidRPr="00C56EA2" w14:paraId="296CF086" w14:textId="77777777" w:rsidTr="00547111">
        <w:tc>
          <w:tcPr>
            <w:tcW w:w="9641" w:type="dxa"/>
            <w:gridSpan w:val="9"/>
          </w:tcPr>
          <w:p w14:paraId="7D4A60B5" w14:textId="77777777" w:rsidR="001E41F3" w:rsidRPr="00C56EA2" w:rsidRDefault="001E41F3">
            <w:pPr>
              <w:pStyle w:val="CRCoverPage"/>
              <w:spacing w:after="0"/>
              <w:rPr>
                <w:noProof/>
                <w:sz w:val="8"/>
                <w:szCs w:val="8"/>
              </w:rPr>
            </w:pPr>
          </w:p>
        </w:tc>
      </w:tr>
    </w:tbl>
    <w:p w14:paraId="53540664" w14:textId="77777777" w:rsidR="001E41F3" w:rsidRPr="00C56E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6EA2" w14:paraId="0EE45D52" w14:textId="77777777" w:rsidTr="00A7671C">
        <w:tc>
          <w:tcPr>
            <w:tcW w:w="2835" w:type="dxa"/>
          </w:tcPr>
          <w:p w14:paraId="59860FA1" w14:textId="77777777" w:rsidR="00F25D98" w:rsidRPr="00C56EA2" w:rsidRDefault="00F25D98" w:rsidP="001E41F3">
            <w:pPr>
              <w:pStyle w:val="CRCoverPage"/>
              <w:tabs>
                <w:tab w:val="right" w:pos="2751"/>
              </w:tabs>
              <w:spacing w:after="0"/>
              <w:rPr>
                <w:b/>
                <w:i/>
                <w:noProof/>
              </w:rPr>
            </w:pPr>
            <w:r w:rsidRPr="00C56EA2">
              <w:rPr>
                <w:b/>
                <w:i/>
                <w:noProof/>
              </w:rPr>
              <w:t>Proposed change</w:t>
            </w:r>
            <w:r w:rsidR="00A7671C" w:rsidRPr="00C56EA2">
              <w:rPr>
                <w:b/>
                <w:i/>
                <w:noProof/>
              </w:rPr>
              <w:t xml:space="preserve"> </w:t>
            </w:r>
            <w:r w:rsidRPr="00C56EA2">
              <w:rPr>
                <w:b/>
                <w:i/>
                <w:noProof/>
              </w:rPr>
              <w:t>affects:</w:t>
            </w:r>
          </w:p>
        </w:tc>
        <w:tc>
          <w:tcPr>
            <w:tcW w:w="1418" w:type="dxa"/>
          </w:tcPr>
          <w:p w14:paraId="07128383" w14:textId="77777777" w:rsidR="00F25D98" w:rsidRPr="00C56EA2" w:rsidRDefault="00F25D98" w:rsidP="001E41F3">
            <w:pPr>
              <w:pStyle w:val="CRCoverPage"/>
              <w:spacing w:after="0"/>
              <w:jc w:val="right"/>
              <w:rPr>
                <w:noProof/>
              </w:rPr>
            </w:pPr>
            <w:r w:rsidRPr="00C56E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56E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56EA2" w:rsidRDefault="00F25D98" w:rsidP="001E41F3">
            <w:pPr>
              <w:pStyle w:val="CRCoverPage"/>
              <w:spacing w:after="0"/>
              <w:jc w:val="right"/>
              <w:rPr>
                <w:noProof/>
                <w:u w:val="single"/>
              </w:rPr>
            </w:pPr>
            <w:r w:rsidRPr="00C56E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56EA2" w:rsidRDefault="00F25D98" w:rsidP="001E41F3">
            <w:pPr>
              <w:pStyle w:val="CRCoverPage"/>
              <w:spacing w:after="0"/>
              <w:jc w:val="center"/>
              <w:rPr>
                <w:b/>
                <w:caps/>
                <w:noProof/>
              </w:rPr>
            </w:pPr>
          </w:p>
        </w:tc>
        <w:tc>
          <w:tcPr>
            <w:tcW w:w="2126" w:type="dxa"/>
          </w:tcPr>
          <w:p w14:paraId="2ED8415F" w14:textId="77777777" w:rsidR="00F25D98" w:rsidRPr="00C56EA2" w:rsidRDefault="00F25D98" w:rsidP="001E41F3">
            <w:pPr>
              <w:pStyle w:val="CRCoverPage"/>
              <w:spacing w:after="0"/>
              <w:jc w:val="right"/>
              <w:rPr>
                <w:noProof/>
                <w:u w:val="single"/>
              </w:rPr>
            </w:pPr>
            <w:r w:rsidRPr="00C56E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56EA2" w:rsidRDefault="00F25D98" w:rsidP="001E41F3">
            <w:pPr>
              <w:pStyle w:val="CRCoverPage"/>
              <w:spacing w:after="0"/>
              <w:jc w:val="center"/>
              <w:rPr>
                <w:b/>
                <w:caps/>
                <w:noProof/>
              </w:rPr>
            </w:pPr>
          </w:p>
        </w:tc>
        <w:tc>
          <w:tcPr>
            <w:tcW w:w="1418" w:type="dxa"/>
            <w:tcBorders>
              <w:left w:val="nil"/>
            </w:tcBorders>
          </w:tcPr>
          <w:p w14:paraId="6562735E" w14:textId="77777777" w:rsidR="00F25D98" w:rsidRPr="00C56EA2" w:rsidRDefault="00F25D98" w:rsidP="001E41F3">
            <w:pPr>
              <w:pStyle w:val="CRCoverPage"/>
              <w:spacing w:after="0"/>
              <w:jc w:val="right"/>
              <w:rPr>
                <w:noProof/>
              </w:rPr>
            </w:pPr>
            <w:r w:rsidRPr="00C56E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56EA2" w:rsidRDefault="00F25D98" w:rsidP="001E41F3">
            <w:pPr>
              <w:pStyle w:val="CRCoverPage"/>
              <w:spacing w:after="0"/>
              <w:jc w:val="center"/>
              <w:rPr>
                <w:b/>
                <w:bCs/>
                <w:caps/>
                <w:noProof/>
              </w:rPr>
            </w:pPr>
          </w:p>
        </w:tc>
      </w:tr>
    </w:tbl>
    <w:p w14:paraId="69DCC391" w14:textId="77777777" w:rsidR="001E41F3" w:rsidRPr="00C56E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56EA2" w14:paraId="31618834" w14:textId="77777777" w:rsidTr="00547111">
        <w:tc>
          <w:tcPr>
            <w:tcW w:w="9640" w:type="dxa"/>
            <w:gridSpan w:val="11"/>
          </w:tcPr>
          <w:p w14:paraId="55477508" w14:textId="77777777" w:rsidR="001E41F3" w:rsidRPr="00C56EA2" w:rsidRDefault="001E41F3">
            <w:pPr>
              <w:pStyle w:val="CRCoverPage"/>
              <w:spacing w:after="0"/>
              <w:rPr>
                <w:noProof/>
                <w:sz w:val="8"/>
                <w:szCs w:val="8"/>
              </w:rPr>
            </w:pPr>
          </w:p>
        </w:tc>
      </w:tr>
      <w:tr w:rsidR="001E41F3" w:rsidRPr="00C56EA2" w14:paraId="58300953" w14:textId="77777777" w:rsidTr="00547111">
        <w:tc>
          <w:tcPr>
            <w:tcW w:w="1843" w:type="dxa"/>
            <w:tcBorders>
              <w:top w:val="single" w:sz="4" w:space="0" w:color="auto"/>
              <w:left w:val="single" w:sz="4" w:space="0" w:color="auto"/>
            </w:tcBorders>
          </w:tcPr>
          <w:p w14:paraId="05B2F3A2" w14:textId="77777777" w:rsidR="001E41F3" w:rsidRPr="00C56EA2" w:rsidRDefault="001E41F3">
            <w:pPr>
              <w:pStyle w:val="CRCoverPage"/>
              <w:tabs>
                <w:tab w:val="right" w:pos="1759"/>
              </w:tabs>
              <w:spacing w:after="0"/>
              <w:rPr>
                <w:b/>
                <w:i/>
                <w:noProof/>
              </w:rPr>
            </w:pPr>
            <w:r w:rsidRPr="00C56EA2">
              <w:rPr>
                <w:b/>
                <w:i/>
                <w:noProof/>
              </w:rPr>
              <w:t>Title:</w:t>
            </w:r>
            <w:r w:rsidRPr="00C56EA2">
              <w:rPr>
                <w:b/>
                <w:i/>
                <w:noProof/>
              </w:rPr>
              <w:tab/>
            </w:r>
          </w:p>
        </w:tc>
        <w:tc>
          <w:tcPr>
            <w:tcW w:w="7797" w:type="dxa"/>
            <w:gridSpan w:val="10"/>
            <w:tcBorders>
              <w:top w:val="single" w:sz="4" w:space="0" w:color="auto"/>
              <w:right w:val="single" w:sz="4" w:space="0" w:color="auto"/>
            </w:tcBorders>
            <w:shd w:val="pct30" w:color="FFFF00" w:fill="auto"/>
          </w:tcPr>
          <w:p w14:paraId="3D393EEE" w14:textId="268B74D4" w:rsidR="001E41F3" w:rsidRPr="00C56EA2" w:rsidRDefault="00F337F4">
            <w:pPr>
              <w:pStyle w:val="CRCoverPage"/>
              <w:spacing w:after="0"/>
              <w:ind w:left="100"/>
              <w:rPr>
                <w:noProof/>
              </w:rPr>
            </w:pPr>
            <w:r w:rsidRPr="00C56EA2">
              <w:t>Addition of NR/WLAN Inter-RAT test model</w:t>
            </w:r>
          </w:p>
        </w:tc>
      </w:tr>
      <w:tr w:rsidR="001E41F3" w:rsidRPr="00C56EA2" w14:paraId="05C08479" w14:textId="77777777" w:rsidTr="00547111">
        <w:tc>
          <w:tcPr>
            <w:tcW w:w="1843" w:type="dxa"/>
            <w:tcBorders>
              <w:left w:val="single" w:sz="4" w:space="0" w:color="auto"/>
            </w:tcBorders>
          </w:tcPr>
          <w:p w14:paraId="45E29F53" w14:textId="77777777" w:rsidR="001E41F3" w:rsidRPr="00C56E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6EA2" w:rsidRDefault="001E41F3">
            <w:pPr>
              <w:pStyle w:val="CRCoverPage"/>
              <w:spacing w:after="0"/>
              <w:rPr>
                <w:noProof/>
                <w:sz w:val="8"/>
                <w:szCs w:val="8"/>
              </w:rPr>
            </w:pPr>
          </w:p>
        </w:tc>
      </w:tr>
      <w:tr w:rsidR="001E41F3" w:rsidRPr="00C56EA2" w14:paraId="46D5D7C2" w14:textId="77777777" w:rsidTr="00547111">
        <w:tc>
          <w:tcPr>
            <w:tcW w:w="1843" w:type="dxa"/>
            <w:tcBorders>
              <w:left w:val="single" w:sz="4" w:space="0" w:color="auto"/>
            </w:tcBorders>
          </w:tcPr>
          <w:p w14:paraId="45A6C2C4" w14:textId="77777777" w:rsidR="001E41F3" w:rsidRPr="00C56EA2" w:rsidRDefault="001E41F3">
            <w:pPr>
              <w:pStyle w:val="CRCoverPage"/>
              <w:tabs>
                <w:tab w:val="right" w:pos="1759"/>
              </w:tabs>
              <w:spacing w:after="0"/>
              <w:rPr>
                <w:b/>
                <w:i/>
                <w:noProof/>
              </w:rPr>
            </w:pPr>
            <w:r w:rsidRPr="00C56EA2">
              <w:rPr>
                <w:b/>
                <w:i/>
                <w:noProof/>
              </w:rPr>
              <w:t>Source to WG:</w:t>
            </w:r>
          </w:p>
        </w:tc>
        <w:tc>
          <w:tcPr>
            <w:tcW w:w="7797" w:type="dxa"/>
            <w:gridSpan w:val="10"/>
            <w:tcBorders>
              <w:right w:val="single" w:sz="4" w:space="0" w:color="auto"/>
            </w:tcBorders>
            <w:shd w:val="pct30" w:color="FFFF00" w:fill="auto"/>
          </w:tcPr>
          <w:p w14:paraId="298AA482" w14:textId="61265C82" w:rsidR="001E41F3" w:rsidRPr="00C56EA2" w:rsidRDefault="008E5CB2">
            <w:pPr>
              <w:pStyle w:val="CRCoverPage"/>
              <w:spacing w:after="0"/>
              <w:ind w:left="100"/>
              <w:rPr>
                <w:noProof/>
              </w:rPr>
            </w:pPr>
            <w:r>
              <w:fldChar w:fldCharType="begin"/>
            </w:r>
            <w:r>
              <w:instrText xml:space="preserve"> DOCPROPERTY  SourceIfWg  \* MERGEFORMAT </w:instrText>
            </w:r>
            <w:r>
              <w:fldChar w:fldCharType="separate"/>
            </w:r>
            <w:r w:rsidR="00F337F4" w:rsidRPr="00C56EA2">
              <w:rPr>
                <w:noProof/>
              </w:rPr>
              <w:t>MCC TF160</w:t>
            </w:r>
            <w:r>
              <w:rPr>
                <w:noProof/>
              </w:rPr>
              <w:fldChar w:fldCharType="end"/>
            </w:r>
          </w:p>
        </w:tc>
      </w:tr>
      <w:tr w:rsidR="001E41F3" w:rsidRPr="00C56EA2" w14:paraId="4196B218" w14:textId="77777777" w:rsidTr="00547111">
        <w:tc>
          <w:tcPr>
            <w:tcW w:w="1843" w:type="dxa"/>
            <w:tcBorders>
              <w:left w:val="single" w:sz="4" w:space="0" w:color="auto"/>
            </w:tcBorders>
          </w:tcPr>
          <w:p w14:paraId="14C300BA" w14:textId="77777777" w:rsidR="001E41F3" w:rsidRPr="00C56EA2" w:rsidRDefault="001E41F3">
            <w:pPr>
              <w:pStyle w:val="CRCoverPage"/>
              <w:tabs>
                <w:tab w:val="right" w:pos="1759"/>
              </w:tabs>
              <w:spacing w:after="0"/>
              <w:rPr>
                <w:b/>
                <w:i/>
                <w:noProof/>
              </w:rPr>
            </w:pPr>
            <w:r w:rsidRPr="00C56EA2">
              <w:rPr>
                <w:b/>
                <w:i/>
                <w:noProof/>
              </w:rPr>
              <w:t>Source to TSG:</w:t>
            </w:r>
          </w:p>
        </w:tc>
        <w:tc>
          <w:tcPr>
            <w:tcW w:w="7797" w:type="dxa"/>
            <w:gridSpan w:val="10"/>
            <w:tcBorders>
              <w:right w:val="single" w:sz="4" w:space="0" w:color="auto"/>
            </w:tcBorders>
            <w:shd w:val="pct30" w:color="FFFF00" w:fill="auto"/>
          </w:tcPr>
          <w:p w14:paraId="17FF8B7B" w14:textId="51B6F089" w:rsidR="001E41F3" w:rsidRPr="00C56EA2" w:rsidRDefault="00F337F4" w:rsidP="00547111">
            <w:pPr>
              <w:pStyle w:val="CRCoverPage"/>
              <w:spacing w:after="0"/>
              <w:ind w:left="100"/>
              <w:rPr>
                <w:noProof/>
              </w:rPr>
            </w:pPr>
            <w:r w:rsidRPr="00C56EA2">
              <w:t>R5</w:t>
            </w:r>
          </w:p>
        </w:tc>
      </w:tr>
      <w:tr w:rsidR="001E41F3" w:rsidRPr="00C56EA2" w14:paraId="76303739" w14:textId="77777777" w:rsidTr="00547111">
        <w:tc>
          <w:tcPr>
            <w:tcW w:w="1843" w:type="dxa"/>
            <w:tcBorders>
              <w:left w:val="single" w:sz="4" w:space="0" w:color="auto"/>
            </w:tcBorders>
          </w:tcPr>
          <w:p w14:paraId="4D3B1657" w14:textId="77777777" w:rsidR="001E41F3" w:rsidRPr="00C56EA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6EA2" w:rsidRDefault="001E41F3">
            <w:pPr>
              <w:pStyle w:val="CRCoverPage"/>
              <w:spacing w:after="0"/>
              <w:rPr>
                <w:noProof/>
                <w:sz w:val="8"/>
                <w:szCs w:val="8"/>
              </w:rPr>
            </w:pPr>
          </w:p>
        </w:tc>
      </w:tr>
      <w:tr w:rsidR="001E41F3" w:rsidRPr="00C56EA2" w14:paraId="50563E52" w14:textId="77777777" w:rsidTr="00547111">
        <w:tc>
          <w:tcPr>
            <w:tcW w:w="1843" w:type="dxa"/>
            <w:tcBorders>
              <w:left w:val="single" w:sz="4" w:space="0" w:color="auto"/>
            </w:tcBorders>
          </w:tcPr>
          <w:p w14:paraId="32C381B7" w14:textId="77777777" w:rsidR="001E41F3" w:rsidRPr="00C56EA2" w:rsidRDefault="001E41F3">
            <w:pPr>
              <w:pStyle w:val="CRCoverPage"/>
              <w:tabs>
                <w:tab w:val="right" w:pos="1759"/>
              </w:tabs>
              <w:spacing w:after="0"/>
              <w:rPr>
                <w:b/>
                <w:i/>
                <w:noProof/>
              </w:rPr>
            </w:pPr>
            <w:r w:rsidRPr="00C56EA2">
              <w:rPr>
                <w:b/>
                <w:i/>
                <w:noProof/>
              </w:rPr>
              <w:t>Work item code</w:t>
            </w:r>
            <w:r w:rsidR="0051580D" w:rsidRPr="00C56EA2">
              <w:rPr>
                <w:b/>
                <w:i/>
                <w:noProof/>
              </w:rPr>
              <w:t>:</w:t>
            </w:r>
          </w:p>
        </w:tc>
        <w:tc>
          <w:tcPr>
            <w:tcW w:w="3686" w:type="dxa"/>
            <w:gridSpan w:val="5"/>
            <w:shd w:val="pct30" w:color="FFFF00" w:fill="auto"/>
          </w:tcPr>
          <w:p w14:paraId="115414A3" w14:textId="3BC15796" w:rsidR="001E41F3" w:rsidRPr="00C56EA2" w:rsidRDefault="008E5CB2">
            <w:pPr>
              <w:pStyle w:val="CRCoverPage"/>
              <w:spacing w:after="0"/>
              <w:ind w:left="100"/>
              <w:rPr>
                <w:noProof/>
              </w:rPr>
            </w:pPr>
            <w:r>
              <w:fldChar w:fldCharType="begin"/>
            </w:r>
            <w:r>
              <w:instrText xml:space="preserve"> DOCPROPERTY  RelatedWis  \* MERGEFORMAT </w:instrText>
            </w:r>
            <w:r>
              <w:fldChar w:fldCharType="separate"/>
            </w:r>
            <w:r w:rsidR="00F337F4" w:rsidRPr="00C56EA2">
              <w:rPr>
                <w:noProof/>
              </w:rPr>
              <w:t>NR_SON_MDT-UECon</w:t>
            </w:r>
            <w:r>
              <w:rPr>
                <w:noProof/>
              </w:rPr>
              <w:fldChar w:fldCharType="end"/>
            </w:r>
            <w:r w:rsidR="00F337F4" w:rsidRPr="00C56EA2">
              <w:rPr>
                <w:noProof/>
              </w:rPr>
              <w:t>Test</w:t>
            </w:r>
          </w:p>
        </w:tc>
        <w:tc>
          <w:tcPr>
            <w:tcW w:w="567" w:type="dxa"/>
            <w:tcBorders>
              <w:left w:val="nil"/>
            </w:tcBorders>
          </w:tcPr>
          <w:p w14:paraId="61A86BCF" w14:textId="77777777" w:rsidR="001E41F3" w:rsidRPr="00C56EA2" w:rsidRDefault="001E41F3">
            <w:pPr>
              <w:pStyle w:val="CRCoverPage"/>
              <w:spacing w:after="0"/>
              <w:ind w:right="100"/>
              <w:rPr>
                <w:noProof/>
              </w:rPr>
            </w:pPr>
          </w:p>
        </w:tc>
        <w:tc>
          <w:tcPr>
            <w:tcW w:w="1417" w:type="dxa"/>
            <w:gridSpan w:val="3"/>
            <w:tcBorders>
              <w:left w:val="nil"/>
            </w:tcBorders>
          </w:tcPr>
          <w:p w14:paraId="153CBFB1" w14:textId="77777777" w:rsidR="001E41F3" w:rsidRPr="00C56EA2" w:rsidRDefault="001E41F3">
            <w:pPr>
              <w:pStyle w:val="CRCoverPage"/>
              <w:spacing w:after="0"/>
              <w:jc w:val="right"/>
              <w:rPr>
                <w:noProof/>
              </w:rPr>
            </w:pPr>
            <w:r w:rsidRPr="00C56EA2">
              <w:rPr>
                <w:b/>
                <w:i/>
                <w:noProof/>
              </w:rPr>
              <w:t>Date:</w:t>
            </w:r>
          </w:p>
        </w:tc>
        <w:tc>
          <w:tcPr>
            <w:tcW w:w="2127" w:type="dxa"/>
            <w:tcBorders>
              <w:right w:val="single" w:sz="4" w:space="0" w:color="auto"/>
            </w:tcBorders>
            <w:shd w:val="pct30" w:color="FFFF00" w:fill="auto"/>
          </w:tcPr>
          <w:p w14:paraId="56929475" w14:textId="118884CE" w:rsidR="001E41F3" w:rsidRPr="00C56EA2" w:rsidRDefault="008E5CB2">
            <w:pPr>
              <w:pStyle w:val="CRCoverPage"/>
              <w:spacing w:after="0"/>
              <w:ind w:left="100"/>
              <w:rPr>
                <w:noProof/>
              </w:rPr>
            </w:pPr>
            <w:r>
              <w:fldChar w:fldCharType="begin"/>
            </w:r>
            <w:r>
              <w:instrText xml:space="preserve"> DOCPROPERTY  ResDate  \* MERGEFORMAT </w:instrText>
            </w:r>
            <w:r>
              <w:fldChar w:fldCharType="separate"/>
            </w:r>
            <w:r w:rsidR="00F337F4" w:rsidRPr="00C56EA2">
              <w:rPr>
                <w:noProof/>
              </w:rPr>
              <w:t>2022-02-01</w:t>
            </w:r>
            <w:r>
              <w:rPr>
                <w:noProof/>
              </w:rPr>
              <w:fldChar w:fldCharType="end"/>
            </w:r>
          </w:p>
        </w:tc>
      </w:tr>
      <w:tr w:rsidR="001E41F3" w:rsidRPr="00C56EA2" w14:paraId="690C7843" w14:textId="77777777" w:rsidTr="00547111">
        <w:tc>
          <w:tcPr>
            <w:tcW w:w="1843" w:type="dxa"/>
            <w:tcBorders>
              <w:left w:val="single" w:sz="4" w:space="0" w:color="auto"/>
            </w:tcBorders>
          </w:tcPr>
          <w:p w14:paraId="17A1A642" w14:textId="77777777" w:rsidR="001E41F3" w:rsidRPr="00C56EA2" w:rsidRDefault="001E41F3">
            <w:pPr>
              <w:pStyle w:val="CRCoverPage"/>
              <w:spacing w:after="0"/>
              <w:rPr>
                <w:b/>
                <w:i/>
                <w:noProof/>
                <w:sz w:val="8"/>
                <w:szCs w:val="8"/>
              </w:rPr>
            </w:pPr>
          </w:p>
        </w:tc>
        <w:tc>
          <w:tcPr>
            <w:tcW w:w="1986" w:type="dxa"/>
            <w:gridSpan w:val="4"/>
          </w:tcPr>
          <w:p w14:paraId="2F73FCFB" w14:textId="77777777" w:rsidR="001E41F3" w:rsidRPr="00C56EA2" w:rsidRDefault="001E41F3">
            <w:pPr>
              <w:pStyle w:val="CRCoverPage"/>
              <w:spacing w:after="0"/>
              <w:rPr>
                <w:noProof/>
                <w:sz w:val="8"/>
                <w:szCs w:val="8"/>
              </w:rPr>
            </w:pPr>
          </w:p>
        </w:tc>
        <w:tc>
          <w:tcPr>
            <w:tcW w:w="2267" w:type="dxa"/>
            <w:gridSpan w:val="2"/>
          </w:tcPr>
          <w:p w14:paraId="0FBCFC35" w14:textId="77777777" w:rsidR="001E41F3" w:rsidRPr="00C56EA2" w:rsidRDefault="001E41F3">
            <w:pPr>
              <w:pStyle w:val="CRCoverPage"/>
              <w:spacing w:after="0"/>
              <w:rPr>
                <w:noProof/>
                <w:sz w:val="8"/>
                <w:szCs w:val="8"/>
              </w:rPr>
            </w:pPr>
          </w:p>
        </w:tc>
        <w:tc>
          <w:tcPr>
            <w:tcW w:w="1417" w:type="dxa"/>
            <w:gridSpan w:val="3"/>
          </w:tcPr>
          <w:p w14:paraId="60243A9E" w14:textId="77777777" w:rsidR="001E41F3" w:rsidRPr="00C56EA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56EA2" w:rsidRDefault="001E41F3">
            <w:pPr>
              <w:pStyle w:val="CRCoverPage"/>
              <w:spacing w:after="0"/>
              <w:rPr>
                <w:noProof/>
                <w:sz w:val="8"/>
                <w:szCs w:val="8"/>
              </w:rPr>
            </w:pPr>
          </w:p>
        </w:tc>
      </w:tr>
      <w:tr w:rsidR="001E41F3" w:rsidRPr="00C56EA2" w14:paraId="13D4AF59" w14:textId="77777777" w:rsidTr="00547111">
        <w:trPr>
          <w:cantSplit/>
        </w:trPr>
        <w:tc>
          <w:tcPr>
            <w:tcW w:w="1843" w:type="dxa"/>
            <w:tcBorders>
              <w:left w:val="single" w:sz="4" w:space="0" w:color="auto"/>
            </w:tcBorders>
          </w:tcPr>
          <w:p w14:paraId="1E6EA205" w14:textId="77777777" w:rsidR="001E41F3" w:rsidRPr="00C56EA2" w:rsidRDefault="001E41F3">
            <w:pPr>
              <w:pStyle w:val="CRCoverPage"/>
              <w:tabs>
                <w:tab w:val="right" w:pos="1759"/>
              </w:tabs>
              <w:spacing w:after="0"/>
              <w:rPr>
                <w:b/>
                <w:i/>
                <w:noProof/>
              </w:rPr>
            </w:pPr>
            <w:r w:rsidRPr="00C56EA2">
              <w:rPr>
                <w:b/>
                <w:i/>
                <w:noProof/>
              </w:rPr>
              <w:t>Category:</w:t>
            </w:r>
          </w:p>
        </w:tc>
        <w:tc>
          <w:tcPr>
            <w:tcW w:w="851" w:type="dxa"/>
            <w:shd w:val="pct30" w:color="FFFF00" w:fill="auto"/>
          </w:tcPr>
          <w:p w14:paraId="154A6113" w14:textId="3CC8E142" w:rsidR="001E41F3" w:rsidRPr="00C56EA2" w:rsidRDefault="008E5CB2" w:rsidP="00D24991">
            <w:pPr>
              <w:pStyle w:val="CRCoverPage"/>
              <w:spacing w:after="0"/>
              <w:ind w:left="100" w:right="-609"/>
              <w:rPr>
                <w:b/>
                <w:noProof/>
              </w:rPr>
            </w:pPr>
            <w:r>
              <w:fldChar w:fldCharType="begin"/>
            </w:r>
            <w:r>
              <w:instrText xml:space="preserve"> DOCPROPERTY  Cat  \* MERGEFORMAT </w:instrText>
            </w:r>
            <w:r>
              <w:fldChar w:fldCharType="separate"/>
            </w:r>
            <w:r w:rsidR="000C032A" w:rsidRPr="00C56EA2">
              <w:rPr>
                <w:b/>
                <w:noProof/>
              </w:rPr>
              <w:t>F</w:t>
            </w:r>
            <w:r>
              <w:rPr>
                <w:b/>
                <w:noProof/>
              </w:rPr>
              <w:fldChar w:fldCharType="end"/>
            </w:r>
          </w:p>
        </w:tc>
        <w:tc>
          <w:tcPr>
            <w:tcW w:w="3402" w:type="dxa"/>
            <w:gridSpan w:val="5"/>
            <w:tcBorders>
              <w:left w:val="nil"/>
            </w:tcBorders>
          </w:tcPr>
          <w:p w14:paraId="617AE5C6" w14:textId="77777777" w:rsidR="001E41F3" w:rsidRPr="00C56EA2" w:rsidRDefault="001E41F3">
            <w:pPr>
              <w:pStyle w:val="CRCoverPage"/>
              <w:spacing w:after="0"/>
              <w:rPr>
                <w:noProof/>
              </w:rPr>
            </w:pPr>
          </w:p>
        </w:tc>
        <w:tc>
          <w:tcPr>
            <w:tcW w:w="1417" w:type="dxa"/>
            <w:gridSpan w:val="3"/>
            <w:tcBorders>
              <w:left w:val="nil"/>
            </w:tcBorders>
          </w:tcPr>
          <w:p w14:paraId="42CDCEE5" w14:textId="77777777" w:rsidR="001E41F3" w:rsidRPr="00C56EA2" w:rsidRDefault="001E41F3">
            <w:pPr>
              <w:pStyle w:val="CRCoverPage"/>
              <w:spacing w:after="0"/>
              <w:jc w:val="right"/>
              <w:rPr>
                <w:b/>
                <w:i/>
                <w:noProof/>
              </w:rPr>
            </w:pPr>
            <w:r w:rsidRPr="00C56EA2">
              <w:rPr>
                <w:b/>
                <w:i/>
                <w:noProof/>
              </w:rPr>
              <w:t>Release:</w:t>
            </w:r>
          </w:p>
        </w:tc>
        <w:tc>
          <w:tcPr>
            <w:tcW w:w="2127" w:type="dxa"/>
            <w:tcBorders>
              <w:right w:val="single" w:sz="4" w:space="0" w:color="auto"/>
            </w:tcBorders>
            <w:shd w:val="pct30" w:color="FFFF00" w:fill="auto"/>
          </w:tcPr>
          <w:p w14:paraId="6C870B98" w14:textId="575E9C0E" w:rsidR="001E41F3" w:rsidRPr="00C56EA2" w:rsidRDefault="008E5CB2">
            <w:pPr>
              <w:pStyle w:val="CRCoverPage"/>
              <w:spacing w:after="0"/>
              <w:ind w:left="100"/>
              <w:rPr>
                <w:noProof/>
              </w:rPr>
            </w:pPr>
            <w:r>
              <w:fldChar w:fldCharType="begin"/>
            </w:r>
            <w:r>
              <w:instrText xml:space="preserve"> DOCPROPERTY  Release  \* MERGEFORMAT </w:instrText>
            </w:r>
            <w:r>
              <w:fldChar w:fldCharType="separate"/>
            </w:r>
            <w:r w:rsidR="00D24991" w:rsidRPr="00C56EA2">
              <w:rPr>
                <w:noProof/>
              </w:rPr>
              <w:t>Rel</w:t>
            </w:r>
            <w:r w:rsidR="00F337F4" w:rsidRPr="00C56EA2">
              <w:rPr>
                <w:noProof/>
              </w:rPr>
              <w:t>-17</w:t>
            </w:r>
            <w:r>
              <w:rPr>
                <w:noProof/>
              </w:rPr>
              <w:fldChar w:fldCharType="end"/>
            </w:r>
          </w:p>
        </w:tc>
      </w:tr>
      <w:tr w:rsidR="001E41F3" w:rsidRPr="00C56EA2" w14:paraId="30122F0C" w14:textId="77777777" w:rsidTr="00547111">
        <w:tc>
          <w:tcPr>
            <w:tcW w:w="1843" w:type="dxa"/>
            <w:tcBorders>
              <w:left w:val="single" w:sz="4" w:space="0" w:color="auto"/>
              <w:bottom w:val="single" w:sz="4" w:space="0" w:color="auto"/>
            </w:tcBorders>
          </w:tcPr>
          <w:p w14:paraId="615796D0" w14:textId="77777777" w:rsidR="001E41F3" w:rsidRPr="00C56EA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6EA2" w:rsidRDefault="001E41F3">
            <w:pPr>
              <w:pStyle w:val="CRCoverPage"/>
              <w:spacing w:after="0"/>
              <w:ind w:left="383" w:hanging="383"/>
              <w:rPr>
                <w:i/>
                <w:noProof/>
                <w:sz w:val="18"/>
              </w:rPr>
            </w:pPr>
            <w:r w:rsidRPr="00C56EA2">
              <w:rPr>
                <w:i/>
                <w:noProof/>
                <w:sz w:val="18"/>
              </w:rPr>
              <w:t xml:space="preserve">Use </w:t>
            </w:r>
            <w:r w:rsidRPr="00C56EA2">
              <w:rPr>
                <w:i/>
                <w:noProof/>
                <w:sz w:val="18"/>
                <w:u w:val="single"/>
              </w:rPr>
              <w:t>one</w:t>
            </w:r>
            <w:r w:rsidRPr="00C56EA2">
              <w:rPr>
                <w:i/>
                <w:noProof/>
                <w:sz w:val="18"/>
              </w:rPr>
              <w:t xml:space="preserve"> of the following categories:</w:t>
            </w:r>
            <w:r w:rsidRPr="00C56EA2">
              <w:rPr>
                <w:b/>
                <w:i/>
                <w:noProof/>
                <w:sz w:val="18"/>
              </w:rPr>
              <w:br/>
              <w:t>F</w:t>
            </w:r>
            <w:r w:rsidRPr="00C56EA2">
              <w:rPr>
                <w:i/>
                <w:noProof/>
                <w:sz w:val="18"/>
              </w:rPr>
              <w:t xml:space="preserve">  (correction)</w:t>
            </w:r>
            <w:r w:rsidRPr="00C56EA2">
              <w:rPr>
                <w:i/>
                <w:noProof/>
                <w:sz w:val="18"/>
              </w:rPr>
              <w:br/>
            </w:r>
            <w:r w:rsidRPr="00C56EA2">
              <w:rPr>
                <w:b/>
                <w:i/>
                <w:noProof/>
                <w:sz w:val="18"/>
              </w:rPr>
              <w:t>A</w:t>
            </w:r>
            <w:r w:rsidRPr="00C56EA2">
              <w:rPr>
                <w:i/>
                <w:noProof/>
                <w:sz w:val="18"/>
              </w:rPr>
              <w:t xml:space="preserve">  (</w:t>
            </w:r>
            <w:r w:rsidR="00DE34CF" w:rsidRPr="00C56EA2">
              <w:rPr>
                <w:i/>
                <w:noProof/>
                <w:sz w:val="18"/>
              </w:rPr>
              <w:t xml:space="preserve">mirror </w:t>
            </w:r>
            <w:r w:rsidRPr="00C56EA2">
              <w:rPr>
                <w:i/>
                <w:noProof/>
                <w:sz w:val="18"/>
              </w:rPr>
              <w:t>correspond</w:t>
            </w:r>
            <w:r w:rsidR="00DE34CF" w:rsidRPr="00C56EA2">
              <w:rPr>
                <w:i/>
                <w:noProof/>
                <w:sz w:val="18"/>
              </w:rPr>
              <w:t xml:space="preserve">ing </w:t>
            </w:r>
            <w:r w:rsidRPr="00C56EA2">
              <w:rPr>
                <w:i/>
                <w:noProof/>
                <w:sz w:val="18"/>
              </w:rPr>
              <w:t xml:space="preserve">to a </w:t>
            </w:r>
            <w:r w:rsidR="00DE34CF" w:rsidRPr="00C56EA2">
              <w:rPr>
                <w:i/>
                <w:noProof/>
                <w:sz w:val="18"/>
              </w:rPr>
              <w:t xml:space="preserve">change </w:t>
            </w:r>
            <w:r w:rsidRPr="00C56EA2">
              <w:rPr>
                <w:i/>
                <w:noProof/>
                <w:sz w:val="18"/>
              </w:rPr>
              <w:t xml:space="preserve">in an earlier </w:t>
            </w:r>
            <w:r w:rsidR="00665C47" w:rsidRPr="00C56EA2">
              <w:rPr>
                <w:i/>
                <w:noProof/>
                <w:sz w:val="18"/>
              </w:rPr>
              <w:tab/>
            </w:r>
            <w:r w:rsidR="00665C47" w:rsidRPr="00C56EA2">
              <w:rPr>
                <w:i/>
                <w:noProof/>
                <w:sz w:val="18"/>
              </w:rPr>
              <w:tab/>
            </w:r>
            <w:r w:rsidR="00665C47" w:rsidRPr="00C56EA2">
              <w:rPr>
                <w:i/>
                <w:noProof/>
                <w:sz w:val="18"/>
              </w:rPr>
              <w:tab/>
            </w:r>
            <w:r w:rsidR="00665C47" w:rsidRPr="00C56EA2">
              <w:rPr>
                <w:i/>
                <w:noProof/>
                <w:sz w:val="18"/>
              </w:rPr>
              <w:tab/>
            </w:r>
            <w:r w:rsidR="00665C47" w:rsidRPr="00C56EA2">
              <w:rPr>
                <w:i/>
                <w:noProof/>
                <w:sz w:val="18"/>
              </w:rPr>
              <w:tab/>
            </w:r>
            <w:r w:rsidR="00665C47" w:rsidRPr="00C56EA2">
              <w:rPr>
                <w:i/>
                <w:noProof/>
                <w:sz w:val="18"/>
              </w:rPr>
              <w:tab/>
            </w:r>
            <w:r w:rsidR="00665C47" w:rsidRPr="00C56EA2">
              <w:rPr>
                <w:i/>
                <w:noProof/>
                <w:sz w:val="18"/>
              </w:rPr>
              <w:tab/>
            </w:r>
            <w:r w:rsidR="00665C47" w:rsidRPr="00C56EA2">
              <w:rPr>
                <w:i/>
                <w:noProof/>
                <w:sz w:val="18"/>
              </w:rPr>
              <w:tab/>
            </w:r>
            <w:r w:rsidR="00665C47" w:rsidRPr="00C56EA2">
              <w:rPr>
                <w:i/>
                <w:noProof/>
                <w:sz w:val="18"/>
              </w:rPr>
              <w:tab/>
            </w:r>
            <w:r w:rsidR="00665C47" w:rsidRPr="00C56EA2">
              <w:rPr>
                <w:i/>
                <w:noProof/>
                <w:sz w:val="18"/>
              </w:rPr>
              <w:tab/>
            </w:r>
            <w:r w:rsidR="00665C47" w:rsidRPr="00C56EA2">
              <w:rPr>
                <w:i/>
                <w:noProof/>
                <w:sz w:val="18"/>
              </w:rPr>
              <w:tab/>
            </w:r>
            <w:r w:rsidR="00665C47" w:rsidRPr="00C56EA2">
              <w:rPr>
                <w:i/>
                <w:noProof/>
                <w:sz w:val="18"/>
              </w:rPr>
              <w:tab/>
            </w:r>
            <w:r w:rsidR="00665C47" w:rsidRPr="00C56EA2">
              <w:rPr>
                <w:i/>
                <w:noProof/>
                <w:sz w:val="18"/>
              </w:rPr>
              <w:tab/>
            </w:r>
            <w:r w:rsidRPr="00C56EA2">
              <w:rPr>
                <w:i/>
                <w:noProof/>
                <w:sz w:val="18"/>
              </w:rPr>
              <w:t>release)</w:t>
            </w:r>
            <w:r w:rsidRPr="00C56EA2">
              <w:rPr>
                <w:i/>
                <w:noProof/>
                <w:sz w:val="18"/>
              </w:rPr>
              <w:br/>
            </w:r>
            <w:r w:rsidRPr="00C56EA2">
              <w:rPr>
                <w:b/>
                <w:i/>
                <w:noProof/>
                <w:sz w:val="18"/>
              </w:rPr>
              <w:t>B</w:t>
            </w:r>
            <w:r w:rsidRPr="00C56EA2">
              <w:rPr>
                <w:i/>
                <w:noProof/>
                <w:sz w:val="18"/>
              </w:rPr>
              <w:t xml:space="preserve">  (addition of feature), </w:t>
            </w:r>
            <w:r w:rsidRPr="00C56EA2">
              <w:rPr>
                <w:i/>
                <w:noProof/>
                <w:sz w:val="18"/>
              </w:rPr>
              <w:br/>
            </w:r>
            <w:r w:rsidRPr="00C56EA2">
              <w:rPr>
                <w:b/>
                <w:i/>
                <w:noProof/>
                <w:sz w:val="18"/>
              </w:rPr>
              <w:t>C</w:t>
            </w:r>
            <w:r w:rsidRPr="00C56EA2">
              <w:rPr>
                <w:i/>
                <w:noProof/>
                <w:sz w:val="18"/>
              </w:rPr>
              <w:t xml:space="preserve">  (functional modification of feature)</w:t>
            </w:r>
            <w:r w:rsidRPr="00C56EA2">
              <w:rPr>
                <w:i/>
                <w:noProof/>
                <w:sz w:val="18"/>
              </w:rPr>
              <w:br/>
            </w:r>
            <w:r w:rsidRPr="00C56EA2">
              <w:rPr>
                <w:b/>
                <w:i/>
                <w:noProof/>
                <w:sz w:val="18"/>
              </w:rPr>
              <w:t>D</w:t>
            </w:r>
            <w:r w:rsidRPr="00C56EA2">
              <w:rPr>
                <w:i/>
                <w:noProof/>
                <w:sz w:val="18"/>
              </w:rPr>
              <w:t xml:space="preserve">  (editorial modification)</w:t>
            </w:r>
          </w:p>
          <w:p w14:paraId="05D36727" w14:textId="77777777" w:rsidR="001E41F3" w:rsidRPr="00C56EA2" w:rsidRDefault="001E41F3">
            <w:pPr>
              <w:pStyle w:val="CRCoverPage"/>
              <w:rPr>
                <w:noProof/>
              </w:rPr>
            </w:pPr>
            <w:r w:rsidRPr="00C56EA2">
              <w:rPr>
                <w:noProof/>
                <w:sz w:val="18"/>
              </w:rPr>
              <w:t>Detailed explanations of the above categories can</w:t>
            </w:r>
            <w:r w:rsidRPr="00C56EA2">
              <w:rPr>
                <w:noProof/>
                <w:sz w:val="18"/>
              </w:rPr>
              <w:br/>
              <w:t xml:space="preserve">be found in 3GPP </w:t>
            </w:r>
            <w:hyperlink r:id="rId10" w:history="1">
              <w:r w:rsidRPr="00C56EA2">
                <w:rPr>
                  <w:rStyle w:val="Hyperlink"/>
                  <w:noProof/>
                  <w:sz w:val="18"/>
                </w:rPr>
                <w:t>TR 21.900</w:t>
              </w:r>
            </w:hyperlink>
            <w:r w:rsidRPr="00C56EA2">
              <w:rPr>
                <w:noProof/>
                <w:sz w:val="18"/>
              </w:rPr>
              <w:t>.</w:t>
            </w:r>
          </w:p>
        </w:tc>
        <w:tc>
          <w:tcPr>
            <w:tcW w:w="3120" w:type="dxa"/>
            <w:gridSpan w:val="2"/>
            <w:tcBorders>
              <w:bottom w:val="single" w:sz="4" w:space="0" w:color="auto"/>
              <w:right w:val="single" w:sz="4" w:space="0" w:color="auto"/>
            </w:tcBorders>
          </w:tcPr>
          <w:p w14:paraId="1A28F380" w14:textId="2B8F7B7C" w:rsidR="000C038A" w:rsidRPr="00C56EA2" w:rsidRDefault="001E41F3" w:rsidP="00BD6BB8">
            <w:pPr>
              <w:pStyle w:val="CRCoverPage"/>
              <w:tabs>
                <w:tab w:val="left" w:pos="950"/>
              </w:tabs>
              <w:spacing w:after="0"/>
              <w:ind w:left="241" w:hanging="241"/>
              <w:rPr>
                <w:i/>
                <w:noProof/>
                <w:sz w:val="18"/>
              </w:rPr>
            </w:pPr>
            <w:r w:rsidRPr="00C56EA2">
              <w:rPr>
                <w:i/>
                <w:noProof/>
                <w:sz w:val="18"/>
              </w:rPr>
              <w:t xml:space="preserve">Use </w:t>
            </w:r>
            <w:r w:rsidRPr="00C56EA2">
              <w:rPr>
                <w:i/>
                <w:noProof/>
                <w:sz w:val="18"/>
                <w:u w:val="single"/>
              </w:rPr>
              <w:t>one</w:t>
            </w:r>
            <w:r w:rsidRPr="00C56EA2">
              <w:rPr>
                <w:i/>
                <w:noProof/>
                <w:sz w:val="18"/>
              </w:rPr>
              <w:t xml:space="preserve"> of the following releases:</w:t>
            </w:r>
            <w:r w:rsidRPr="00C56EA2">
              <w:rPr>
                <w:i/>
                <w:noProof/>
                <w:sz w:val="18"/>
              </w:rPr>
              <w:br/>
              <w:t>Rel-8</w:t>
            </w:r>
            <w:r w:rsidRPr="00C56EA2">
              <w:rPr>
                <w:i/>
                <w:noProof/>
                <w:sz w:val="18"/>
              </w:rPr>
              <w:tab/>
              <w:t>(Release 8)</w:t>
            </w:r>
            <w:r w:rsidR="007C2097" w:rsidRPr="00C56EA2">
              <w:rPr>
                <w:i/>
                <w:noProof/>
                <w:sz w:val="18"/>
              </w:rPr>
              <w:br/>
              <w:t>Rel-9</w:t>
            </w:r>
            <w:r w:rsidR="007C2097" w:rsidRPr="00C56EA2">
              <w:rPr>
                <w:i/>
                <w:noProof/>
                <w:sz w:val="18"/>
              </w:rPr>
              <w:tab/>
              <w:t>(Release 9)</w:t>
            </w:r>
            <w:r w:rsidR="009777D9" w:rsidRPr="00C56EA2">
              <w:rPr>
                <w:i/>
                <w:noProof/>
                <w:sz w:val="18"/>
              </w:rPr>
              <w:br/>
              <w:t>Rel-10</w:t>
            </w:r>
            <w:r w:rsidR="009777D9" w:rsidRPr="00C56EA2">
              <w:rPr>
                <w:i/>
                <w:noProof/>
                <w:sz w:val="18"/>
              </w:rPr>
              <w:tab/>
              <w:t>(Release 10)</w:t>
            </w:r>
            <w:r w:rsidR="000C038A" w:rsidRPr="00C56EA2">
              <w:rPr>
                <w:i/>
                <w:noProof/>
                <w:sz w:val="18"/>
              </w:rPr>
              <w:br/>
              <w:t>Rel-11</w:t>
            </w:r>
            <w:r w:rsidR="000C038A" w:rsidRPr="00C56EA2">
              <w:rPr>
                <w:i/>
                <w:noProof/>
                <w:sz w:val="18"/>
              </w:rPr>
              <w:tab/>
              <w:t>(Release 11)</w:t>
            </w:r>
            <w:r w:rsidR="000C038A" w:rsidRPr="00C56EA2">
              <w:rPr>
                <w:i/>
                <w:noProof/>
                <w:sz w:val="18"/>
              </w:rPr>
              <w:br/>
            </w:r>
            <w:r w:rsidR="002E472E" w:rsidRPr="00C56EA2">
              <w:rPr>
                <w:i/>
                <w:noProof/>
                <w:sz w:val="18"/>
              </w:rPr>
              <w:t>…</w:t>
            </w:r>
            <w:r w:rsidR="0051580D" w:rsidRPr="00C56EA2">
              <w:rPr>
                <w:i/>
                <w:noProof/>
                <w:sz w:val="18"/>
              </w:rPr>
              <w:br/>
            </w:r>
            <w:r w:rsidR="00E34898" w:rsidRPr="00C56EA2">
              <w:rPr>
                <w:i/>
                <w:noProof/>
                <w:sz w:val="18"/>
              </w:rPr>
              <w:t>Rel-16</w:t>
            </w:r>
            <w:r w:rsidR="00E34898" w:rsidRPr="00C56EA2">
              <w:rPr>
                <w:i/>
                <w:noProof/>
                <w:sz w:val="18"/>
              </w:rPr>
              <w:tab/>
              <w:t>(Release 16)</w:t>
            </w:r>
            <w:r w:rsidR="002E472E" w:rsidRPr="00C56EA2">
              <w:rPr>
                <w:i/>
                <w:noProof/>
                <w:sz w:val="18"/>
              </w:rPr>
              <w:br/>
              <w:t>Rel-17</w:t>
            </w:r>
            <w:r w:rsidR="002E472E" w:rsidRPr="00C56EA2">
              <w:rPr>
                <w:i/>
                <w:noProof/>
                <w:sz w:val="18"/>
              </w:rPr>
              <w:tab/>
              <w:t>(Release 17)</w:t>
            </w:r>
            <w:r w:rsidR="002E472E" w:rsidRPr="00C56EA2">
              <w:rPr>
                <w:i/>
                <w:noProof/>
                <w:sz w:val="18"/>
              </w:rPr>
              <w:br/>
              <w:t>Rel-18</w:t>
            </w:r>
            <w:r w:rsidR="002E472E" w:rsidRPr="00C56EA2">
              <w:rPr>
                <w:i/>
                <w:noProof/>
                <w:sz w:val="18"/>
              </w:rPr>
              <w:tab/>
              <w:t>(Release 18)</w:t>
            </w:r>
            <w:r w:rsidR="00C870F6" w:rsidRPr="00C56EA2">
              <w:rPr>
                <w:i/>
                <w:noProof/>
                <w:sz w:val="18"/>
              </w:rPr>
              <w:br/>
              <w:t>Rel-19</w:t>
            </w:r>
            <w:r w:rsidR="00653DE4" w:rsidRPr="00C56EA2">
              <w:rPr>
                <w:i/>
                <w:noProof/>
                <w:sz w:val="18"/>
              </w:rPr>
              <w:tab/>
              <w:t>(Release 19)</w:t>
            </w:r>
          </w:p>
        </w:tc>
      </w:tr>
      <w:tr w:rsidR="001E41F3" w:rsidRPr="00C56EA2" w14:paraId="7FBEB8E7" w14:textId="77777777" w:rsidTr="00547111">
        <w:tc>
          <w:tcPr>
            <w:tcW w:w="1843" w:type="dxa"/>
          </w:tcPr>
          <w:p w14:paraId="44A3A604" w14:textId="77777777" w:rsidR="001E41F3" w:rsidRPr="00C56EA2" w:rsidRDefault="001E41F3">
            <w:pPr>
              <w:pStyle w:val="CRCoverPage"/>
              <w:spacing w:after="0"/>
              <w:rPr>
                <w:b/>
                <w:i/>
                <w:noProof/>
                <w:sz w:val="8"/>
                <w:szCs w:val="8"/>
              </w:rPr>
            </w:pPr>
          </w:p>
        </w:tc>
        <w:tc>
          <w:tcPr>
            <w:tcW w:w="7797" w:type="dxa"/>
            <w:gridSpan w:val="10"/>
          </w:tcPr>
          <w:p w14:paraId="5524CC4E" w14:textId="77777777" w:rsidR="001E41F3" w:rsidRPr="00C56EA2" w:rsidRDefault="001E41F3">
            <w:pPr>
              <w:pStyle w:val="CRCoverPage"/>
              <w:spacing w:after="0"/>
              <w:rPr>
                <w:noProof/>
                <w:sz w:val="8"/>
                <w:szCs w:val="8"/>
              </w:rPr>
            </w:pPr>
          </w:p>
        </w:tc>
      </w:tr>
      <w:tr w:rsidR="001E41F3" w:rsidRPr="00C56EA2" w14:paraId="1256F52C" w14:textId="77777777" w:rsidTr="00547111">
        <w:tc>
          <w:tcPr>
            <w:tcW w:w="2694" w:type="dxa"/>
            <w:gridSpan w:val="2"/>
            <w:tcBorders>
              <w:top w:val="single" w:sz="4" w:space="0" w:color="auto"/>
              <w:left w:val="single" w:sz="4" w:space="0" w:color="auto"/>
            </w:tcBorders>
          </w:tcPr>
          <w:p w14:paraId="52C87DB0" w14:textId="77777777" w:rsidR="001E41F3" w:rsidRPr="00C56EA2" w:rsidRDefault="001E41F3">
            <w:pPr>
              <w:pStyle w:val="CRCoverPage"/>
              <w:tabs>
                <w:tab w:val="right" w:pos="2184"/>
              </w:tabs>
              <w:spacing w:after="0"/>
              <w:rPr>
                <w:b/>
                <w:i/>
                <w:noProof/>
              </w:rPr>
            </w:pPr>
            <w:r w:rsidRPr="00C56EA2">
              <w:rPr>
                <w:b/>
                <w:i/>
                <w:noProof/>
              </w:rPr>
              <w:t>Reason for change:</w:t>
            </w:r>
          </w:p>
        </w:tc>
        <w:tc>
          <w:tcPr>
            <w:tcW w:w="6946" w:type="dxa"/>
            <w:gridSpan w:val="9"/>
            <w:tcBorders>
              <w:top w:val="single" w:sz="4" w:space="0" w:color="auto"/>
              <w:right w:val="single" w:sz="4" w:space="0" w:color="auto"/>
            </w:tcBorders>
            <w:shd w:val="pct30" w:color="FFFF00" w:fill="auto"/>
          </w:tcPr>
          <w:p w14:paraId="21BD027E" w14:textId="77777777" w:rsidR="001E41F3" w:rsidRPr="00C56EA2" w:rsidRDefault="005332D4">
            <w:pPr>
              <w:pStyle w:val="CRCoverPage"/>
              <w:spacing w:after="0"/>
              <w:ind w:left="100"/>
              <w:rPr>
                <w:noProof/>
              </w:rPr>
            </w:pPr>
            <w:r w:rsidRPr="00C56EA2">
              <w:rPr>
                <w:noProof/>
              </w:rPr>
              <w:t>To enable Inter-System MDT WLAN measurement collection NR/WLAN Inter-RAT test model has to be specified</w:t>
            </w:r>
            <w:r w:rsidR="00F1562C" w:rsidRPr="00C56EA2">
              <w:rPr>
                <w:noProof/>
              </w:rPr>
              <w:t>.</w:t>
            </w:r>
          </w:p>
          <w:p w14:paraId="708AA7DE" w14:textId="132230F6" w:rsidR="00F1562C" w:rsidRPr="00C56EA2" w:rsidRDefault="00F1562C">
            <w:pPr>
              <w:pStyle w:val="CRCoverPage"/>
              <w:spacing w:after="0"/>
              <w:ind w:left="100"/>
              <w:rPr>
                <w:noProof/>
              </w:rPr>
            </w:pPr>
          </w:p>
        </w:tc>
      </w:tr>
      <w:tr w:rsidR="001E41F3" w:rsidRPr="00C56EA2" w14:paraId="4CA74D09" w14:textId="77777777" w:rsidTr="00547111">
        <w:tc>
          <w:tcPr>
            <w:tcW w:w="2694" w:type="dxa"/>
            <w:gridSpan w:val="2"/>
            <w:tcBorders>
              <w:left w:val="single" w:sz="4" w:space="0" w:color="auto"/>
            </w:tcBorders>
          </w:tcPr>
          <w:p w14:paraId="2D0866D6" w14:textId="77777777" w:rsidR="001E41F3" w:rsidRPr="00C56EA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6EA2" w:rsidRDefault="001E41F3">
            <w:pPr>
              <w:pStyle w:val="CRCoverPage"/>
              <w:spacing w:after="0"/>
              <w:rPr>
                <w:noProof/>
                <w:sz w:val="8"/>
                <w:szCs w:val="8"/>
              </w:rPr>
            </w:pPr>
          </w:p>
        </w:tc>
      </w:tr>
      <w:tr w:rsidR="001E41F3" w:rsidRPr="00C56EA2" w14:paraId="21016551" w14:textId="77777777" w:rsidTr="00547111">
        <w:tc>
          <w:tcPr>
            <w:tcW w:w="2694" w:type="dxa"/>
            <w:gridSpan w:val="2"/>
            <w:tcBorders>
              <w:left w:val="single" w:sz="4" w:space="0" w:color="auto"/>
            </w:tcBorders>
          </w:tcPr>
          <w:p w14:paraId="49433147" w14:textId="77777777" w:rsidR="001E41F3" w:rsidRPr="00C56EA2" w:rsidRDefault="001E41F3">
            <w:pPr>
              <w:pStyle w:val="CRCoverPage"/>
              <w:tabs>
                <w:tab w:val="right" w:pos="2184"/>
              </w:tabs>
              <w:spacing w:after="0"/>
              <w:rPr>
                <w:b/>
                <w:i/>
                <w:noProof/>
              </w:rPr>
            </w:pPr>
            <w:r w:rsidRPr="00C56EA2">
              <w:rPr>
                <w:b/>
                <w:i/>
                <w:noProof/>
              </w:rPr>
              <w:t>Summary of change</w:t>
            </w:r>
            <w:r w:rsidR="0051580D" w:rsidRPr="00C56EA2">
              <w:rPr>
                <w:b/>
                <w:i/>
                <w:noProof/>
              </w:rPr>
              <w:t>:</w:t>
            </w:r>
          </w:p>
        </w:tc>
        <w:tc>
          <w:tcPr>
            <w:tcW w:w="6946" w:type="dxa"/>
            <w:gridSpan w:val="9"/>
            <w:tcBorders>
              <w:right w:val="single" w:sz="4" w:space="0" w:color="auto"/>
            </w:tcBorders>
            <w:shd w:val="pct30" w:color="FFFF00" w:fill="auto"/>
          </w:tcPr>
          <w:p w14:paraId="421DE45B" w14:textId="641D5777" w:rsidR="001E41F3" w:rsidRPr="00C56EA2" w:rsidRDefault="005332D4">
            <w:pPr>
              <w:pStyle w:val="CRCoverPage"/>
              <w:spacing w:after="0"/>
              <w:ind w:left="100"/>
              <w:rPr>
                <w:noProof/>
              </w:rPr>
            </w:pPr>
            <w:r w:rsidRPr="00C56EA2">
              <w:rPr>
                <w:noProof/>
              </w:rPr>
              <w:t xml:space="preserve">Added </w:t>
            </w:r>
            <w:r w:rsidR="006A57AB" w:rsidRPr="00C56EA2">
              <w:rPr>
                <w:noProof/>
              </w:rPr>
              <w:t>two</w:t>
            </w:r>
            <w:r w:rsidRPr="00C56EA2">
              <w:rPr>
                <w:noProof/>
              </w:rPr>
              <w:t xml:space="preserve"> new sublcause</w:t>
            </w:r>
            <w:r w:rsidR="006A57AB" w:rsidRPr="00C56EA2">
              <w:rPr>
                <w:noProof/>
              </w:rPr>
              <w:t>s</w:t>
            </w:r>
            <w:r w:rsidRPr="00C56EA2">
              <w:rPr>
                <w:noProof/>
              </w:rPr>
              <w:t xml:space="preserve"> wih the test model definition</w:t>
            </w:r>
            <w:r w:rsidR="006A57AB" w:rsidRPr="00C56EA2">
              <w:rPr>
                <w:noProof/>
              </w:rPr>
              <w:t xml:space="preserve"> and ASPs definition</w:t>
            </w:r>
            <w:r w:rsidR="00F1562C" w:rsidRPr="00C56EA2">
              <w:rPr>
                <w:noProof/>
              </w:rPr>
              <w:t>.</w:t>
            </w:r>
          </w:p>
          <w:p w14:paraId="31C656EC" w14:textId="300EC810" w:rsidR="00F1562C" w:rsidRPr="00C56EA2" w:rsidRDefault="00F1562C">
            <w:pPr>
              <w:pStyle w:val="CRCoverPage"/>
              <w:spacing w:after="0"/>
              <w:ind w:left="100"/>
              <w:rPr>
                <w:noProof/>
              </w:rPr>
            </w:pPr>
          </w:p>
        </w:tc>
      </w:tr>
      <w:tr w:rsidR="001E41F3" w:rsidRPr="00C56EA2" w14:paraId="1F886379" w14:textId="77777777" w:rsidTr="00547111">
        <w:tc>
          <w:tcPr>
            <w:tcW w:w="2694" w:type="dxa"/>
            <w:gridSpan w:val="2"/>
            <w:tcBorders>
              <w:left w:val="single" w:sz="4" w:space="0" w:color="auto"/>
            </w:tcBorders>
          </w:tcPr>
          <w:p w14:paraId="4D989623" w14:textId="77777777" w:rsidR="001E41F3" w:rsidRPr="00C56EA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6EA2" w:rsidRDefault="001E41F3">
            <w:pPr>
              <w:pStyle w:val="CRCoverPage"/>
              <w:spacing w:after="0"/>
              <w:rPr>
                <w:noProof/>
                <w:sz w:val="8"/>
                <w:szCs w:val="8"/>
              </w:rPr>
            </w:pPr>
          </w:p>
        </w:tc>
      </w:tr>
      <w:tr w:rsidR="001E41F3" w:rsidRPr="00C56EA2" w14:paraId="678D7BF9" w14:textId="77777777" w:rsidTr="00547111">
        <w:tc>
          <w:tcPr>
            <w:tcW w:w="2694" w:type="dxa"/>
            <w:gridSpan w:val="2"/>
            <w:tcBorders>
              <w:left w:val="single" w:sz="4" w:space="0" w:color="auto"/>
              <w:bottom w:val="single" w:sz="4" w:space="0" w:color="auto"/>
            </w:tcBorders>
          </w:tcPr>
          <w:p w14:paraId="4E5CE1B6" w14:textId="77777777" w:rsidR="001E41F3" w:rsidRPr="00C56EA2" w:rsidRDefault="001E41F3">
            <w:pPr>
              <w:pStyle w:val="CRCoverPage"/>
              <w:tabs>
                <w:tab w:val="right" w:pos="2184"/>
              </w:tabs>
              <w:spacing w:after="0"/>
              <w:rPr>
                <w:b/>
                <w:i/>
                <w:noProof/>
              </w:rPr>
            </w:pPr>
            <w:r w:rsidRPr="00C56E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470F1" w14:textId="77777777" w:rsidR="001E41F3" w:rsidRPr="00C56EA2" w:rsidRDefault="005332D4">
            <w:pPr>
              <w:pStyle w:val="CRCoverPage"/>
              <w:spacing w:after="0"/>
              <w:ind w:left="100"/>
              <w:rPr>
                <w:noProof/>
              </w:rPr>
            </w:pPr>
            <w:r w:rsidRPr="00C56EA2">
              <w:rPr>
                <w:noProof/>
              </w:rPr>
              <w:t>Inter-System MDT test cases verifying WLAN measurement collectio</w:t>
            </w:r>
            <w:r w:rsidR="00AC5C1B" w:rsidRPr="00C56EA2">
              <w:rPr>
                <w:noProof/>
              </w:rPr>
              <w:t>n</w:t>
            </w:r>
            <w:r w:rsidRPr="00C56EA2">
              <w:rPr>
                <w:noProof/>
              </w:rPr>
              <w:t xml:space="preserve"> cannot be implemented</w:t>
            </w:r>
            <w:r w:rsidR="00F1562C" w:rsidRPr="00C56EA2">
              <w:rPr>
                <w:noProof/>
              </w:rPr>
              <w:t>.</w:t>
            </w:r>
          </w:p>
          <w:p w14:paraId="5C4BEB44" w14:textId="77D486CD" w:rsidR="00F1562C" w:rsidRPr="00C56EA2" w:rsidRDefault="00F1562C">
            <w:pPr>
              <w:pStyle w:val="CRCoverPage"/>
              <w:spacing w:after="0"/>
              <w:ind w:left="100"/>
              <w:rPr>
                <w:noProof/>
              </w:rPr>
            </w:pPr>
          </w:p>
        </w:tc>
      </w:tr>
      <w:tr w:rsidR="001E41F3" w:rsidRPr="00C56EA2" w14:paraId="034AF533" w14:textId="77777777" w:rsidTr="00547111">
        <w:tc>
          <w:tcPr>
            <w:tcW w:w="2694" w:type="dxa"/>
            <w:gridSpan w:val="2"/>
          </w:tcPr>
          <w:p w14:paraId="39D9EB5B" w14:textId="77777777" w:rsidR="001E41F3" w:rsidRPr="00C56EA2" w:rsidRDefault="001E41F3">
            <w:pPr>
              <w:pStyle w:val="CRCoverPage"/>
              <w:spacing w:after="0"/>
              <w:rPr>
                <w:b/>
                <w:i/>
                <w:noProof/>
                <w:sz w:val="8"/>
                <w:szCs w:val="8"/>
              </w:rPr>
            </w:pPr>
          </w:p>
        </w:tc>
        <w:tc>
          <w:tcPr>
            <w:tcW w:w="6946" w:type="dxa"/>
            <w:gridSpan w:val="9"/>
          </w:tcPr>
          <w:p w14:paraId="7826CB1C" w14:textId="77777777" w:rsidR="001E41F3" w:rsidRPr="00C56EA2" w:rsidRDefault="001E41F3">
            <w:pPr>
              <w:pStyle w:val="CRCoverPage"/>
              <w:spacing w:after="0"/>
              <w:rPr>
                <w:noProof/>
                <w:sz w:val="8"/>
                <w:szCs w:val="8"/>
              </w:rPr>
            </w:pPr>
          </w:p>
        </w:tc>
      </w:tr>
      <w:tr w:rsidR="001E41F3" w:rsidRPr="00C56EA2" w14:paraId="6A17D7AC" w14:textId="77777777" w:rsidTr="00547111">
        <w:tc>
          <w:tcPr>
            <w:tcW w:w="2694" w:type="dxa"/>
            <w:gridSpan w:val="2"/>
            <w:tcBorders>
              <w:top w:val="single" w:sz="4" w:space="0" w:color="auto"/>
              <w:left w:val="single" w:sz="4" w:space="0" w:color="auto"/>
            </w:tcBorders>
          </w:tcPr>
          <w:p w14:paraId="6DAD5B19" w14:textId="77777777" w:rsidR="001E41F3" w:rsidRPr="00C56EA2" w:rsidRDefault="001E41F3">
            <w:pPr>
              <w:pStyle w:val="CRCoverPage"/>
              <w:tabs>
                <w:tab w:val="right" w:pos="2184"/>
              </w:tabs>
              <w:spacing w:after="0"/>
              <w:rPr>
                <w:b/>
                <w:i/>
                <w:noProof/>
              </w:rPr>
            </w:pPr>
            <w:r w:rsidRPr="00C56EA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4D7D" w:rsidR="001E41F3" w:rsidRPr="00C56EA2" w:rsidRDefault="000C032A">
            <w:pPr>
              <w:pStyle w:val="CRCoverPage"/>
              <w:spacing w:after="0"/>
              <w:ind w:left="100"/>
              <w:rPr>
                <w:noProof/>
              </w:rPr>
            </w:pPr>
            <w:r w:rsidRPr="00C56EA2">
              <w:t>5.2.1.3.3(new)</w:t>
            </w:r>
            <w:r w:rsidR="00330907" w:rsidRPr="00C56EA2">
              <w:t>, 6.2.6(new)</w:t>
            </w:r>
          </w:p>
        </w:tc>
      </w:tr>
      <w:tr w:rsidR="001E41F3" w:rsidRPr="00C56EA2" w14:paraId="56E1E6C3" w14:textId="77777777" w:rsidTr="00547111">
        <w:tc>
          <w:tcPr>
            <w:tcW w:w="2694" w:type="dxa"/>
            <w:gridSpan w:val="2"/>
            <w:tcBorders>
              <w:left w:val="single" w:sz="4" w:space="0" w:color="auto"/>
            </w:tcBorders>
          </w:tcPr>
          <w:p w14:paraId="2FB9DE77" w14:textId="77777777" w:rsidR="001E41F3" w:rsidRPr="00C56EA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56EA2" w:rsidRDefault="001E41F3">
            <w:pPr>
              <w:pStyle w:val="CRCoverPage"/>
              <w:spacing w:after="0"/>
              <w:rPr>
                <w:noProof/>
                <w:sz w:val="8"/>
                <w:szCs w:val="8"/>
              </w:rPr>
            </w:pPr>
          </w:p>
        </w:tc>
      </w:tr>
      <w:tr w:rsidR="001E41F3" w:rsidRPr="00C56EA2" w14:paraId="76F95A8B" w14:textId="77777777" w:rsidTr="00547111">
        <w:tc>
          <w:tcPr>
            <w:tcW w:w="2694" w:type="dxa"/>
            <w:gridSpan w:val="2"/>
            <w:tcBorders>
              <w:left w:val="single" w:sz="4" w:space="0" w:color="auto"/>
            </w:tcBorders>
          </w:tcPr>
          <w:p w14:paraId="335EAB52" w14:textId="77777777" w:rsidR="001E41F3" w:rsidRPr="00C56E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56EA2" w:rsidRDefault="001E41F3">
            <w:pPr>
              <w:pStyle w:val="CRCoverPage"/>
              <w:spacing w:after="0"/>
              <w:jc w:val="center"/>
              <w:rPr>
                <w:b/>
                <w:caps/>
                <w:noProof/>
              </w:rPr>
            </w:pPr>
            <w:r w:rsidRPr="00C56E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56EA2" w:rsidRDefault="001E41F3">
            <w:pPr>
              <w:pStyle w:val="CRCoverPage"/>
              <w:spacing w:after="0"/>
              <w:jc w:val="center"/>
              <w:rPr>
                <w:b/>
                <w:caps/>
                <w:noProof/>
              </w:rPr>
            </w:pPr>
            <w:r w:rsidRPr="00C56EA2">
              <w:rPr>
                <w:b/>
                <w:caps/>
                <w:noProof/>
              </w:rPr>
              <w:t>N</w:t>
            </w:r>
          </w:p>
        </w:tc>
        <w:tc>
          <w:tcPr>
            <w:tcW w:w="2977" w:type="dxa"/>
            <w:gridSpan w:val="4"/>
          </w:tcPr>
          <w:p w14:paraId="304CCBCB" w14:textId="77777777" w:rsidR="001E41F3" w:rsidRPr="00C56E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56EA2" w:rsidRDefault="001E41F3">
            <w:pPr>
              <w:pStyle w:val="CRCoverPage"/>
              <w:spacing w:after="0"/>
              <w:ind w:left="99"/>
              <w:rPr>
                <w:noProof/>
              </w:rPr>
            </w:pPr>
          </w:p>
        </w:tc>
      </w:tr>
      <w:tr w:rsidR="001E41F3" w:rsidRPr="00C56EA2" w14:paraId="34ACE2EB" w14:textId="77777777" w:rsidTr="00547111">
        <w:tc>
          <w:tcPr>
            <w:tcW w:w="2694" w:type="dxa"/>
            <w:gridSpan w:val="2"/>
            <w:tcBorders>
              <w:left w:val="single" w:sz="4" w:space="0" w:color="auto"/>
            </w:tcBorders>
          </w:tcPr>
          <w:p w14:paraId="571382F3" w14:textId="77777777" w:rsidR="001E41F3" w:rsidRPr="00C56EA2" w:rsidRDefault="001E41F3">
            <w:pPr>
              <w:pStyle w:val="CRCoverPage"/>
              <w:tabs>
                <w:tab w:val="right" w:pos="2184"/>
              </w:tabs>
              <w:spacing w:after="0"/>
              <w:rPr>
                <w:b/>
                <w:i/>
                <w:noProof/>
              </w:rPr>
            </w:pPr>
            <w:r w:rsidRPr="00C56E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6E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D9ACD" w:rsidR="001E41F3" w:rsidRPr="00C56EA2" w:rsidRDefault="00F1562C">
            <w:pPr>
              <w:pStyle w:val="CRCoverPage"/>
              <w:spacing w:after="0"/>
              <w:jc w:val="center"/>
              <w:rPr>
                <w:b/>
                <w:caps/>
                <w:noProof/>
              </w:rPr>
            </w:pPr>
            <w:r w:rsidRPr="00C56EA2">
              <w:rPr>
                <w:b/>
                <w:caps/>
                <w:noProof/>
              </w:rPr>
              <w:t>X</w:t>
            </w:r>
          </w:p>
        </w:tc>
        <w:tc>
          <w:tcPr>
            <w:tcW w:w="2977" w:type="dxa"/>
            <w:gridSpan w:val="4"/>
          </w:tcPr>
          <w:p w14:paraId="7DB274D8" w14:textId="77777777" w:rsidR="001E41F3" w:rsidRPr="00C56EA2" w:rsidRDefault="001E41F3">
            <w:pPr>
              <w:pStyle w:val="CRCoverPage"/>
              <w:tabs>
                <w:tab w:val="right" w:pos="2893"/>
              </w:tabs>
              <w:spacing w:after="0"/>
              <w:rPr>
                <w:noProof/>
              </w:rPr>
            </w:pPr>
            <w:r w:rsidRPr="00C56EA2">
              <w:rPr>
                <w:noProof/>
              </w:rPr>
              <w:t xml:space="preserve"> Other core specifications</w:t>
            </w:r>
            <w:r w:rsidRPr="00C56EA2">
              <w:rPr>
                <w:noProof/>
              </w:rPr>
              <w:tab/>
            </w:r>
          </w:p>
        </w:tc>
        <w:tc>
          <w:tcPr>
            <w:tcW w:w="3401" w:type="dxa"/>
            <w:gridSpan w:val="3"/>
            <w:tcBorders>
              <w:right w:val="single" w:sz="4" w:space="0" w:color="auto"/>
            </w:tcBorders>
            <w:shd w:val="pct30" w:color="FFFF00" w:fill="auto"/>
          </w:tcPr>
          <w:p w14:paraId="42398B96" w14:textId="77777777" w:rsidR="001E41F3" w:rsidRPr="00C56EA2" w:rsidRDefault="00145D43">
            <w:pPr>
              <w:pStyle w:val="CRCoverPage"/>
              <w:spacing w:after="0"/>
              <w:ind w:left="99"/>
              <w:rPr>
                <w:noProof/>
              </w:rPr>
            </w:pPr>
            <w:r w:rsidRPr="00C56EA2">
              <w:rPr>
                <w:noProof/>
              </w:rPr>
              <w:t xml:space="preserve">TS/TR ... CR ... </w:t>
            </w:r>
          </w:p>
        </w:tc>
      </w:tr>
      <w:tr w:rsidR="001E41F3" w:rsidRPr="00C56EA2" w14:paraId="446DDBAC" w14:textId="77777777" w:rsidTr="00547111">
        <w:tc>
          <w:tcPr>
            <w:tcW w:w="2694" w:type="dxa"/>
            <w:gridSpan w:val="2"/>
            <w:tcBorders>
              <w:left w:val="single" w:sz="4" w:space="0" w:color="auto"/>
            </w:tcBorders>
          </w:tcPr>
          <w:p w14:paraId="678A1AA6" w14:textId="77777777" w:rsidR="001E41F3" w:rsidRPr="00C56EA2" w:rsidRDefault="001E41F3">
            <w:pPr>
              <w:pStyle w:val="CRCoverPage"/>
              <w:spacing w:after="0"/>
              <w:rPr>
                <w:b/>
                <w:i/>
                <w:noProof/>
              </w:rPr>
            </w:pPr>
            <w:r w:rsidRPr="00C56E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56E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188EB9" w:rsidR="001E41F3" w:rsidRPr="00C56EA2" w:rsidRDefault="00F1562C">
            <w:pPr>
              <w:pStyle w:val="CRCoverPage"/>
              <w:spacing w:after="0"/>
              <w:jc w:val="center"/>
              <w:rPr>
                <w:b/>
                <w:caps/>
                <w:noProof/>
              </w:rPr>
            </w:pPr>
            <w:r w:rsidRPr="00C56EA2">
              <w:rPr>
                <w:b/>
                <w:caps/>
                <w:noProof/>
              </w:rPr>
              <w:t>X</w:t>
            </w:r>
          </w:p>
        </w:tc>
        <w:tc>
          <w:tcPr>
            <w:tcW w:w="2977" w:type="dxa"/>
            <w:gridSpan w:val="4"/>
          </w:tcPr>
          <w:p w14:paraId="1A4306D9" w14:textId="77777777" w:rsidR="001E41F3" w:rsidRPr="00C56EA2" w:rsidRDefault="001E41F3">
            <w:pPr>
              <w:pStyle w:val="CRCoverPage"/>
              <w:spacing w:after="0"/>
              <w:rPr>
                <w:noProof/>
              </w:rPr>
            </w:pPr>
            <w:r w:rsidRPr="00C56EA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56EA2" w:rsidRDefault="00145D43">
            <w:pPr>
              <w:pStyle w:val="CRCoverPage"/>
              <w:spacing w:after="0"/>
              <w:ind w:left="99"/>
              <w:rPr>
                <w:noProof/>
              </w:rPr>
            </w:pPr>
            <w:r w:rsidRPr="00C56EA2">
              <w:rPr>
                <w:noProof/>
              </w:rPr>
              <w:t xml:space="preserve">TS/TR ... CR ... </w:t>
            </w:r>
          </w:p>
        </w:tc>
      </w:tr>
      <w:tr w:rsidR="001E41F3" w:rsidRPr="00C56EA2" w14:paraId="55C714D2" w14:textId="77777777" w:rsidTr="00547111">
        <w:tc>
          <w:tcPr>
            <w:tcW w:w="2694" w:type="dxa"/>
            <w:gridSpan w:val="2"/>
            <w:tcBorders>
              <w:left w:val="single" w:sz="4" w:space="0" w:color="auto"/>
            </w:tcBorders>
          </w:tcPr>
          <w:p w14:paraId="45913E62" w14:textId="77777777" w:rsidR="001E41F3" w:rsidRPr="00C56EA2" w:rsidRDefault="00145D43">
            <w:pPr>
              <w:pStyle w:val="CRCoverPage"/>
              <w:spacing w:after="0"/>
              <w:rPr>
                <w:b/>
                <w:i/>
                <w:noProof/>
              </w:rPr>
            </w:pPr>
            <w:r w:rsidRPr="00C56EA2">
              <w:rPr>
                <w:b/>
                <w:i/>
                <w:noProof/>
              </w:rPr>
              <w:t xml:space="preserve">(show </w:t>
            </w:r>
            <w:r w:rsidR="00592D74" w:rsidRPr="00C56EA2">
              <w:rPr>
                <w:b/>
                <w:i/>
                <w:noProof/>
              </w:rPr>
              <w:t xml:space="preserve">related </w:t>
            </w:r>
            <w:r w:rsidRPr="00C56EA2">
              <w:rPr>
                <w:b/>
                <w:i/>
                <w:noProof/>
              </w:rPr>
              <w:t>CR</w:t>
            </w:r>
            <w:r w:rsidR="00592D74" w:rsidRPr="00C56EA2">
              <w:rPr>
                <w:b/>
                <w:i/>
                <w:noProof/>
              </w:rPr>
              <w:t>s</w:t>
            </w:r>
            <w:r w:rsidRPr="00C56EA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6E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850E9" w:rsidR="001E41F3" w:rsidRPr="00C56EA2" w:rsidRDefault="00F1562C">
            <w:pPr>
              <w:pStyle w:val="CRCoverPage"/>
              <w:spacing w:after="0"/>
              <w:jc w:val="center"/>
              <w:rPr>
                <w:b/>
                <w:caps/>
                <w:noProof/>
              </w:rPr>
            </w:pPr>
            <w:r w:rsidRPr="00C56EA2">
              <w:rPr>
                <w:b/>
                <w:caps/>
                <w:noProof/>
              </w:rPr>
              <w:t>X</w:t>
            </w:r>
          </w:p>
        </w:tc>
        <w:tc>
          <w:tcPr>
            <w:tcW w:w="2977" w:type="dxa"/>
            <w:gridSpan w:val="4"/>
          </w:tcPr>
          <w:p w14:paraId="1B4FF921" w14:textId="77777777" w:rsidR="001E41F3" w:rsidRPr="00C56EA2" w:rsidRDefault="001E41F3">
            <w:pPr>
              <w:pStyle w:val="CRCoverPage"/>
              <w:spacing w:after="0"/>
              <w:rPr>
                <w:noProof/>
              </w:rPr>
            </w:pPr>
            <w:r w:rsidRPr="00C56EA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56EA2" w:rsidRDefault="00145D43">
            <w:pPr>
              <w:pStyle w:val="CRCoverPage"/>
              <w:spacing w:after="0"/>
              <w:ind w:left="99"/>
              <w:rPr>
                <w:noProof/>
              </w:rPr>
            </w:pPr>
            <w:r w:rsidRPr="00C56EA2">
              <w:rPr>
                <w:noProof/>
              </w:rPr>
              <w:t>TS</w:t>
            </w:r>
            <w:r w:rsidR="000A6394" w:rsidRPr="00C56EA2">
              <w:rPr>
                <w:noProof/>
              </w:rPr>
              <w:t xml:space="preserve">/TR ... CR ... </w:t>
            </w:r>
          </w:p>
        </w:tc>
      </w:tr>
      <w:tr w:rsidR="001E41F3" w:rsidRPr="00C56EA2" w14:paraId="60DF82CC" w14:textId="77777777" w:rsidTr="008863B9">
        <w:tc>
          <w:tcPr>
            <w:tcW w:w="2694" w:type="dxa"/>
            <w:gridSpan w:val="2"/>
            <w:tcBorders>
              <w:left w:val="single" w:sz="4" w:space="0" w:color="auto"/>
            </w:tcBorders>
          </w:tcPr>
          <w:p w14:paraId="517696CD" w14:textId="77777777" w:rsidR="001E41F3" w:rsidRPr="00C56EA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56EA2" w:rsidRDefault="001E41F3">
            <w:pPr>
              <w:pStyle w:val="CRCoverPage"/>
              <w:spacing w:after="0"/>
              <w:rPr>
                <w:noProof/>
              </w:rPr>
            </w:pPr>
          </w:p>
        </w:tc>
      </w:tr>
      <w:tr w:rsidR="001E41F3" w:rsidRPr="00C56EA2" w14:paraId="556B87B6" w14:textId="77777777" w:rsidTr="008863B9">
        <w:tc>
          <w:tcPr>
            <w:tcW w:w="2694" w:type="dxa"/>
            <w:gridSpan w:val="2"/>
            <w:tcBorders>
              <w:left w:val="single" w:sz="4" w:space="0" w:color="auto"/>
              <w:bottom w:val="single" w:sz="4" w:space="0" w:color="auto"/>
            </w:tcBorders>
          </w:tcPr>
          <w:p w14:paraId="79A9C411" w14:textId="77777777" w:rsidR="001E41F3" w:rsidRPr="00C56EA2" w:rsidRDefault="001E41F3">
            <w:pPr>
              <w:pStyle w:val="CRCoverPage"/>
              <w:tabs>
                <w:tab w:val="right" w:pos="2184"/>
              </w:tabs>
              <w:spacing w:after="0"/>
              <w:rPr>
                <w:b/>
                <w:i/>
                <w:noProof/>
              </w:rPr>
            </w:pPr>
            <w:r w:rsidRPr="00C56EA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3837E" w:rsidR="001E41F3" w:rsidRPr="00C56EA2" w:rsidRDefault="007F7ECA">
            <w:pPr>
              <w:pStyle w:val="CRCoverPage"/>
              <w:spacing w:after="0"/>
              <w:ind w:left="100"/>
              <w:rPr>
                <w:noProof/>
              </w:rPr>
            </w:pPr>
            <w:r w:rsidRPr="00C56EA2">
              <w:rPr>
                <w:noProof/>
              </w:rPr>
              <w:t>R5w220023</w:t>
            </w:r>
          </w:p>
        </w:tc>
      </w:tr>
      <w:tr w:rsidR="008863B9" w:rsidRPr="00C56EA2" w14:paraId="45BFE792" w14:textId="77777777" w:rsidTr="008863B9">
        <w:tc>
          <w:tcPr>
            <w:tcW w:w="2694" w:type="dxa"/>
            <w:gridSpan w:val="2"/>
            <w:tcBorders>
              <w:top w:val="single" w:sz="4" w:space="0" w:color="auto"/>
              <w:bottom w:val="single" w:sz="4" w:space="0" w:color="auto"/>
            </w:tcBorders>
          </w:tcPr>
          <w:p w14:paraId="194242DD" w14:textId="77777777" w:rsidR="008863B9" w:rsidRPr="00C56E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56EA2" w:rsidRDefault="008863B9">
            <w:pPr>
              <w:pStyle w:val="CRCoverPage"/>
              <w:spacing w:after="0"/>
              <w:ind w:left="100"/>
              <w:rPr>
                <w:noProof/>
                <w:sz w:val="8"/>
                <w:szCs w:val="8"/>
              </w:rPr>
            </w:pPr>
          </w:p>
        </w:tc>
      </w:tr>
      <w:tr w:rsidR="008863B9" w:rsidRPr="00C56E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56EA2" w:rsidRDefault="008863B9">
            <w:pPr>
              <w:pStyle w:val="CRCoverPage"/>
              <w:tabs>
                <w:tab w:val="right" w:pos="2184"/>
              </w:tabs>
              <w:spacing w:after="0"/>
              <w:rPr>
                <w:b/>
                <w:i/>
                <w:noProof/>
              </w:rPr>
            </w:pPr>
            <w:r w:rsidRPr="00C56E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418B51" w:rsidR="008863B9" w:rsidRPr="00C56EA2" w:rsidRDefault="00C56EA2">
            <w:pPr>
              <w:pStyle w:val="CRCoverPage"/>
              <w:spacing w:after="0"/>
              <w:ind w:left="100"/>
              <w:rPr>
                <w:noProof/>
              </w:rPr>
            </w:pPr>
            <w:r w:rsidRPr="00C56EA2">
              <w:rPr>
                <w:noProof/>
              </w:rPr>
              <w:t>This is the outcome of 1 revision of R5-220458</w:t>
            </w:r>
            <w:r w:rsidR="00330907" w:rsidRPr="00C56EA2">
              <w:rPr>
                <w:noProof/>
              </w:rPr>
              <w:t>.</w:t>
            </w:r>
          </w:p>
        </w:tc>
      </w:tr>
    </w:tbl>
    <w:p w14:paraId="17759814" w14:textId="77777777" w:rsidR="001E41F3" w:rsidRPr="00C56EA2" w:rsidRDefault="001E41F3">
      <w:pPr>
        <w:pStyle w:val="CRCoverPage"/>
        <w:spacing w:after="0"/>
        <w:rPr>
          <w:noProof/>
          <w:sz w:val="8"/>
          <w:szCs w:val="8"/>
        </w:rPr>
      </w:pPr>
    </w:p>
    <w:p w14:paraId="14D8C298" w14:textId="77777777" w:rsidR="001E41F3" w:rsidRPr="00C56EA2" w:rsidRDefault="001E41F3">
      <w:pPr>
        <w:rPr>
          <w:noProof/>
        </w:rPr>
      </w:pPr>
    </w:p>
    <w:p w14:paraId="6177ECC1" w14:textId="77777777" w:rsidR="00DB3FA4" w:rsidRPr="00C56EA2" w:rsidRDefault="00DB3FA4">
      <w:pPr>
        <w:rPr>
          <w:noProof/>
        </w:rPr>
      </w:pPr>
    </w:p>
    <w:p w14:paraId="51DD955B" w14:textId="77777777" w:rsidR="00DB3FA4" w:rsidRPr="00C56EA2" w:rsidRDefault="00DB3FA4">
      <w:pPr>
        <w:rPr>
          <w:noProof/>
        </w:rPr>
      </w:pPr>
    </w:p>
    <w:p w14:paraId="699084FA" w14:textId="77777777" w:rsidR="00DB3FA4" w:rsidRPr="00C56EA2" w:rsidRDefault="00DB3FA4">
      <w:pPr>
        <w:rPr>
          <w:noProof/>
        </w:rPr>
      </w:pPr>
    </w:p>
    <w:p w14:paraId="077793B2" w14:textId="77777777" w:rsidR="00DB3FA4" w:rsidRPr="00C56EA2" w:rsidRDefault="00DB3FA4">
      <w:pPr>
        <w:rPr>
          <w:noProof/>
        </w:rPr>
      </w:pPr>
    </w:p>
    <w:p w14:paraId="21B62581" w14:textId="77777777" w:rsidR="00DB3FA4" w:rsidRPr="00C56EA2" w:rsidRDefault="00DB3FA4">
      <w:pPr>
        <w:rPr>
          <w:noProof/>
        </w:rPr>
      </w:pPr>
    </w:p>
    <w:p w14:paraId="43D9296C" w14:textId="77777777" w:rsidR="00DB3FA4" w:rsidRPr="00C56EA2" w:rsidRDefault="00DB3FA4">
      <w:pPr>
        <w:rPr>
          <w:noProof/>
        </w:rPr>
      </w:pPr>
    </w:p>
    <w:p w14:paraId="1A9255B8" w14:textId="328D3631" w:rsidR="0095166B" w:rsidRPr="00C56EA2" w:rsidRDefault="0095166B" w:rsidP="0095166B">
      <w:pPr>
        <w:rPr>
          <w:ins w:id="1" w:author="MCC TF160" w:date="2022-02-16T14:47:00Z"/>
        </w:rPr>
      </w:pPr>
      <w:bookmarkStart w:id="2" w:name="_Toc90561722"/>
      <w:bookmarkStart w:id="3" w:name="_Toc90578603"/>
      <w:bookmarkStart w:id="4" w:name="_Toc90578602"/>
      <w:bookmarkStart w:id="5" w:name="_Toc90561721"/>
      <w:ins w:id="6" w:author="MCC TF160" w:date="2022-02-16T14:47:00Z">
        <w:r w:rsidRPr="00C56EA2">
          <w:lastRenderedPageBreak/>
          <w:t>&lt;Start of modified section&gt;</w:t>
        </w:r>
      </w:ins>
    </w:p>
    <w:p w14:paraId="1A0E3FF8" w14:textId="77777777" w:rsidR="005345A0" w:rsidRPr="00C56EA2" w:rsidRDefault="005345A0" w:rsidP="005345A0">
      <w:pPr>
        <w:pStyle w:val="Heading5"/>
      </w:pPr>
      <w:r w:rsidRPr="00C56EA2">
        <w:t>5.2.1.3.2</w:t>
      </w:r>
      <w:r w:rsidRPr="00C56EA2">
        <w:tab/>
        <w:t>NR/UTRAN Inter-RAT</w:t>
      </w:r>
      <w:bookmarkEnd w:id="2"/>
      <w:bookmarkEnd w:id="3"/>
    </w:p>
    <w:p w14:paraId="2FB8C00C" w14:textId="24A27CE1" w:rsidR="005345A0" w:rsidRPr="00C56EA2" w:rsidRDefault="005345A0" w:rsidP="005345A0">
      <w:pPr>
        <w:pStyle w:val="TH"/>
      </w:pPr>
      <w:r w:rsidRPr="00C56EA2">
        <w:rPr>
          <w:noProof/>
        </w:rPr>
        <w:drawing>
          <wp:inline distT="0" distB="0" distL="0" distR="0" wp14:anchorId="66565BD7" wp14:editId="000A426A">
            <wp:extent cx="6120765" cy="4350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350385"/>
                    </a:xfrm>
                    <a:prstGeom prst="rect">
                      <a:avLst/>
                    </a:prstGeom>
                    <a:noFill/>
                    <a:ln>
                      <a:noFill/>
                    </a:ln>
                  </pic:spPr>
                </pic:pic>
              </a:graphicData>
            </a:graphic>
          </wp:inline>
        </w:drawing>
      </w:r>
    </w:p>
    <w:p w14:paraId="5DAC539D" w14:textId="77777777" w:rsidR="005345A0" w:rsidRPr="00C56EA2" w:rsidRDefault="005345A0" w:rsidP="005345A0">
      <w:pPr>
        <w:pStyle w:val="TF"/>
      </w:pPr>
      <w:r w:rsidRPr="00C56EA2">
        <w:t>Figure 5.2.1.3.2-1: Test model for NR/UTRAN Inter-RAT testing</w:t>
      </w:r>
    </w:p>
    <w:p w14:paraId="3710A446" w14:textId="77777777" w:rsidR="005345A0" w:rsidRPr="00C56EA2" w:rsidRDefault="005345A0" w:rsidP="005345A0"/>
    <w:p w14:paraId="147ADD09" w14:textId="77777777" w:rsidR="005345A0" w:rsidRPr="00C56EA2" w:rsidRDefault="005345A0" w:rsidP="005345A0">
      <w:r w:rsidRPr="00C56EA2">
        <w:t xml:space="preserve">The model consists of a dual protocol stack: one for NR and one for UTRAN. The TTCN implementation for NR and UTRAN functionalities will be in separate Parallel Test Components. </w:t>
      </w:r>
    </w:p>
    <w:p w14:paraId="487E604F" w14:textId="77777777" w:rsidR="005345A0" w:rsidRPr="00C56EA2" w:rsidRDefault="005345A0" w:rsidP="005345A0">
      <w:r w:rsidRPr="00C56EA2">
        <w:t>The SS NR part is the same as the model defined in subclause 5.2.1.1 for NR/5GC L3 testing.</w:t>
      </w:r>
    </w:p>
    <w:p w14:paraId="33419FD3" w14:textId="77777777" w:rsidR="005345A0" w:rsidRPr="00C56EA2" w:rsidRDefault="005345A0" w:rsidP="005345A0">
      <w:r w:rsidRPr="00C56EA2">
        <w:t xml:space="preserve">The SS UTRAN part consisting of PHY, MAC, RLC and PDCP (optionally, if PS user RB established only), are configured in normal mode. They shall perform </w:t>
      </w:r>
      <w:proofErr w:type="gramStart"/>
      <w:r w:rsidRPr="00C56EA2">
        <w:t>all of</w:t>
      </w:r>
      <w:proofErr w:type="gramEnd"/>
      <w:r w:rsidRPr="00C56EA2">
        <w:t xml:space="preserve"> their functions normally. Ciphering is enabled and shall be performed in RLC (AM/UM) and MAC (TM RLC). Integrity is enabled, and SS shall provide RRC emulator for integrity protection calculation and checking and 'Direct transfer' adaptation. Ports are above RLC (CS RAB and SRB0), PDCP (PS RAB) and RRC Emulator (SRB1 to SRB4).</w:t>
      </w:r>
    </w:p>
    <w:p w14:paraId="779D356B" w14:textId="77777777" w:rsidR="005345A0" w:rsidRPr="00C56EA2" w:rsidRDefault="005345A0" w:rsidP="005345A0">
      <w:r w:rsidRPr="00C56EA2">
        <w:t>The UE is configured in normal mode. Ciphering/Integrity (PDCP and NAS) are enabled.  Ciphering is enabled in UTRAN and ROHC is not configured.</w:t>
      </w:r>
    </w:p>
    <w:p w14:paraId="5BB74D2A" w14:textId="0938C512" w:rsidR="00DB3FA4" w:rsidRPr="00C56EA2" w:rsidRDefault="00DB3FA4" w:rsidP="00DB3FA4">
      <w:pPr>
        <w:pStyle w:val="Heading5"/>
        <w:rPr>
          <w:ins w:id="7" w:author="MB" w:date="2022-02-01T09:14:00Z"/>
          <w:lang w:eastAsia="en-GB"/>
        </w:rPr>
      </w:pPr>
      <w:ins w:id="8" w:author="MB" w:date="2022-02-01T09:14:00Z">
        <w:r w:rsidRPr="00C56EA2">
          <w:lastRenderedPageBreak/>
          <w:t>5.2.1.3.</w:t>
        </w:r>
      </w:ins>
      <w:ins w:id="9" w:author="MB" w:date="2022-02-02T08:43:00Z">
        <w:r w:rsidR="0034761A" w:rsidRPr="00C56EA2">
          <w:t>3</w:t>
        </w:r>
      </w:ins>
      <w:ins w:id="10" w:author="MB" w:date="2022-02-01T09:14:00Z">
        <w:r w:rsidRPr="00C56EA2">
          <w:tab/>
          <w:t>NR/</w:t>
        </w:r>
      </w:ins>
      <w:ins w:id="11" w:author="MB" w:date="2022-02-01T09:15:00Z">
        <w:r w:rsidRPr="00C56EA2">
          <w:t>WLAN</w:t>
        </w:r>
      </w:ins>
      <w:ins w:id="12" w:author="MB" w:date="2022-02-01T09:14:00Z">
        <w:r w:rsidRPr="00C56EA2">
          <w:t xml:space="preserve"> Inter-RAT</w:t>
        </w:r>
        <w:bookmarkEnd w:id="4"/>
        <w:bookmarkEnd w:id="5"/>
      </w:ins>
    </w:p>
    <w:p w14:paraId="1DBA7AC4" w14:textId="47915E53" w:rsidR="003D079C" w:rsidRPr="00C56EA2" w:rsidRDefault="003D079C" w:rsidP="005345A0">
      <w:pPr>
        <w:pStyle w:val="TH"/>
      </w:pPr>
      <w:r w:rsidRPr="00C56EA2">
        <w:t xml:space="preserve"> </w:t>
      </w:r>
      <w:ins w:id="13" w:author="MB" w:date="2022-02-02T11:36:00Z">
        <w:r w:rsidR="00656766" w:rsidRPr="00C56EA2">
          <w:rPr>
            <w:noProof/>
          </w:rPr>
          <w:drawing>
            <wp:inline distT="0" distB="0" distL="0" distR="0" wp14:anchorId="2EDC6A13" wp14:editId="567878EA">
              <wp:extent cx="6120765" cy="4587875"/>
              <wp:effectExtent l="0" t="0" r="0"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lan2.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4587875"/>
                      </a:xfrm>
                      <a:prstGeom prst="rect">
                        <a:avLst/>
                      </a:prstGeom>
                    </pic:spPr>
                  </pic:pic>
                </a:graphicData>
              </a:graphic>
            </wp:inline>
          </w:drawing>
        </w:r>
      </w:ins>
    </w:p>
    <w:p w14:paraId="03B252A9" w14:textId="77777777" w:rsidR="00656766" w:rsidRPr="00C56EA2" w:rsidRDefault="00656766" w:rsidP="00656766">
      <w:pPr>
        <w:pStyle w:val="TF"/>
        <w:rPr>
          <w:ins w:id="14" w:author="MB" w:date="2022-02-02T11:35:00Z"/>
        </w:rPr>
      </w:pPr>
      <w:ins w:id="15" w:author="MB" w:date="2022-02-02T11:35:00Z">
        <w:r w:rsidRPr="00C56EA2">
          <w:t>Figure 5.2.1.3.3-1: Test model for NR/WLAN Inter-RAT testing</w:t>
        </w:r>
      </w:ins>
    </w:p>
    <w:p w14:paraId="337EA71F" w14:textId="1382F44B" w:rsidR="00DB3FA4" w:rsidRPr="00C56EA2" w:rsidRDefault="00DB3FA4" w:rsidP="00DB3FA4">
      <w:pPr>
        <w:rPr>
          <w:ins w:id="16" w:author="MB" w:date="2022-02-01T09:14:00Z"/>
        </w:rPr>
      </w:pPr>
      <w:ins w:id="17" w:author="MB" w:date="2022-02-01T09:14:00Z">
        <w:r w:rsidRPr="00C56EA2">
          <w:t>Th</w:t>
        </w:r>
      </w:ins>
      <w:ins w:id="18" w:author="MB" w:date="2022-02-01T10:20:00Z">
        <w:r w:rsidR="00690A8E" w:rsidRPr="00C56EA2">
          <w:t>e current</w:t>
        </w:r>
      </w:ins>
      <w:ins w:id="19" w:author="MB" w:date="2022-02-01T09:14:00Z">
        <w:r w:rsidRPr="00C56EA2">
          <w:t xml:space="preserve"> test model is relevant for NR/5GC</w:t>
        </w:r>
      </w:ins>
      <w:ins w:id="20" w:author="MB" w:date="2022-02-01T09:34:00Z">
        <w:r w:rsidR="00ED7545" w:rsidRPr="00C56EA2">
          <w:t xml:space="preserve"> and is</w:t>
        </w:r>
      </w:ins>
      <w:ins w:id="21" w:author="MB" w:date="2022-02-01T09:40:00Z">
        <w:r w:rsidR="00ED7545" w:rsidRPr="00C56EA2">
          <w:t xml:space="preserve"> aimed to</w:t>
        </w:r>
      </w:ins>
      <w:ins w:id="22" w:author="MB" w:date="2022-02-01T09:34:00Z">
        <w:r w:rsidR="00ED7545" w:rsidRPr="00C56EA2">
          <w:t xml:space="preserve"> simula</w:t>
        </w:r>
      </w:ins>
      <w:ins w:id="23" w:author="MB" w:date="2022-02-01T09:40:00Z">
        <w:r w:rsidR="00ED7545" w:rsidRPr="00C56EA2">
          <w:t>te</w:t>
        </w:r>
      </w:ins>
      <w:ins w:id="24" w:author="MB" w:date="2022-02-01T09:34:00Z">
        <w:r w:rsidR="00ED7545" w:rsidRPr="00C56EA2">
          <w:t xml:space="preserve"> solely the pre</w:t>
        </w:r>
      </w:ins>
      <w:ins w:id="25" w:author="MB" w:date="2022-02-01T09:36:00Z">
        <w:r w:rsidR="00ED7545" w:rsidRPr="00C56EA2">
          <w:t>sence</w:t>
        </w:r>
      </w:ins>
      <w:ins w:id="26" w:author="MB" w:date="2022-02-01T09:37:00Z">
        <w:r w:rsidR="00ED7545" w:rsidRPr="00C56EA2">
          <w:t xml:space="preserve"> of the WLAN </w:t>
        </w:r>
      </w:ins>
      <w:ins w:id="27" w:author="MB" w:date="2022-02-01T10:20:00Z">
        <w:r w:rsidR="00690A8E" w:rsidRPr="00C56EA2">
          <w:t>A</w:t>
        </w:r>
      </w:ins>
      <w:ins w:id="28" w:author="MB" w:date="2022-02-01T09:37:00Z">
        <w:r w:rsidR="00ED7545" w:rsidRPr="00C56EA2">
          <w:t xml:space="preserve">ccess </w:t>
        </w:r>
      </w:ins>
      <w:ins w:id="29" w:author="MB" w:date="2022-02-01T10:20:00Z">
        <w:r w:rsidR="00690A8E" w:rsidRPr="00C56EA2">
          <w:t>P</w:t>
        </w:r>
      </w:ins>
      <w:ins w:id="30" w:author="MB" w:date="2022-02-01T09:37:00Z">
        <w:r w:rsidR="00ED7545" w:rsidRPr="00C56EA2">
          <w:t>oint</w:t>
        </w:r>
      </w:ins>
      <w:ins w:id="31" w:author="MB" w:date="2022-02-01T10:20:00Z">
        <w:r w:rsidR="00690A8E" w:rsidRPr="00C56EA2">
          <w:t xml:space="preserve"> (AP)</w:t>
        </w:r>
      </w:ins>
      <w:ins w:id="32" w:author="MB" w:date="2022-02-01T09:41:00Z">
        <w:r w:rsidR="00ED7545" w:rsidRPr="00C56EA2">
          <w:t xml:space="preserve"> in the testing environ</w:t>
        </w:r>
      </w:ins>
      <w:ins w:id="33" w:author="MB" w:date="2022-02-02T11:25:00Z">
        <w:r w:rsidR="00656766" w:rsidRPr="00C56EA2">
          <w:t>men</w:t>
        </w:r>
      </w:ins>
      <w:ins w:id="34" w:author="MB" w:date="2022-02-01T09:41:00Z">
        <w:r w:rsidR="00ED7545" w:rsidRPr="00C56EA2">
          <w:t>t</w:t>
        </w:r>
      </w:ins>
      <w:ins w:id="35" w:author="MB" w:date="2022-02-01T09:37:00Z">
        <w:r w:rsidR="00ED7545" w:rsidRPr="00C56EA2">
          <w:t xml:space="preserve">. </w:t>
        </w:r>
      </w:ins>
      <w:ins w:id="36" w:author="MB" w:date="2022-02-02T11:25:00Z">
        <w:r w:rsidR="00656766" w:rsidRPr="00C56EA2">
          <w:t xml:space="preserve">It can be used by test cases where the UE is only required to </w:t>
        </w:r>
      </w:ins>
      <w:ins w:id="37" w:author="MB" w:date="2022-02-01T10:03:00Z">
        <w:r w:rsidR="00DE615E" w:rsidRPr="00C56EA2">
          <w:t xml:space="preserve">measure the Beacon RSSI of the </w:t>
        </w:r>
      </w:ins>
      <w:ins w:id="38" w:author="MB" w:date="2022-02-01T10:20:00Z">
        <w:r w:rsidR="00690A8E" w:rsidRPr="00C56EA2">
          <w:t>WLAN AP.</w:t>
        </w:r>
      </w:ins>
      <w:ins w:id="39" w:author="MB" w:date="2022-02-01T09:41:00Z">
        <w:r w:rsidR="00ED7545" w:rsidRPr="00C56EA2">
          <w:t xml:space="preserve"> </w:t>
        </w:r>
      </w:ins>
      <w:ins w:id="40" w:author="MB" w:date="2022-02-01T10:12:00Z">
        <w:r w:rsidR="00DE615E" w:rsidRPr="00C56EA2">
          <w:t>No</w:t>
        </w:r>
      </w:ins>
      <w:ins w:id="41" w:author="MB" w:date="2022-02-01T10:17:00Z">
        <w:r w:rsidR="00690A8E" w:rsidRPr="00C56EA2">
          <w:t xml:space="preserve"> data transfer between the UE and the emulated </w:t>
        </w:r>
      </w:ins>
      <w:ins w:id="42" w:author="MB" w:date="2022-02-02T08:44:00Z">
        <w:r w:rsidR="0034761A" w:rsidRPr="00C56EA2">
          <w:t xml:space="preserve">WLAN </w:t>
        </w:r>
      </w:ins>
      <w:ins w:id="43" w:author="MB" w:date="2022-02-01T10:17:00Z">
        <w:r w:rsidR="00690A8E" w:rsidRPr="00C56EA2">
          <w:t>AP is s</w:t>
        </w:r>
      </w:ins>
      <w:ins w:id="44" w:author="MB" w:date="2022-02-01T10:18:00Z">
        <w:r w:rsidR="00690A8E" w:rsidRPr="00C56EA2">
          <w:t xml:space="preserve">upported. </w:t>
        </w:r>
      </w:ins>
      <w:ins w:id="45" w:author="MB" w:date="2022-02-01T09:14:00Z">
        <w:r w:rsidRPr="00C56EA2">
          <w:t xml:space="preserve">The TTCN implementation for NR and </w:t>
        </w:r>
      </w:ins>
      <w:ins w:id="46" w:author="MB" w:date="2022-02-01T09:48:00Z">
        <w:r w:rsidR="00ED7545" w:rsidRPr="00C56EA2">
          <w:t>WLAN</w:t>
        </w:r>
      </w:ins>
      <w:ins w:id="47" w:author="MB" w:date="2022-02-01T09:14:00Z">
        <w:r w:rsidRPr="00C56EA2">
          <w:t xml:space="preserve"> functionalities </w:t>
        </w:r>
      </w:ins>
      <w:ins w:id="48" w:author="MB" w:date="2022-02-01T09:55:00Z">
        <w:r w:rsidR="00DE615E" w:rsidRPr="00C56EA2">
          <w:t>is located</w:t>
        </w:r>
      </w:ins>
      <w:ins w:id="49" w:author="MB" w:date="2022-02-01T09:14:00Z">
        <w:r w:rsidRPr="00C56EA2">
          <w:t xml:space="preserve"> in </w:t>
        </w:r>
      </w:ins>
      <w:ins w:id="50" w:author="MB" w:date="2022-02-02T08:45:00Z">
        <w:r w:rsidR="0034761A" w:rsidRPr="00C56EA2">
          <w:t>s</w:t>
        </w:r>
      </w:ins>
      <w:ins w:id="51" w:author="MB" w:date="2022-02-01T09:14:00Z">
        <w:r w:rsidRPr="00C56EA2">
          <w:t xml:space="preserve">eparate Parallel Test Components. </w:t>
        </w:r>
      </w:ins>
    </w:p>
    <w:p w14:paraId="1CDE2A2E" w14:textId="77777777" w:rsidR="00DB3FA4" w:rsidRPr="00C56EA2" w:rsidRDefault="00DB3FA4" w:rsidP="00DB3FA4">
      <w:pPr>
        <w:rPr>
          <w:ins w:id="52" w:author="MB" w:date="2022-02-01T09:14:00Z"/>
        </w:rPr>
      </w:pPr>
      <w:ins w:id="53" w:author="MB" w:date="2022-02-01T09:14:00Z">
        <w:r w:rsidRPr="00C56EA2">
          <w:t>The SS NR part is the same as the model defined in subclause 5.2.1.1 for NR/5GC L3 testing.</w:t>
        </w:r>
      </w:ins>
    </w:p>
    <w:p w14:paraId="42A5FF65" w14:textId="3487F020" w:rsidR="00ED7545" w:rsidRPr="00C56EA2" w:rsidRDefault="00DB3FA4" w:rsidP="00ED7545">
      <w:pPr>
        <w:rPr>
          <w:ins w:id="54" w:author="MB" w:date="2022-02-01T09:46:00Z"/>
        </w:rPr>
      </w:pPr>
      <w:ins w:id="55" w:author="MB" w:date="2022-02-01T09:14:00Z">
        <w:r w:rsidRPr="00C56EA2">
          <w:t xml:space="preserve">The SS </w:t>
        </w:r>
      </w:ins>
      <w:ins w:id="56" w:author="MB" w:date="2022-02-01T09:43:00Z">
        <w:r w:rsidR="00ED7545" w:rsidRPr="00C56EA2">
          <w:t>WLAN</w:t>
        </w:r>
      </w:ins>
      <w:ins w:id="57" w:author="MB" w:date="2022-02-01T09:14:00Z">
        <w:r w:rsidRPr="00C56EA2">
          <w:t xml:space="preserve"> part is the same as the model defined in </w:t>
        </w:r>
      </w:ins>
      <w:ins w:id="58" w:author="MB" w:date="2022-02-02T11:26:00Z">
        <w:r w:rsidR="00656766" w:rsidRPr="00C56EA2">
          <w:t xml:space="preserve">TS </w:t>
        </w:r>
      </w:ins>
      <w:ins w:id="59" w:author="MB" w:date="2022-02-01T09:14:00Z">
        <w:r w:rsidRPr="00C56EA2">
          <w:t>36.523-3 [12] clause 4</w:t>
        </w:r>
      </w:ins>
      <w:ins w:id="60" w:author="MB" w:date="2022-02-01T09:44:00Z">
        <w:r w:rsidR="00ED7545" w:rsidRPr="00C56EA2">
          <w:t>.5 with the following restrictions</w:t>
        </w:r>
      </w:ins>
      <w:ins w:id="61" w:author="MB" w:date="2022-02-01T09:46:00Z">
        <w:r w:rsidR="00ED7545" w:rsidRPr="00C56EA2">
          <w:t>:</w:t>
        </w:r>
      </w:ins>
    </w:p>
    <w:p w14:paraId="7543A36C" w14:textId="08AD3638" w:rsidR="00ED7545" w:rsidRPr="00C56EA2" w:rsidRDefault="00ED7545" w:rsidP="005345A0">
      <w:pPr>
        <w:pStyle w:val="B1"/>
        <w:rPr>
          <w:ins w:id="62" w:author="MB" w:date="2022-02-01T09:59:00Z"/>
          <w:lang w:eastAsia="fr-FR"/>
        </w:rPr>
      </w:pPr>
      <w:ins w:id="63" w:author="MB" w:date="2022-02-01T09:46:00Z">
        <w:r w:rsidRPr="00C56EA2">
          <w:rPr>
            <w:lang w:eastAsia="fr-FR"/>
          </w:rPr>
          <w:t>-</w:t>
        </w:r>
        <w:r w:rsidRPr="00C56EA2">
          <w:rPr>
            <w:lang w:eastAsia="fr-FR"/>
          </w:rPr>
          <w:tab/>
        </w:r>
      </w:ins>
      <w:ins w:id="64" w:author="MB" w:date="2022-02-01T09:50:00Z">
        <w:r w:rsidRPr="00C56EA2">
          <w:rPr>
            <w:lang w:eastAsia="fr-FR"/>
          </w:rPr>
          <w:t xml:space="preserve">WLAN </w:t>
        </w:r>
      </w:ins>
      <w:ins w:id="65" w:author="MB" w:date="2022-02-01T10:04:00Z">
        <w:r w:rsidR="00DE615E" w:rsidRPr="00C56EA2">
          <w:rPr>
            <w:lang w:eastAsia="fr-FR"/>
          </w:rPr>
          <w:t>AP</w:t>
        </w:r>
      </w:ins>
      <w:ins w:id="66" w:author="MB" w:date="2022-02-01T09:50:00Z">
        <w:r w:rsidRPr="00C56EA2">
          <w:rPr>
            <w:lang w:eastAsia="fr-FR"/>
          </w:rPr>
          <w:t xml:space="preserve"> shall be configured via </w:t>
        </w:r>
      </w:ins>
      <w:ins w:id="67" w:author="MB" w:date="2022-02-01T09:51:00Z">
        <w:r w:rsidRPr="00C56EA2">
          <w:rPr>
            <w:lang w:eastAsia="fr-FR"/>
          </w:rPr>
          <w:t>SYS and SYS_IND ports</w:t>
        </w:r>
      </w:ins>
      <w:ins w:id="68" w:author="MB" w:date="2022-02-01T09:53:00Z">
        <w:r w:rsidR="00DE615E" w:rsidRPr="00C56EA2">
          <w:rPr>
            <w:lang w:eastAsia="fr-FR"/>
          </w:rPr>
          <w:t>.</w:t>
        </w:r>
      </w:ins>
      <w:ins w:id="69" w:author="MB" w:date="2022-02-01T09:57:00Z">
        <w:r w:rsidR="00DE615E" w:rsidRPr="00C56EA2">
          <w:rPr>
            <w:lang w:eastAsia="fr-FR"/>
          </w:rPr>
          <w:t xml:space="preserve"> </w:t>
        </w:r>
      </w:ins>
      <w:ins w:id="70" w:author="MB" w:date="2022-02-02T08:45:00Z">
        <w:r w:rsidR="0034761A" w:rsidRPr="00C56EA2">
          <w:rPr>
            <w:lang w:eastAsia="fr-FR"/>
          </w:rPr>
          <w:t xml:space="preserve">WLAN </w:t>
        </w:r>
      </w:ins>
      <w:ins w:id="71" w:author="MB" w:date="2022-02-01T09:57:00Z">
        <w:r w:rsidR="00DE615E" w:rsidRPr="00C56EA2">
          <w:rPr>
            <w:lang w:eastAsia="fr-FR"/>
          </w:rPr>
          <w:t>AP Address Information provided during the configur</w:t>
        </w:r>
      </w:ins>
      <w:ins w:id="72" w:author="MB" w:date="2022-02-01T09:58:00Z">
        <w:r w:rsidR="00DE615E" w:rsidRPr="00C56EA2">
          <w:rPr>
            <w:lang w:eastAsia="fr-FR"/>
          </w:rPr>
          <w:t>ation should be treated as a bogus data</w:t>
        </w:r>
      </w:ins>
      <w:ins w:id="73" w:author="MB" w:date="2022-02-01T10:18:00Z">
        <w:r w:rsidR="00690A8E" w:rsidRPr="00C56EA2">
          <w:rPr>
            <w:lang w:eastAsia="fr-FR"/>
          </w:rPr>
          <w:t xml:space="preserve"> needed for the configuration but not </w:t>
        </w:r>
        <w:proofErr w:type="spellStart"/>
        <w:r w:rsidR="00690A8E" w:rsidRPr="00C56EA2">
          <w:rPr>
            <w:lang w:eastAsia="fr-FR"/>
          </w:rPr>
          <w:t>acutally</w:t>
        </w:r>
        <w:proofErr w:type="spellEnd"/>
        <w:r w:rsidR="00690A8E" w:rsidRPr="00C56EA2">
          <w:rPr>
            <w:lang w:eastAsia="fr-FR"/>
          </w:rPr>
          <w:t xml:space="preserve"> used.</w:t>
        </w:r>
      </w:ins>
    </w:p>
    <w:p w14:paraId="1204D8FE" w14:textId="2F678543" w:rsidR="00DB3FA4" w:rsidRPr="00C56EA2" w:rsidRDefault="00DE615E">
      <w:pPr>
        <w:pStyle w:val="B1"/>
        <w:rPr>
          <w:ins w:id="74" w:author="MB" w:date="2022-02-01T09:14:00Z"/>
        </w:rPr>
        <w:pPrChange w:id="75" w:author="MB" w:date="2022-02-01T10:23:00Z">
          <w:pPr/>
        </w:pPrChange>
      </w:pPr>
      <w:ins w:id="76" w:author="MB" w:date="2022-02-01T09:59:00Z">
        <w:r w:rsidRPr="00C56EA2">
          <w:rPr>
            <w:lang w:eastAsia="fr-FR"/>
          </w:rPr>
          <w:t>-</w:t>
        </w:r>
        <w:r w:rsidRPr="00C56EA2">
          <w:rPr>
            <w:lang w:eastAsia="fr-FR"/>
          </w:rPr>
          <w:tab/>
        </w:r>
      </w:ins>
      <w:ins w:id="77" w:author="MB" w:date="2022-02-01T10:09:00Z">
        <w:r w:rsidRPr="00C56EA2">
          <w:rPr>
            <w:lang w:eastAsia="fr-FR"/>
          </w:rPr>
          <w:t xml:space="preserve">SYS_EPDG and SYS_EPDG_IND ports of </w:t>
        </w:r>
      </w:ins>
      <w:ins w:id="78" w:author="MB" w:date="2022-02-01T09:59:00Z">
        <w:r w:rsidRPr="00C56EA2">
          <w:rPr>
            <w:lang w:eastAsia="fr-FR"/>
          </w:rPr>
          <w:t xml:space="preserve">WLAN </w:t>
        </w:r>
      </w:ins>
      <w:ins w:id="79" w:author="MB" w:date="2022-02-01T10:09:00Z">
        <w:r w:rsidRPr="00C56EA2">
          <w:rPr>
            <w:lang w:eastAsia="fr-FR"/>
          </w:rPr>
          <w:t>PTC</w:t>
        </w:r>
      </w:ins>
      <w:ins w:id="80" w:author="MB" w:date="2022-02-01T09:59:00Z">
        <w:r w:rsidRPr="00C56EA2">
          <w:rPr>
            <w:lang w:eastAsia="fr-FR"/>
          </w:rPr>
          <w:t xml:space="preserve"> sh</w:t>
        </w:r>
      </w:ins>
      <w:ins w:id="81" w:author="MB" w:date="2022-02-01T10:05:00Z">
        <w:r w:rsidRPr="00C56EA2">
          <w:rPr>
            <w:lang w:eastAsia="fr-FR"/>
          </w:rPr>
          <w:t>ould not be</w:t>
        </w:r>
      </w:ins>
      <w:ins w:id="82" w:author="MB" w:date="2022-02-01T10:23:00Z">
        <w:r w:rsidR="00690A8E" w:rsidRPr="00C56EA2">
          <w:rPr>
            <w:lang w:eastAsia="fr-FR"/>
          </w:rPr>
          <w:t xml:space="preserve"> used for any configuration</w:t>
        </w:r>
      </w:ins>
      <w:ins w:id="83" w:author="MB" w:date="2022-02-01T09:59:00Z">
        <w:r w:rsidRPr="00C56EA2">
          <w:rPr>
            <w:lang w:eastAsia="fr-FR"/>
          </w:rPr>
          <w:t>.</w:t>
        </w:r>
      </w:ins>
    </w:p>
    <w:p w14:paraId="5F05372D" w14:textId="77777777" w:rsidR="00DB3FA4" w:rsidRPr="00C56EA2" w:rsidRDefault="00DB3FA4" w:rsidP="00DB3FA4">
      <w:pPr>
        <w:rPr>
          <w:ins w:id="84" w:author="MB" w:date="2022-02-01T09:14:00Z"/>
        </w:rPr>
      </w:pPr>
      <w:ins w:id="85" w:author="MB" w:date="2022-02-01T09:14:00Z">
        <w:r w:rsidRPr="00C56EA2">
          <w:t>The UE is configured in normal mode. Ciphering/Integrity (PDCP and NAS) are enabled and ROHC is not configured.</w:t>
        </w:r>
      </w:ins>
    </w:p>
    <w:p w14:paraId="5B979990" w14:textId="77777777" w:rsidR="0095166B" w:rsidRPr="00C56EA2" w:rsidRDefault="0095166B" w:rsidP="0095166B">
      <w:pPr>
        <w:rPr>
          <w:ins w:id="86" w:author="MCC TF160" w:date="2022-02-16T14:47:00Z"/>
        </w:rPr>
      </w:pPr>
      <w:ins w:id="87" w:author="MCC TF160" w:date="2022-02-16T14:47:00Z">
        <w:r w:rsidRPr="00C56EA2">
          <w:t>&lt;End of modified section&gt;</w:t>
        </w:r>
      </w:ins>
    </w:p>
    <w:p w14:paraId="61EB059F" w14:textId="77777777" w:rsidR="0095166B" w:rsidRPr="00C56EA2" w:rsidRDefault="0095166B">
      <w:pPr>
        <w:rPr>
          <w:ins w:id="88" w:author="MCC TF160" w:date="2022-02-16T14:47:00Z"/>
        </w:rPr>
        <w:pPrChange w:id="89" w:author="MCC TF160" w:date="2022-02-07T15:10:00Z">
          <w:pPr>
            <w:pStyle w:val="Heading2"/>
          </w:pPr>
        </w:pPrChange>
      </w:pPr>
      <w:ins w:id="90" w:author="MCC TF160" w:date="2022-02-16T14:47:00Z">
        <w:r w:rsidRPr="00C56EA2">
          <w:t>&lt;Start of next modified section&gt;</w:t>
        </w:r>
      </w:ins>
    </w:p>
    <w:p w14:paraId="139A3A13" w14:textId="77777777" w:rsidR="0095166B" w:rsidRPr="00C56EA2" w:rsidRDefault="0095166B" w:rsidP="0095166B">
      <w:pPr>
        <w:pStyle w:val="Heading2"/>
      </w:pPr>
      <w:bookmarkStart w:id="91" w:name="_Toc29377722"/>
      <w:bookmarkStart w:id="92" w:name="_Toc29378095"/>
      <w:bookmarkStart w:id="93" w:name="_Toc36040428"/>
      <w:bookmarkStart w:id="94" w:name="_Toc43923499"/>
      <w:bookmarkStart w:id="95" w:name="_Toc51925467"/>
      <w:bookmarkStart w:id="96" w:name="_Toc52278557"/>
      <w:bookmarkStart w:id="97" w:name="_Toc58250669"/>
      <w:bookmarkStart w:id="98" w:name="_Toc68072435"/>
      <w:bookmarkStart w:id="99" w:name="_Toc75372562"/>
      <w:bookmarkStart w:id="100" w:name="_Toc90561737"/>
      <w:bookmarkStart w:id="101" w:name="_Toc90578618"/>
      <w:r w:rsidRPr="00C56EA2">
        <w:lastRenderedPageBreak/>
        <w:t>6.2</w:t>
      </w:r>
      <w:r w:rsidRPr="00C56EA2">
        <w:tab/>
        <w:t>Abstract system primitives</w:t>
      </w:r>
      <w:bookmarkEnd w:id="91"/>
      <w:bookmarkEnd w:id="92"/>
      <w:bookmarkEnd w:id="93"/>
      <w:bookmarkEnd w:id="94"/>
      <w:bookmarkEnd w:id="95"/>
      <w:bookmarkEnd w:id="96"/>
      <w:bookmarkEnd w:id="97"/>
      <w:bookmarkEnd w:id="98"/>
      <w:bookmarkEnd w:id="99"/>
      <w:bookmarkEnd w:id="100"/>
      <w:bookmarkEnd w:id="101"/>
    </w:p>
    <w:p w14:paraId="1EB2A127" w14:textId="77777777" w:rsidR="0095166B" w:rsidRPr="00C56EA2" w:rsidRDefault="0095166B" w:rsidP="0095166B">
      <w:pPr>
        <w:pStyle w:val="Heading3"/>
      </w:pPr>
      <w:bookmarkStart w:id="102" w:name="_Toc27473452"/>
      <w:bookmarkStart w:id="103" w:name="_Toc29377723"/>
      <w:bookmarkStart w:id="104" w:name="_Toc29378096"/>
      <w:bookmarkStart w:id="105" w:name="_Toc36040429"/>
      <w:bookmarkStart w:id="106" w:name="_Toc43923500"/>
      <w:bookmarkStart w:id="107" w:name="_Toc51925468"/>
      <w:bookmarkStart w:id="108" w:name="_Toc52278558"/>
      <w:bookmarkStart w:id="109" w:name="_Toc58250670"/>
      <w:bookmarkStart w:id="110" w:name="_Toc68072436"/>
      <w:bookmarkStart w:id="111" w:name="_Toc75372563"/>
      <w:bookmarkStart w:id="112" w:name="_Toc90561738"/>
      <w:bookmarkStart w:id="113" w:name="_Toc90578619"/>
      <w:r w:rsidRPr="00C56EA2">
        <w:t>6.2.1</w:t>
      </w:r>
      <w:r w:rsidRPr="00C56EA2">
        <w:tab/>
        <w:t>Introduction</w:t>
      </w:r>
      <w:bookmarkEnd w:id="102"/>
      <w:bookmarkEnd w:id="103"/>
      <w:bookmarkEnd w:id="104"/>
      <w:bookmarkEnd w:id="105"/>
      <w:bookmarkEnd w:id="106"/>
      <w:bookmarkEnd w:id="107"/>
      <w:bookmarkEnd w:id="108"/>
      <w:bookmarkEnd w:id="109"/>
      <w:bookmarkEnd w:id="110"/>
      <w:bookmarkEnd w:id="111"/>
      <w:bookmarkEnd w:id="112"/>
      <w:bookmarkEnd w:id="113"/>
    </w:p>
    <w:p w14:paraId="45DD1C20" w14:textId="77777777" w:rsidR="0095166B" w:rsidRPr="00C56EA2" w:rsidRDefault="0095166B" w:rsidP="0095166B">
      <w:r w:rsidRPr="00C56EA2">
        <w:t>The present subclause 6.2 specifies the abstract system primitives (ASPs) used on the system interface to configure and control the SS.</w:t>
      </w:r>
    </w:p>
    <w:p w14:paraId="4E8CD1FD" w14:textId="77777777" w:rsidR="0095166B" w:rsidRPr="00C56EA2" w:rsidRDefault="0095166B" w:rsidP="0095166B">
      <w:pPr>
        <w:pStyle w:val="Heading3"/>
      </w:pPr>
      <w:bookmarkStart w:id="114" w:name="_Toc27473453"/>
      <w:bookmarkStart w:id="115" w:name="_Toc29377724"/>
      <w:bookmarkStart w:id="116" w:name="_Toc29378097"/>
      <w:bookmarkStart w:id="117" w:name="_Toc36040430"/>
      <w:bookmarkStart w:id="118" w:name="_Toc43923501"/>
      <w:bookmarkStart w:id="119" w:name="_Toc51925469"/>
      <w:bookmarkStart w:id="120" w:name="_Toc52278559"/>
      <w:bookmarkStart w:id="121" w:name="_Toc58250671"/>
      <w:bookmarkStart w:id="122" w:name="_Toc68072437"/>
      <w:bookmarkStart w:id="123" w:name="_Toc75372564"/>
      <w:bookmarkStart w:id="124" w:name="_Toc90561739"/>
      <w:bookmarkStart w:id="125" w:name="_Toc90578620"/>
      <w:r w:rsidRPr="00C56EA2">
        <w:t>6.2.2</w:t>
      </w:r>
      <w:r w:rsidRPr="00C56EA2">
        <w:tab/>
        <w:t>General requirements and assumptions</w:t>
      </w:r>
      <w:bookmarkEnd w:id="114"/>
      <w:bookmarkEnd w:id="115"/>
      <w:bookmarkEnd w:id="116"/>
      <w:bookmarkEnd w:id="117"/>
      <w:bookmarkEnd w:id="118"/>
      <w:bookmarkEnd w:id="119"/>
      <w:bookmarkEnd w:id="120"/>
      <w:bookmarkEnd w:id="121"/>
      <w:bookmarkEnd w:id="122"/>
      <w:bookmarkEnd w:id="123"/>
      <w:bookmarkEnd w:id="124"/>
      <w:bookmarkEnd w:id="125"/>
    </w:p>
    <w:p w14:paraId="0B60B300" w14:textId="77777777" w:rsidR="0095166B" w:rsidRPr="00C56EA2" w:rsidRDefault="0095166B" w:rsidP="0095166B">
      <w:r w:rsidRPr="00C56EA2">
        <w:t>The requirements and assumptions specified in TS 36.523-3 [12] subclause 6.1 apply to the present document.</w:t>
      </w:r>
    </w:p>
    <w:p w14:paraId="17BFC38B" w14:textId="77777777" w:rsidR="0095166B" w:rsidRPr="00C56EA2" w:rsidRDefault="0095166B" w:rsidP="0095166B">
      <w:pPr>
        <w:pStyle w:val="Heading3"/>
      </w:pPr>
      <w:bookmarkStart w:id="126" w:name="_Toc27473454"/>
      <w:bookmarkStart w:id="127" w:name="_Toc29377725"/>
      <w:bookmarkStart w:id="128" w:name="_Toc29378098"/>
      <w:bookmarkStart w:id="129" w:name="_Toc36040431"/>
      <w:bookmarkStart w:id="130" w:name="_Toc43923502"/>
      <w:bookmarkStart w:id="131" w:name="_Toc51925470"/>
      <w:bookmarkStart w:id="132" w:name="_Toc52278560"/>
      <w:bookmarkStart w:id="133" w:name="_Toc58250672"/>
      <w:bookmarkStart w:id="134" w:name="_Toc68072438"/>
      <w:bookmarkStart w:id="135" w:name="_Toc75372565"/>
      <w:bookmarkStart w:id="136" w:name="_Toc90561740"/>
      <w:bookmarkStart w:id="137" w:name="_Toc90578621"/>
      <w:r w:rsidRPr="00C56EA2">
        <w:t>6.2.3</w:t>
      </w:r>
      <w:r w:rsidRPr="00C56EA2">
        <w:tab/>
        <w:t>E-UTRAN ASP definitions</w:t>
      </w:r>
      <w:bookmarkEnd w:id="126"/>
      <w:bookmarkEnd w:id="127"/>
      <w:bookmarkEnd w:id="128"/>
      <w:bookmarkEnd w:id="129"/>
      <w:bookmarkEnd w:id="130"/>
      <w:bookmarkEnd w:id="131"/>
      <w:bookmarkEnd w:id="132"/>
      <w:bookmarkEnd w:id="133"/>
      <w:bookmarkEnd w:id="134"/>
      <w:bookmarkEnd w:id="135"/>
      <w:bookmarkEnd w:id="136"/>
      <w:bookmarkEnd w:id="137"/>
    </w:p>
    <w:p w14:paraId="32BD7C58" w14:textId="77777777" w:rsidR="0095166B" w:rsidRPr="00C56EA2" w:rsidRDefault="0095166B" w:rsidP="0095166B">
      <w:r w:rsidRPr="00C56EA2">
        <w:t>Please refer to TS 36.523-3 [12] subclause 6.2.</w:t>
      </w:r>
    </w:p>
    <w:p w14:paraId="2A58156F" w14:textId="77777777" w:rsidR="0095166B" w:rsidRPr="00C56EA2" w:rsidRDefault="0095166B" w:rsidP="0095166B">
      <w:pPr>
        <w:pStyle w:val="Heading3"/>
      </w:pPr>
      <w:bookmarkStart w:id="138" w:name="_Toc27473455"/>
      <w:bookmarkStart w:id="139" w:name="_Toc29377726"/>
      <w:bookmarkStart w:id="140" w:name="_Toc29378099"/>
      <w:bookmarkStart w:id="141" w:name="_Toc36040432"/>
      <w:bookmarkStart w:id="142" w:name="_Toc43923503"/>
      <w:bookmarkStart w:id="143" w:name="_Toc51925471"/>
      <w:bookmarkStart w:id="144" w:name="_Toc52278561"/>
      <w:bookmarkStart w:id="145" w:name="_Toc58250673"/>
      <w:bookmarkStart w:id="146" w:name="_Toc68072439"/>
      <w:bookmarkStart w:id="147" w:name="_Toc75372566"/>
      <w:bookmarkStart w:id="148" w:name="_Toc90561741"/>
      <w:bookmarkStart w:id="149" w:name="_Toc90578622"/>
      <w:r w:rsidRPr="00C56EA2">
        <w:t>6.2.4</w:t>
      </w:r>
      <w:r w:rsidRPr="00C56EA2">
        <w:tab/>
        <w:t>NR ASP definitions</w:t>
      </w:r>
      <w:bookmarkEnd w:id="138"/>
      <w:bookmarkEnd w:id="139"/>
      <w:bookmarkEnd w:id="140"/>
      <w:bookmarkEnd w:id="141"/>
      <w:bookmarkEnd w:id="142"/>
      <w:bookmarkEnd w:id="143"/>
      <w:bookmarkEnd w:id="144"/>
      <w:bookmarkEnd w:id="145"/>
      <w:bookmarkEnd w:id="146"/>
      <w:bookmarkEnd w:id="147"/>
      <w:bookmarkEnd w:id="148"/>
      <w:bookmarkEnd w:id="149"/>
    </w:p>
    <w:p w14:paraId="103B1885" w14:textId="77777777" w:rsidR="0095166B" w:rsidRPr="00C56EA2" w:rsidRDefault="0095166B" w:rsidP="0095166B">
      <w:r w:rsidRPr="00C56EA2">
        <w:t>See Annex D.</w:t>
      </w:r>
    </w:p>
    <w:p w14:paraId="46286DF3" w14:textId="77777777" w:rsidR="0095166B" w:rsidRPr="00C56EA2" w:rsidRDefault="0095166B" w:rsidP="0095166B">
      <w:pPr>
        <w:pStyle w:val="Heading3"/>
      </w:pPr>
      <w:bookmarkStart w:id="150" w:name="_Toc90561742"/>
      <w:bookmarkStart w:id="151" w:name="_Toc90578623"/>
      <w:r w:rsidRPr="00C56EA2">
        <w:t>6.2.5</w:t>
      </w:r>
      <w:r w:rsidRPr="00C56EA2">
        <w:tab/>
        <w:t>UTRAN ASP definitions</w:t>
      </w:r>
      <w:bookmarkEnd w:id="150"/>
      <w:bookmarkEnd w:id="151"/>
    </w:p>
    <w:p w14:paraId="180ECFA2" w14:textId="497D8018" w:rsidR="0095166B" w:rsidRPr="00C56EA2" w:rsidRDefault="0095166B" w:rsidP="0095166B">
      <w:pPr>
        <w:rPr>
          <w:ins w:id="152" w:author="MCC TF160" w:date="2022-02-16T14:48:00Z"/>
        </w:rPr>
      </w:pPr>
      <w:r w:rsidRPr="00C56EA2">
        <w:t>Please refer to TS 36.523-3 [12] subclause 6.3.</w:t>
      </w:r>
    </w:p>
    <w:p w14:paraId="3AFD3609" w14:textId="2D088CBE" w:rsidR="0095166B" w:rsidRPr="00C56EA2" w:rsidRDefault="0095166B" w:rsidP="0095166B">
      <w:pPr>
        <w:pStyle w:val="Heading3"/>
        <w:rPr>
          <w:ins w:id="153" w:author="MCC TF160" w:date="2022-02-16T14:48:00Z"/>
        </w:rPr>
      </w:pPr>
      <w:ins w:id="154" w:author="MCC TF160" w:date="2022-02-16T14:48:00Z">
        <w:r w:rsidRPr="00C56EA2">
          <w:t>6.2.6</w:t>
        </w:r>
        <w:r w:rsidRPr="00C56EA2">
          <w:tab/>
          <w:t>WLAN ASP definitions</w:t>
        </w:r>
      </w:ins>
    </w:p>
    <w:p w14:paraId="1F0EDCCD" w14:textId="3D8E0784" w:rsidR="0095166B" w:rsidRPr="00F452BD" w:rsidRDefault="0095166B" w:rsidP="0095166B">
      <w:pPr>
        <w:rPr>
          <w:ins w:id="155" w:author="MCC TF160" w:date="2022-02-16T14:48:00Z"/>
        </w:rPr>
      </w:pPr>
      <w:ins w:id="156" w:author="MCC TF160" w:date="2022-02-16T14:48:00Z">
        <w:r w:rsidRPr="00C56EA2">
          <w:t>Please refer to TS 36.523-3 [12] Annex D.</w:t>
        </w:r>
      </w:ins>
    </w:p>
    <w:p w14:paraId="6EA7EB5D" w14:textId="77777777" w:rsidR="0095166B" w:rsidRPr="00F452BD" w:rsidRDefault="0095166B" w:rsidP="0095166B"/>
    <w:p w14:paraId="6D820333" w14:textId="77777777" w:rsidR="00DB3FA4" w:rsidRDefault="00DB3FA4">
      <w:pPr>
        <w:rPr>
          <w:noProof/>
        </w:rPr>
      </w:pPr>
    </w:p>
    <w:sectPr w:rsidR="00DB3FA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F576C" w14:textId="77777777" w:rsidR="00521C0F" w:rsidRDefault="00521C0F">
      <w:r>
        <w:separator/>
      </w:r>
    </w:p>
  </w:endnote>
  <w:endnote w:type="continuationSeparator" w:id="0">
    <w:p w14:paraId="7605BBDF" w14:textId="77777777" w:rsidR="00521C0F" w:rsidRDefault="0052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7D515" w14:textId="77777777" w:rsidR="00521C0F" w:rsidRDefault="00521C0F">
      <w:r>
        <w:separator/>
      </w:r>
    </w:p>
  </w:footnote>
  <w:footnote w:type="continuationSeparator" w:id="0">
    <w:p w14:paraId="0FCD85D7" w14:textId="77777777" w:rsidR="00521C0F" w:rsidRDefault="00521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2A"/>
    <w:rsid w:val="000C038A"/>
    <w:rsid w:val="000C6598"/>
    <w:rsid w:val="000D44B3"/>
    <w:rsid w:val="00117B6C"/>
    <w:rsid w:val="00140631"/>
    <w:rsid w:val="00145D43"/>
    <w:rsid w:val="00192C46"/>
    <w:rsid w:val="00195358"/>
    <w:rsid w:val="001A08B3"/>
    <w:rsid w:val="001A7B60"/>
    <w:rsid w:val="001B52F0"/>
    <w:rsid w:val="001B7A65"/>
    <w:rsid w:val="001C00B0"/>
    <w:rsid w:val="001D729B"/>
    <w:rsid w:val="001E41F3"/>
    <w:rsid w:val="001E6540"/>
    <w:rsid w:val="0026004D"/>
    <w:rsid w:val="002640DD"/>
    <w:rsid w:val="0027235E"/>
    <w:rsid w:val="00275D12"/>
    <w:rsid w:val="0028010F"/>
    <w:rsid w:val="00284FEB"/>
    <w:rsid w:val="002860C4"/>
    <w:rsid w:val="002B5741"/>
    <w:rsid w:val="002E472E"/>
    <w:rsid w:val="00305409"/>
    <w:rsid w:val="00330907"/>
    <w:rsid w:val="00337F48"/>
    <w:rsid w:val="0034761A"/>
    <w:rsid w:val="003609EF"/>
    <w:rsid w:val="0036231A"/>
    <w:rsid w:val="00374DD4"/>
    <w:rsid w:val="00395236"/>
    <w:rsid w:val="003D079C"/>
    <w:rsid w:val="003E1A36"/>
    <w:rsid w:val="00410371"/>
    <w:rsid w:val="004242F1"/>
    <w:rsid w:val="00480140"/>
    <w:rsid w:val="004B75B7"/>
    <w:rsid w:val="00500975"/>
    <w:rsid w:val="005141D9"/>
    <w:rsid w:val="0051580D"/>
    <w:rsid w:val="00521C0F"/>
    <w:rsid w:val="005332D4"/>
    <w:rsid w:val="005345A0"/>
    <w:rsid w:val="00547111"/>
    <w:rsid w:val="00592D74"/>
    <w:rsid w:val="005E2C44"/>
    <w:rsid w:val="00612DA3"/>
    <w:rsid w:val="00617804"/>
    <w:rsid w:val="00621188"/>
    <w:rsid w:val="006257ED"/>
    <w:rsid w:val="00653DE4"/>
    <w:rsid w:val="00656766"/>
    <w:rsid w:val="00665C47"/>
    <w:rsid w:val="00680776"/>
    <w:rsid w:val="00690A8E"/>
    <w:rsid w:val="00695808"/>
    <w:rsid w:val="006A57AB"/>
    <w:rsid w:val="006B46FB"/>
    <w:rsid w:val="006E21FB"/>
    <w:rsid w:val="006E68C1"/>
    <w:rsid w:val="00792342"/>
    <w:rsid w:val="007977A8"/>
    <w:rsid w:val="007B512A"/>
    <w:rsid w:val="007C2097"/>
    <w:rsid w:val="007D6A07"/>
    <w:rsid w:val="007F7259"/>
    <w:rsid w:val="007F7ECA"/>
    <w:rsid w:val="008040A8"/>
    <w:rsid w:val="008279FA"/>
    <w:rsid w:val="008626E7"/>
    <w:rsid w:val="00870EE7"/>
    <w:rsid w:val="008863B9"/>
    <w:rsid w:val="008A45A6"/>
    <w:rsid w:val="008D3CCC"/>
    <w:rsid w:val="008E5CB2"/>
    <w:rsid w:val="008F3789"/>
    <w:rsid w:val="008F686C"/>
    <w:rsid w:val="009148DE"/>
    <w:rsid w:val="009200B7"/>
    <w:rsid w:val="00941E30"/>
    <w:rsid w:val="0095166B"/>
    <w:rsid w:val="009777D9"/>
    <w:rsid w:val="00991B88"/>
    <w:rsid w:val="00993EA4"/>
    <w:rsid w:val="009A5753"/>
    <w:rsid w:val="009A579D"/>
    <w:rsid w:val="009E3297"/>
    <w:rsid w:val="009F734F"/>
    <w:rsid w:val="00A246B6"/>
    <w:rsid w:val="00A47E70"/>
    <w:rsid w:val="00A50CF0"/>
    <w:rsid w:val="00A7671C"/>
    <w:rsid w:val="00AA2CBC"/>
    <w:rsid w:val="00AC5820"/>
    <w:rsid w:val="00AC5C1B"/>
    <w:rsid w:val="00AD0759"/>
    <w:rsid w:val="00AD1CD8"/>
    <w:rsid w:val="00AD3C07"/>
    <w:rsid w:val="00AE3C33"/>
    <w:rsid w:val="00B026D8"/>
    <w:rsid w:val="00B258BB"/>
    <w:rsid w:val="00B67B97"/>
    <w:rsid w:val="00B968C8"/>
    <w:rsid w:val="00BA3EC5"/>
    <w:rsid w:val="00BA51D9"/>
    <w:rsid w:val="00BB5DFC"/>
    <w:rsid w:val="00BD279D"/>
    <w:rsid w:val="00BD6BB8"/>
    <w:rsid w:val="00C56EA2"/>
    <w:rsid w:val="00C5726F"/>
    <w:rsid w:val="00C66BA2"/>
    <w:rsid w:val="00C870F6"/>
    <w:rsid w:val="00C95985"/>
    <w:rsid w:val="00CC5026"/>
    <w:rsid w:val="00CC68D0"/>
    <w:rsid w:val="00D03F9A"/>
    <w:rsid w:val="00D06D51"/>
    <w:rsid w:val="00D24991"/>
    <w:rsid w:val="00D50255"/>
    <w:rsid w:val="00D53FED"/>
    <w:rsid w:val="00D66520"/>
    <w:rsid w:val="00D84AE9"/>
    <w:rsid w:val="00DA6CB8"/>
    <w:rsid w:val="00DB3FA4"/>
    <w:rsid w:val="00DE34CF"/>
    <w:rsid w:val="00DE615E"/>
    <w:rsid w:val="00DF4485"/>
    <w:rsid w:val="00E13F3D"/>
    <w:rsid w:val="00E34898"/>
    <w:rsid w:val="00EB09B7"/>
    <w:rsid w:val="00ED7545"/>
    <w:rsid w:val="00EE7D7C"/>
    <w:rsid w:val="00F1562C"/>
    <w:rsid w:val="00F25D98"/>
    <w:rsid w:val="00F300FB"/>
    <w:rsid w:val="00F337F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FA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5 Char,5 Char,Heading5 Char,H5 Char,M5 Char,mh2 Char,Module heading 2 Char,heading 8 Char,Numbered Sub-list Char,标题 81 Char,Heading 81 Char,Heading 811 Char,Level_2 Char"/>
    <w:basedOn w:val="DefaultParagraphFont"/>
    <w:link w:val="Heading5"/>
    <w:rsid w:val="00DB3FA4"/>
    <w:rPr>
      <w:rFonts w:ascii="Arial" w:hAnsi="Arial"/>
      <w:sz w:val="22"/>
      <w:lang w:val="en-GB" w:eastAsia="en-US"/>
    </w:rPr>
  </w:style>
  <w:style w:type="character" w:customStyle="1" w:styleId="THChar">
    <w:name w:val="TH Char"/>
    <w:link w:val="TH"/>
    <w:qFormat/>
    <w:locked/>
    <w:rsid w:val="00DB3FA4"/>
    <w:rPr>
      <w:rFonts w:ascii="Arial" w:hAnsi="Arial"/>
      <w:b/>
      <w:lang w:val="en-GB" w:eastAsia="en-US"/>
    </w:rPr>
  </w:style>
  <w:style w:type="character" w:customStyle="1" w:styleId="TFChar">
    <w:name w:val="TF Char"/>
    <w:link w:val="TF"/>
    <w:qFormat/>
    <w:locked/>
    <w:rsid w:val="00DB3FA4"/>
    <w:rPr>
      <w:rFonts w:ascii="Arial" w:hAnsi="Arial"/>
      <w:b/>
      <w:lang w:val="en-GB" w:eastAsia="en-US"/>
    </w:rPr>
  </w:style>
  <w:style w:type="paragraph" w:customStyle="1" w:styleId="Separation">
    <w:name w:val="Separation"/>
    <w:basedOn w:val="Heading1"/>
    <w:next w:val="Normal"/>
    <w:qFormat/>
    <w:rsid w:val="00DB3FA4"/>
    <w:pPr>
      <w:pBdr>
        <w:top w:val="none" w:sz="0" w:space="0" w:color="auto"/>
      </w:pBdr>
    </w:pPr>
    <w:rPr>
      <w:rFonts w:eastAsiaTheme="minorEastAsia"/>
      <w:b/>
      <w:color w:val="0000FF"/>
    </w:rPr>
  </w:style>
  <w:style w:type="paragraph" w:styleId="ListParagraph">
    <w:name w:val="List Paragraph"/>
    <w:basedOn w:val="Normal"/>
    <w:uiPriority w:val="34"/>
    <w:qFormat/>
    <w:rsid w:val="00ED7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 w:id="594022057">
      <w:bodyDiv w:val="1"/>
      <w:marLeft w:val="0"/>
      <w:marRight w:val="0"/>
      <w:marTop w:val="0"/>
      <w:marBottom w:val="0"/>
      <w:divBdr>
        <w:top w:val="none" w:sz="0" w:space="0" w:color="auto"/>
        <w:left w:val="none" w:sz="0" w:space="0" w:color="auto"/>
        <w:bottom w:val="none" w:sz="0" w:space="0" w:color="auto"/>
        <w:right w:val="none" w:sz="0" w:space="0" w:color="auto"/>
      </w:divBdr>
    </w:div>
    <w:div w:id="657148405">
      <w:bodyDiv w:val="1"/>
      <w:marLeft w:val="0"/>
      <w:marRight w:val="0"/>
      <w:marTop w:val="0"/>
      <w:marBottom w:val="0"/>
      <w:divBdr>
        <w:top w:val="none" w:sz="0" w:space="0" w:color="auto"/>
        <w:left w:val="none" w:sz="0" w:space="0" w:color="auto"/>
        <w:bottom w:val="none" w:sz="0" w:space="0" w:color="auto"/>
        <w:right w:val="none" w:sz="0" w:space="0" w:color="auto"/>
      </w:divBdr>
    </w:div>
    <w:div w:id="667486593">
      <w:bodyDiv w:val="1"/>
      <w:marLeft w:val="0"/>
      <w:marRight w:val="0"/>
      <w:marTop w:val="0"/>
      <w:marBottom w:val="0"/>
      <w:divBdr>
        <w:top w:val="none" w:sz="0" w:space="0" w:color="auto"/>
        <w:left w:val="none" w:sz="0" w:space="0" w:color="auto"/>
        <w:bottom w:val="none" w:sz="0" w:space="0" w:color="auto"/>
        <w:right w:val="none" w:sz="0" w:space="0" w:color="auto"/>
      </w:divBdr>
    </w:div>
    <w:div w:id="18065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31FA6-2EF9-4EF9-9D03-224B54AB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708</Words>
  <Characters>4587</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1899-12-31T23:00:00Z</cp:lastPrinted>
  <dcterms:created xsi:type="dcterms:W3CDTF">2022-02-10T11:43:00Z</dcterms:created>
  <dcterms:modified xsi:type="dcterms:W3CDTF">2022-02-28T21:38:00Z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