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292B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195D45">
          <w:rPr>
            <w:b/>
            <w:i/>
            <w:noProof/>
            <w:sz w:val="28"/>
          </w:rPr>
          <w:t>139</w:t>
        </w:r>
        <w:r w:rsidR="0065127D">
          <w:rPr>
            <w:b/>
            <w:i/>
            <w:noProof/>
            <w:sz w:val="28"/>
          </w:rPr>
          <w:t>3</w:t>
        </w:r>
      </w:fldSimple>
    </w:p>
    <w:p w14:paraId="7CB45193" w14:textId="77E6ED20" w:rsidR="001E41F3" w:rsidRDefault="00EF47C8" w:rsidP="005E2C44">
      <w:pPr>
        <w:pStyle w:val="CRCoverPage"/>
        <w:outlineLvl w:val="0"/>
        <w:rPr>
          <w:b/>
          <w:noProof/>
          <w:sz w:val="24"/>
        </w:rPr>
      </w:pPr>
      <w:r>
        <w:fldChar w:fldCharType="begin"/>
      </w:r>
      <w:r>
        <w:instrText xml:space="preserve"> DOCPROPERTY  Location  \* MERGEFORMAT </w:instrText>
      </w:r>
      <w:r>
        <w:fldChar w:fldCharType="separate"/>
      </w:r>
      <w:r w:rsidR="003B4D50">
        <w:rPr>
          <w:b/>
          <w:noProof/>
          <w:sz w:val="24"/>
        </w:rPr>
        <w:t>Electronic Meeting</w:t>
      </w:r>
      <w:r>
        <w:rPr>
          <w:b/>
          <w:noProof/>
          <w:sz w:val="24"/>
        </w:rPr>
        <w:fldChar w:fldCharType="end"/>
      </w:r>
      <w:r w:rsidR="001E41F3">
        <w:rPr>
          <w:b/>
          <w:noProof/>
          <w:sz w:val="24"/>
        </w:rPr>
        <w:t>,</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47C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2BB8D" w:rsidR="001E41F3" w:rsidRPr="00410371" w:rsidRDefault="00321E7A" w:rsidP="00547111">
            <w:pPr>
              <w:pStyle w:val="CRCoverPage"/>
              <w:spacing w:after="0"/>
              <w:rPr>
                <w:noProof/>
              </w:rPr>
            </w:pPr>
            <w:r>
              <w:fldChar w:fldCharType="begin"/>
            </w:r>
            <w:r>
              <w:instrText xml:space="preserve"> DOCPROPERTY  Spec#  \* MERGEFORMAT </w:instrText>
            </w:r>
            <w:r>
              <w:fldChar w:fldCharType="separate"/>
            </w:r>
            <w:r w:rsidR="00195D45" w:rsidRPr="00195D45">
              <w:rPr>
                <w:b/>
                <w:noProof/>
                <w:sz w:val="28"/>
              </w:rPr>
              <w:t>28</w:t>
            </w:r>
            <w:r w:rsidR="0065127D">
              <w:rPr>
                <w:b/>
                <w:noProof/>
                <w:sz w:val="28"/>
              </w:rPr>
              <w:t>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47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47C8">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C014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C014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DC591" w:rsidR="001E41F3" w:rsidRDefault="00EF47C8">
            <w:pPr>
              <w:pStyle w:val="CRCoverPage"/>
              <w:spacing w:after="0"/>
              <w:ind w:left="100"/>
              <w:rPr>
                <w:noProof/>
              </w:rPr>
            </w:pPr>
            <w:fldSimple w:instr=" DOCPROPERTY  CrTitle  \* MERGEFORMAT ">
              <w:r w:rsidR="002640DD">
                <w:t xml:space="preserve">Update of </w:t>
              </w:r>
              <w:r w:rsidR="001F2A62">
                <w:t>N</w:t>
              </w:r>
              <w:r w:rsidR="002640DD">
                <w:t>R Immediate MDT TC 8.1.6.2.3</w:t>
              </w:r>
            </w:fldSimple>
          </w:p>
        </w:tc>
      </w:tr>
      <w:tr w:rsidR="001E41F3" w14:paraId="05C08479" w14:textId="77777777" w:rsidTr="000C014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C014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FE7B" w:rsidR="001E41F3" w:rsidRDefault="00935A9A" w:rsidP="001F2A62">
            <w:pPr>
              <w:pStyle w:val="CRCoverPage"/>
              <w:spacing w:after="0"/>
              <w:rPr>
                <w:noProof/>
              </w:rPr>
            </w:pPr>
            <w:fldSimple w:instr=" DOCPROPERTY  SourceIfWg  \* MERGEFORMAT ">
              <w:r>
                <w:rPr>
                  <w:noProof/>
                </w:rPr>
                <w:t>MediaTek Inc.</w:t>
              </w:r>
            </w:fldSimple>
          </w:p>
        </w:tc>
      </w:tr>
      <w:tr w:rsidR="001E41F3" w14:paraId="4196B218" w14:textId="77777777" w:rsidTr="000C014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3F25" w:rsidR="001E41F3" w:rsidRDefault="000C014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0C014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C014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96520187"/>
        <w:tc>
          <w:tcPr>
            <w:tcW w:w="3686" w:type="dxa"/>
            <w:gridSpan w:val="5"/>
            <w:shd w:val="pct30" w:color="FFFF00" w:fill="auto"/>
          </w:tcPr>
          <w:p w14:paraId="115414A3" w14:textId="77777777" w:rsidR="001E41F3" w:rsidRDefault="004C6117">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1A73A" w:rsidR="001E41F3" w:rsidRDefault="00EF47C8">
            <w:pPr>
              <w:pStyle w:val="CRCoverPage"/>
              <w:spacing w:after="0"/>
              <w:ind w:left="100"/>
              <w:rPr>
                <w:noProof/>
              </w:rPr>
            </w:pPr>
            <w:fldSimple w:instr=" DOCPROPERTY  ResDate  \* MERGEFORMAT ">
              <w:r w:rsidR="00D24991">
                <w:rPr>
                  <w:noProof/>
                </w:rPr>
                <w:t>2022-01-</w:t>
              </w:r>
              <w:r w:rsidR="00BE59CA">
                <w:rPr>
                  <w:noProof/>
                </w:rPr>
                <w:t>22</w:t>
              </w:r>
            </w:fldSimple>
          </w:p>
        </w:tc>
      </w:tr>
      <w:tr w:rsidR="001E41F3" w14:paraId="690C7843" w14:textId="77777777" w:rsidTr="000C014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C014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47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47C8">
            <w:pPr>
              <w:pStyle w:val="CRCoverPage"/>
              <w:spacing w:after="0"/>
              <w:ind w:left="100"/>
              <w:rPr>
                <w:noProof/>
              </w:rPr>
            </w:pPr>
            <w:fldSimple w:instr=" DOCPROPERTY  Release  \* MERGEFORMAT ">
              <w:r w:rsidR="00D24991">
                <w:rPr>
                  <w:noProof/>
                </w:rPr>
                <w:t>Rel-16</w:t>
              </w:r>
            </w:fldSimple>
          </w:p>
        </w:tc>
      </w:tr>
      <w:tr w:rsidR="001E41F3" w14:paraId="30122F0C" w14:textId="77777777" w:rsidTr="000C014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0C014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C014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3DA1C" w14:textId="77777777" w:rsidR="007B70B7" w:rsidRDefault="007B70B7" w:rsidP="007B70B7">
            <w:pPr>
              <w:pStyle w:val="CRCoverPage"/>
              <w:numPr>
                <w:ilvl w:val="0"/>
                <w:numId w:val="34"/>
              </w:numPr>
              <w:spacing w:after="0"/>
              <w:rPr>
                <w:noProof/>
              </w:rPr>
            </w:pPr>
            <w:r>
              <w:rPr>
                <w:noProof/>
              </w:rPr>
              <w:t>In step 7 the UE is ordered to perform handover but no RRC security, SRB2 or DRB is configured therefore the UE will perform a connection re-establishment.</w:t>
            </w:r>
          </w:p>
          <w:p w14:paraId="31CEDB63" w14:textId="541DB5D9" w:rsidR="00AC11D2" w:rsidRDefault="00AC11D2" w:rsidP="007B70B7">
            <w:pPr>
              <w:pStyle w:val="CRCoverPage"/>
              <w:numPr>
                <w:ilvl w:val="0"/>
                <w:numId w:val="34"/>
              </w:numPr>
              <w:spacing w:after="0"/>
              <w:rPr>
                <w:noProof/>
              </w:rPr>
            </w:pPr>
            <w:r>
              <w:rPr>
                <w:noProof/>
              </w:rPr>
              <w:t>In step12 there is no need for PDU session modification as that is only applicable for PDU sessions carried over from E-UTRA</w:t>
            </w:r>
            <w:r w:rsidR="0037261E">
              <w:rPr>
                <w:noProof/>
              </w:rPr>
              <w:t xml:space="preserve"> and this is mentioned in 38.508-1/</w:t>
            </w:r>
            <w:r w:rsidR="0037261E" w:rsidRPr="008B35F7">
              <w:t>4.5A.2C.1</w:t>
            </w:r>
            <w:r w:rsidR="0037261E">
              <w:rPr>
                <w:noProof/>
              </w:rPr>
              <w:t>:</w:t>
            </w:r>
          </w:p>
          <w:p w14:paraId="6B4D9379" w14:textId="3AE8E266" w:rsidR="0037261E" w:rsidRDefault="0037261E" w:rsidP="0037261E">
            <w:pPr>
              <w:pStyle w:val="H6"/>
              <w:ind w:left="0" w:firstLine="0"/>
              <w:rPr>
                <w:noProof/>
              </w:rPr>
            </w:pPr>
            <w:r>
              <w:rPr>
                <w:noProof/>
              </w:rPr>
              <w:t>“</w:t>
            </w:r>
            <w:r w:rsidRPr="008B35F7">
              <w:t>The purpose of this procedure is to handle UE-requested PDU session modification after the first S1 to N1 mode change</w:t>
            </w:r>
            <w:r>
              <w:rPr>
                <w:noProof/>
              </w:rPr>
              <w:t>”</w:t>
            </w:r>
          </w:p>
          <w:p w14:paraId="708AA7DE" w14:textId="7794ACCD" w:rsidR="00AC11D2" w:rsidRDefault="00AC11D2" w:rsidP="007B70B7">
            <w:pPr>
              <w:pStyle w:val="CRCoverPage"/>
              <w:numPr>
                <w:ilvl w:val="0"/>
                <w:numId w:val="34"/>
              </w:numPr>
              <w:spacing w:after="0"/>
              <w:rPr>
                <w:noProof/>
              </w:rPr>
            </w:pPr>
            <w:r>
              <w:rPr>
                <w:noProof/>
              </w:rPr>
              <w:t>RRC security and SRB2 needs to be established before the UE information procedure</w:t>
            </w:r>
          </w:p>
        </w:tc>
      </w:tr>
      <w:tr w:rsidR="001E41F3" w14:paraId="4CA74D09" w14:textId="77777777" w:rsidTr="000C014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C014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C0C54" w14:textId="77777777" w:rsidR="007B70B7" w:rsidRDefault="007B70B7" w:rsidP="007B70B7">
            <w:pPr>
              <w:pStyle w:val="CRCoverPage"/>
              <w:numPr>
                <w:ilvl w:val="0"/>
                <w:numId w:val="35"/>
              </w:numPr>
              <w:spacing w:after="0"/>
              <w:rPr>
                <w:noProof/>
              </w:rPr>
            </w:pPr>
            <w:r>
              <w:rPr>
                <w:noProof/>
                <w:lang w:eastAsia="zh-CN"/>
              </w:rPr>
              <w:t>Added steps to establish security, SRB2 and DRB in E-UTRA.</w:t>
            </w:r>
          </w:p>
          <w:p w14:paraId="563A9066" w14:textId="77777777" w:rsidR="0037261E" w:rsidRDefault="0037261E" w:rsidP="0037261E">
            <w:pPr>
              <w:pStyle w:val="CRCoverPage"/>
              <w:numPr>
                <w:ilvl w:val="0"/>
                <w:numId w:val="35"/>
              </w:numPr>
              <w:spacing w:after="0"/>
              <w:rPr>
                <w:noProof/>
              </w:rPr>
            </w:pPr>
            <w:r>
              <w:rPr>
                <w:noProof/>
                <w:lang w:eastAsia="zh-CN"/>
              </w:rPr>
              <w:t xml:space="preserve">Removed </w:t>
            </w:r>
            <w:r>
              <w:rPr>
                <w:noProof/>
              </w:rPr>
              <w:t>38.508-1/</w:t>
            </w:r>
            <w:r w:rsidRPr="008B35F7">
              <w:t>4.5A.2C.1</w:t>
            </w:r>
          </w:p>
          <w:p w14:paraId="31C656EC" w14:textId="688CC9B0" w:rsidR="0037261E" w:rsidRDefault="0037261E" w:rsidP="0037261E">
            <w:pPr>
              <w:pStyle w:val="CRCoverPage"/>
              <w:numPr>
                <w:ilvl w:val="0"/>
                <w:numId w:val="35"/>
              </w:numPr>
              <w:spacing w:after="0"/>
              <w:rPr>
                <w:noProof/>
              </w:rPr>
            </w:pPr>
            <w:r>
              <w:t>Added procedure to establish RRC security and SRB2+ DRBs</w:t>
            </w:r>
          </w:p>
        </w:tc>
      </w:tr>
      <w:tr w:rsidR="001E41F3" w14:paraId="1F886379" w14:textId="77777777" w:rsidTr="000C014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C014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36553" w:rsidR="001E41F3" w:rsidRDefault="00BD6D70">
            <w:pPr>
              <w:pStyle w:val="CRCoverPage"/>
              <w:spacing w:after="0"/>
              <w:ind w:left="100"/>
              <w:rPr>
                <w:noProof/>
              </w:rPr>
            </w:pPr>
            <w:r w:rsidRPr="007942D9">
              <w:rPr>
                <w:noProof/>
              </w:rPr>
              <w:t xml:space="preserve">A </w:t>
            </w:r>
            <w:bookmarkStart w:id="2" w:name="OLE_LINK1"/>
            <w:r w:rsidRPr="007942D9">
              <w:rPr>
                <w:noProof/>
              </w:rPr>
              <w:t>confo</w:t>
            </w:r>
            <w:r>
              <w:rPr>
                <w:noProof/>
              </w:rPr>
              <w:t xml:space="preserve">rmant </w:t>
            </w:r>
            <w:bookmarkEnd w:id="2"/>
            <w:r>
              <w:rPr>
                <w:noProof/>
              </w:rPr>
              <w:t xml:space="preserve">UE </w:t>
            </w:r>
            <w:r w:rsidR="00701391">
              <w:rPr>
                <w:noProof/>
              </w:rPr>
              <w:t>will</w:t>
            </w:r>
            <w:r>
              <w:rPr>
                <w:noProof/>
              </w:rPr>
              <w:t xml:space="preserve"> fail the test case</w:t>
            </w:r>
            <w:r w:rsidR="007B70B7">
              <w:rPr>
                <w:noProof/>
              </w:rPr>
              <w:t>.</w:t>
            </w:r>
          </w:p>
        </w:tc>
      </w:tr>
      <w:tr w:rsidR="001E41F3" w14:paraId="034AF533" w14:textId="77777777" w:rsidTr="000C014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C014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BEF0C" w:rsidR="001E41F3" w:rsidRDefault="00B43DA7">
            <w:pPr>
              <w:pStyle w:val="CRCoverPage"/>
              <w:spacing w:after="0"/>
              <w:ind w:left="100"/>
              <w:rPr>
                <w:noProof/>
              </w:rPr>
            </w:pPr>
            <w:r>
              <w:t>8.1.6.2.3</w:t>
            </w:r>
          </w:p>
        </w:tc>
      </w:tr>
      <w:tr w:rsidR="001E41F3" w14:paraId="56E1E6C3" w14:textId="77777777" w:rsidTr="000C014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C014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0148" w14:paraId="34ACE2EB" w14:textId="77777777" w:rsidTr="000C0148">
        <w:tc>
          <w:tcPr>
            <w:tcW w:w="2694" w:type="dxa"/>
            <w:gridSpan w:val="2"/>
            <w:tcBorders>
              <w:left w:val="single" w:sz="4" w:space="0" w:color="auto"/>
            </w:tcBorders>
          </w:tcPr>
          <w:p w14:paraId="571382F3" w14:textId="77777777" w:rsidR="000C0148" w:rsidRDefault="000C0148" w:rsidP="000C01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148" w:rsidRDefault="000C0148" w:rsidP="000C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9FF14" w:rsidR="000C0148" w:rsidRDefault="000C0148" w:rsidP="000C0148">
            <w:pPr>
              <w:pStyle w:val="CRCoverPage"/>
              <w:spacing w:after="0"/>
              <w:jc w:val="center"/>
              <w:rPr>
                <w:b/>
                <w:caps/>
                <w:noProof/>
              </w:rPr>
            </w:pPr>
            <w:r>
              <w:rPr>
                <w:b/>
                <w:caps/>
                <w:noProof/>
              </w:rPr>
              <w:t>X</w:t>
            </w:r>
          </w:p>
        </w:tc>
        <w:tc>
          <w:tcPr>
            <w:tcW w:w="2977" w:type="dxa"/>
            <w:gridSpan w:val="4"/>
          </w:tcPr>
          <w:p w14:paraId="7DB274D8" w14:textId="77777777" w:rsidR="000C0148" w:rsidRDefault="000C0148" w:rsidP="000C01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148" w:rsidRDefault="000C0148" w:rsidP="000C0148">
            <w:pPr>
              <w:pStyle w:val="CRCoverPage"/>
              <w:spacing w:after="0"/>
              <w:ind w:left="99"/>
              <w:rPr>
                <w:noProof/>
              </w:rPr>
            </w:pPr>
            <w:r>
              <w:rPr>
                <w:noProof/>
              </w:rPr>
              <w:t xml:space="preserve">TS/TR ... CR ... </w:t>
            </w:r>
          </w:p>
        </w:tc>
      </w:tr>
      <w:tr w:rsidR="000C0148" w14:paraId="446DDBAC" w14:textId="77777777" w:rsidTr="000C0148">
        <w:tc>
          <w:tcPr>
            <w:tcW w:w="2694" w:type="dxa"/>
            <w:gridSpan w:val="2"/>
            <w:tcBorders>
              <w:left w:val="single" w:sz="4" w:space="0" w:color="auto"/>
            </w:tcBorders>
          </w:tcPr>
          <w:p w14:paraId="678A1AA6" w14:textId="77777777" w:rsidR="000C0148" w:rsidRDefault="000C0148" w:rsidP="000C0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0148" w:rsidRDefault="000C0148" w:rsidP="000C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B7F66" w:rsidR="000C0148" w:rsidRDefault="000C0148" w:rsidP="000C0148">
            <w:pPr>
              <w:pStyle w:val="CRCoverPage"/>
              <w:spacing w:after="0"/>
              <w:jc w:val="center"/>
              <w:rPr>
                <w:b/>
                <w:caps/>
                <w:noProof/>
              </w:rPr>
            </w:pPr>
            <w:r>
              <w:rPr>
                <w:b/>
                <w:caps/>
                <w:noProof/>
              </w:rPr>
              <w:t>X</w:t>
            </w:r>
          </w:p>
        </w:tc>
        <w:tc>
          <w:tcPr>
            <w:tcW w:w="2977" w:type="dxa"/>
            <w:gridSpan w:val="4"/>
          </w:tcPr>
          <w:p w14:paraId="1A4306D9" w14:textId="77777777" w:rsidR="000C0148" w:rsidRDefault="000C0148" w:rsidP="000C0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148" w:rsidRDefault="000C0148" w:rsidP="000C0148">
            <w:pPr>
              <w:pStyle w:val="CRCoverPage"/>
              <w:spacing w:after="0"/>
              <w:ind w:left="99"/>
              <w:rPr>
                <w:noProof/>
              </w:rPr>
            </w:pPr>
            <w:r>
              <w:rPr>
                <w:noProof/>
              </w:rPr>
              <w:t xml:space="preserve">TS/TR ... CR ... </w:t>
            </w:r>
          </w:p>
        </w:tc>
      </w:tr>
      <w:tr w:rsidR="000C0148" w14:paraId="55C714D2" w14:textId="77777777" w:rsidTr="000C0148">
        <w:tc>
          <w:tcPr>
            <w:tcW w:w="2694" w:type="dxa"/>
            <w:gridSpan w:val="2"/>
            <w:tcBorders>
              <w:left w:val="single" w:sz="4" w:space="0" w:color="auto"/>
            </w:tcBorders>
          </w:tcPr>
          <w:p w14:paraId="45913E62" w14:textId="77777777" w:rsidR="000C0148" w:rsidRDefault="000C0148" w:rsidP="000C0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148" w:rsidRDefault="000C0148" w:rsidP="000C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2363CA" w:rsidR="000C0148" w:rsidRDefault="000C0148" w:rsidP="000C0148">
            <w:pPr>
              <w:pStyle w:val="CRCoverPage"/>
              <w:spacing w:after="0"/>
              <w:jc w:val="center"/>
              <w:rPr>
                <w:b/>
                <w:caps/>
                <w:noProof/>
              </w:rPr>
            </w:pPr>
            <w:r>
              <w:rPr>
                <w:b/>
                <w:caps/>
                <w:noProof/>
              </w:rPr>
              <w:t>X</w:t>
            </w:r>
          </w:p>
        </w:tc>
        <w:tc>
          <w:tcPr>
            <w:tcW w:w="2977" w:type="dxa"/>
            <w:gridSpan w:val="4"/>
          </w:tcPr>
          <w:p w14:paraId="1B4FF921" w14:textId="77777777" w:rsidR="000C0148" w:rsidRDefault="000C0148" w:rsidP="000C0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148" w:rsidRDefault="000C0148" w:rsidP="000C0148">
            <w:pPr>
              <w:pStyle w:val="CRCoverPage"/>
              <w:spacing w:after="0"/>
              <w:ind w:left="99"/>
              <w:rPr>
                <w:noProof/>
              </w:rPr>
            </w:pPr>
            <w:r>
              <w:rPr>
                <w:noProof/>
              </w:rPr>
              <w:t xml:space="preserve">TS/TR ... CR ... </w:t>
            </w:r>
          </w:p>
        </w:tc>
      </w:tr>
      <w:tr w:rsidR="000C0148" w14:paraId="60DF82CC" w14:textId="77777777" w:rsidTr="000C0148">
        <w:tc>
          <w:tcPr>
            <w:tcW w:w="2694" w:type="dxa"/>
            <w:gridSpan w:val="2"/>
            <w:tcBorders>
              <w:left w:val="single" w:sz="4" w:space="0" w:color="auto"/>
            </w:tcBorders>
          </w:tcPr>
          <w:p w14:paraId="517696CD" w14:textId="77777777" w:rsidR="000C0148" w:rsidRDefault="000C0148" w:rsidP="000C0148">
            <w:pPr>
              <w:pStyle w:val="CRCoverPage"/>
              <w:spacing w:after="0"/>
              <w:rPr>
                <w:b/>
                <w:i/>
                <w:noProof/>
              </w:rPr>
            </w:pPr>
          </w:p>
        </w:tc>
        <w:tc>
          <w:tcPr>
            <w:tcW w:w="6946" w:type="dxa"/>
            <w:gridSpan w:val="9"/>
            <w:tcBorders>
              <w:right w:val="single" w:sz="4" w:space="0" w:color="auto"/>
            </w:tcBorders>
          </w:tcPr>
          <w:p w14:paraId="4D84207F" w14:textId="77777777" w:rsidR="000C0148" w:rsidRDefault="000C0148" w:rsidP="000C0148">
            <w:pPr>
              <w:pStyle w:val="CRCoverPage"/>
              <w:spacing w:after="0"/>
              <w:rPr>
                <w:noProof/>
              </w:rPr>
            </w:pPr>
          </w:p>
        </w:tc>
      </w:tr>
      <w:tr w:rsidR="000C0148" w14:paraId="556B87B6" w14:textId="77777777" w:rsidTr="000C0148">
        <w:tc>
          <w:tcPr>
            <w:tcW w:w="2694" w:type="dxa"/>
            <w:gridSpan w:val="2"/>
            <w:tcBorders>
              <w:left w:val="single" w:sz="4" w:space="0" w:color="auto"/>
              <w:bottom w:val="single" w:sz="4" w:space="0" w:color="auto"/>
            </w:tcBorders>
          </w:tcPr>
          <w:p w14:paraId="79A9C411" w14:textId="77777777" w:rsidR="000C0148" w:rsidRDefault="000C0148" w:rsidP="000C0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0148" w:rsidRDefault="000C0148" w:rsidP="000C0148">
            <w:pPr>
              <w:pStyle w:val="CRCoverPage"/>
              <w:spacing w:after="0"/>
              <w:ind w:left="100"/>
              <w:rPr>
                <w:noProof/>
              </w:rPr>
            </w:pPr>
          </w:p>
        </w:tc>
      </w:tr>
      <w:tr w:rsidR="000C0148" w:rsidRPr="008863B9" w14:paraId="45BFE792" w14:textId="77777777" w:rsidTr="000C0148">
        <w:tc>
          <w:tcPr>
            <w:tcW w:w="2694" w:type="dxa"/>
            <w:gridSpan w:val="2"/>
            <w:tcBorders>
              <w:top w:val="single" w:sz="4" w:space="0" w:color="auto"/>
              <w:bottom w:val="single" w:sz="4" w:space="0" w:color="auto"/>
            </w:tcBorders>
          </w:tcPr>
          <w:p w14:paraId="194242DD" w14:textId="77777777" w:rsidR="000C0148" w:rsidRPr="008863B9" w:rsidRDefault="000C0148" w:rsidP="000C0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148" w:rsidRPr="008863B9" w:rsidRDefault="000C0148" w:rsidP="000C0148">
            <w:pPr>
              <w:pStyle w:val="CRCoverPage"/>
              <w:spacing w:after="0"/>
              <w:ind w:left="100"/>
              <w:rPr>
                <w:noProof/>
                <w:sz w:val="8"/>
                <w:szCs w:val="8"/>
              </w:rPr>
            </w:pPr>
          </w:p>
        </w:tc>
      </w:tr>
      <w:tr w:rsidR="000C0148" w14:paraId="6C3DBC81" w14:textId="77777777" w:rsidTr="000C0148">
        <w:tc>
          <w:tcPr>
            <w:tcW w:w="2694" w:type="dxa"/>
            <w:gridSpan w:val="2"/>
            <w:tcBorders>
              <w:top w:val="single" w:sz="4" w:space="0" w:color="auto"/>
              <w:left w:val="single" w:sz="4" w:space="0" w:color="auto"/>
              <w:bottom w:val="single" w:sz="4" w:space="0" w:color="auto"/>
            </w:tcBorders>
          </w:tcPr>
          <w:p w14:paraId="6E23B456" w14:textId="77777777" w:rsidR="000C0148" w:rsidRDefault="000C0148" w:rsidP="000C0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81733" w:rsidR="007B70B7" w:rsidRDefault="007B70B7" w:rsidP="001F2A6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EDBB1E" w14:textId="77777777" w:rsidR="00C720CF" w:rsidRPr="00E91D9C" w:rsidRDefault="00C720CF" w:rsidP="00C720CF">
      <w:pPr>
        <w:pStyle w:val="Heading5"/>
      </w:pPr>
      <w:r w:rsidRPr="00E91D9C">
        <w:lastRenderedPageBreak/>
        <w:t>8.1.6.2.3</w:t>
      </w:r>
      <w:r w:rsidRPr="00E91D9C">
        <w:tab/>
        <w:t>Inter-RAT MDT / Radio Link Failure / Reporting at E-UTRA Inter-RAT handover</w:t>
      </w:r>
    </w:p>
    <w:p w14:paraId="4B305C44" w14:textId="77777777" w:rsidR="00C720CF" w:rsidRPr="00E91D9C" w:rsidRDefault="00C720CF" w:rsidP="00C720CF">
      <w:pPr>
        <w:pStyle w:val="H6"/>
      </w:pPr>
      <w:r w:rsidRPr="00E91D9C">
        <w:t>8.1.6.2.3.1</w:t>
      </w:r>
      <w:r w:rsidRPr="00E91D9C">
        <w:tab/>
        <w:t>Test Purpose (TP)</w:t>
      </w:r>
    </w:p>
    <w:p w14:paraId="19508BE6" w14:textId="77777777" w:rsidR="00C720CF" w:rsidRPr="00E91D9C" w:rsidRDefault="00C720CF" w:rsidP="00C720CF">
      <w:pPr>
        <w:pStyle w:val="H6"/>
      </w:pPr>
      <w:r w:rsidRPr="00E91D9C">
        <w:t>(1)</w:t>
      </w:r>
    </w:p>
    <w:p w14:paraId="4213BF4F" w14:textId="77777777" w:rsidR="00C720CF" w:rsidRPr="00E91D9C" w:rsidRDefault="00C720CF" w:rsidP="00C720CF">
      <w:pPr>
        <w:pStyle w:val="PL"/>
        <w:rPr>
          <w:noProof w:val="0"/>
        </w:rPr>
      </w:pPr>
      <w:r w:rsidRPr="00E91D9C">
        <w:rPr>
          <w:b/>
          <w:noProof w:val="0"/>
        </w:rPr>
        <w:t>with</w:t>
      </w:r>
      <w:r w:rsidRPr="00E91D9C">
        <w:rPr>
          <w:noProof w:val="0"/>
        </w:rPr>
        <w:t xml:space="preserve"> {UE selects the E-UTRA cell after detection of radio link failure in NR </w:t>
      </w:r>
      <w:proofErr w:type="gramStart"/>
      <w:r w:rsidRPr="00E91D9C">
        <w:rPr>
          <w:noProof w:val="0"/>
        </w:rPr>
        <w:t>cell }</w:t>
      </w:r>
      <w:proofErr w:type="gramEnd"/>
    </w:p>
    <w:p w14:paraId="0A9F21DA" w14:textId="77777777" w:rsidR="00C720CF" w:rsidRPr="00E91D9C" w:rsidRDefault="00C720CF" w:rsidP="00C720CF">
      <w:pPr>
        <w:pStyle w:val="PL"/>
        <w:rPr>
          <w:noProof w:val="0"/>
        </w:rPr>
      </w:pPr>
      <w:r w:rsidRPr="00E91D9C">
        <w:rPr>
          <w:b/>
          <w:noProof w:val="0"/>
        </w:rPr>
        <w:t>ensure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a HANDOVER FROM E-UTRA COMMAND message }</w:t>
      </w:r>
    </w:p>
    <w:p w14:paraId="15E26E1B" w14:textId="77777777" w:rsidR="00C720CF" w:rsidRPr="00E91D9C" w:rsidRDefault="00C720CF" w:rsidP="00C720CF">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an </w:t>
      </w:r>
      <w:proofErr w:type="spellStart"/>
      <w:r w:rsidRPr="00E91D9C">
        <w:rPr>
          <w:noProof w:val="0"/>
        </w:rPr>
        <w:t>RRCReconfigurationComplete</w:t>
      </w:r>
      <w:proofErr w:type="spellEnd"/>
      <w:r w:rsidRPr="00E91D9C">
        <w:rPr>
          <w:noProof w:val="0"/>
        </w:rPr>
        <w:t xml:space="preserve"> message containing </w:t>
      </w:r>
      <w:proofErr w:type="spellStart"/>
      <w:r w:rsidRPr="00E91D9C">
        <w:rPr>
          <w:noProof w:val="0"/>
        </w:rPr>
        <w:t>rlf-InfoAvailable</w:t>
      </w:r>
      <w:proofErr w:type="spellEnd"/>
      <w:r w:rsidRPr="00E91D9C">
        <w:rPr>
          <w:noProof w:val="0"/>
        </w:rPr>
        <w:t xml:space="preserve"> and enters NR RRC_CONNECTED state }</w:t>
      </w:r>
    </w:p>
    <w:p w14:paraId="2AA6C758" w14:textId="77777777" w:rsidR="00C720CF" w:rsidRPr="00E91D9C" w:rsidRDefault="00C720CF" w:rsidP="00C720CF">
      <w:pPr>
        <w:pStyle w:val="PL"/>
        <w:rPr>
          <w:noProof w:val="0"/>
        </w:rPr>
      </w:pPr>
      <w:r w:rsidRPr="00E91D9C">
        <w:rPr>
          <w:noProof w:val="0"/>
        </w:rPr>
        <w:t xml:space="preserve">            }</w:t>
      </w:r>
    </w:p>
    <w:p w14:paraId="5B3A4406" w14:textId="77777777" w:rsidR="00C720CF" w:rsidRPr="00E91D9C" w:rsidRDefault="00C720CF" w:rsidP="00C720CF">
      <w:pPr>
        <w:pStyle w:val="PL"/>
        <w:rPr>
          <w:noProof w:val="0"/>
        </w:rPr>
      </w:pPr>
    </w:p>
    <w:p w14:paraId="655077D7" w14:textId="77777777" w:rsidR="00C720CF" w:rsidRPr="00E91D9C" w:rsidRDefault="00C720CF" w:rsidP="00C720CF">
      <w:pPr>
        <w:pStyle w:val="H6"/>
      </w:pPr>
      <w:r w:rsidRPr="00E91D9C">
        <w:t>(2)</w:t>
      </w:r>
    </w:p>
    <w:p w14:paraId="5B124EE4" w14:textId="77777777" w:rsidR="00C720CF" w:rsidRPr="00E91D9C" w:rsidRDefault="00C720CF" w:rsidP="00C720CF">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in RRC_CONNECTED having reported that the UE has radio link failure information available }</w:t>
      </w:r>
    </w:p>
    <w:p w14:paraId="68696E39" w14:textId="77777777" w:rsidR="00C720CF" w:rsidRPr="00E91D9C" w:rsidRDefault="00C720CF" w:rsidP="00C720CF">
      <w:pPr>
        <w:pStyle w:val="PL"/>
        <w:rPr>
          <w:noProof w:val="0"/>
        </w:rPr>
      </w:pPr>
      <w:r w:rsidRPr="00E91D9C">
        <w:rPr>
          <w:b/>
          <w:noProof w:val="0"/>
        </w:rPr>
        <w:t>ensure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{UE receives the </w:t>
      </w:r>
      <w:proofErr w:type="spellStart"/>
      <w:r w:rsidRPr="00E91D9C">
        <w:rPr>
          <w:noProof w:val="0"/>
        </w:rPr>
        <w:t>UEInformationRequest</w:t>
      </w:r>
      <w:proofErr w:type="spellEnd"/>
      <w:r w:rsidRPr="00E91D9C">
        <w:rPr>
          <w:noProof w:val="0"/>
        </w:rPr>
        <w:t xml:space="preserve"> message containing </w:t>
      </w:r>
      <w:proofErr w:type="spellStart"/>
      <w:r w:rsidRPr="00E91D9C">
        <w:rPr>
          <w:noProof w:val="0"/>
        </w:rPr>
        <w:t>rlf-</w:t>
      </w:r>
      <w:proofErr w:type="gramStart"/>
      <w:r w:rsidRPr="00E91D9C">
        <w:rPr>
          <w:noProof w:val="0"/>
        </w:rPr>
        <w:t>ReportReq</w:t>
      </w:r>
      <w:proofErr w:type="spellEnd"/>
      <w:r w:rsidRPr="00E91D9C">
        <w:rPr>
          <w:noProof w:val="0"/>
        </w:rPr>
        <w:t xml:space="preserve"> }</w:t>
      </w:r>
      <w:proofErr w:type="gramEnd"/>
    </w:p>
    <w:p w14:paraId="2FB6620A" w14:textId="77777777" w:rsidR="00C720CF" w:rsidRPr="00E91D9C" w:rsidRDefault="00C720CF" w:rsidP="00C720CF">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the </w:t>
      </w:r>
      <w:proofErr w:type="spellStart"/>
      <w:r w:rsidRPr="00E91D9C">
        <w:rPr>
          <w:noProof w:val="0"/>
        </w:rPr>
        <w:t>UEInformationResponse</w:t>
      </w:r>
      <w:proofErr w:type="spellEnd"/>
      <w:r w:rsidRPr="00E91D9C">
        <w:rPr>
          <w:noProof w:val="0"/>
        </w:rPr>
        <w:t xml:space="preserve"> message containing the measurement result for E-UTRA neighbour cell }</w:t>
      </w:r>
    </w:p>
    <w:p w14:paraId="02DBF19A" w14:textId="77777777" w:rsidR="00C720CF" w:rsidRPr="00E91D9C" w:rsidRDefault="00C720CF" w:rsidP="00C720CF">
      <w:pPr>
        <w:pStyle w:val="PL"/>
        <w:rPr>
          <w:noProof w:val="0"/>
        </w:rPr>
      </w:pPr>
      <w:r w:rsidRPr="00E91D9C">
        <w:rPr>
          <w:noProof w:val="0"/>
        </w:rPr>
        <w:t xml:space="preserve">            }</w:t>
      </w:r>
    </w:p>
    <w:p w14:paraId="4AD05DDD" w14:textId="77777777" w:rsidR="00C720CF" w:rsidRPr="00E91D9C" w:rsidRDefault="00C720CF" w:rsidP="00C720CF">
      <w:pPr>
        <w:pStyle w:val="PL"/>
        <w:rPr>
          <w:noProof w:val="0"/>
        </w:rPr>
      </w:pPr>
    </w:p>
    <w:p w14:paraId="36ADB49D" w14:textId="77777777" w:rsidR="00C720CF" w:rsidRPr="00E91D9C" w:rsidRDefault="00C720CF" w:rsidP="00C720CF">
      <w:pPr>
        <w:pStyle w:val="H6"/>
      </w:pPr>
      <w:r w:rsidRPr="00E91D9C">
        <w:t>8.1.6.2.3.2</w:t>
      </w:r>
      <w:r w:rsidRPr="00E91D9C">
        <w:tab/>
        <w:t>Conformance requirements</w:t>
      </w:r>
    </w:p>
    <w:p w14:paraId="40F6C6E6" w14:textId="77777777" w:rsidR="00C720CF" w:rsidRPr="00E91D9C" w:rsidRDefault="00C720CF" w:rsidP="00C720CF">
      <w:r w:rsidRPr="00E91D9C">
        <w:t xml:space="preserve">References: The conformance requirements covered in the present TC are specified </w:t>
      </w:r>
      <w:proofErr w:type="gramStart"/>
      <w:r w:rsidRPr="00E91D9C">
        <w:t>in:</w:t>
      </w:r>
      <w:proofErr w:type="gramEnd"/>
      <w:r w:rsidRPr="00E91D9C">
        <w:t xml:space="preserve"> TS 38.331, clauses 5.3.10.5, 5.4.2.3, 5.3.5.3, and 5.7.10.3. Unless otherwise stated these are Rel-16 requirements.</w:t>
      </w:r>
    </w:p>
    <w:p w14:paraId="5639338E" w14:textId="77777777" w:rsidR="00C720CF" w:rsidRPr="00E91D9C" w:rsidRDefault="00C720CF" w:rsidP="00C720CF">
      <w:r w:rsidRPr="00E91D9C">
        <w:t>[TS 38.331, clause 5.3.10.5]</w:t>
      </w:r>
    </w:p>
    <w:p w14:paraId="6B7BABCB" w14:textId="77777777" w:rsidR="00C720CF" w:rsidRPr="00E91D9C" w:rsidRDefault="00C720CF" w:rsidP="00C720CF">
      <w:pPr>
        <w:spacing w:after="120"/>
        <w:jc w:val="both"/>
      </w:pPr>
      <w:r w:rsidRPr="00E91D9C">
        <w:t xml:space="preserve">The UE shall </w:t>
      </w:r>
      <w:r w:rsidRPr="00E91D9C">
        <w:rPr>
          <w:rFonts w:eastAsia="SimSun"/>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027A8974" w14:textId="77777777" w:rsidR="00C720CF" w:rsidRPr="00E91D9C" w:rsidRDefault="00C720CF" w:rsidP="00C720CF">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xml:space="preserve">, if </w:t>
      </w:r>
      <w:proofErr w:type="gramStart"/>
      <w:r w:rsidRPr="00E91D9C">
        <w:t>any;</w:t>
      </w:r>
      <w:proofErr w:type="gramEnd"/>
    </w:p>
    <w:p w14:paraId="31F7E09D" w14:textId="77777777" w:rsidR="00C720CF" w:rsidRPr="00E91D9C" w:rsidRDefault="00C720CF" w:rsidP="00C720CF">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w:t>
      </w:r>
      <w:proofErr w:type="gramStart"/>
      <w:r w:rsidRPr="00E91D9C">
        <w:t>i.e.</w:t>
      </w:r>
      <w:proofErr w:type="gramEnd"/>
      <w:r w:rsidRPr="00E91D9C">
        <w:t xml:space="preserve"> includes the RPLMN);</w:t>
      </w:r>
    </w:p>
    <w:p w14:paraId="0D70A6BB" w14:textId="77777777" w:rsidR="00C720CF" w:rsidRPr="00E91D9C" w:rsidRDefault="00C720CF" w:rsidP="00C720CF">
      <w:pPr>
        <w:rPr>
          <w:lang w:eastAsia="zh-CN"/>
        </w:rPr>
      </w:pPr>
      <w:r w:rsidRPr="00E91D9C">
        <w:rPr>
          <w:lang w:eastAsia="zh-CN"/>
        </w:rPr>
        <w:t>…</w:t>
      </w:r>
    </w:p>
    <w:p w14:paraId="35B9072F" w14:textId="77777777" w:rsidR="00C720CF" w:rsidRPr="00E91D9C" w:rsidRDefault="00C720CF" w:rsidP="00C720CF">
      <w:pPr>
        <w:pStyle w:val="B1"/>
        <w:rPr>
          <w:rFonts w:eastAsia="SimSun"/>
          <w:lang w:eastAsia="zh-CN"/>
        </w:rPr>
      </w:pPr>
      <w:r w:rsidRPr="00E91D9C">
        <w:rPr>
          <w:rFonts w:eastAsia="SimSun"/>
          <w:lang w:eastAsia="zh-CN"/>
        </w:rPr>
        <w:t>1&gt;</w:t>
      </w:r>
      <w:r w:rsidRPr="00E91D9C">
        <w:rPr>
          <w:rFonts w:eastAsia="SimSun"/>
          <w:lang w:eastAsia="zh-CN"/>
        </w:rPr>
        <w:tab/>
      </w:r>
      <w:r w:rsidRPr="00E91D9C">
        <w:t xml:space="preserve">for each of the configured </w:t>
      </w:r>
      <w:proofErr w:type="spellStart"/>
      <w:r w:rsidRPr="00E91D9C">
        <w:rPr>
          <w:i/>
        </w:rPr>
        <w:t>measObjectNR</w:t>
      </w:r>
      <w:proofErr w:type="spellEnd"/>
      <w:r w:rsidRPr="00E91D9C">
        <w:t xml:space="preserve"> in which measurements are available</w:t>
      </w:r>
      <w:r w:rsidRPr="00E91D9C">
        <w:rPr>
          <w:rFonts w:eastAsia="SimSun"/>
          <w:lang w:eastAsia="zh-CN"/>
        </w:rPr>
        <w:t>:</w:t>
      </w:r>
    </w:p>
    <w:p w14:paraId="16557935" w14:textId="77777777" w:rsidR="00C720CF" w:rsidRPr="00E91D9C" w:rsidRDefault="00C720CF" w:rsidP="00C720CF">
      <w:pPr>
        <w:pStyle w:val="B2"/>
        <w:rPr>
          <w:rFonts w:eastAsia="SimSun"/>
          <w:lang w:eastAsia="zh-CN"/>
        </w:rPr>
      </w:pPr>
      <w:r w:rsidRPr="00E91D9C">
        <w:rPr>
          <w:rFonts w:eastAsia="SimSun"/>
          <w:lang w:eastAsia="zh-CN"/>
        </w:rPr>
        <w:t>2&gt;</w:t>
      </w:r>
      <w:r w:rsidRPr="00E91D9C">
        <w:tab/>
        <w:t>if the SS/PBCH block-based measurement quantities are available:</w:t>
      </w:r>
    </w:p>
    <w:p w14:paraId="6817A5A4" w14:textId="77777777" w:rsidR="00C720CF" w:rsidRPr="00E91D9C" w:rsidRDefault="00C720CF" w:rsidP="00C720CF">
      <w:pPr>
        <w:pStyle w:val="B3"/>
      </w:pPr>
      <w:r w:rsidRPr="00E91D9C">
        <w:rPr>
          <w:lang w:eastAsia="zh-CN"/>
        </w:rPr>
        <w:t>3</w:t>
      </w:r>
      <w:r w:rsidRPr="00E91D9C">
        <w:t>&gt;</w:t>
      </w:r>
      <w:r w:rsidRPr="00E91D9C">
        <w:rPr>
          <w:lang w:eastAsia="zh-CN"/>
        </w:rPr>
        <w:tab/>
      </w:r>
      <w:r w:rsidRPr="00E91D9C">
        <w:rPr>
          <w:rFonts w:eastAsia="SimSun"/>
          <w:lang w:eastAsia="zh-CN"/>
        </w:rPr>
        <w:t xml:space="preserve">set the </w:t>
      </w:r>
      <w:proofErr w:type="spellStart"/>
      <w:r w:rsidRPr="00E91D9C">
        <w:rPr>
          <w:rFonts w:eastAsia="SimSun"/>
          <w:i/>
          <w:iCs/>
          <w:lang w:eastAsia="zh-CN"/>
        </w:rPr>
        <w:t>measResultListNR</w:t>
      </w:r>
      <w:proofErr w:type="spellEnd"/>
      <w:r w:rsidRPr="00E91D9C">
        <w:rPr>
          <w:rFonts w:eastAsia="SimSun"/>
          <w:lang w:eastAsia="zh-CN"/>
        </w:rPr>
        <w:t xml:space="preserve"> in </w:t>
      </w:r>
      <w:proofErr w:type="spellStart"/>
      <w:r w:rsidRPr="00E91D9C">
        <w:rPr>
          <w:rFonts w:eastAsia="SimSun"/>
          <w:i/>
          <w:iCs/>
          <w:lang w:eastAsia="zh-CN"/>
        </w:rPr>
        <w:t>measResultNeighCells</w:t>
      </w:r>
      <w:proofErr w:type="spellEnd"/>
      <w:r w:rsidRPr="00E91D9C">
        <w:rPr>
          <w:rFonts w:eastAsia="SimSun"/>
          <w:lang w:eastAsia="zh-CN"/>
        </w:rPr>
        <w:t xml:space="preserve"> to include all the available measurement quantities of the best measured cells, other than the source </w:t>
      </w:r>
      <w:proofErr w:type="spellStart"/>
      <w:r w:rsidRPr="00E91D9C">
        <w:rPr>
          <w:rFonts w:eastAsia="SimSun"/>
          <w:lang w:eastAsia="zh-CN"/>
        </w:rPr>
        <w:t>PCell</w:t>
      </w:r>
      <w:proofErr w:type="spell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E3A780A" w14:textId="77777777" w:rsidR="00C720CF" w:rsidRPr="00E91D9C" w:rsidRDefault="00C720CF" w:rsidP="00C720CF">
      <w:pPr>
        <w:pStyle w:val="B4"/>
        <w:rPr>
          <w:rFonts w:eastAsia="SimSun"/>
          <w:lang w:eastAsia="zh-CN"/>
        </w:rPr>
      </w:pPr>
      <w:r w:rsidRPr="00E91D9C">
        <w:t>4&gt;</w:t>
      </w:r>
      <w:r w:rsidRPr="00E91D9C">
        <w:tab/>
      </w:r>
      <w:r w:rsidRPr="00E91D9C">
        <w:rPr>
          <w:rFonts w:eastAsia="SimSun"/>
          <w:lang w:eastAsia="zh-CN"/>
        </w:rPr>
        <w:t xml:space="preserve">for each neighbour cell included, include the optional fields that are </w:t>
      </w:r>
      <w:proofErr w:type="gramStart"/>
      <w:r w:rsidRPr="00E91D9C">
        <w:rPr>
          <w:rFonts w:eastAsia="SimSun"/>
          <w:lang w:eastAsia="zh-CN"/>
        </w:rPr>
        <w:t>available;</w:t>
      </w:r>
      <w:proofErr w:type="gramEnd"/>
    </w:p>
    <w:p w14:paraId="541C1450" w14:textId="77777777" w:rsidR="00C720CF" w:rsidRPr="00E91D9C" w:rsidRDefault="00C720CF" w:rsidP="00C720CF">
      <w:pPr>
        <w:pStyle w:val="B2"/>
        <w:rPr>
          <w:rFonts w:eastAsia="SimSun"/>
          <w:lang w:eastAsia="zh-CN"/>
        </w:rPr>
      </w:pPr>
      <w:r w:rsidRPr="00E91D9C">
        <w:rPr>
          <w:rFonts w:eastAsia="SimSun"/>
          <w:lang w:eastAsia="zh-CN"/>
        </w:rPr>
        <w:t>2&gt;</w:t>
      </w:r>
      <w:r w:rsidRPr="00E91D9C">
        <w:tab/>
        <w:t>if the CSI-RS based measurement quantities are available:</w:t>
      </w:r>
    </w:p>
    <w:p w14:paraId="5444247E" w14:textId="77777777" w:rsidR="00C720CF" w:rsidRPr="00E91D9C" w:rsidRDefault="00C720CF" w:rsidP="00C720CF">
      <w:pPr>
        <w:pStyle w:val="B3"/>
      </w:pPr>
      <w:r w:rsidRPr="00E91D9C">
        <w:rPr>
          <w:rFonts w:eastAsia="SimSun"/>
          <w:lang w:eastAsia="zh-CN"/>
        </w:rPr>
        <w:t>3&gt;</w:t>
      </w:r>
      <w:r w:rsidRPr="00E91D9C">
        <w:rPr>
          <w:rFonts w:eastAsia="SimSun"/>
          <w:lang w:eastAsia="zh-CN"/>
        </w:rPr>
        <w:tab/>
        <w:t xml:space="preserve">set the </w:t>
      </w:r>
      <w:proofErr w:type="spellStart"/>
      <w:r w:rsidRPr="00E91D9C">
        <w:rPr>
          <w:rFonts w:eastAsia="SimSun"/>
          <w:i/>
          <w:lang w:eastAsia="zh-CN"/>
        </w:rPr>
        <w:t>measResultListNR</w:t>
      </w:r>
      <w:proofErr w:type="spellEnd"/>
      <w:r w:rsidRPr="00E91D9C">
        <w:rPr>
          <w:rFonts w:eastAsia="SimSun"/>
          <w:lang w:eastAsia="zh-CN"/>
        </w:rPr>
        <w:t xml:space="preserve"> in </w:t>
      </w:r>
      <w:proofErr w:type="spellStart"/>
      <w:r w:rsidRPr="00E91D9C">
        <w:rPr>
          <w:rFonts w:eastAsia="SimSun"/>
          <w:i/>
          <w:lang w:eastAsia="zh-CN"/>
        </w:rPr>
        <w:t>measResultNeighCells</w:t>
      </w:r>
      <w:proofErr w:type="spellEnd"/>
      <w:r w:rsidRPr="00E91D9C">
        <w:rPr>
          <w:rFonts w:eastAsia="SimSun"/>
          <w:lang w:eastAsia="zh-CN"/>
        </w:rPr>
        <w:t xml:space="preserve"> to include all the available measurement quantities of the best measured cells, other than the source </w:t>
      </w:r>
      <w:proofErr w:type="spellStart"/>
      <w:r w:rsidRPr="00E91D9C">
        <w:rPr>
          <w:rFonts w:eastAsia="SimSun"/>
          <w:lang w:eastAsia="zh-CN"/>
        </w:rPr>
        <w:t>PCell</w:t>
      </w:r>
      <w:proofErr w:type="spellEnd"/>
      <w:r w:rsidRPr="00E91D9C">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538D109" w14:textId="77777777" w:rsidR="00C720CF" w:rsidRPr="00E91D9C" w:rsidRDefault="00C720CF" w:rsidP="00C720CF">
      <w:pPr>
        <w:pStyle w:val="B4"/>
        <w:rPr>
          <w:rFonts w:eastAsia="SimSun"/>
          <w:lang w:eastAsia="zh-CN"/>
        </w:rPr>
      </w:pPr>
      <w:r w:rsidRPr="00E91D9C">
        <w:t>4&gt;</w:t>
      </w:r>
      <w:r w:rsidRPr="00E91D9C">
        <w:tab/>
      </w:r>
      <w:r w:rsidRPr="00E91D9C">
        <w:rPr>
          <w:rFonts w:eastAsia="SimSun"/>
          <w:lang w:eastAsia="zh-CN"/>
        </w:rPr>
        <w:t xml:space="preserve">for each neighbour cell included, include the optional fields that are </w:t>
      </w:r>
      <w:proofErr w:type="gramStart"/>
      <w:r w:rsidRPr="00E91D9C">
        <w:rPr>
          <w:rFonts w:eastAsia="SimSun"/>
          <w:lang w:eastAsia="zh-CN"/>
        </w:rPr>
        <w:t>available;</w:t>
      </w:r>
      <w:proofErr w:type="gramEnd"/>
    </w:p>
    <w:p w14:paraId="7FB8293F" w14:textId="77777777" w:rsidR="00C720CF" w:rsidRPr="00E91D9C" w:rsidRDefault="00C720CF" w:rsidP="00C720CF">
      <w:pPr>
        <w:pStyle w:val="B1"/>
      </w:pPr>
      <w:r w:rsidRPr="00E91D9C">
        <w:rPr>
          <w:rFonts w:eastAsia="SimSun"/>
          <w:lang w:eastAsia="zh-CN"/>
        </w:rPr>
        <w:t>1</w:t>
      </w:r>
      <w:r w:rsidRPr="00E91D9C">
        <w:t>&gt;</w:t>
      </w:r>
      <w:r w:rsidRPr="00E91D9C">
        <w:tab/>
        <w:t xml:space="preserve">for each of the configured EUTRA frequencies in which measurements are </w:t>
      </w:r>
      <w:proofErr w:type="gramStart"/>
      <w:r w:rsidRPr="00E91D9C">
        <w:t>available;</w:t>
      </w:r>
      <w:proofErr w:type="gramEnd"/>
    </w:p>
    <w:p w14:paraId="57135411" w14:textId="77777777" w:rsidR="00C720CF" w:rsidRPr="00E91D9C" w:rsidRDefault="00C720CF" w:rsidP="00C720CF">
      <w:pPr>
        <w:pStyle w:val="B2"/>
        <w:rPr>
          <w:rFonts w:eastAsia="SimSun"/>
        </w:rPr>
      </w:pPr>
      <w:r w:rsidRPr="00E91D9C">
        <w:rPr>
          <w:rFonts w:eastAsia="SimSun"/>
          <w:lang w:eastAsia="zh-CN"/>
        </w:rPr>
        <w:t>2</w:t>
      </w:r>
      <w:r w:rsidRPr="00E91D9C">
        <w:rPr>
          <w:rFonts w:eastAsia="SimSun"/>
        </w:rPr>
        <w:t>&gt;</w:t>
      </w:r>
      <w:r w:rsidRPr="00E91D9C">
        <w:rPr>
          <w:rFonts w:eastAsia="SimSun"/>
        </w:rPr>
        <w:tab/>
        <w:t xml:space="preserve">set the </w:t>
      </w:r>
      <w:proofErr w:type="spellStart"/>
      <w:r w:rsidRPr="00E91D9C">
        <w:rPr>
          <w:rFonts w:eastAsia="SimSun"/>
          <w:i/>
          <w:iCs/>
        </w:rPr>
        <w:t>measResultListEUTRA</w:t>
      </w:r>
      <w:proofErr w:type="spellEnd"/>
      <w:r w:rsidRPr="00E91D9C">
        <w:rPr>
          <w:rFonts w:eastAsia="SimSun"/>
        </w:rPr>
        <w:t xml:space="preserve"> in </w:t>
      </w:r>
      <w:proofErr w:type="spellStart"/>
      <w:r w:rsidRPr="00E91D9C">
        <w:rPr>
          <w:rFonts w:eastAsia="SimSun"/>
          <w:i/>
          <w:iCs/>
        </w:rPr>
        <w:t>measResultNeighCells</w:t>
      </w:r>
      <w:proofErr w:type="spellEnd"/>
      <w:r w:rsidRPr="00E91D9C">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E91D9C">
        <w:rPr>
          <w:rFonts w:eastAsia="SimSun"/>
          <w:lang w:eastAsia="zh-CN"/>
        </w:rPr>
        <w:t>failure</w:t>
      </w:r>
      <w:r w:rsidRPr="00E91D9C">
        <w:rPr>
          <w:rFonts w:eastAsia="SimSun"/>
        </w:rPr>
        <w:t>;</w:t>
      </w:r>
      <w:proofErr w:type="gramEnd"/>
    </w:p>
    <w:p w14:paraId="1B8CE586" w14:textId="77777777" w:rsidR="00C720CF" w:rsidRPr="00E91D9C" w:rsidRDefault="00C720CF" w:rsidP="00C720CF">
      <w:pPr>
        <w:pStyle w:val="B3"/>
        <w:rPr>
          <w:rFonts w:eastAsia="SimSun"/>
        </w:rPr>
      </w:pPr>
      <w:r w:rsidRPr="00E91D9C">
        <w:rPr>
          <w:rFonts w:eastAsia="SimSun"/>
          <w:lang w:eastAsia="zh-CN"/>
        </w:rPr>
        <w:lastRenderedPageBreak/>
        <w:t>3</w:t>
      </w:r>
      <w:r w:rsidRPr="00E91D9C">
        <w:rPr>
          <w:rFonts w:eastAsia="SimSun"/>
        </w:rPr>
        <w:t>&gt;</w:t>
      </w:r>
      <w:r w:rsidRPr="00E91D9C">
        <w:rPr>
          <w:rFonts w:eastAsia="SimSun"/>
        </w:rPr>
        <w:tab/>
        <w:t xml:space="preserve">for each neighbour cell included, include the optional fields that are </w:t>
      </w:r>
      <w:proofErr w:type="gramStart"/>
      <w:r w:rsidRPr="00E91D9C">
        <w:rPr>
          <w:rFonts w:eastAsia="SimSun"/>
        </w:rPr>
        <w:t>available;</w:t>
      </w:r>
      <w:proofErr w:type="gramEnd"/>
    </w:p>
    <w:p w14:paraId="074DF4E3" w14:textId="77777777" w:rsidR="00C720CF" w:rsidRPr="00E91D9C" w:rsidRDefault="00C720CF" w:rsidP="00C720CF">
      <w:pPr>
        <w:pStyle w:val="NO"/>
      </w:pPr>
      <w:r w:rsidRPr="00E91D9C">
        <w:t xml:space="preserve">NOTE </w:t>
      </w:r>
      <w:r w:rsidRPr="00E91D9C">
        <w:rPr>
          <w:rFonts w:eastAsia="SimSun"/>
          <w:lang w:eastAsia="zh-CN"/>
        </w:rPr>
        <w:t>1</w:t>
      </w:r>
      <w:r w:rsidRPr="00E91D9C">
        <w:t>:</w:t>
      </w:r>
      <w:r w:rsidRPr="00E91D9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4B86C93" w14:textId="77777777" w:rsidR="00C720CF" w:rsidRPr="00E91D9C" w:rsidRDefault="00C720CF" w:rsidP="00C720CF">
      <w:pPr>
        <w:rPr>
          <w:lang w:eastAsia="zh-CN"/>
        </w:rPr>
      </w:pPr>
      <w:r w:rsidRPr="00E91D9C">
        <w:rPr>
          <w:lang w:eastAsia="zh-CN"/>
        </w:rPr>
        <w:t>…</w:t>
      </w:r>
    </w:p>
    <w:p w14:paraId="422A2183" w14:textId="77777777" w:rsidR="00C720CF" w:rsidRPr="00E91D9C" w:rsidRDefault="00C720CF" w:rsidP="00C720CF">
      <w:pPr>
        <w:pStyle w:val="B1"/>
        <w:rPr>
          <w:lang w:eastAsia="zh-CN"/>
        </w:rPr>
      </w:pPr>
      <w:r w:rsidRPr="00E91D9C">
        <w:rPr>
          <w:rFonts w:eastAsia="SimSun"/>
          <w:lang w:eastAsia="zh-CN"/>
        </w:rPr>
        <w:t>1&gt;</w:t>
      </w:r>
      <w:r w:rsidRPr="00E91D9C">
        <w:rPr>
          <w:rFonts w:eastAsia="SimSun"/>
          <w:lang w:eastAsia="zh-CN"/>
        </w:rPr>
        <w:tab/>
        <w:t xml:space="preserve">else </w:t>
      </w:r>
      <w:r w:rsidRPr="00E91D9C">
        <w:rPr>
          <w:lang w:eastAsia="zh-CN"/>
        </w:rPr>
        <w:t xml:space="preserve">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65547DD2" w14:textId="77777777" w:rsidR="00C720CF" w:rsidRPr="00E91D9C" w:rsidRDefault="00C720CF" w:rsidP="00C720CF">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proofErr w:type="gramStart"/>
      <w:r w:rsidRPr="00E91D9C">
        <w:rPr>
          <w:rFonts w:eastAsia="SimSun"/>
          <w:i/>
          <w:iCs/>
          <w:lang w:eastAsia="zh-CN"/>
        </w:rPr>
        <w:t>rl</w:t>
      </w:r>
      <w:r w:rsidRPr="00E91D9C">
        <w:rPr>
          <w:i/>
          <w:iCs/>
        </w:rPr>
        <w:t>f</w:t>
      </w:r>
      <w:proofErr w:type="spellEnd"/>
      <w:r w:rsidRPr="00E91D9C">
        <w:t>;</w:t>
      </w:r>
      <w:proofErr w:type="gramEnd"/>
    </w:p>
    <w:p w14:paraId="756BDC52" w14:textId="77777777" w:rsidR="00C720CF" w:rsidRPr="00E91D9C" w:rsidRDefault="00C720CF" w:rsidP="00C720CF">
      <w:pPr>
        <w:pStyle w:val="B2"/>
        <w:rPr>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rlf</w:t>
      </w:r>
      <w:proofErr w:type="spellEnd"/>
      <w:r w:rsidRPr="00E91D9C">
        <w:rPr>
          <w:i/>
          <w:iCs/>
        </w:rPr>
        <w:t>-Cause</w:t>
      </w:r>
      <w:r w:rsidRPr="00E91D9C">
        <w:t xml:space="preserve"> to the trigger for detecting radio link failure in accordance with clause 5.</w:t>
      </w:r>
      <w:r w:rsidRPr="00E91D9C">
        <w:rPr>
          <w:rFonts w:eastAsia="SimSun"/>
          <w:lang w:eastAsia="zh-CN"/>
        </w:rPr>
        <w:t>3</w:t>
      </w:r>
      <w:r w:rsidRPr="00E91D9C">
        <w:t>.10.</w:t>
      </w:r>
      <w:proofErr w:type="gramStart"/>
      <w:r w:rsidRPr="00E91D9C">
        <w:t>4;</w:t>
      </w:r>
      <w:proofErr w:type="gramEnd"/>
    </w:p>
    <w:p w14:paraId="45F0195E" w14:textId="77777777" w:rsidR="00C720CF" w:rsidRPr="00E91D9C" w:rsidRDefault="00C720CF" w:rsidP="00C720CF">
      <w:pPr>
        <w:pStyle w:val="B2"/>
        <w:rPr>
          <w:rFonts w:eastAsia="SimSun"/>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nr</w:t>
      </w:r>
      <w:r w:rsidRPr="00E91D9C">
        <w:rPr>
          <w:i/>
        </w:rPr>
        <w:t>FailedPCellId</w:t>
      </w:r>
      <w:proofErr w:type="spellEnd"/>
      <w:r w:rsidRPr="00E91D9C">
        <w:t xml:space="preserve"> </w:t>
      </w:r>
      <w:r w:rsidRPr="00E91D9C">
        <w:rPr>
          <w:iCs/>
        </w:rPr>
        <w:t>in</w:t>
      </w:r>
      <w:r w:rsidRPr="00E91D9C">
        <w:t xml:space="preserve"> </w:t>
      </w:r>
      <w:proofErr w:type="spellStart"/>
      <w:r w:rsidRPr="00E91D9C">
        <w:rPr>
          <w:i/>
        </w:rPr>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w:t>
      </w:r>
      <w:proofErr w:type="gramStart"/>
      <w:r w:rsidRPr="00E91D9C">
        <w:t>detected;</w:t>
      </w:r>
      <w:proofErr w:type="gramEnd"/>
    </w:p>
    <w:p w14:paraId="270A146D" w14:textId="77777777" w:rsidR="00C720CF" w:rsidRPr="00E91D9C" w:rsidRDefault="00C720CF" w:rsidP="00C720CF">
      <w:pPr>
        <w:pStyle w:val="B2"/>
        <w:rPr>
          <w:lang w:eastAsia="zh-CN"/>
        </w:rPr>
      </w:pPr>
      <w:r w:rsidRPr="00E91D9C">
        <w:rPr>
          <w:rFonts w:eastAsia="SimSun"/>
          <w:lang w:eastAsia="zh-CN"/>
        </w:rPr>
        <w:t>2&gt;</w:t>
      </w:r>
      <w:r w:rsidRPr="00E91D9C">
        <w:rPr>
          <w:rFonts w:eastAsia="SimSun"/>
          <w:lang w:eastAsia="zh-CN"/>
        </w:rPr>
        <w:tab/>
      </w:r>
      <w:r w:rsidRPr="00E91D9C">
        <w:t xml:space="preserve">if an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was received before the connection failure:</w:t>
      </w:r>
    </w:p>
    <w:p w14:paraId="48BE54F1" w14:textId="77777777" w:rsidR="00C720CF" w:rsidRPr="00E91D9C" w:rsidRDefault="00C720CF" w:rsidP="00C720CF">
      <w:pPr>
        <w:pStyle w:val="B3"/>
      </w:pPr>
      <w:r w:rsidRPr="00E91D9C">
        <w:rPr>
          <w:lang w:eastAsia="zh-CN"/>
        </w:rPr>
        <w:t>3</w:t>
      </w:r>
      <w:r w:rsidRPr="00E91D9C">
        <w:t>&gt;</w:t>
      </w:r>
      <w:r w:rsidRPr="00E91D9C">
        <w:rPr>
          <w:lang w:eastAsia="zh-CN"/>
        </w:rPr>
        <w:tab/>
      </w:r>
      <w:r w:rsidRPr="00E91D9C">
        <w:t xml:space="preserve">if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concerned an intra NR handover:</w:t>
      </w:r>
    </w:p>
    <w:p w14:paraId="48CD75FF" w14:textId="77777777" w:rsidR="00C720CF" w:rsidRPr="00E91D9C" w:rsidRDefault="00C720CF" w:rsidP="00C720CF">
      <w:pPr>
        <w:pStyle w:val="B4"/>
      </w:pPr>
      <w:r w:rsidRPr="00E91D9C">
        <w:t>4&gt;</w:t>
      </w:r>
      <w:r w:rsidRPr="00E91D9C">
        <w:tab/>
        <w:t xml:space="preserve">include the </w:t>
      </w:r>
      <w:proofErr w:type="spellStart"/>
      <w:r w:rsidRPr="00E91D9C">
        <w:rPr>
          <w:i/>
          <w:iCs/>
        </w:rPr>
        <w:t>nrPreviousCell</w:t>
      </w:r>
      <w:proofErr w:type="spellEnd"/>
      <w:r w:rsidRPr="00E91D9C">
        <w:t xml:space="preserve"> in </w:t>
      </w:r>
      <w:proofErr w:type="spellStart"/>
      <w:r w:rsidRPr="00E91D9C">
        <w:rPr>
          <w:i/>
        </w:rPr>
        <w:t>previousPCellId</w:t>
      </w:r>
      <w:proofErr w:type="spellEnd"/>
      <w:r w:rsidRPr="00E91D9C">
        <w:t xml:space="preserve"> and set it to the global cell identity and the tracking area code of the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w:t>
      </w:r>
      <w:proofErr w:type="gramStart"/>
      <w:r w:rsidRPr="00E91D9C">
        <w:t>received;</w:t>
      </w:r>
      <w:proofErr w:type="gramEnd"/>
    </w:p>
    <w:p w14:paraId="0D348651" w14:textId="77777777" w:rsidR="00C720CF" w:rsidRPr="00E91D9C" w:rsidRDefault="00C720CF" w:rsidP="00C720CF">
      <w:pPr>
        <w:pStyle w:val="B4"/>
      </w:pPr>
      <w:r w:rsidRPr="00E91D9C">
        <w:t>4&gt;</w:t>
      </w:r>
      <w:r w:rsidRPr="00E91D9C">
        <w:tab/>
      </w:r>
      <w:r w:rsidRPr="00E91D9C">
        <w:rPr>
          <w:lang w:eastAsia="zh-CN"/>
        </w:rPr>
        <w:t>set the</w:t>
      </w:r>
      <w:r w:rsidRPr="00E91D9C">
        <w:t xml:space="preserve"> </w:t>
      </w:r>
      <w:proofErr w:type="spellStart"/>
      <w:r w:rsidRPr="00E91D9C">
        <w:rPr>
          <w:i/>
        </w:rPr>
        <w:t>time</w:t>
      </w:r>
      <w:r w:rsidRPr="00E91D9C">
        <w:rPr>
          <w:i/>
          <w:lang w:eastAsia="zh-CN"/>
        </w:rPr>
        <w:t>ConnFailure</w:t>
      </w:r>
      <w:proofErr w:type="spellEnd"/>
      <w:r w:rsidRPr="00E91D9C">
        <w:t xml:space="preserve"> to the </w:t>
      </w:r>
      <w:r w:rsidRPr="00E91D9C">
        <w:rPr>
          <w:lang w:eastAsia="zh-CN"/>
        </w:rPr>
        <w:t>elapsed</w:t>
      </w:r>
      <w:r w:rsidRPr="00E91D9C">
        <w:t xml:space="preserve"> time </w:t>
      </w:r>
      <w:r w:rsidRPr="00E91D9C">
        <w:rPr>
          <w:lang w:eastAsia="zh-CN"/>
        </w:rPr>
        <w:t xml:space="preserve">since reception of the last </w:t>
      </w:r>
      <w:proofErr w:type="spellStart"/>
      <w:r w:rsidRPr="00E91D9C">
        <w:rPr>
          <w:i/>
        </w:rPr>
        <w:t>RRCReconfiguration</w:t>
      </w:r>
      <w:proofErr w:type="spellEnd"/>
      <w:r w:rsidRPr="00E91D9C">
        <w:t xml:space="preserve"> message including the </w:t>
      </w:r>
      <w:proofErr w:type="spellStart"/>
      <w:proofErr w:type="gramStart"/>
      <w:r w:rsidRPr="00E91D9C">
        <w:rPr>
          <w:i/>
        </w:rPr>
        <w:t>reconfigurationWithSync</w:t>
      </w:r>
      <w:proofErr w:type="spellEnd"/>
      <w:r w:rsidRPr="00E91D9C">
        <w:rPr>
          <w:lang w:eastAsia="zh-CN"/>
        </w:rPr>
        <w:t>;</w:t>
      </w:r>
      <w:proofErr w:type="gramEnd"/>
    </w:p>
    <w:p w14:paraId="33117A43" w14:textId="77777777" w:rsidR="00C720CF" w:rsidRPr="00E91D9C" w:rsidRDefault="00C720CF" w:rsidP="00C720CF">
      <w:pPr>
        <w:pStyle w:val="B3"/>
      </w:pPr>
      <w:r w:rsidRPr="00E91D9C">
        <w:rPr>
          <w:lang w:eastAsia="zh-CN"/>
        </w:rPr>
        <w:t>3</w:t>
      </w:r>
      <w:r w:rsidRPr="00E91D9C">
        <w:t>&gt;</w:t>
      </w:r>
      <w:r w:rsidRPr="00E91D9C">
        <w:rPr>
          <w:lang w:eastAsia="zh-CN"/>
        </w:rPr>
        <w:tab/>
      </w:r>
      <w:r w:rsidRPr="00E91D9C">
        <w:t xml:space="preserve">else if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concerned a handover to NR from E-UTRA and if the UE supports Radio Link Failure Report for Inter-RAT MRO EUTRA:</w:t>
      </w:r>
    </w:p>
    <w:p w14:paraId="408C35F4" w14:textId="77777777" w:rsidR="00C720CF" w:rsidRPr="00E91D9C" w:rsidRDefault="00C720CF" w:rsidP="00C720CF">
      <w:pPr>
        <w:pStyle w:val="B4"/>
      </w:pPr>
      <w:r w:rsidRPr="00E91D9C">
        <w:t>4&gt;</w:t>
      </w:r>
      <w:r w:rsidRPr="00E91D9C">
        <w:tab/>
        <w:t>include the</w:t>
      </w:r>
      <w:r w:rsidRPr="00E91D9C">
        <w:rPr>
          <w:i/>
          <w:iCs/>
        </w:rPr>
        <w:t xml:space="preserve"> </w:t>
      </w:r>
      <w:proofErr w:type="spellStart"/>
      <w:r w:rsidRPr="00E91D9C">
        <w:rPr>
          <w:i/>
          <w:iCs/>
        </w:rPr>
        <w:t>eutraPreviousCell</w:t>
      </w:r>
      <w:proofErr w:type="spellEnd"/>
      <w:r w:rsidRPr="00E91D9C">
        <w:t xml:space="preserve"> in </w:t>
      </w:r>
      <w:proofErr w:type="spellStart"/>
      <w:r w:rsidRPr="00E91D9C">
        <w:rPr>
          <w:i/>
        </w:rPr>
        <w:t>previousPCellId</w:t>
      </w:r>
      <w:proofErr w:type="spellEnd"/>
      <w:r w:rsidRPr="00E91D9C">
        <w:t xml:space="preserve"> and set it to the global cell identity and the tracking area code of the E-UTRA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received embedded in E-UTRA RRC message </w:t>
      </w:r>
      <w:proofErr w:type="spellStart"/>
      <w:r w:rsidRPr="00E91D9C">
        <w:rPr>
          <w:i/>
          <w:iCs/>
        </w:rPr>
        <w:t>MobilityFromEUTRACommand</w:t>
      </w:r>
      <w:proofErr w:type="spellEnd"/>
      <w:r w:rsidRPr="00E91D9C">
        <w:t xml:space="preserve"> message as specified in TS 36.331 [10] clause </w:t>
      </w:r>
      <w:proofErr w:type="gramStart"/>
      <w:r w:rsidRPr="00E91D9C">
        <w:t>5.4.3.3;</w:t>
      </w:r>
      <w:proofErr w:type="gramEnd"/>
    </w:p>
    <w:p w14:paraId="5DFEB4C5" w14:textId="77777777" w:rsidR="00C720CF" w:rsidRPr="00E91D9C" w:rsidRDefault="00C720CF" w:rsidP="00C720CF">
      <w:pPr>
        <w:pStyle w:val="B4"/>
      </w:pPr>
      <w:r w:rsidRPr="00E91D9C">
        <w:t>4&gt;</w:t>
      </w:r>
      <w:r w:rsidRPr="00E91D9C">
        <w:tab/>
      </w:r>
      <w:r w:rsidRPr="00E91D9C">
        <w:rPr>
          <w:lang w:eastAsia="zh-CN"/>
        </w:rPr>
        <w:t>set the</w:t>
      </w:r>
      <w:r w:rsidRPr="00E91D9C">
        <w:t xml:space="preserve"> </w:t>
      </w:r>
      <w:proofErr w:type="spellStart"/>
      <w:r w:rsidRPr="00E91D9C">
        <w:rPr>
          <w:i/>
        </w:rPr>
        <w:t>time</w:t>
      </w:r>
      <w:r w:rsidRPr="00E91D9C">
        <w:rPr>
          <w:i/>
          <w:lang w:eastAsia="zh-CN"/>
        </w:rPr>
        <w:t>ConnFailure</w:t>
      </w:r>
      <w:proofErr w:type="spellEnd"/>
      <w:r w:rsidRPr="00E91D9C">
        <w:t xml:space="preserve"> to the </w:t>
      </w:r>
      <w:r w:rsidRPr="00E91D9C">
        <w:rPr>
          <w:lang w:eastAsia="zh-CN"/>
        </w:rPr>
        <w:t>elapsed</w:t>
      </w:r>
      <w:r w:rsidRPr="00E91D9C">
        <w:t xml:space="preserve"> time </w:t>
      </w:r>
      <w:r w:rsidRPr="00E91D9C">
        <w:rPr>
          <w:lang w:eastAsia="zh-CN"/>
        </w:rPr>
        <w:t xml:space="preserve">since reception of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 xml:space="preserve"> embedded in E-UTRA RRC message </w:t>
      </w:r>
      <w:proofErr w:type="spellStart"/>
      <w:r w:rsidRPr="00E91D9C">
        <w:rPr>
          <w:i/>
          <w:iCs/>
        </w:rPr>
        <w:t>MobilityFromEUTRACommand</w:t>
      </w:r>
      <w:proofErr w:type="spellEnd"/>
      <w:r w:rsidRPr="00E91D9C">
        <w:t xml:space="preserve"> message as specified in TS 36.331 [10] clause </w:t>
      </w:r>
      <w:proofErr w:type="gramStart"/>
      <w:r w:rsidRPr="00E91D9C">
        <w:t>5.4.3.3</w:t>
      </w:r>
      <w:r w:rsidRPr="00E91D9C">
        <w:rPr>
          <w:lang w:eastAsia="zh-CN"/>
        </w:rPr>
        <w:t>;</w:t>
      </w:r>
      <w:proofErr w:type="gramEnd"/>
    </w:p>
    <w:p w14:paraId="0F69CF53" w14:textId="77777777" w:rsidR="00C720CF" w:rsidRPr="00E91D9C" w:rsidRDefault="00C720CF" w:rsidP="00C720CF">
      <w:pPr>
        <w:rPr>
          <w:lang w:eastAsia="zh-CN"/>
        </w:rPr>
      </w:pPr>
      <w:r w:rsidRPr="00E91D9C">
        <w:rPr>
          <w:lang w:eastAsia="zh-CN"/>
        </w:rPr>
        <w:t>…</w:t>
      </w:r>
    </w:p>
    <w:p w14:paraId="694349E3" w14:textId="77777777" w:rsidR="00C720CF" w:rsidRPr="00E91D9C" w:rsidRDefault="00C720CF" w:rsidP="00C720CF">
      <w:r w:rsidRPr="00E91D9C">
        <w:t>[TS 38.331, clause 5.4.2.3]</w:t>
      </w:r>
    </w:p>
    <w:p w14:paraId="55768625" w14:textId="77777777" w:rsidR="00C720CF" w:rsidRPr="00E91D9C" w:rsidRDefault="00C720CF" w:rsidP="00C720CF">
      <w:r w:rsidRPr="00E91D9C">
        <w:t>The UE shall:</w:t>
      </w:r>
    </w:p>
    <w:p w14:paraId="3F051CDF" w14:textId="77777777" w:rsidR="00C720CF" w:rsidRPr="00E91D9C" w:rsidRDefault="00C720CF" w:rsidP="00C720CF">
      <w:pPr>
        <w:pStyle w:val="B1"/>
      </w:pPr>
      <w:r w:rsidRPr="00E91D9C">
        <w:t>1&gt;</w:t>
      </w:r>
      <w:r w:rsidRPr="00E91D9C">
        <w:tab/>
        <w:t xml:space="preserve">apply the default L1 parameter values as specified in corresponding physical layer specifications except for the parameters for which values are provided in </w:t>
      </w:r>
      <w:proofErr w:type="gramStart"/>
      <w:r w:rsidRPr="00E91D9C">
        <w:rPr>
          <w:i/>
        </w:rPr>
        <w:t>SIB1</w:t>
      </w:r>
      <w:r w:rsidRPr="00E91D9C">
        <w:t>;</w:t>
      </w:r>
      <w:proofErr w:type="gramEnd"/>
    </w:p>
    <w:p w14:paraId="42317246" w14:textId="77777777" w:rsidR="00C720CF" w:rsidRPr="00E91D9C" w:rsidRDefault="00C720CF" w:rsidP="00C720CF">
      <w:pPr>
        <w:pStyle w:val="B1"/>
        <w:rPr>
          <w:lang w:eastAsia="zh-TW"/>
        </w:rPr>
      </w:pPr>
      <w:r w:rsidRPr="00E91D9C">
        <w:t>1&gt;</w:t>
      </w:r>
      <w:r w:rsidRPr="00E91D9C">
        <w:tab/>
        <w:t xml:space="preserve">apply the default MAC Cell Group configuration as specified in </w:t>
      </w:r>
      <w:proofErr w:type="gramStart"/>
      <w:r w:rsidRPr="00E91D9C">
        <w:t>9.2.2;</w:t>
      </w:r>
      <w:proofErr w:type="gramEnd"/>
    </w:p>
    <w:p w14:paraId="7DF9CA68" w14:textId="77777777" w:rsidR="00C720CF" w:rsidRPr="00E91D9C" w:rsidRDefault="00C720CF" w:rsidP="00C720CF">
      <w:pPr>
        <w:pStyle w:val="B1"/>
      </w:pPr>
      <w:r w:rsidRPr="00E91D9C">
        <w:t>1&gt;</w:t>
      </w:r>
      <w:r w:rsidRPr="00E91D9C">
        <w:tab/>
        <w:t xml:space="preserve">perform RRC reconfiguration procedure as specified in </w:t>
      </w:r>
      <w:proofErr w:type="gramStart"/>
      <w:r w:rsidRPr="00E91D9C">
        <w:t>5.3.5;</w:t>
      </w:r>
      <w:proofErr w:type="gramEnd"/>
    </w:p>
    <w:p w14:paraId="72D6F5F5" w14:textId="77777777" w:rsidR="00C720CF" w:rsidRPr="00E91D9C" w:rsidRDefault="00C720CF" w:rsidP="00C720CF">
      <w:pPr>
        <w:pStyle w:val="NO"/>
      </w:pPr>
      <w:r w:rsidRPr="00E91D9C">
        <w:t>NOTE:</w:t>
      </w:r>
      <w:r w:rsidRPr="00E91D9C">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3BA6B3B6" w14:textId="77777777" w:rsidR="00C720CF" w:rsidRPr="00E91D9C" w:rsidRDefault="00C720CF" w:rsidP="00C720CF">
      <w:r w:rsidRPr="00E91D9C">
        <w:t>[TS 38.331, clause 5.3.5.3]</w:t>
      </w:r>
    </w:p>
    <w:p w14:paraId="054922C4" w14:textId="77777777" w:rsidR="00C720CF" w:rsidRPr="00E91D9C" w:rsidRDefault="00C720CF" w:rsidP="00C720CF">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61C75DEB" w14:textId="77777777" w:rsidR="00C720CF" w:rsidRPr="00E91D9C" w:rsidRDefault="00C720CF" w:rsidP="00C720CF">
      <w:pPr>
        <w:rPr>
          <w:lang w:eastAsia="zh-CN"/>
        </w:rPr>
      </w:pPr>
      <w:r w:rsidRPr="00E91D9C">
        <w:rPr>
          <w:lang w:eastAsia="zh-CN"/>
        </w:rPr>
        <w:lastRenderedPageBreak/>
        <w:t>…</w:t>
      </w:r>
    </w:p>
    <w:p w14:paraId="386ADA5C" w14:textId="77777777" w:rsidR="00C720CF" w:rsidRPr="00E91D9C" w:rsidRDefault="00C720CF" w:rsidP="00C720CF">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7647DB07" w14:textId="77777777" w:rsidR="00C720CF" w:rsidRPr="00E91D9C" w:rsidRDefault="00C720CF" w:rsidP="00C720CF">
      <w:pPr>
        <w:rPr>
          <w:lang w:eastAsia="zh-CN"/>
        </w:rPr>
      </w:pPr>
      <w:r w:rsidRPr="00E91D9C">
        <w:rPr>
          <w:lang w:eastAsia="zh-CN"/>
        </w:rPr>
        <w:t>…</w:t>
      </w:r>
    </w:p>
    <w:p w14:paraId="3DAA930E" w14:textId="77777777" w:rsidR="00C720CF" w:rsidRPr="00E91D9C" w:rsidRDefault="00C720CF" w:rsidP="00C720CF">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53D84F22" w14:textId="77777777" w:rsidR="00C720CF" w:rsidRPr="00E91D9C" w:rsidRDefault="00C720CF" w:rsidP="00C720CF">
      <w:pPr>
        <w:pStyle w:val="B3"/>
      </w:pPr>
      <w:r w:rsidRPr="00E91D9C">
        <w:t>3&gt;</w:t>
      </w:r>
      <w:r w:rsidRPr="00E91D9C">
        <w:tab/>
        <w:t xml:space="preserve">include </w:t>
      </w:r>
      <w:proofErr w:type="spellStart"/>
      <w:r w:rsidRPr="00E91D9C">
        <w:rPr>
          <w:i/>
        </w:rPr>
        <w:t>connEstFailInfoAvailable</w:t>
      </w:r>
      <w:proofErr w:type="spellEnd"/>
      <w:r w:rsidRPr="00E91D9C">
        <w:rPr>
          <w:i/>
        </w:rPr>
        <w:t xml:space="preserve"> </w:t>
      </w:r>
      <w:r w:rsidRPr="00E91D9C">
        <w:rPr>
          <w:rFonts w:eastAsia="SimSun"/>
        </w:rPr>
        <w:t xml:space="preserve">in </w:t>
      </w:r>
      <w:r w:rsidRPr="00E91D9C">
        <w:rPr>
          <w:iCs/>
        </w:rPr>
        <w:t xml:space="preserve">the </w:t>
      </w:r>
      <w:proofErr w:type="spellStart"/>
      <w:r w:rsidRPr="00E91D9C">
        <w:rPr>
          <w:i/>
        </w:rPr>
        <w:t>RRCReconfigurationComplete</w:t>
      </w:r>
      <w:proofErr w:type="spellEnd"/>
      <w:r w:rsidRPr="00E91D9C">
        <w:rPr>
          <w:iCs/>
        </w:rPr>
        <w:t xml:space="preserve"> </w:t>
      </w:r>
      <w:proofErr w:type="gramStart"/>
      <w:r w:rsidRPr="00E91D9C">
        <w:rPr>
          <w:iCs/>
        </w:rPr>
        <w:t>message</w:t>
      </w:r>
      <w:r w:rsidRPr="00E91D9C">
        <w:t>;</w:t>
      </w:r>
      <w:proofErr w:type="gramEnd"/>
    </w:p>
    <w:p w14:paraId="2C60BD65" w14:textId="77777777" w:rsidR="00C720CF" w:rsidRPr="00E91D9C" w:rsidRDefault="00C720CF" w:rsidP="00C720CF">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164E90B4" w14:textId="77777777" w:rsidR="00C720CF" w:rsidRPr="00E91D9C" w:rsidRDefault="00C720CF" w:rsidP="00C720CF">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5F120807" w14:textId="77777777" w:rsidR="00C720CF" w:rsidRPr="00E91D9C" w:rsidRDefault="00C720CF" w:rsidP="00C720C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RRCReconfigurationComplete</w:t>
      </w:r>
      <w:proofErr w:type="spellEnd"/>
      <w:r w:rsidRPr="00E91D9C">
        <w:rPr>
          <w:i/>
        </w:rPr>
        <w:t xml:space="preserve"> </w:t>
      </w:r>
      <w:proofErr w:type="gramStart"/>
      <w:r w:rsidRPr="00E91D9C">
        <w:t>message;</w:t>
      </w:r>
      <w:proofErr w:type="gramEnd"/>
    </w:p>
    <w:p w14:paraId="51CAEF0D" w14:textId="77777777" w:rsidR="00C720CF" w:rsidRPr="00E91D9C" w:rsidRDefault="00C720CF" w:rsidP="00C720CF">
      <w:pPr>
        <w:rPr>
          <w:lang w:eastAsia="zh-CN"/>
        </w:rPr>
      </w:pPr>
      <w:r w:rsidRPr="00E91D9C">
        <w:rPr>
          <w:lang w:eastAsia="zh-CN"/>
        </w:rPr>
        <w:t>…</w:t>
      </w:r>
    </w:p>
    <w:p w14:paraId="71419EE2" w14:textId="77777777" w:rsidR="00C720CF" w:rsidRPr="00E91D9C" w:rsidRDefault="00C720CF" w:rsidP="00C720CF">
      <w:r w:rsidRPr="00E91D9C">
        <w:t>[TS 38.331, clause 5.7.10.3]</w:t>
      </w:r>
    </w:p>
    <w:p w14:paraId="7D794A25" w14:textId="77777777" w:rsidR="00C720CF" w:rsidRPr="00E91D9C" w:rsidRDefault="00C720CF" w:rsidP="00C720CF">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311E6BFF" w14:textId="77777777" w:rsidR="00C720CF" w:rsidRPr="00E91D9C" w:rsidRDefault="00C720CF" w:rsidP="00C720CF">
      <w:pPr>
        <w:pStyle w:val="B1"/>
      </w:pPr>
      <w:r w:rsidRPr="00E91D9C">
        <w:t>…</w:t>
      </w:r>
    </w:p>
    <w:p w14:paraId="7721E788" w14:textId="77777777" w:rsidR="00C720CF" w:rsidRPr="00E91D9C" w:rsidRDefault="00C720CF" w:rsidP="00C720CF">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SimSun"/>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ABC3AB3" w14:textId="77777777" w:rsidR="00C720CF" w:rsidRPr="00E91D9C" w:rsidRDefault="00C720CF" w:rsidP="00C720CF">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SimSun"/>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5224CD40" w14:textId="77777777" w:rsidR="00C720CF" w:rsidRPr="00E91D9C" w:rsidRDefault="00C720CF" w:rsidP="00C720C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lang w:eastAsia="ko-KR"/>
        </w:rPr>
        <w:t>;</w:t>
      </w:r>
      <w:proofErr w:type="gramEnd"/>
    </w:p>
    <w:p w14:paraId="68E3037D" w14:textId="77777777" w:rsidR="00C720CF" w:rsidRPr="00E91D9C" w:rsidRDefault="00C720CF" w:rsidP="00C720CF">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lang w:eastAsia="ko-KR"/>
        </w:rPr>
        <w:t>;</w:t>
      </w:r>
      <w:proofErr w:type="gramEnd"/>
    </w:p>
    <w:p w14:paraId="6809BA2F" w14:textId="77777777" w:rsidR="00C720CF" w:rsidRPr="00E91D9C" w:rsidRDefault="00C720CF" w:rsidP="00C720CF">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i/>
          <w:iCs/>
          <w:lang w:eastAsia="ko-KR"/>
        </w:rPr>
        <w:t>;</w:t>
      </w:r>
      <w:proofErr w:type="gramEnd"/>
    </w:p>
    <w:p w14:paraId="58388CDE" w14:textId="77777777" w:rsidR="00C720CF" w:rsidRPr="00E91D9C" w:rsidRDefault="00C720CF" w:rsidP="00C720CF">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proofErr w:type="gramStart"/>
      <w:r w:rsidRPr="00E91D9C">
        <w:rPr>
          <w:i/>
        </w:rPr>
        <w:t>VarLogMeasReport</w:t>
      </w:r>
      <w:proofErr w:type="spellEnd"/>
      <w:r w:rsidRPr="00E91D9C">
        <w:t>;</w:t>
      </w:r>
      <w:proofErr w:type="gramEnd"/>
    </w:p>
    <w:p w14:paraId="0C80FACA" w14:textId="77777777" w:rsidR="00C720CF" w:rsidRPr="00E91D9C" w:rsidRDefault="00C720CF" w:rsidP="00C720C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 xml:space="preserve">one or more entries from </w:t>
      </w:r>
      <w:proofErr w:type="spellStart"/>
      <w:r w:rsidRPr="00E91D9C">
        <w:rPr>
          <w:i/>
        </w:rPr>
        <w:t>VarLogMeasReport</w:t>
      </w:r>
      <w:proofErr w:type="spellEnd"/>
      <w:r w:rsidRPr="00E91D9C">
        <w:rPr>
          <w:lang w:eastAsia="ko-KR"/>
        </w:rPr>
        <w:t xml:space="preserve"> </w:t>
      </w:r>
      <w:r w:rsidRPr="00E91D9C">
        <w:rPr>
          <w:rFonts w:eastAsia="SimSun"/>
        </w:rPr>
        <w:t xml:space="preserve">starting from the entries logged </w:t>
      </w:r>
      <w:proofErr w:type="gramStart"/>
      <w:r w:rsidRPr="00E91D9C">
        <w:rPr>
          <w:rFonts w:eastAsia="SimSun"/>
        </w:rPr>
        <w:t>first</w:t>
      </w:r>
      <w:r w:rsidRPr="00E91D9C">
        <w:rPr>
          <w:iCs/>
        </w:rPr>
        <w:t>;</w:t>
      </w:r>
      <w:proofErr w:type="gramEnd"/>
    </w:p>
    <w:p w14:paraId="4B21DE90" w14:textId="77777777" w:rsidR="00C720CF" w:rsidRPr="00E91D9C" w:rsidRDefault="00C720CF" w:rsidP="00C720C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6D642994" w14:textId="77777777" w:rsidR="00C720CF" w:rsidRPr="00E91D9C" w:rsidRDefault="00C720CF" w:rsidP="00C720CF">
      <w:pPr>
        <w:pStyle w:val="B4"/>
        <w:rPr>
          <w:iCs/>
        </w:rPr>
      </w:pPr>
      <w:r w:rsidRPr="00E91D9C">
        <w:t>4&gt;</w:t>
      </w:r>
      <w:r w:rsidRPr="00E91D9C">
        <w:tab/>
        <w:t xml:space="preserve">include the </w:t>
      </w:r>
      <w:proofErr w:type="spellStart"/>
      <w:proofErr w:type="gramStart"/>
      <w:r w:rsidRPr="00E91D9C">
        <w:rPr>
          <w:i/>
        </w:rPr>
        <w:t>logMeas</w:t>
      </w:r>
      <w:r w:rsidRPr="00E91D9C">
        <w:rPr>
          <w:rFonts w:eastAsia="SimSun"/>
          <w:i/>
        </w:rPr>
        <w:t>Available</w:t>
      </w:r>
      <w:proofErr w:type="spellEnd"/>
      <w:r w:rsidRPr="00E91D9C">
        <w:rPr>
          <w:iCs/>
        </w:rPr>
        <w:t>;</w:t>
      </w:r>
      <w:proofErr w:type="gramEnd"/>
    </w:p>
    <w:p w14:paraId="369C08DA" w14:textId="77777777" w:rsidR="00C720CF" w:rsidRPr="00E91D9C" w:rsidRDefault="00C720CF" w:rsidP="00C720CF">
      <w:pPr>
        <w:pStyle w:val="B1"/>
      </w:pPr>
      <w:r w:rsidRPr="00E91D9C">
        <w:t>…</w:t>
      </w:r>
    </w:p>
    <w:p w14:paraId="1B0C773A" w14:textId="77777777" w:rsidR="00C720CF" w:rsidRPr="00E91D9C" w:rsidRDefault="00C720CF" w:rsidP="00C720CF">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4846B25A" w14:textId="77777777" w:rsidR="00C720CF" w:rsidRPr="00E91D9C" w:rsidRDefault="00C720CF" w:rsidP="00C720CF">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5B350F12" w14:textId="77777777" w:rsidR="00C720CF" w:rsidRPr="00E91D9C" w:rsidRDefault="00C720CF" w:rsidP="00C720CF">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or handover failure in </w:t>
      </w:r>
      <w:proofErr w:type="gramStart"/>
      <w:r w:rsidRPr="00E91D9C">
        <w:t>NR;</w:t>
      </w:r>
      <w:proofErr w:type="gramEnd"/>
    </w:p>
    <w:p w14:paraId="1D90005B" w14:textId="77777777" w:rsidR="00C720CF" w:rsidRPr="00E91D9C" w:rsidRDefault="00C720CF" w:rsidP="00C720CF">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w:t>
      </w:r>
      <w:proofErr w:type="gramStart"/>
      <w:r w:rsidRPr="00E91D9C">
        <w:rPr>
          <w:i/>
        </w:rPr>
        <w:t>Report</w:t>
      </w:r>
      <w:r w:rsidRPr="00E91D9C">
        <w:t>;</w:t>
      </w:r>
      <w:proofErr w:type="gramEnd"/>
    </w:p>
    <w:p w14:paraId="386A5C3B" w14:textId="77777777" w:rsidR="00C720CF" w:rsidRPr="00E91D9C" w:rsidRDefault="00C720CF" w:rsidP="00C720CF">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w:t>
      </w:r>
      <w:proofErr w:type="gramStart"/>
      <w:r w:rsidRPr="00E91D9C">
        <w:t>layers;</w:t>
      </w:r>
      <w:proofErr w:type="gramEnd"/>
    </w:p>
    <w:p w14:paraId="63610D9C" w14:textId="77777777" w:rsidR="00C720CF" w:rsidRPr="00E91D9C" w:rsidRDefault="00C720CF" w:rsidP="00C720CF">
      <w:pPr>
        <w:pStyle w:val="B2"/>
      </w:pPr>
      <w:r w:rsidRPr="00E91D9C">
        <w:t>…</w:t>
      </w:r>
    </w:p>
    <w:p w14:paraId="1D541322" w14:textId="77777777" w:rsidR="00C720CF" w:rsidRPr="00E91D9C" w:rsidRDefault="00C720CF" w:rsidP="00C720CF">
      <w:pPr>
        <w:pStyle w:val="B1"/>
      </w:pPr>
      <w:r w:rsidRPr="00E91D9C">
        <w:lastRenderedPageBreak/>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3D6EC3B0" w14:textId="77777777" w:rsidR="00C720CF" w:rsidRPr="00E91D9C" w:rsidRDefault="00C720CF" w:rsidP="00C720C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w:t>
      </w:r>
      <w:proofErr w:type="gramStart"/>
      <w:r w:rsidRPr="00E91D9C">
        <w:t>SRB2;</w:t>
      </w:r>
      <w:proofErr w:type="gramEnd"/>
    </w:p>
    <w:p w14:paraId="5D560396" w14:textId="77777777" w:rsidR="00C720CF" w:rsidRPr="00E91D9C" w:rsidRDefault="00C720CF" w:rsidP="00C720C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rPr>
          <w:iCs/>
        </w:rPr>
        <w:t xml:space="preserve"> upon successful </w:t>
      </w:r>
      <w:r w:rsidRPr="00E91D9C">
        <w:t>delivery</w:t>
      </w:r>
      <w:r w:rsidRPr="00E91D9C">
        <w:rPr>
          <w:iCs/>
        </w:rPr>
        <w:t xml:space="preserve"> of the </w:t>
      </w:r>
      <w:proofErr w:type="spellStart"/>
      <w:r w:rsidRPr="00E91D9C">
        <w:rPr>
          <w:i/>
        </w:rPr>
        <w:t>UEInformationResponse</w:t>
      </w:r>
      <w:proofErr w:type="spellEnd"/>
      <w:r w:rsidRPr="00E91D9C">
        <w:rPr>
          <w:i/>
        </w:rPr>
        <w:t xml:space="preserve"> </w:t>
      </w:r>
      <w:r w:rsidRPr="00E91D9C">
        <w:t xml:space="preserve">message confirmed by lower </w:t>
      </w:r>
      <w:proofErr w:type="gramStart"/>
      <w:r w:rsidRPr="00E91D9C">
        <w:t>layers</w:t>
      </w:r>
      <w:r w:rsidRPr="00E91D9C">
        <w:rPr>
          <w:iCs/>
        </w:rPr>
        <w:t>;</w:t>
      </w:r>
      <w:proofErr w:type="gramEnd"/>
    </w:p>
    <w:p w14:paraId="47D48ABA" w14:textId="77777777" w:rsidR="00C720CF" w:rsidRPr="00E91D9C" w:rsidRDefault="00C720CF" w:rsidP="00C720CF">
      <w:pPr>
        <w:pStyle w:val="B1"/>
      </w:pPr>
      <w:r w:rsidRPr="00E91D9C">
        <w:t>1&gt;</w:t>
      </w:r>
      <w:r w:rsidRPr="00E91D9C">
        <w:tab/>
        <w:t>else:</w:t>
      </w:r>
    </w:p>
    <w:p w14:paraId="3FDAD75D" w14:textId="77777777" w:rsidR="00C720CF" w:rsidRPr="00E91D9C" w:rsidRDefault="00C720CF" w:rsidP="00C720C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4984E3CD" w14:textId="77777777" w:rsidR="00C720CF" w:rsidRPr="00E91D9C" w:rsidRDefault="00C720CF" w:rsidP="00C720CF">
      <w:pPr>
        <w:pStyle w:val="H6"/>
      </w:pPr>
      <w:r w:rsidRPr="00E91D9C">
        <w:t>8.1.6.2.3.3</w:t>
      </w:r>
      <w:r w:rsidRPr="00E91D9C">
        <w:tab/>
        <w:t>Test description</w:t>
      </w:r>
    </w:p>
    <w:p w14:paraId="0A240139" w14:textId="77777777" w:rsidR="00C720CF" w:rsidRPr="00E91D9C" w:rsidRDefault="00C720CF" w:rsidP="00C720CF">
      <w:pPr>
        <w:pStyle w:val="H6"/>
      </w:pPr>
      <w:r w:rsidRPr="00E91D9C">
        <w:t>8.1.6.2.3.3.1</w:t>
      </w:r>
      <w:r w:rsidRPr="00E91D9C">
        <w:tab/>
        <w:t>Pre-test conditions</w:t>
      </w:r>
    </w:p>
    <w:p w14:paraId="224FA1B4" w14:textId="77777777" w:rsidR="00C720CF" w:rsidRPr="00E91D9C" w:rsidRDefault="00C720CF" w:rsidP="00C720CF">
      <w:pPr>
        <w:pStyle w:val="H6"/>
        <w:rPr>
          <w:lang w:eastAsia="sv-SE"/>
        </w:rPr>
      </w:pPr>
      <w:r w:rsidRPr="00E91D9C">
        <w:rPr>
          <w:lang w:eastAsia="sv-SE"/>
        </w:rPr>
        <w:t>System Simulator:</w:t>
      </w:r>
    </w:p>
    <w:p w14:paraId="63FB407E" w14:textId="77777777" w:rsidR="00C720CF" w:rsidRPr="00E91D9C" w:rsidRDefault="00C720CF" w:rsidP="00C720CF">
      <w:pPr>
        <w:pStyle w:val="B1"/>
        <w:rPr>
          <w:lang w:eastAsia="sv-SE"/>
        </w:rPr>
      </w:pPr>
      <w:r w:rsidRPr="00E91D9C">
        <w:rPr>
          <w:lang w:eastAsia="sv-SE"/>
        </w:rPr>
        <w:t>-</w:t>
      </w:r>
      <w:r w:rsidRPr="00E91D9C">
        <w:tab/>
      </w:r>
      <w:r w:rsidRPr="00E91D9C">
        <w:rPr>
          <w:lang w:eastAsia="sv-SE"/>
        </w:rPr>
        <w:t xml:space="preserve">NR Cell 1 is the serving cell and E-UTRA Cell 1 </w:t>
      </w:r>
      <w:r w:rsidRPr="00E91D9C">
        <w:t>is the inter-RAT neighbour cell of NR Cell 1</w:t>
      </w:r>
    </w:p>
    <w:p w14:paraId="38E61444" w14:textId="77777777" w:rsidR="00C720CF" w:rsidRPr="00E91D9C" w:rsidRDefault="00C720CF" w:rsidP="00C720CF">
      <w:pPr>
        <w:pStyle w:val="B1"/>
      </w:pPr>
      <w:r w:rsidRPr="00E91D9C">
        <w:t>-</w:t>
      </w:r>
      <w:r w:rsidRPr="00E91D9C">
        <w:tab/>
        <w:t>System information combination NR-6 as defined in TS 38.508-1 [4] clause 4.4.3.1.2.</w:t>
      </w:r>
    </w:p>
    <w:p w14:paraId="6DA43D28" w14:textId="77777777" w:rsidR="00C720CF" w:rsidRPr="00E91D9C" w:rsidRDefault="00C720CF" w:rsidP="00C720CF">
      <w:pPr>
        <w:pStyle w:val="B1"/>
      </w:pPr>
      <w:r w:rsidRPr="00E91D9C">
        <w:t>-</w:t>
      </w:r>
      <w:r w:rsidRPr="00E91D9C">
        <w:tab/>
        <w:t xml:space="preserve">System information combination </w:t>
      </w:r>
      <w:r w:rsidRPr="00E91D9C">
        <w:rPr>
          <w:lang w:eastAsia="zh-CN"/>
        </w:rPr>
        <w:t>31</w:t>
      </w:r>
      <w:r w:rsidRPr="00E91D9C">
        <w:t xml:space="preserve"> as defined in TS 36.508 [7] clause 4.4.3.1 is used in the E-UTRA cell.</w:t>
      </w:r>
    </w:p>
    <w:p w14:paraId="50CB1A2C" w14:textId="77777777" w:rsidR="00C720CF" w:rsidRPr="00E91D9C" w:rsidRDefault="00C720CF" w:rsidP="00C720CF">
      <w:pPr>
        <w:pStyle w:val="H6"/>
        <w:rPr>
          <w:lang w:eastAsia="zh-CN"/>
        </w:rPr>
      </w:pPr>
      <w:r w:rsidRPr="00E91D9C">
        <w:t>Preamble:</w:t>
      </w:r>
    </w:p>
    <w:p w14:paraId="1AB7E087" w14:textId="77777777" w:rsidR="00C720CF" w:rsidRPr="00E91D9C" w:rsidRDefault="00C720CF" w:rsidP="00C720CF">
      <w:pPr>
        <w:pStyle w:val="B1"/>
        <w:rPr>
          <w:rFonts w:eastAsia="Arial"/>
        </w:rPr>
      </w:pPr>
      <w:r w:rsidRPr="00E91D9C">
        <w:t>-</w:t>
      </w:r>
      <w:r w:rsidRPr="00E91D9C">
        <w:tab/>
        <w:t>The UE is in state 3N-A as defined in TS 38.508-1 [4], subclause 4.4A on NR Cell 1.</w:t>
      </w:r>
    </w:p>
    <w:p w14:paraId="1B2D6D04" w14:textId="77777777" w:rsidR="00C720CF" w:rsidRPr="00E91D9C" w:rsidRDefault="00C720CF" w:rsidP="00C720CF">
      <w:pPr>
        <w:pStyle w:val="H6"/>
      </w:pPr>
      <w:r w:rsidRPr="00E91D9C">
        <w:t>8.1.6.2.3.3.2</w:t>
      </w:r>
      <w:r w:rsidRPr="00E91D9C">
        <w:tab/>
        <w:t>Test procedure sequence</w:t>
      </w:r>
    </w:p>
    <w:p w14:paraId="38BC015A" w14:textId="77777777" w:rsidR="00C720CF" w:rsidRPr="00E91D9C" w:rsidRDefault="00C720CF" w:rsidP="00C720CF">
      <w:r w:rsidRPr="00E91D9C">
        <w:rPr>
          <w:rFonts w:eastAsia="MS Gothic"/>
        </w:rPr>
        <w:t xml:space="preserve">Table </w:t>
      </w:r>
      <w:r w:rsidRPr="00E91D9C">
        <w:t xml:space="preserve">8.1.6.2.3.3.2-1 and </w:t>
      </w:r>
      <w:r w:rsidRPr="00E91D9C">
        <w:rPr>
          <w:rFonts w:eastAsia="MS Gothic"/>
        </w:rPr>
        <w:t xml:space="preserve">Table </w:t>
      </w:r>
      <w:r w:rsidRPr="00E91D9C">
        <w:t>8.1.6.2.3.3.2-2</w:t>
      </w:r>
      <w:r w:rsidRPr="00E91D9C">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E91D9C">
        <w:t xml:space="preserve">8.1.6.2.3.3.2-1 and </w:t>
      </w:r>
      <w:r w:rsidRPr="00E91D9C">
        <w:rPr>
          <w:rFonts w:eastAsia="MS Gothic"/>
        </w:rPr>
        <w:t xml:space="preserve">Table </w:t>
      </w:r>
      <w:r w:rsidRPr="00E91D9C">
        <w:t>8.1.6.2.3.3.2-2</w:t>
      </w:r>
      <w:r w:rsidRPr="00E91D9C">
        <w:rPr>
          <w:rFonts w:eastAsia="MS Gothic"/>
        </w:rPr>
        <w:t xml:space="preserve">. The exact instants on which these values shall be applied are described in the texts in this </w:t>
      </w:r>
      <w:r w:rsidRPr="00E91D9C">
        <w:t>clause.</w:t>
      </w:r>
    </w:p>
    <w:p w14:paraId="1F8CBDCD" w14:textId="77777777" w:rsidR="00C720CF" w:rsidRPr="00E91D9C" w:rsidRDefault="00C720CF" w:rsidP="00C720CF">
      <w:pPr>
        <w:pStyle w:val="TH"/>
      </w:pPr>
      <w:r w:rsidRPr="00E91D9C">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720CF" w:rsidRPr="00E91D9C" w14:paraId="4A0767D9" w14:textId="77777777" w:rsidTr="00715E61">
        <w:tc>
          <w:tcPr>
            <w:tcW w:w="533" w:type="dxa"/>
            <w:tcBorders>
              <w:top w:val="single" w:sz="4" w:space="0" w:color="auto"/>
              <w:left w:val="single" w:sz="4" w:space="0" w:color="auto"/>
              <w:bottom w:val="single" w:sz="4" w:space="0" w:color="auto"/>
              <w:right w:val="single" w:sz="4" w:space="0" w:color="auto"/>
            </w:tcBorders>
          </w:tcPr>
          <w:p w14:paraId="755A2EB9" w14:textId="77777777" w:rsidR="00C720CF" w:rsidRPr="00E91D9C" w:rsidRDefault="00C720CF" w:rsidP="00715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FBF5377"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9F1B135"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82801D8"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1DB68CD"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9505630"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C720CF" w:rsidRPr="00E91D9C" w14:paraId="302B7BC7" w14:textId="77777777" w:rsidTr="00715E61">
        <w:tc>
          <w:tcPr>
            <w:tcW w:w="533" w:type="dxa"/>
            <w:vMerge w:val="restart"/>
            <w:tcBorders>
              <w:top w:val="single" w:sz="4" w:space="0" w:color="auto"/>
              <w:left w:val="single" w:sz="4" w:space="0" w:color="auto"/>
              <w:bottom w:val="single" w:sz="4" w:space="0" w:color="auto"/>
              <w:right w:val="single" w:sz="4" w:space="0" w:color="auto"/>
            </w:tcBorders>
            <w:hideMark/>
          </w:tcPr>
          <w:p w14:paraId="1927C5B4"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5D84403"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4B5F4B6"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379F138"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82791A2"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210AFF12"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DE81BE6" w14:textId="77777777" w:rsidR="00C720CF" w:rsidRPr="00E91D9C" w:rsidRDefault="00C720CF" w:rsidP="00715E61">
            <w:pPr>
              <w:rPr>
                <w:rFonts w:ascii="Arial" w:hAnsi="Arial" w:cs="Arial"/>
                <w:sz w:val="18"/>
                <w:szCs w:val="18"/>
                <w:lang w:eastAsia="zh-CN"/>
              </w:rPr>
            </w:pPr>
            <w:r w:rsidRPr="00E91D9C">
              <w:rPr>
                <w:rFonts w:ascii="Arial" w:hAnsi="Arial" w:cs="Arial"/>
                <w:sz w:val="18"/>
                <w:szCs w:val="18"/>
                <w:lang w:eastAsia="zh-CN"/>
              </w:rPr>
              <w:t>Power levels are such that entry condition 1 for event B2 and entry condition 2 are both satisfied:</w:t>
            </w:r>
          </w:p>
          <w:p w14:paraId="0C830F8A" w14:textId="77777777" w:rsidR="00C720CF" w:rsidRPr="00E91D9C" w:rsidRDefault="00C720CF" w:rsidP="00715E61">
            <w:pPr>
              <w:rPr>
                <w:rFonts w:ascii="Arial" w:hAnsi="Arial" w:cs="Arial"/>
                <w:sz w:val="18"/>
                <w:szCs w:val="18"/>
                <w:lang w:eastAsia="zh-CN"/>
              </w:rPr>
            </w:pPr>
            <w:proofErr w:type="spellStart"/>
            <w:r w:rsidRPr="00E91D9C">
              <w:rPr>
                <w:rFonts w:ascii="Arial" w:hAnsi="Arial" w:cs="Arial"/>
                <w:sz w:val="18"/>
                <w:szCs w:val="18"/>
                <w:lang w:eastAsia="zh-CN"/>
              </w:rPr>
              <w:t>Mp</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&lt; Thresh1 and</w:t>
            </w:r>
          </w:p>
          <w:p w14:paraId="1AF7D177" w14:textId="77777777" w:rsidR="00C720CF" w:rsidRPr="00E91D9C" w:rsidRDefault="00C720CF" w:rsidP="00715E61">
            <w:pPr>
              <w:rPr>
                <w:rFonts w:ascii="Arial" w:hAnsi="Arial" w:cs="Arial"/>
                <w:sz w:val="18"/>
                <w:szCs w:val="18"/>
                <w:lang w:eastAsia="zh-CN"/>
              </w:rPr>
            </w:pPr>
            <w:r w:rsidRPr="00E91D9C">
              <w:rPr>
                <w:rFonts w:ascii="Arial" w:hAnsi="Arial" w:cs="Arial"/>
                <w:sz w:val="18"/>
                <w:szCs w:val="18"/>
                <w:lang w:eastAsia="zh-CN"/>
              </w:rPr>
              <w:t xml:space="preserve">Mn + </w:t>
            </w:r>
            <w:proofErr w:type="spellStart"/>
            <w:r w:rsidRPr="00E91D9C">
              <w:rPr>
                <w:rFonts w:ascii="Arial" w:hAnsi="Arial" w:cs="Arial"/>
                <w:sz w:val="18"/>
                <w:szCs w:val="18"/>
                <w:lang w:eastAsia="zh-CN"/>
              </w:rPr>
              <w:t>Ofn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Ocn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&gt; Thresh2</w:t>
            </w:r>
          </w:p>
        </w:tc>
      </w:tr>
      <w:tr w:rsidR="00C720CF" w:rsidRPr="00E91D9C" w14:paraId="5195B73A" w14:textId="77777777" w:rsidTr="00715E61">
        <w:tc>
          <w:tcPr>
            <w:tcW w:w="533" w:type="dxa"/>
            <w:vMerge/>
            <w:tcBorders>
              <w:top w:val="single" w:sz="4" w:space="0" w:color="auto"/>
              <w:left w:val="single" w:sz="4" w:space="0" w:color="auto"/>
              <w:bottom w:val="single" w:sz="4" w:space="0" w:color="auto"/>
              <w:right w:val="single" w:sz="4" w:space="0" w:color="auto"/>
            </w:tcBorders>
            <w:vAlign w:val="center"/>
            <w:hideMark/>
          </w:tcPr>
          <w:p w14:paraId="0F3847F4" w14:textId="77777777" w:rsidR="00C720CF" w:rsidRPr="00E91D9C" w:rsidRDefault="00C720CF" w:rsidP="00715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2D1A21"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650508F"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22F5F6F"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E6CE4DD"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294CD52" w14:textId="77777777" w:rsidR="00C720CF" w:rsidRPr="00E91D9C" w:rsidRDefault="00C720CF" w:rsidP="00715E61">
            <w:pPr>
              <w:spacing w:after="0"/>
              <w:rPr>
                <w:rFonts w:ascii="Arial" w:hAnsi="Arial" w:cs="Arial"/>
                <w:sz w:val="18"/>
                <w:szCs w:val="18"/>
                <w:lang w:eastAsia="zh-CN"/>
              </w:rPr>
            </w:pPr>
          </w:p>
        </w:tc>
      </w:tr>
      <w:tr w:rsidR="00C720CF" w:rsidRPr="00E91D9C" w14:paraId="46863FF7" w14:textId="77777777" w:rsidTr="00715E61">
        <w:tc>
          <w:tcPr>
            <w:tcW w:w="533" w:type="dxa"/>
            <w:vMerge w:val="restart"/>
            <w:tcBorders>
              <w:top w:val="single" w:sz="4" w:space="0" w:color="auto"/>
              <w:left w:val="single" w:sz="4" w:space="0" w:color="auto"/>
              <w:bottom w:val="single" w:sz="4" w:space="0" w:color="auto"/>
              <w:right w:val="single" w:sz="4" w:space="0" w:color="auto"/>
            </w:tcBorders>
            <w:hideMark/>
          </w:tcPr>
          <w:p w14:paraId="77A31065"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5B8FB36"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48A1EA8"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1C6FD48"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EF7C5C"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2382C105"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A33B05C" w14:textId="77777777" w:rsidR="00C720CF" w:rsidRPr="00E91D9C" w:rsidRDefault="00C720CF" w:rsidP="00715E61">
            <w:pPr>
              <w:pStyle w:val="TAL"/>
            </w:pPr>
            <w:r w:rsidRPr="00E91D9C">
              <w:t>Only E-UTRA Cell 1 is available.</w:t>
            </w:r>
          </w:p>
          <w:p w14:paraId="5C01A791" w14:textId="77777777" w:rsidR="00C720CF" w:rsidRPr="00E91D9C" w:rsidRDefault="00C720CF" w:rsidP="00715E61">
            <w:pPr>
              <w:rPr>
                <w:lang w:eastAsia="zh-CN"/>
              </w:rPr>
            </w:pPr>
          </w:p>
        </w:tc>
      </w:tr>
      <w:tr w:rsidR="00C720CF" w:rsidRPr="00E91D9C" w14:paraId="38EB2CC6" w14:textId="77777777" w:rsidTr="00715E61">
        <w:tc>
          <w:tcPr>
            <w:tcW w:w="533" w:type="dxa"/>
            <w:vMerge/>
            <w:tcBorders>
              <w:top w:val="single" w:sz="4" w:space="0" w:color="auto"/>
              <w:left w:val="single" w:sz="4" w:space="0" w:color="auto"/>
              <w:bottom w:val="single" w:sz="4" w:space="0" w:color="auto"/>
              <w:right w:val="single" w:sz="4" w:space="0" w:color="auto"/>
            </w:tcBorders>
            <w:vAlign w:val="center"/>
            <w:hideMark/>
          </w:tcPr>
          <w:p w14:paraId="2750BBDA" w14:textId="77777777" w:rsidR="00C720CF" w:rsidRPr="00E91D9C" w:rsidRDefault="00C720CF" w:rsidP="00715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F435ADB"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6017A65"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1C151AD"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06743A6"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349AFD10" w14:textId="77777777" w:rsidR="00C720CF" w:rsidRPr="00E91D9C" w:rsidRDefault="00C720CF" w:rsidP="00715E61">
            <w:pPr>
              <w:spacing w:after="0"/>
              <w:rPr>
                <w:lang w:eastAsia="zh-CN"/>
              </w:rPr>
            </w:pPr>
          </w:p>
        </w:tc>
      </w:tr>
      <w:tr w:rsidR="00C720CF" w:rsidRPr="00E91D9C" w14:paraId="41E173B4" w14:textId="77777777" w:rsidTr="00715E61">
        <w:tc>
          <w:tcPr>
            <w:tcW w:w="533" w:type="dxa"/>
            <w:vMerge w:val="restart"/>
            <w:tcBorders>
              <w:top w:val="single" w:sz="4" w:space="0" w:color="auto"/>
              <w:left w:val="single" w:sz="4" w:space="0" w:color="auto"/>
              <w:bottom w:val="single" w:sz="4" w:space="0" w:color="auto"/>
              <w:right w:val="single" w:sz="4" w:space="0" w:color="auto"/>
            </w:tcBorders>
            <w:hideMark/>
          </w:tcPr>
          <w:p w14:paraId="3121793A" w14:textId="77777777" w:rsidR="00C720CF" w:rsidRPr="00E91D9C" w:rsidRDefault="00C720CF" w:rsidP="00715E61">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6C3482FB"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591BA04"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299F569"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7687B55"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5E5062F0"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CF08314" w14:textId="77777777" w:rsidR="00C720CF" w:rsidRPr="00E91D9C" w:rsidRDefault="00C720CF" w:rsidP="00715E61">
            <w:pPr>
              <w:rPr>
                <w:rFonts w:cs="Arial"/>
              </w:rPr>
            </w:pPr>
          </w:p>
        </w:tc>
      </w:tr>
      <w:tr w:rsidR="00C720CF" w:rsidRPr="00E91D9C" w14:paraId="3F15EFD3" w14:textId="77777777" w:rsidTr="00715E61">
        <w:tc>
          <w:tcPr>
            <w:tcW w:w="533" w:type="dxa"/>
            <w:vMerge/>
            <w:tcBorders>
              <w:top w:val="single" w:sz="4" w:space="0" w:color="auto"/>
              <w:left w:val="single" w:sz="4" w:space="0" w:color="auto"/>
              <w:bottom w:val="single" w:sz="4" w:space="0" w:color="auto"/>
              <w:right w:val="single" w:sz="4" w:space="0" w:color="auto"/>
            </w:tcBorders>
            <w:vAlign w:val="center"/>
            <w:hideMark/>
          </w:tcPr>
          <w:p w14:paraId="01208747" w14:textId="77777777" w:rsidR="00C720CF" w:rsidRPr="00E91D9C" w:rsidRDefault="00C720CF" w:rsidP="00715E61">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7F25BD3"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7B98DDD"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4841EEA"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BA2E9BA"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03ED3BA6" w14:textId="77777777" w:rsidR="00C720CF" w:rsidRPr="00E91D9C" w:rsidRDefault="00C720CF" w:rsidP="00715E61">
            <w:pPr>
              <w:spacing w:after="0"/>
              <w:rPr>
                <w:rFonts w:cs="Arial"/>
              </w:rPr>
            </w:pPr>
          </w:p>
        </w:tc>
      </w:tr>
    </w:tbl>
    <w:p w14:paraId="479E450C" w14:textId="77777777" w:rsidR="00C720CF" w:rsidRPr="00E91D9C" w:rsidRDefault="00C720CF" w:rsidP="00C720CF"/>
    <w:p w14:paraId="1DCBBD92" w14:textId="77777777" w:rsidR="00C720CF" w:rsidRPr="00E91D9C" w:rsidRDefault="00C720CF" w:rsidP="00C720CF">
      <w:pPr>
        <w:pStyle w:val="TH"/>
      </w:pPr>
      <w:r w:rsidRPr="00E91D9C">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720CF" w:rsidRPr="00E91D9C" w14:paraId="5D2FAC41" w14:textId="77777777" w:rsidTr="00715E61">
        <w:tc>
          <w:tcPr>
            <w:tcW w:w="533" w:type="dxa"/>
            <w:tcBorders>
              <w:top w:val="single" w:sz="4" w:space="0" w:color="auto"/>
              <w:left w:val="single" w:sz="4" w:space="0" w:color="auto"/>
              <w:bottom w:val="single" w:sz="4" w:space="0" w:color="auto"/>
              <w:right w:val="single" w:sz="4" w:space="0" w:color="auto"/>
            </w:tcBorders>
          </w:tcPr>
          <w:p w14:paraId="2C344635" w14:textId="77777777" w:rsidR="00C720CF" w:rsidRPr="00E91D9C" w:rsidRDefault="00C720CF" w:rsidP="00715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C76339F"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DA748D6"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A1E6C6"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F1F1A24"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73A933F"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C720CF" w:rsidRPr="00E91D9C" w14:paraId="64AAF49A" w14:textId="77777777" w:rsidTr="00715E61">
        <w:tc>
          <w:tcPr>
            <w:tcW w:w="533" w:type="dxa"/>
            <w:vMerge w:val="restart"/>
            <w:tcBorders>
              <w:top w:val="single" w:sz="4" w:space="0" w:color="auto"/>
              <w:left w:val="single" w:sz="4" w:space="0" w:color="auto"/>
              <w:bottom w:val="single" w:sz="4" w:space="0" w:color="auto"/>
              <w:right w:val="single" w:sz="4" w:space="0" w:color="auto"/>
            </w:tcBorders>
            <w:hideMark/>
          </w:tcPr>
          <w:p w14:paraId="08F027B0"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02F37E6"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E80256F"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528D39E"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A4B106B" w14:textId="6EB45310"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-92</w:t>
            </w:r>
          </w:p>
        </w:tc>
        <w:tc>
          <w:tcPr>
            <w:tcW w:w="1134" w:type="dxa"/>
            <w:tcBorders>
              <w:top w:val="single" w:sz="4" w:space="0" w:color="auto"/>
              <w:left w:val="single" w:sz="4" w:space="0" w:color="auto"/>
              <w:bottom w:val="single" w:sz="4" w:space="0" w:color="auto"/>
              <w:right w:val="single" w:sz="4" w:space="0" w:color="auto"/>
            </w:tcBorders>
            <w:hideMark/>
          </w:tcPr>
          <w:p w14:paraId="7CC19F4D"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B094349" w14:textId="77777777" w:rsidR="00C720CF" w:rsidRPr="00E91D9C" w:rsidRDefault="00C720CF" w:rsidP="00715E61">
            <w:pPr>
              <w:rPr>
                <w:rFonts w:ascii="Arial" w:hAnsi="Arial" w:cs="Arial"/>
                <w:sz w:val="18"/>
                <w:szCs w:val="18"/>
                <w:lang w:eastAsia="zh-CN"/>
              </w:rPr>
            </w:pPr>
            <w:r w:rsidRPr="00E91D9C">
              <w:rPr>
                <w:rFonts w:ascii="Arial" w:hAnsi="Arial" w:cs="Arial"/>
                <w:sz w:val="18"/>
                <w:szCs w:val="18"/>
                <w:lang w:eastAsia="zh-CN"/>
              </w:rPr>
              <w:t>Power levels are such that entry condition 1 for event B2 and entry condition 2 are both satisfied:</w:t>
            </w:r>
          </w:p>
          <w:p w14:paraId="1D671A2B" w14:textId="77777777" w:rsidR="00C720CF" w:rsidRPr="00E91D9C" w:rsidRDefault="00C720CF" w:rsidP="00715E61">
            <w:pPr>
              <w:rPr>
                <w:rFonts w:ascii="Arial" w:hAnsi="Arial" w:cs="Arial"/>
                <w:sz w:val="18"/>
                <w:szCs w:val="18"/>
                <w:lang w:eastAsia="zh-CN"/>
              </w:rPr>
            </w:pPr>
            <w:proofErr w:type="spellStart"/>
            <w:r w:rsidRPr="00E91D9C">
              <w:rPr>
                <w:rFonts w:ascii="Arial" w:hAnsi="Arial" w:cs="Arial"/>
                <w:sz w:val="18"/>
                <w:szCs w:val="18"/>
                <w:lang w:eastAsia="zh-CN"/>
              </w:rPr>
              <w:t>Mp</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&lt; Thresh1 and</w:t>
            </w:r>
          </w:p>
          <w:p w14:paraId="1763A483" w14:textId="77777777" w:rsidR="00C720CF" w:rsidRPr="00E91D9C" w:rsidRDefault="00C720CF" w:rsidP="00715E61">
            <w:pPr>
              <w:rPr>
                <w:rFonts w:ascii="Arial" w:hAnsi="Arial" w:cs="Arial"/>
                <w:sz w:val="18"/>
                <w:szCs w:val="18"/>
                <w:lang w:eastAsia="zh-CN"/>
              </w:rPr>
            </w:pPr>
            <w:r w:rsidRPr="00E91D9C">
              <w:rPr>
                <w:rFonts w:ascii="Arial" w:hAnsi="Arial" w:cs="Arial"/>
                <w:sz w:val="18"/>
                <w:szCs w:val="18"/>
                <w:lang w:eastAsia="zh-CN"/>
              </w:rPr>
              <w:t xml:space="preserve">Mn + </w:t>
            </w:r>
            <w:proofErr w:type="spellStart"/>
            <w:r w:rsidRPr="00E91D9C">
              <w:rPr>
                <w:rFonts w:ascii="Arial" w:hAnsi="Arial" w:cs="Arial"/>
                <w:sz w:val="18"/>
                <w:szCs w:val="18"/>
                <w:lang w:eastAsia="zh-CN"/>
              </w:rPr>
              <w:t>Ofn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Ocn</w:t>
            </w:r>
            <w:proofErr w:type="spellEnd"/>
            <w:r w:rsidRPr="00E91D9C">
              <w:rPr>
                <w:rFonts w:ascii="Arial" w:hAnsi="Arial" w:cs="Arial"/>
                <w:sz w:val="18"/>
                <w:szCs w:val="18"/>
                <w:lang w:eastAsia="zh-CN"/>
              </w:rPr>
              <w:t xml:space="preserve"> - </w:t>
            </w:r>
            <w:proofErr w:type="spellStart"/>
            <w:r w:rsidRPr="00E91D9C">
              <w:rPr>
                <w:rFonts w:ascii="Arial" w:hAnsi="Arial" w:cs="Arial"/>
                <w:sz w:val="18"/>
                <w:szCs w:val="18"/>
                <w:lang w:eastAsia="zh-CN"/>
              </w:rPr>
              <w:t>Hys</w:t>
            </w:r>
            <w:proofErr w:type="spellEnd"/>
            <w:r w:rsidRPr="00E91D9C">
              <w:rPr>
                <w:rFonts w:ascii="Arial" w:hAnsi="Arial" w:cs="Arial"/>
                <w:sz w:val="18"/>
                <w:szCs w:val="18"/>
                <w:lang w:eastAsia="zh-CN"/>
              </w:rPr>
              <w:t xml:space="preserve"> &gt; Thresh2</w:t>
            </w:r>
          </w:p>
        </w:tc>
      </w:tr>
      <w:tr w:rsidR="00C720CF" w:rsidRPr="00E91D9C" w14:paraId="42CF90F5" w14:textId="77777777" w:rsidTr="00715E61">
        <w:tc>
          <w:tcPr>
            <w:tcW w:w="533" w:type="dxa"/>
            <w:vMerge/>
            <w:tcBorders>
              <w:top w:val="single" w:sz="4" w:space="0" w:color="auto"/>
              <w:left w:val="single" w:sz="4" w:space="0" w:color="auto"/>
              <w:bottom w:val="single" w:sz="4" w:space="0" w:color="auto"/>
              <w:right w:val="single" w:sz="4" w:space="0" w:color="auto"/>
            </w:tcBorders>
            <w:vAlign w:val="center"/>
            <w:hideMark/>
          </w:tcPr>
          <w:p w14:paraId="0D76AEEF" w14:textId="77777777" w:rsidR="00C720CF" w:rsidRPr="00E91D9C" w:rsidRDefault="00C720CF" w:rsidP="00715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D21CB63"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4845029"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303FB67"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AD07555" w14:textId="16E37DCF"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0A3232B2" w14:textId="77777777" w:rsidR="00C720CF" w:rsidRPr="00E91D9C" w:rsidRDefault="00C720CF" w:rsidP="00715E61">
            <w:pPr>
              <w:spacing w:after="0"/>
              <w:rPr>
                <w:rFonts w:ascii="Arial" w:hAnsi="Arial" w:cs="Arial"/>
                <w:sz w:val="18"/>
                <w:szCs w:val="18"/>
                <w:lang w:eastAsia="zh-CN"/>
              </w:rPr>
            </w:pPr>
          </w:p>
        </w:tc>
      </w:tr>
      <w:tr w:rsidR="00C720CF" w:rsidRPr="00E91D9C" w14:paraId="2431D1AA" w14:textId="77777777" w:rsidTr="00715E61">
        <w:tc>
          <w:tcPr>
            <w:tcW w:w="533" w:type="dxa"/>
            <w:vMerge w:val="restart"/>
            <w:tcBorders>
              <w:top w:val="single" w:sz="4" w:space="0" w:color="auto"/>
              <w:left w:val="single" w:sz="4" w:space="0" w:color="auto"/>
              <w:bottom w:val="single" w:sz="4" w:space="0" w:color="auto"/>
              <w:right w:val="single" w:sz="4" w:space="0" w:color="auto"/>
            </w:tcBorders>
            <w:hideMark/>
          </w:tcPr>
          <w:p w14:paraId="2FF8ECFC" w14:textId="77777777" w:rsidR="00C720CF" w:rsidRPr="00E91D9C" w:rsidRDefault="00C720CF" w:rsidP="00715E61">
            <w:pPr>
              <w:keepNext/>
              <w:keepLines/>
              <w:widowControl w:val="0"/>
              <w:spacing w:after="0"/>
              <w:jc w:val="center"/>
              <w:rPr>
                <w:rFonts w:ascii="Arial" w:hAnsi="Arial" w:cs="Arial"/>
                <w:b/>
                <w:bCs/>
                <w:sz w:val="18"/>
                <w:szCs w:val="18"/>
              </w:rPr>
            </w:pPr>
            <w:r w:rsidRPr="00E91D9C">
              <w:rPr>
                <w:rFonts w:ascii="Arial" w:hAnsi="Arial" w:cs="Arial"/>
                <w:b/>
                <w:bCs/>
                <w:sz w:val="18"/>
                <w:szCs w:val="18"/>
              </w:rPr>
              <w:lastRenderedPageBreak/>
              <w:t>T1</w:t>
            </w:r>
          </w:p>
        </w:tc>
        <w:tc>
          <w:tcPr>
            <w:tcW w:w="1560" w:type="dxa"/>
            <w:tcBorders>
              <w:top w:val="single" w:sz="4" w:space="0" w:color="auto"/>
              <w:left w:val="single" w:sz="4" w:space="0" w:color="auto"/>
              <w:bottom w:val="single" w:sz="4" w:space="0" w:color="auto"/>
              <w:right w:val="single" w:sz="4" w:space="0" w:color="auto"/>
            </w:tcBorders>
            <w:hideMark/>
          </w:tcPr>
          <w:p w14:paraId="7BA83B30"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F390C0"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E0520BE"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5C5F0C3"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75B25D93"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56BCD074" w14:textId="77777777" w:rsidR="00C720CF" w:rsidRPr="00E91D9C" w:rsidRDefault="00C720CF" w:rsidP="00715E61">
            <w:pPr>
              <w:pStyle w:val="TAL"/>
            </w:pPr>
            <w:r w:rsidRPr="00E91D9C">
              <w:t>Only E-UTRA Cell 1 is available.</w:t>
            </w:r>
          </w:p>
          <w:p w14:paraId="2495DC51" w14:textId="77777777" w:rsidR="00C720CF" w:rsidRPr="00E91D9C" w:rsidRDefault="00C720CF" w:rsidP="00715E61">
            <w:pPr>
              <w:rPr>
                <w:lang w:eastAsia="zh-CN"/>
              </w:rPr>
            </w:pPr>
          </w:p>
        </w:tc>
      </w:tr>
      <w:tr w:rsidR="00C720CF" w:rsidRPr="00E91D9C" w14:paraId="62BA8534" w14:textId="77777777" w:rsidTr="00715E61">
        <w:tc>
          <w:tcPr>
            <w:tcW w:w="533" w:type="dxa"/>
            <w:vMerge/>
            <w:tcBorders>
              <w:top w:val="single" w:sz="4" w:space="0" w:color="auto"/>
              <w:left w:val="single" w:sz="4" w:space="0" w:color="auto"/>
              <w:bottom w:val="single" w:sz="4" w:space="0" w:color="auto"/>
              <w:right w:val="single" w:sz="4" w:space="0" w:color="auto"/>
            </w:tcBorders>
            <w:vAlign w:val="center"/>
            <w:hideMark/>
          </w:tcPr>
          <w:p w14:paraId="2645301D" w14:textId="77777777" w:rsidR="00C720CF" w:rsidRPr="00E91D9C" w:rsidRDefault="00C720CF" w:rsidP="00715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7539BB5"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D893A0E"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48519FB"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142856E"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30059F3C" w14:textId="77777777" w:rsidR="00C720CF" w:rsidRPr="00E91D9C" w:rsidRDefault="00C720CF" w:rsidP="00715E61">
            <w:pPr>
              <w:spacing w:after="0"/>
              <w:rPr>
                <w:lang w:eastAsia="zh-CN"/>
              </w:rPr>
            </w:pPr>
          </w:p>
        </w:tc>
      </w:tr>
      <w:tr w:rsidR="00C720CF" w:rsidRPr="00E91D9C" w14:paraId="504FD1B2" w14:textId="77777777" w:rsidTr="00715E61">
        <w:tc>
          <w:tcPr>
            <w:tcW w:w="533" w:type="dxa"/>
            <w:vMerge w:val="restart"/>
            <w:tcBorders>
              <w:top w:val="single" w:sz="4" w:space="0" w:color="auto"/>
              <w:left w:val="single" w:sz="4" w:space="0" w:color="auto"/>
              <w:bottom w:val="single" w:sz="4" w:space="0" w:color="auto"/>
              <w:right w:val="single" w:sz="4" w:space="0" w:color="auto"/>
            </w:tcBorders>
            <w:hideMark/>
          </w:tcPr>
          <w:p w14:paraId="289515E0" w14:textId="77777777" w:rsidR="00C720CF" w:rsidRPr="00E91D9C" w:rsidRDefault="00C720CF" w:rsidP="00715E61">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7A75011F"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5B8FECA"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5138763"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3DD27B" w14:textId="305E1E61"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03C099A5"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ED30412" w14:textId="77777777" w:rsidR="00C720CF" w:rsidRPr="00E91D9C" w:rsidRDefault="00C720CF" w:rsidP="00715E61">
            <w:pPr>
              <w:rPr>
                <w:rFonts w:cs="Arial"/>
              </w:rPr>
            </w:pPr>
          </w:p>
        </w:tc>
      </w:tr>
      <w:tr w:rsidR="00C720CF" w:rsidRPr="00E91D9C" w14:paraId="2EF85145" w14:textId="77777777" w:rsidTr="00715E61">
        <w:tc>
          <w:tcPr>
            <w:tcW w:w="533" w:type="dxa"/>
            <w:vMerge/>
            <w:tcBorders>
              <w:top w:val="single" w:sz="4" w:space="0" w:color="auto"/>
              <w:left w:val="single" w:sz="4" w:space="0" w:color="auto"/>
              <w:bottom w:val="single" w:sz="4" w:space="0" w:color="auto"/>
              <w:right w:val="single" w:sz="4" w:space="0" w:color="auto"/>
            </w:tcBorders>
            <w:vAlign w:val="center"/>
            <w:hideMark/>
          </w:tcPr>
          <w:p w14:paraId="212C8B7B" w14:textId="77777777" w:rsidR="00C720CF" w:rsidRPr="00E91D9C" w:rsidRDefault="00C720CF" w:rsidP="00715E61">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4EFC427"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D44D72C" w14:textId="77777777" w:rsidR="00C720CF" w:rsidRPr="00E91D9C" w:rsidRDefault="00C720CF" w:rsidP="00715E61">
            <w:pPr>
              <w:keepNext/>
              <w:keepLines/>
              <w:widowControl w:val="0"/>
              <w:spacing w:after="0"/>
              <w:jc w:val="center"/>
              <w:rPr>
                <w:rFonts w:ascii="Arial" w:hAnsi="Arial" w:cs="Arial"/>
                <w:sz w:val="18"/>
                <w:szCs w:val="18"/>
              </w:rPr>
            </w:pPr>
            <w:r w:rsidRPr="00E91D9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4FF8602" w14:textId="77777777"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9C4B818" w14:textId="25C04136" w:rsidR="00C720CF" w:rsidRPr="00E91D9C" w:rsidRDefault="00C720CF" w:rsidP="00715E61">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7AD7417D" w14:textId="77777777" w:rsidR="00C720CF" w:rsidRPr="00E91D9C" w:rsidRDefault="00C720CF" w:rsidP="00715E61">
            <w:pPr>
              <w:spacing w:after="0"/>
              <w:rPr>
                <w:rFonts w:cs="Arial"/>
              </w:rPr>
            </w:pPr>
          </w:p>
        </w:tc>
      </w:tr>
    </w:tbl>
    <w:p w14:paraId="07529D76" w14:textId="77777777" w:rsidR="00C720CF" w:rsidRPr="00E91D9C" w:rsidRDefault="00C720CF" w:rsidP="00C720CF"/>
    <w:p w14:paraId="076F5FBC" w14:textId="77777777" w:rsidR="00C720CF" w:rsidRPr="00E91D9C" w:rsidRDefault="00C720CF" w:rsidP="00C720CF">
      <w:pPr>
        <w:pStyle w:val="TH"/>
      </w:pPr>
      <w:r w:rsidRPr="00E91D9C">
        <w:lastRenderedPageBreak/>
        <w:t>Table 8.1.6.2.3.3.2-3: Main behaviour</w:t>
      </w:r>
    </w:p>
    <w:tbl>
      <w:tblPr>
        <w:tblW w:w="9600" w:type="dxa"/>
        <w:tblLayout w:type="fixed"/>
        <w:tblLook w:val="01E0" w:firstRow="1" w:lastRow="1" w:firstColumn="1" w:lastColumn="1" w:noHBand="0" w:noVBand="0"/>
        <w:tblPrChange w:id="3" w:author="MediaTek" w:date="2022-02-18T20:14:00Z">
          <w:tblPr>
            <w:tblW w:w="9600" w:type="dxa"/>
            <w:tblLayout w:type="fixed"/>
            <w:tblLook w:val="01E0" w:firstRow="1" w:lastRow="1" w:firstColumn="1" w:lastColumn="1" w:noHBand="0" w:noVBand="0"/>
          </w:tblPr>
        </w:tblPrChange>
      </w:tblPr>
      <w:tblGrid>
        <w:gridCol w:w="533"/>
        <w:gridCol w:w="3966"/>
        <w:gridCol w:w="709"/>
        <w:gridCol w:w="2975"/>
        <w:gridCol w:w="567"/>
        <w:gridCol w:w="850"/>
        <w:tblGridChange w:id="4">
          <w:tblGrid>
            <w:gridCol w:w="533"/>
            <w:gridCol w:w="3966"/>
            <w:gridCol w:w="709"/>
            <w:gridCol w:w="2975"/>
            <w:gridCol w:w="567"/>
            <w:gridCol w:w="850"/>
          </w:tblGrid>
        </w:tblGridChange>
      </w:tblGrid>
      <w:tr w:rsidR="00C720CF" w:rsidRPr="00E91D9C" w14:paraId="3A5A15CA" w14:textId="77777777" w:rsidTr="00C92BDE">
        <w:tc>
          <w:tcPr>
            <w:tcW w:w="533" w:type="dxa"/>
            <w:tcBorders>
              <w:top w:val="single" w:sz="4" w:space="0" w:color="auto"/>
              <w:left w:val="single" w:sz="4" w:space="0" w:color="auto"/>
              <w:bottom w:val="single" w:sz="4" w:space="0" w:color="auto"/>
              <w:right w:val="single" w:sz="4" w:space="0" w:color="auto"/>
            </w:tcBorders>
            <w:hideMark/>
            <w:tcPrChange w:id="5"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56B854AF" w14:textId="77777777" w:rsidR="00C720CF" w:rsidRPr="00E91D9C" w:rsidRDefault="00C720CF" w:rsidP="00715E61">
            <w:pPr>
              <w:pStyle w:val="TAH"/>
            </w:pPr>
            <w:r w:rsidRPr="00E91D9C">
              <w:t>St</w:t>
            </w:r>
          </w:p>
        </w:tc>
        <w:tc>
          <w:tcPr>
            <w:tcW w:w="3966" w:type="dxa"/>
            <w:tcBorders>
              <w:top w:val="single" w:sz="4" w:space="0" w:color="auto"/>
              <w:left w:val="single" w:sz="4" w:space="0" w:color="auto"/>
              <w:bottom w:val="single" w:sz="4" w:space="0" w:color="auto"/>
              <w:right w:val="single" w:sz="4" w:space="0" w:color="auto"/>
            </w:tcBorders>
            <w:hideMark/>
            <w:tcPrChange w:id="6"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7895AFE9" w14:textId="77777777" w:rsidR="00C720CF" w:rsidRPr="00E91D9C" w:rsidRDefault="00C720CF" w:rsidP="00715E61">
            <w:pPr>
              <w:pStyle w:val="TAH"/>
            </w:pPr>
            <w:r w:rsidRPr="00E91D9C">
              <w:t>Procedure</w:t>
            </w:r>
          </w:p>
        </w:tc>
        <w:tc>
          <w:tcPr>
            <w:tcW w:w="3684" w:type="dxa"/>
            <w:gridSpan w:val="2"/>
            <w:tcBorders>
              <w:top w:val="single" w:sz="4" w:space="0" w:color="auto"/>
              <w:left w:val="single" w:sz="4" w:space="0" w:color="auto"/>
              <w:bottom w:val="single" w:sz="4" w:space="0" w:color="auto"/>
              <w:right w:val="single" w:sz="4" w:space="0" w:color="auto"/>
            </w:tcBorders>
            <w:hideMark/>
            <w:tcPrChange w:id="7" w:author="MediaTek" w:date="2022-02-18T20:14: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218A84E4" w14:textId="77777777" w:rsidR="00C720CF" w:rsidRPr="00E91D9C" w:rsidRDefault="00C720CF" w:rsidP="00715E61">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Change w:id="8"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5A18F36C" w14:textId="77777777" w:rsidR="00C720CF" w:rsidRPr="00E91D9C" w:rsidRDefault="00C720CF" w:rsidP="00715E61">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Change w:id="9"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0A3F52D9" w14:textId="77777777" w:rsidR="00C720CF" w:rsidRPr="00E91D9C" w:rsidRDefault="00C720CF" w:rsidP="00715E61">
            <w:pPr>
              <w:pStyle w:val="TAH"/>
            </w:pPr>
            <w:r w:rsidRPr="00E91D9C">
              <w:t>Verdict</w:t>
            </w:r>
          </w:p>
        </w:tc>
      </w:tr>
      <w:tr w:rsidR="00C720CF" w:rsidRPr="00E91D9C" w14:paraId="74745EE4" w14:textId="77777777" w:rsidTr="00C92BDE">
        <w:tc>
          <w:tcPr>
            <w:tcW w:w="533" w:type="dxa"/>
            <w:tcBorders>
              <w:top w:val="single" w:sz="4" w:space="0" w:color="auto"/>
              <w:left w:val="single" w:sz="4" w:space="0" w:color="auto"/>
              <w:bottom w:val="single" w:sz="4" w:space="0" w:color="auto"/>
              <w:right w:val="single" w:sz="4" w:space="0" w:color="auto"/>
            </w:tcBorders>
            <w:tcPrChange w:id="10" w:author="MediaTek" w:date="2022-02-18T20:14:00Z">
              <w:tcPr>
                <w:tcW w:w="534" w:type="dxa"/>
                <w:tcBorders>
                  <w:top w:val="single" w:sz="4" w:space="0" w:color="auto"/>
                  <w:left w:val="single" w:sz="4" w:space="0" w:color="auto"/>
                  <w:bottom w:val="single" w:sz="4" w:space="0" w:color="auto"/>
                  <w:right w:val="single" w:sz="4" w:space="0" w:color="auto"/>
                </w:tcBorders>
              </w:tcPr>
            </w:tcPrChange>
          </w:tcPr>
          <w:p w14:paraId="2D02C0BF" w14:textId="77777777" w:rsidR="00C720CF" w:rsidRPr="00E91D9C" w:rsidRDefault="00C720CF" w:rsidP="00715E61">
            <w:pPr>
              <w:pStyle w:val="TAH"/>
              <w:rPr>
                <w:rFonts w:eastAsia="MS Gothic"/>
              </w:rPr>
            </w:pPr>
          </w:p>
        </w:tc>
        <w:tc>
          <w:tcPr>
            <w:tcW w:w="3966" w:type="dxa"/>
            <w:tcBorders>
              <w:top w:val="single" w:sz="4" w:space="0" w:color="auto"/>
              <w:left w:val="single" w:sz="4" w:space="0" w:color="auto"/>
              <w:bottom w:val="single" w:sz="4" w:space="0" w:color="auto"/>
              <w:right w:val="single" w:sz="4" w:space="0" w:color="auto"/>
            </w:tcBorders>
            <w:tcPrChange w:id="11" w:author="MediaTek" w:date="2022-02-18T20:14:00Z">
              <w:tcPr>
                <w:tcW w:w="3969" w:type="dxa"/>
                <w:tcBorders>
                  <w:top w:val="single" w:sz="4" w:space="0" w:color="auto"/>
                  <w:left w:val="single" w:sz="4" w:space="0" w:color="auto"/>
                  <w:bottom w:val="single" w:sz="4" w:space="0" w:color="auto"/>
                  <w:right w:val="single" w:sz="4" w:space="0" w:color="auto"/>
                </w:tcBorders>
              </w:tcPr>
            </w:tcPrChange>
          </w:tcPr>
          <w:p w14:paraId="5DA93B79" w14:textId="77777777" w:rsidR="00C720CF" w:rsidRPr="00E91D9C" w:rsidRDefault="00C720CF" w:rsidP="00715E6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Change w:id="12"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405B73DD" w14:textId="77777777" w:rsidR="00C720CF" w:rsidRPr="00E91D9C" w:rsidRDefault="00C720CF" w:rsidP="00715E61">
            <w:pPr>
              <w:pStyle w:val="TAH"/>
            </w:pPr>
            <w:r w:rsidRPr="00E91D9C">
              <w:t>U - S</w:t>
            </w:r>
          </w:p>
        </w:tc>
        <w:tc>
          <w:tcPr>
            <w:tcW w:w="2975" w:type="dxa"/>
            <w:tcBorders>
              <w:top w:val="single" w:sz="4" w:space="0" w:color="auto"/>
              <w:left w:val="single" w:sz="4" w:space="0" w:color="auto"/>
              <w:bottom w:val="single" w:sz="4" w:space="0" w:color="auto"/>
              <w:right w:val="single" w:sz="4" w:space="0" w:color="auto"/>
            </w:tcBorders>
            <w:hideMark/>
            <w:tcPrChange w:id="13"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0F78B623" w14:textId="77777777" w:rsidR="00C720CF" w:rsidRPr="00E91D9C" w:rsidRDefault="00C720CF" w:rsidP="00715E61">
            <w:pPr>
              <w:pStyle w:val="TAH"/>
            </w:pPr>
            <w:r w:rsidRPr="00E91D9C">
              <w:t>Message</w:t>
            </w:r>
          </w:p>
        </w:tc>
        <w:tc>
          <w:tcPr>
            <w:tcW w:w="567" w:type="dxa"/>
            <w:tcBorders>
              <w:top w:val="single" w:sz="4" w:space="0" w:color="auto"/>
              <w:left w:val="single" w:sz="4" w:space="0" w:color="auto"/>
              <w:bottom w:val="single" w:sz="4" w:space="0" w:color="auto"/>
              <w:right w:val="single" w:sz="4" w:space="0" w:color="auto"/>
            </w:tcBorders>
            <w:tcPrChange w:id="14" w:author="MediaTek" w:date="2022-02-18T20:14:00Z">
              <w:tcPr>
                <w:tcW w:w="567" w:type="dxa"/>
                <w:tcBorders>
                  <w:top w:val="single" w:sz="4" w:space="0" w:color="auto"/>
                  <w:left w:val="single" w:sz="4" w:space="0" w:color="auto"/>
                  <w:bottom w:val="single" w:sz="4" w:space="0" w:color="auto"/>
                  <w:right w:val="single" w:sz="4" w:space="0" w:color="auto"/>
                </w:tcBorders>
              </w:tcPr>
            </w:tcPrChange>
          </w:tcPr>
          <w:p w14:paraId="24F00FD1" w14:textId="77777777" w:rsidR="00C720CF" w:rsidRPr="00E91D9C" w:rsidRDefault="00C720CF" w:rsidP="00715E61">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Change w:id="15" w:author="MediaTek" w:date="2022-02-18T20:14:00Z">
              <w:tcPr>
                <w:tcW w:w="850" w:type="dxa"/>
                <w:tcBorders>
                  <w:top w:val="single" w:sz="4" w:space="0" w:color="auto"/>
                  <w:left w:val="single" w:sz="4" w:space="0" w:color="auto"/>
                  <w:bottom w:val="single" w:sz="4" w:space="0" w:color="auto"/>
                  <w:right w:val="single" w:sz="4" w:space="0" w:color="auto"/>
                </w:tcBorders>
              </w:tcPr>
            </w:tcPrChange>
          </w:tcPr>
          <w:p w14:paraId="289B9A1F" w14:textId="77777777" w:rsidR="00C720CF" w:rsidRPr="00E91D9C" w:rsidRDefault="00C720CF" w:rsidP="00715E61">
            <w:pPr>
              <w:pStyle w:val="TAH"/>
              <w:rPr>
                <w:rFonts w:eastAsia="MS Gothic"/>
              </w:rPr>
            </w:pPr>
          </w:p>
        </w:tc>
      </w:tr>
      <w:tr w:rsidR="00C720CF" w:rsidRPr="00E91D9C" w14:paraId="1C82399D" w14:textId="77777777" w:rsidTr="00C92BDE">
        <w:tc>
          <w:tcPr>
            <w:tcW w:w="533" w:type="dxa"/>
            <w:tcBorders>
              <w:top w:val="single" w:sz="4" w:space="0" w:color="auto"/>
              <w:left w:val="single" w:sz="4" w:space="0" w:color="auto"/>
              <w:bottom w:val="single" w:sz="4" w:space="0" w:color="auto"/>
              <w:right w:val="single" w:sz="4" w:space="0" w:color="auto"/>
            </w:tcBorders>
            <w:hideMark/>
            <w:tcPrChange w:id="16"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2F69438B" w14:textId="77777777" w:rsidR="00C720CF" w:rsidRPr="00E91D9C" w:rsidRDefault="00C720CF" w:rsidP="00715E61">
            <w:pPr>
              <w:pStyle w:val="TAC"/>
            </w:pPr>
            <w:r w:rsidRPr="00E91D9C">
              <w:t>1</w:t>
            </w:r>
          </w:p>
        </w:tc>
        <w:tc>
          <w:tcPr>
            <w:tcW w:w="3966" w:type="dxa"/>
            <w:tcBorders>
              <w:top w:val="single" w:sz="4" w:space="0" w:color="auto"/>
              <w:left w:val="single" w:sz="4" w:space="0" w:color="auto"/>
              <w:bottom w:val="single" w:sz="4" w:space="0" w:color="auto"/>
              <w:right w:val="single" w:sz="4" w:space="0" w:color="auto"/>
            </w:tcBorders>
            <w:hideMark/>
            <w:tcPrChange w:id="17"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745108EE" w14:textId="77777777" w:rsidR="00C720CF" w:rsidRPr="00E91D9C" w:rsidRDefault="00C720CF" w:rsidP="00715E61">
            <w:pPr>
              <w:pStyle w:val="TAL"/>
            </w:pPr>
            <w:r w:rsidRPr="00E91D9C">
              <w:rPr>
                <w:lang w:eastAsia="zh-CN"/>
              </w:rPr>
              <w:t xml:space="preserve">The </w:t>
            </w:r>
            <w:r w:rsidRPr="00E91D9C">
              <w:t xml:space="preserve">SS transmits an </w:t>
            </w:r>
            <w:proofErr w:type="spellStart"/>
            <w:r w:rsidRPr="00E91D9C">
              <w:rPr>
                <w:i/>
                <w:iCs/>
              </w:rPr>
              <w:t>RRCReconfiguration</w:t>
            </w:r>
            <w:proofErr w:type="spellEnd"/>
            <w:r w:rsidRPr="00E91D9C">
              <w:t xml:space="preserve"> message including </w:t>
            </w:r>
            <w:proofErr w:type="spellStart"/>
            <w:r w:rsidRPr="00E91D9C">
              <w:rPr>
                <w:i/>
                <w:iCs/>
              </w:rPr>
              <w:t>measConfig</w:t>
            </w:r>
            <w:proofErr w:type="spellEnd"/>
            <w:r w:rsidRPr="00E91D9C">
              <w:t xml:space="preserve"> to setup inter-RAT measurement on NR Cell1.</w:t>
            </w:r>
          </w:p>
        </w:tc>
        <w:tc>
          <w:tcPr>
            <w:tcW w:w="709" w:type="dxa"/>
            <w:tcBorders>
              <w:top w:val="single" w:sz="4" w:space="0" w:color="auto"/>
              <w:left w:val="single" w:sz="4" w:space="0" w:color="auto"/>
              <w:bottom w:val="single" w:sz="4" w:space="0" w:color="auto"/>
              <w:right w:val="single" w:sz="4" w:space="0" w:color="auto"/>
            </w:tcBorders>
            <w:hideMark/>
            <w:tcPrChange w:id="18"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63D07FB4" w14:textId="77777777" w:rsidR="00C720CF" w:rsidRPr="00E91D9C" w:rsidRDefault="00C720CF" w:rsidP="00715E61">
            <w:pPr>
              <w:pStyle w:val="TAC"/>
            </w:pPr>
            <w:r w:rsidRPr="00E91D9C">
              <w:t>&lt;--</w:t>
            </w:r>
          </w:p>
        </w:tc>
        <w:tc>
          <w:tcPr>
            <w:tcW w:w="2975" w:type="dxa"/>
            <w:tcBorders>
              <w:top w:val="single" w:sz="4" w:space="0" w:color="auto"/>
              <w:left w:val="single" w:sz="4" w:space="0" w:color="auto"/>
              <w:bottom w:val="single" w:sz="4" w:space="0" w:color="auto"/>
              <w:right w:val="single" w:sz="4" w:space="0" w:color="auto"/>
            </w:tcBorders>
            <w:hideMark/>
            <w:tcPrChange w:id="19"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50C0164C" w14:textId="77777777" w:rsidR="00C720CF" w:rsidRPr="00E91D9C" w:rsidRDefault="00C720CF" w:rsidP="00715E61">
            <w:pPr>
              <w:pStyle w:val="TAL"/>
              <w:rPr>
                <w:i/>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0"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74244FC0"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21"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30147967" w14:textId="77777777" w:rsidR="00C720CF" w:rsidRPr="00E91D9C" w:rsidRDefault="00C720CF" w:rsidP="00715E61">
            <w:pPr>
              <w:pStyle w:val="TAC"/>
            </w:pPr>
            <w:r w:rsidRPr="00E91D9C">
              <w:t>-</w:t>
            </w:r>
          </w:p>
        </w:tc>
      </w:tr>
      <w:tr w:rsidR="00C720CF" w:rsidRPr="00E91D9C" w14:paraId="6709C5A9" w14:textId="77777777" w:rsidTr="00C92BDE">
        <w:tc>
          <w:tcPr>
            <w:tcW w:w="533" w:type="dxa"/>
            <w:tcBorders>
              <w:top w:val="single" w:sz="4" w:space="0" w:color="auto"/>
              <w:left w:val="single" w:sz="4" w:space="0" w:color="auto"/>
              <w:bottom w:val="single" w:sz="4" w:space="0" w:color="auto"/>
              <w:right w:val="single" w:sz="4" w:space="0" w:color="auto"/>
            </w:tcBorders>
            <w:hideMark/>
            <w:tcPrChange w:id="22"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4AE903AB" w14:textId="77777777" w:rsidR="00C720CF" w:rsidRPr="00E91D9C" w:rsidRDefault="00C720CF" w:rsidP="00715E61">
            <w:pPr>
              <w:pStyle w:val="TAC"/>
            </w:pPr>
            <w:r w:rsidRPr="00E91D9C">
              <w:t>2</w:t>
            </w:r>
          </w:p>
        </w:tc>
        <w:tc>
          <w:tcPr>
            <w:tcW w:w="3966" w:type="dxa"/>
            <w:tcBorders>
              <w:top w:val="single" w:sz="4" w:space="0" w:color="auto"/>
              <w:left w:val="single" w:sz="4" w:space="0" w:color="auto"/>
              <w:bottom w:val="single" w:sz="4" w:space="0" w:color="auto"/>
              <w:right w:val="single" w:sz="4" w:space="0" w:color="auto"/>
            </w:tcBorders>
            <w:hideMark/>
            <w:tcPrChange w:id="23"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683E8379" w14:textId="77777777" w:rsidR="00C720CF" w:rsidRPr="00E91D9C" w:rsidRDefault="00C720CF" w:rsidP="00715E61">
            <w:pPr>
              <w:pStyle w:val="TAL"/>
            </w:pPr>
            <w:r w:rsidRPr="00E91D9C">
              <w:t>The UE transmit</w:t>
            </w:r>
            <w:r w:rsidRPr="00E91D9C">
              <w:rPr>
                <w:lang w:eastAsia="zh-CN"/>
              </w:rPr>
              <w:t>s</w:t>
            </w:r>
            <w:r w:rsidRPr="00E91D9C">
              <w:t xml:space="preserve"> an </w:t>
            </w:r>
            <w:proofErr w:type="spellStart"/>
            <w:r w:rsidRPr="00E91D9C">
              <w:rPr>
                <w:i/>
                <w:iCs/>
              </w:rPr>
              <w:t>RRCReconfigurationComplete</w:t>
            </w:r>
            <w:proofErr w:type="spellEnd"/>
            <w:r w:rsidRPr="00E91D9C">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Change w:id="24"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41469651" w14:textId="77777777" w:rsidR="00C720CF" w:rsidRPr="00E91D9C" w:rsidRDefault="00C720CF" w:rsidP="00715E61">
            <w:pPr>
              <w:pStyle w:val="TAC"/>
            </w:pPr>
            <w:r w:rsidRPr="00E91D9C">
              <w:t>--&gt;</w:t>
            </w:r>
          </w:p>
        </w:tc>
        <w:tc>
          <w:tcPr>
            <w:tcW w:w="2975" w:type="dxa"/>
            <w:tcBorders>
              <w:top w:val="single" w:sz="4" w:space="0" w:color="auto"/>
              <w:left w:val="single" w:sz="4" w:space="0" w:color="auto"/>
              <w:bottom w:val="single" w:sz="4" w:space="0" w:color="auto"/>
              <w:right w:val="single" w:sz="4" w:space="0" w:color="auto"/>
            </w:tcBorders>
            <w:hideMark/>
            <w:tcPrChange w:id="25"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4C0187B4" w14:textId="77777777" w:rsidR="00C720CF" w:rsidRPr="00E91D9C" w:rsidRDefault="00C720CF" w:rsidP="00715E61">
            <w:pPr>
              <w:pStyle w:val="TAL"/>
              <w:rPr>
                <w:i/>
                <w:iCs/>
              </w:rPr>
            </w:pPr>
            <w:r w:rsidRPr="00E91D9C">
              <w:rPr>
                <w:iCs/>
              </w:rPr>
              <w:t xml:space="preserve">NR RRC: </w:t>
            </w: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6"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71BFDBE7"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27"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6864331D" w14:textId="77777777" w:rsidR="00C720CF" w:rsidRPr="00E91D9C" w:rsidRDefault="00C720CF" w:rsidP="00715E61">
            <w:pPr>
              <w:pStyle w:val="TAC"/>
            </w:pPr>
            <w:r w:rsidRPr="00E91D9C">
              <w:t>-</w:t>
            </w:r>
          </w:p>
        </w:tc>
      </w:tr>
      <w:tr w:rsidR="00C720CF" w:rsidRPr="00E91D9C" w14:paraId="7A9CA109" w14:textId="77777777" w:rsidTr="00C92BDE">
        <w:tc>
          <w:tcPr>
            <w:tcW w:w="533" w:type="dxa"/>
            <w:tcBorders>
              <w:top w:val="single" w:sz="4" w:space="0" w:color="auto"/>
              <w:left w:val="single" w:sz="4" w:space="0" w:color="auto"/>
              <w:bottom w:val="single" w:sz="4" w:space="0" w:color="auto"/>
              <w:right w:val="single" w:sz="4" w:space="0" w:color="auto"/>
            </w:tcBorders>
            <w:hideMark/>
            <w:tcPrChange w:id="28"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7CF0D456" w14:textId="77777777" w:rsidR="00C720CF" w:rsidRPr="00E91D9C" w:rsidRDefault="00C720CF" w:rsidP="00715E61">
            <w:pPr>
              <w:pStyle w:val="TAC"/>
            </w:pPr>
            <w:r w:rsidRPr="00E91D9C">
              <w:t>3</w:t>
            </w:r>
          </w:p>
        </w:tc>
        <w:tc>
          <w:tcPr>
            <w:tcW w:w="3966" w:type="dxa"/>
            <w:tcBorders>
              <w:top w:val="single" w:sz="4" w:space="0" w:color="auto"/>
              <w:left w:val="single" w:sz="4" w:space="0" w:color="auto"/>
              <w:bottom w:val="single" w:sz="4" w:space="0" w:color="auto"/>
              <w:right w:val="single" w:sz="4" w:space="0" w:color="auto"/>
            </w:tcBorders>
            <w:hideMark/>
            <w:tcPrChange w:id="29"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3E0ECF51" w14:textId="77777777" w:rsidR="00C720CF" w:rsidRPr="00E91D9C" w:rsidRDefault="00C720CF" w:rsidP="00715E61">
            <w:pPr>
              <w:pStyle w:val="TAL"/>
            </w:pPr>
            <w:r w:rsidRPr="00E91D9C">
              <w:t xml:space="preserve">The UE transmits a </w:t>
            </w:r>
            <w:proofErr w:type="spellStart"/>
            <w:r w:rsidRPr="00E91D9C">
              <w:rPr>
                <w:i/>
              </w:rPr>
              <w:t>MeasurementReport</w:t>
            </w:r>
            <w:proofErr w:type="spellEnd"/>
            <w:r w:rsidRPr="00E91D9C">
              <w:rPr>
                <w:i/>
              </w:rPr>
              <w:t xml:space="preserve"> </w:t>
            </w:r>
            <w:r w:rsidRPr="00E91D9C">
              <w:t>message on NR Cell 1.</w:t>
            </w:r>
          </w:p>
        </w:tc>
        <w:tc>
          <w:tcPr>
            <w:tcW w:w="709" w:type="dxa"/>
            <w:tcBorders>
              <w:top w:val="single" w:sz="4" w:space="0" w:color="auto"/>
              <w:left w:val="single" w:sz="4" w:space="0" w:color="auto"/>
              <w:bottom w:val="single" w:sz="4" w:space="0" w:color="auto"/>
              <w:right w:val="single" w:sz="4" w:space="0" w:color="auto"/>
            </w:tcBorders>
            <w:hideMark/>
            <w:tcPrChange w:id="30"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59343BCD" w14:textId="77777777" w:rsidR="00C720CF" w:rsidRPr="00E91D9C" w:rsidRDefault="00C720CF" w:rsidP="00715E61">
            <w:pPr>
              <w:pStyle w:val="TAC"/>
            </w:pPr>
            <w:r w:rsidRPr="00E91D9C">
              <w:t>--&gt;</w:t>
            </w:r>
          </w:p>
        </w:tc>
        <w:tc>
          <w:tcPr>
            <w:tcW w:w="2975" w:type="dxa"/>
            <w:tcBorders>
              <w:top w:val="single" w:sz="4" w:space="0" w:color="auto"/>
              <w:left w:val="single" w:sz="4" w:space="0" w:color="auto"/>
              <w:bottom w:val="single" w:sz="4" w:space="0" w:color="auto"/>
              <w:right w:val="single" w:sz="4" w:space="0" w:color="auto"/>
            </w:tcBorders>
            <w:hideMark/>
            <w:tcPrChange w:id="31"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43E71E75" w14:textId="77777777" w:rsidR="00C720CF" w:rsidRPr="00E91D9C" w:rsidRDefault="00C720CF" w:rsidP="00715E61">
            <w:pPr>
              <w:pStyle w:val="TAL"/>
            </w:pPr>
            <w:proofErr w:type="spellStart"/>
            <w:r w:rsidRPr="00E91D9C">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2"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1488596E"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33"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4DDB8C27" w14:textId="77777777" w:rsidR="00C720CF" w:rsidRPr="00E91D9C" w:rsidRDefault="00C720CF" w:rsidP="00715E61">
            <w:pPr>
              <w:pStyle w:val="TAC"/>
            </w:pPr>
            <w:r w:rsidRPr="00E91D9C">
              <w:t>-</w:t>
            </w:r>
          </w:p>
        </w:tc>
      </w:tr>
      <w:tr w:rsidR="00C720CF" w:rsidRPr="00E91D9C" w14:paraId="736E6DED" w14:textId="77777777" w:rsidTr="00C92BDE">
        <w:tc>
          <w:tcPr>
            <w:tcW w:w="533" w:type="dxa"/>
            <w:tcBorders>
              <w:top w:val="single" w:sz="4" w:space="0" w:color="auto"/>
              <w:left w:val="single" w:sz="4" w:space="0" w:color="auto"/>
              <w:bottom w:val="single" w:sz="4" w:space="0" w:color="auto"/>
              <w:right w:val="single" w:sz="4" w:space="0" w:color="auto"/>
            </w:tcBorders>
            <w:hideMark/>
            <w:tcPrChange w:id="34"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65DAD38C" w14:textId="77777777" w:rsidR="00C720CF" w:rsidRPr="00E91D9C" w:rsidRDefault="00C720CF" w:rsidP="00715E61">
            <w:pPr>
              <w:pStyle w:val="TAC"/>
              <w:rPr>
                <w:lang w:eastAsia="zh-CN"/>
              </w:rPr>
            </w:pPr>
            <w:r w:rsidRPr="00E91D9C">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Change w:id="35"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16F296AD" w14:textId="77777777" w:rsidR="00C720CF" w:rsidRPr="00E91D9C" w:rsidRDefault="00C720CF" w:rsidP="00715E61">
            <w:pPr>
              <w:pStyle w:val="TAL"/>
            </w:pPr>
            <w:r w:rsidRPr="00E91D9C">
              <w:t>The SS changes NR Cell1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Change w:id="36"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738B2524" w14:textId="77777777" w:rsidR="00C720CF" w:rsidRPr="00E91D9C" w:rsidRDefault="00C720CF" w:rsidP="00715E61">
            <w:pPr>
              <w:pStyle w:val="TAC"/>
            </w:pPr>
            <w:r w:rsidRPr="00E91D9C">
              <w:t>-</w:t>
            </w:r>
          </w:p>
        </w:tc>
        <w:tc>
          <w:tcPr>
            <w:tcW w:w="2975" w:type="dxa"/>
            <w:tcBorders>
              <w:top w:val="single" w:sz="4" w:space="0" w:color="auto"/>
              <w:left w:val="single" w:sz="4" w:space="0" w:color="auto"/>
              <w:bottom w:val="single" w:sz="4" w:space="0" w:color="auto"/>
              <w:right w:val="single" w:sz="4" w:space="0" w:color="auto"/>
            </w:tcBorders>
            <w:hideMark/>
            <w:tcPrChange w:id="37"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3C1CBC0E" w14:textId="77777777" w:rsidR="00C720CF" w:rsidRPr="00E91D9C" w:rsidRDefault="00C720CF" w:rsidP="00715E61">
            <w:pPr>
              <w:pStyle w:val="TAL"/>
              <w:rPr>
                <w:i/>
              </w:rPr>
            </w:pPr>
            <w:r w:rsidRPr="00E91D9C">
              <w:t>-</w:t>
            </w:r>
          </w:p>
        </w:tc>
        <w:tc>
          <w:tcPr>
            <w:tcW w:w="567" w:type="dxa"/>
            <w:tcBorders>
              <w:top w:val="single" w:sz="4" w:space="0" w:color="auto"/>
              <w:left w:val="single" w:sz="4" w:space="0" w:color="auto"/>
              <w:bottom w:val="single" w:sz="4" w:space="0" w:color="auto"/>
              <w:right w:val="single" w:sz="4" w:space="0" w:color="auto"/>
            </w:tcBorders>
            <w:hideMark/>
            <w:tcPrChange w:id="38"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3567472B"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39"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56220D8B" w14:textId="77777777" w:rsidR="00C720CF" w:rsidRPr="00E91D9C" w:rsidRDefault="00C720CF" w:rsidP="00715E61">
            <w:pPr>
              <w:pStyle w:val="TAC"/>
            </w:pPr>
            <w:r w:rsidRPr="00E91D9C">
              <w:t>-</w:t>
            </w:r>
          </w:p>
        </w:tc>
      </w:tr>
      <w:tr w:rsidR="00C720CF" w:rsidRPr="00E91D9C" w14:paraId="39B2FFE0" w14:textId="77777777" w:rsidTr="00C92BDE">
        <w:tc>
          <w:tcPr>
            <w:tcW w:w="533" w:type="dxa"/>
            <w:tcBorders>
              <w:top w:val="single" w:sz="4" w:space="0" w:color="auto"/>
              <w:left w:val="single" w:sz="4" w:space="0" w:color="auto"/>
              <w:bottom w:val="single" w:sz="4" w:space="0" w:color="auto"/>
              <w:right w:val="single" w:sz="4" w:space="0" w:color="auto"/>
            </w:tcBorders>
            <w:hideMark/>
            <w:tcPrChange w:id="40"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6E7C1488" w14:textId="77777777" w:rsidR="00C720CF" w:rsidRPr="00E91D9C" w:rsidRDefault="00C720CF" w:rsidP="00715E61">
            <w:pPr>
              <w:pStyle w:val="TAC"/>
              <w:rPr>
                <w:lang w:eastAsia="zh-CN"/>
              </w:rPr>
            </w:pPr>
            <w:r w:rsidRPr="00E91D9C">
              <w:t>5</w:t>
            </w:r>
          </w:p>
        </w:tc>
        <w:tc>
          <w:tcPr>
            <w:tcW w:w="3966" w:type="dxa"/>
            <w:tcBorders>
              <w:top w:val="single" w:sz="4" w:space="0" w:color="auto"/>
              <w:left w:val="single" w:sz="4" w:space="0" w:color="auto"/>
              <w:bottom w:val="single" w:sz="4" w:space="0" w:color="auto"/>
              <w:right w:val="single" w:sz="4" w:space="0" w:color="auto"/>
            </w:tcBorders>
            <w:hideMark/>
            <w:tcPrChange w:id="41"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292C93ED" w14:textId="6B698602" w:rsidR="00C720CF" w:rsidRPr="00E91D9C" w:rsidRDefault="00C720CF" w:rsidP="00715E61">
            <w:pPr>
              <w:pStyle w:val="TAL"/>
            </w:pPr>
            <w:r w:rsidRPr="00E91D9C">
              <w:t xml:space="preserve">Generic test procedure in TS 38.508-1 Table 4.9.7.2.2-1 is </w:t>
            </w:r>
            <w:r w:rsidRPr="001F2A62">
              <w:t>performed</w:t>
            </w:r>
            <w:ins w:id="42" w:author="MediaTek" w:date="2022-02-18T17:30:00Z">
              <w:r w:rsidR="007B70B7" w:rsidRPr="001F2A62">
                <w:t xml:space="preserve"> with </w:t>
              </w:r>
            </w:ins>
            <w:ins w:id="43" w:author="MediaTek" w:date="2022-02-18T17:31:00Z">
              <w:r w:rsidR="007B70B7" w:rsidRPr="001F2A62">
                <w:t xml:space="preserve">the </w:t>
              </w:r>
            </w:ins>
            <w:ins w:id="44" w:author="MediaTek" w:date="2022-02-18T17:30:00Z">
              <w:r w:rsidR="007B70B7" w:rsidRPr="001F2A62">
                <w:t>condi</w:t>
              </w:r>
            </w:ins>
            <w:ins w:id="45" w:author="MediaTek" w:date="2022-02-18T17:31:00Z">
              <w:r w:rsidR="007B70B7" w:rsidRPr="001F2A62">
                <w:t xml:space="preserve">tions </w:t>
              </w:r>
            </w:ins>
            <w:ins w:id="46" w:author="MediaTek" w:date="2022-02-18T17:30:00Z">
              <w:r w:rsidR="007B70B7" w:rsidRPr="001F2A62">
                <w:t>‘connected without release’ &amp; ‘mapped 5G security context’</w:t>
              </w:r>
            </w:ins>
            <w:r w:rsidRPr="00E91D9C">
              <w:t xml:space="preserve"> on E-UTRA Cell 1.</w:t>
            </w:r>
          </w:p>
        </w:tc>
        <w:tc>
          <w:tcPr>
            <w:tcW w:w="709" w:type="dxa"/>
            <w:tcBorders>
              <w:top w:val="single" w:sz="4" w:space="0" w:color="auto"/>
              <w:left w:val="single" w:sz="4" w:space="0" w:color="auto"/>
              <w:bottom w:val="single" w:sz="4" w:space="0" w:color="auto"/>
              <w:right w:val="single" w:sz="4" w:space="0" w:color="auto"/>
            </w:tcBorders>
            <w:hideMark/>
            <w:tcPrChange w:id="47"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2E33C1F1" w14:textId="77777777" w:rsidR="00C720CF" w:rsidRPr="00E91D9C" w:rsidRDefault="00C720CF" w:rsidP="00715E61">
            <w:pPr>
              <w:pStyle w:val="TAC"/>
            </w:pPr>
            <w:r w:rsidRPr="00E91D9C">
              <w:t>-</w:t>
            </w:r>
          </w:p>
        </w:tc>
        <w:tc>
          <w:tcPr>
            <w:tcW w:w="2975" w:type="dxa"/>
            <w:tcBorders>
              <w:top w:val="single" w:sz="4" w:space="0" w:color="auto"/>
              <w:left w:val="single" w:sz="4" w:space="0" w:color="auto"/>
              <w:bottom w:val="single" w:sz="4" w:space="0" w:color="auto"/>
              <w:right w:val="single" w:sz="4" w:space="0" w:color="auto"/>
            </w:tcBorders>
            <w:hideMark/>
            <w:tcPrChange w:id="48"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12A40209" w14:textId="77777777" w:rsidR="00C720CF" w:rsidRPr="00E91D9C" w:rsidRDefault="00C720CF" w:rsidP="00715E61">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Change w:id="49"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38EED1B0"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50"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3CEF0C2D" w14:textId="77777777" w:rsidR="00C720CF" w:rsidRPr="00E91D9C" w:rsidRDefault="00C720CF" w:rsidP="00715E61">
            <w:pPr>
              <w:pStyle w:val="TAC"/>
            </w:pPr>
            <w:r w:rsidRPr="00E91D9C">
              <w:t>-</w:t>
            </w:r>
          </w:p>
        </w:tc>
      </w:tr>
      <w:tr w:rsidR="007B70B7" w:rsidRPr="00E91D9C" w14:paraId="440D3BEA" w14:textId="77777777" w:rsidTr="00C92BDE">
        <w:trPr>
          <w:ins w:id="51" w:author="MediaTek" w:date="2022-02-18T17:31:00Z"/>
        </w:trPr>
        <w:tc>
          <w:tcPr>
            <w:tcW w:w="533" w:type="dxa"/>
            <w:tcBorders>
              <w:top w:val="single" w:sz="4" w:space="0" w:color="auto"/>
              <w:left w:val="single" w:sz="4" w:space="0" w:color="auto"/>
              <w:bottom w:val="single" w:sz="4" w:space="0" w:color="auto"/>
              <w:right w:val="single" w:sz="4" w:space="0" w:color="auto"/>
            </w:tcBorders>
            <w:tcPrChange w:id="52" w:author="MediaTek" w:date="2022-02-18T20:14:00Z">
              <w:tcPr>
                <w:tcW w:w="534" w:type="dxa"/>
                <w:tcBorders>
                  <w:top w:val="single" w:sz="4" w:space="0" w:color="auto"/>
                  <w:left w:val="single" w:sz="4" w:space="0" w:color="auto"/>
                  <w:bottom w:val="single" w:sz="4" w:space="0" w:color="auto"/>
                  <w:right w:val="single" w:sz="4" w:space="0" w:color="auto"/>
                </w:tcBorders>
              </w:tcPr>
            </w:tcPrChange>
          </w:tcPr>
          <w:p w14:paraId="7EAA1628" w14:textId="2850B9B7" w:rsidR="007B70B7" w:rsidRPr="004C796E" w:rsidRDefault="007B70B7" w:rsidP="00715E61">
            <w:pPr>
              <w:pStyle w:val="TAC"/>
              <w:rPr>
                <w:ins w:id="53" w:author="MediaTek" w:date="2022-02-18T17:31:00Z"/>
              </w:rPr>
            </w:pPr>
            <w:ins w:id="54" w:author="MediaTek" w:date="2022-02-18T17:31:00Z">
              <w:r w:rsidRPr="004C796E">
                <w:t>5A</w:t>
              </w:r>
            </w:ins>
            <w:ins w:id="55" w:author="MediaTek" w:date="2022-02-18T20:14:00Z">
              <w:r w:rsidR="00C92BDE" w:rsidRPr="004C796E">
                <w:t>-5C</w:t>
              </w:r>
            </w:ins>
          </w:p>
        </w:tc>
        <w:tc>
          <w:tcPr>
            <w:tcW w:w="3966" w:type="dxa"/>
            <w:tcBorders>
              <w:top w:val="single" w:sz="4" w:space="0" w:color="auto"/>
              <w:left w:val="single" w:sz="4" w:space="0" w:color="auto"/>
              <w:bottom w:val="single" w:sz="4" w:space="0" w:color="auto"/>
              <w:right w:val="single" w:sz="4" w:space="0" w:color="auto"/>
            </w:tcBorders>
            <w:tcPrChange w:id="56" w:author="MediaTek" w:date="2022-02-18T20:14:00Z">
              <w:tcPr>
                <w:tcW w:w="3969" w:type="dxa"/>
                <w:tcBorders>
                  <w:top w:val="single" w:sz="4" w:space="0" w:color="auto"/>
                  <w:left w:val="single" w:sz="4" w:space="0" w:color="auto"/>
                  <w:bottom w:val="single" w:sz="4" w:space="0" w:color="auto"/>
                  <w:right w:val="single" w:sz="4" w:space="0" w:color="auto"/>
                </w:tcBorders>
              </w:tcPr>
            </w:tcPrChange>
          </w:tcPr>
          <w:p w14:paraId="5E2108A5" w14:textId="56ED25AF" w:rsidR="007B70B7" w:rsidRPr="004C796E" w:rsidRDefault="007B70B7" w:rsidP="00715E61">
            <w:pPr>
              <w:pStyle w:val="TAL"/>
              <w:rPr>
                <w:ins w:id="57" w:author="MediaTek" w:date="2022-02-18T17:31:00Z"/>
              </w:rPr>
            </w:pPr>
            <w:ins w:id="58" w:author="MediaTek" w:date="2022-02-18T17:31:00Z">
              <w:r w:rsidRPr="004C796E">
                <w:t xml:space="preserve">Generic Test Procedure as defined in </w:t>
              </w:r>
            </w:ins>
            <w:ins w:id="59" w:author="MediaTek" w:date="2022-02-18T20:04:00Z">
              <w:r w:rsidR="00AC11D2" w:rsidRPr="004C796E">
                <w:t>s</w:t>
              </w:r>
            </w:ins>
            <w:ins w:id="60" w:author="MediaTek" w:date="2022-02-18T17:31:00Z">
              <w:r w:rsidRPr="004C796E">
                <w:t xml:space="preserve">teps 5-7 of TS 36.508-1 [4] Table 4.5A.6.3-1 is performed to establish radio bearer corresponding to </w:t>
              </w:r>
            </w:ins>
            <w:ins w:id="61" w:author="MediaTek" w:date="2022-02-18T17:32:00Z">
              <w:r w:rsidRPr="004C796E">
                <w:t xml:space="preserve">the default </w:t>
              </w:r>
            </w:ins>
            <w:ins w:id="62" w:author="MediaTek" w:date="2022-02-18T17:31:00Z">
              <w:r w:rsidRPr="004C796E">
                <w:t>PDN.</w:t>
              </w:r>
            </w:ins>
          </w:p>
        </w:tc>
        <w:tc>
          <w:tcPr>
            <w:tcW w:w="709" w:type="dxa"/>
            <w:tcBorders>
              <w:top w:val="single" w:sz="4" w:space="0" w:color="auto"/>
              <w:left w:val="single" w:sz="4" w:space="0" w:color="auto"/>
              <w:bottom w:val="single" w:sz="4" w:space="0" w:color="auto"/>
              <w:right w:val="single" w:sz="4" w:space="0" w:color="auto"/>
            </w:tcBorders>
            <w:tcPrChange w:id="63" w:author="MediaTek" w:date="2022-02-18T20:14:00Z">
              <w:tcPr>
                <w:tcW w:w="709" w:type="dxa"/>
                <w:tcBorders>
                  <w:top w:val="single" w:sz="4" w:space="0" w:color="auto"/>
                  <w:left w:val="single" w:sz="4" w:space="0" w:color="auto"/>
                  <w:bottom w:val="single" w:sz="4" w:space="0" w:color="auto"/>
                  <w:right w:val="single" w:sz="4" w:space="0" w:color="auto"/>
                </w:tcBorders>
              </w:tcPr>
            </w:tcPrChange>
          </w:tcPr>
          <w:p w14:paraId="3455958F" w14:textId="459F1981" w:rsidR="007B70B7" w:rsidRPr="004C796E" w:rsidRDefault="007B70B7" w:rsidP="00715E61">
            <w:pPr>
              <w:pStyle w:val="TAC"/>
              <w:rPr>
                <w:ins w:id="64" w:author="MediaTek" w:date="2022-02-18T17:31:00Z"/>
              </w:rPr>
            </w:pPr>
            <w:ins w:id="65" w:author="MediaTek" w:date="2022-02-18T17:32:00Z">
              <w:r w:rsidRPr="004C796E">
                <w:t>-</w:t>
              </w:r>
            </w:ins>
          </w:p>
        </w:tc>
        <w:tc>
          <w:tcPr>
            <w:tcW w:w="2975" w:type="dxa"/>
            <w:tcBorders>
              <w:top w:val="single" w:sz="4" w:space="0" w:color="auto"/>
              <w:left w:val="single" w:sz="4" w:space="0" w:color="auto"/>
              <w:bottom w:val="single" w:sz="4" w:space="0" w:color="auto"/>
              <w:right w:val="single" w:sz="4" w:space="0" w:color="auto"/>
            </w:tcBorders>
            <w:tcPrChange w:id="66" w:author="MediaTek" w:date="2022-02-18T20:14:00Z">
              <w:tcPr>
                <w:tcW w:w="2977" w:type="dxa"/>
                <w:tcBorders>
                  <w:top w:val="single" w:sz="4" w:space="0" w:color="auto"/>
                  <w:left w:val="single" w:sz="4" w:space="0" w:color="auto"/>
                  <w:bottom w:val="single" w:sz="4" w:space="0" w:color="auto"/>
                  <w:right w:val="single" w:sz="4" w:space="0" w:color="auto"/>
                </w:tcBorders>
              </w:tcPr>
            </w:tcPrChange>
          </w:tcPr>
          <w:p w14:paraId="52574CD7" w14:textId="65EFF70D" w:rsidR="007B70B7" w:rsidRPr="004C796E" w:rsidRDefault="007B70B7" w:rsidP="00715E61">
            <w:pPr>
              <w:pStyle w:val="TAL"/>
              <w:rPr>
                <w:ins w:id="67" w:author="MediaTek" w:date="2022-02-18T17:31:00Z"/>
              </w:rPr>
            </w:pPr>
            <w:ins w:id="68" w:author="MediaTek" w:date="2022-02-18T17:32:00Z">
              <w:r w:rsidRPr="004C796E">
                <w:t>-</w:t>
              </w:r>
            </w:ins>
          </w:p>
        </w:tc>
        <w:tc>
          <w:tcPr>
            <w:tcW w:w="567" w:type="dxa"/>
            <w:tcBorders>
              <w:top w:val="single" w:sz="4" w:space="0" w:color="auto"/>
              <w:left w:val="single" w:sz="4" w:space="0" w:color="auto"/>
              <w:bottom w:val="single" w:sz="4" w:space="0" w:color="auto"/>
              <w:right w:val="single" w:sz="4" w:space="0" w:color="auto"/>
            </w:tcBorders>
            <w:tcPrChange w:id="69" w:author="MediaTek" w:date="2022-02-18T20:14:00Z">
              <w:tcPr>
                <w:tcW w:w="567" w:type="dxa"/>
                <w:tcBorders>
                  <w:top w:val="single" w:sz="4" w:space="0" w:color="auto"/>
                  <w:left w:val="single" w:sz="4" w:space="0" w:color="auto"/>
                  <w:bottom w:val="single" w:sz="4" w:space="0" w:color="auto"/>
                  <w:right w:val="single" w:sz="4" w:space="0" w:color="auto"/>
                </w:tcBorders>
              </w:tcPr>
            </w:tcPrChange>
          </w:tcPr>
          <w:p w14:paraId="7A2BAF4A" w14:textId="41E58CA8" w:rsidR="007B70B7" w:rsidRPr="004C796E" w:rsidRDefault="007B70B7" w:rsidP="00715E61">
            <w:pPr>
              <w:pStyle w:val="TAC"/>
              <w:rPr>
                <w:ins w:id="70" w:author="MediaTek" w:date="2022-02-18T17:31:00Z"/>
              </w:rPr>
            </w:pPr>
            <w:ins w:id="71" w:author="MediaTek" w:date="2022-02-18T17:32:00Z">
              <w:r w:rsidRPr="004C796E">
                <w:t>-</w:t>
              </w:r>
            </w:ins>
          </w:p>
        </w:tc>
        <w:tc>
          <w:tcPr>
            <w:tcW w:w="850" w:type="dxa"/>
            <w:tcBorders>
              <w:top w:val="single" w:sz="4" w:space="0" w:color="auto"/>
              <w:left w:val="single" w:sz="4" w:space="0" w:color="auto"/>
              <w:bottom w:val="single" w:sz="4" w:space="0" w:color="auto"/>
              <w:right w:val="single" w:sz="4" w:space="0" w:color="auto"/>
            </w:tcBorders>
            <w:tcPrChange w:id="72" w:author="MediaTek" w:date="2022-02-18T20:14:00Z">
              <w:tcPr>
                <w:tcW w:w="850" w:type="dxa"/>
                <w:tcBorders>
                  <w:top w:val="single" w:sz="4" w:space="0" w:color="auto"/>
                  <w:left w:val="single" w:sz="4" w:space="0" w:color="auto"/>
                  <w:bottom w:val="single" w:sz="4" w:space="0" w:color="auto"/>
                  <w:right w:val="single" w:sz="4" w:space="0" w:color="auto"/>
                </w:tcBorders>
              </w:tcPr>
            </w:tcPrChange>
          </w:tcPr>
          <w:p w14:paraId="78F0AC41" w14:textId="1E51E831" w:rsidR="007B70B7" w:rsidRPr="001F2A62" w:rsidRDefault="007B70B7" w:rsidP="00715E61">
            <w:pPr>
              <w:pStyle w:val="TAC"/>
              <w:rPr>
                <w:ins w:id="73" w:author="MediaTek" w:date="2022-02-18T17:31:00Z"/>
              </w:rPr>
            </w:pPr>
            <w:ins w:id="74" w:author="MediaTek" w:date="2022-02-18T17:32:00Z">
              <w:r w:rsidRPr="004C796E">
                <w:t>-</w:t>
              </w:r>
            </w:ins>
          </w:p>
        </w:tc>
      </w:tr>
      <w:tr w:rsidR="00C720CF" w:rsidRPr="00E91D9C" w14:paraId="5486656C" w14:textId="77777777" w:rsidTr="00C92BDE">
        <w:tc>
          <w:tcPr>
            <w:tcW w:w="533" w:type="dxa"/>
            <w:tcBorders>
              <w:top w:val="single" w:sz="4" w:space="0" w:color="auto"/>
              <w:left w:val="single" w:sz="4" w:space="0" w:color="auto"/>
              <w:bottom w:val="single" w:sz="4" w:space="0" w:color="auto"/>
              <w:right w:val="single" w:sz="4" w:space="0" w:color="auto"/>
            </w:tcBorders>
            <w:hideMark/>
            <w:tcPrChange w:id="75"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230F12F0" w14:textId="77777777" w:rsidR="00C720CF" w:rsidRPr="00E91D9C" w:rsidRDefault="00C720CF" w:rsidP="00715E61">
            <w:pPr>
              <w:pStyle w:val="TAC"/>
              <w:rPr>
                <w:lang w:eastAsia="zh-CN"/>
              </w:rPr>
            </w:pPr>
            <w:r w:rsidRPr="00E91D9C">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Change w:id="76"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14563D82" w14:textId="77777777" w:rsidR="00C720CF" w:rsidRPr="00E91D9C" w:rsidRDefault="00C720CF" w:rsidP="00715E61">
            <w:pPr>
              <w:pStyle w:val="TAL"/>
            </w:pPr>
            <w:r w:rsidRPr="00E91D9C">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Change w:id="77"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4B82602B" w14:textId="77777777" w:rsidR="00C720CF" w:rsidRPr="00E91D9C" w:rsidRDefault="00C720CF" w:rsidP="00715E61">
            <w:pPr>
              <w:pStyle w:val="TAC"/>
              <w:rPr>
                <w:b/>
              </w:rPr>
            </w:pPr>
            <w:r w:rsidRPr="00E91D9C">
              <w:t>-</w:t>
            </w:r>
          </w:p>
        </w:tc>
        <w:tc>
          <w:tcPr>
            <w:tcW w:w="2975" w:type="dxa"/>
            <w:tcBorders>
              <w:top w:val="single" w:sz="4" w:space="0" w:color="auto"/>
              <w:left w:val="single" w:sz="4" w:space="0" w:color="auto"/>
              <w:bottom w:val="single" w:sz="4" w:space="0" w:color="auto"/>
              <w:right w:val="single" w:sz="4" w:space="0" w:color="auto"/>
            </w:tcBorders>
            <w:hideMark/>
            <w:tcPrChange w:id="78"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63B03772" w14:textId="77777777" w:rsidR="00C720CF" w:rsidRPr="00E91D9C" w:rsidRDefault="00C720CF" w:rsidP="00715E61">
            <w:pPr>
              <w:pStyle w:val="TAL"/>
              <w:rPr>
                <w:b/>
                <w:i/>
                <w:iCs/>
              </w:rPr>
            </w:pPr>
            <w:r w:rsidRPr="00E91D9C">
              <w:t>-</w:t>
            </w:r>
          </w:p>
        </w:tc>
        <w:tc>
          <w:tcPr>
            <w:tcW w:w="567" w:type="dxa"/>
            <w:tcBorders>
              <w:top w:val="single" w:sz="4" w:space="0" w:color="auto"/>
              <w:left w:val="single" w:sz="4" w:space="0" w:color="auto"/>
              <w:bottom w:val="single" w:sz="4" w:space="0" w:color="auto"/>
              <w:right w:val="single" w:sz="4" w:space="0" w:color="auto"/>
            </w:tcBorders>
            <w:hideMark/>
            <w:tcPrChange w:id="79"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7A4C0AD8" w14:textId="77777777" w:rsidR="00C720CF" w:rsidRPr="00E91D9C" w:rsidRDefault="00C720CF" w:rsidP="00715E61">
            <w:pPr>
              <w:pStyle w:val="TAC"/>
              <w:rPr>
                <w:b/>
              </w:rPr>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80"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5248F907" w14:textId="77777777" w:rsidR="00C720CF" w:rsidRPr="00E91D9C" w:rsidRDefault="00C720CF" w:rsidP="00715E61">
            <w:pPr>
              <w:pStyle w:val="TAC"/>
              <w:rPr>
                <w:b/>
              </w:rPr>
            </w:pPr>
            <w:r w:rsidRPr="00E91D9C">
              <w:t>-</w:t>
            </w:r>
          </w:p>
        </w:tc>
      </w:tr>
      <w:tr w:rsidR="00C720CF" w:rsidRPr="00E91D9C" w14:paraId="6C5D6E23" w14:textId="77777777" w:rsidTr="00C92BDE">
        <w:tc>
          <w:tcPr>
            <w:tcW w:w="533" w:type="dxa"/>
            <w:tcBorders>
              <w:top w:val="single" w:sz="4" w:space="0" w:color="auto"/>
              <w:left w:val="single" w:sz="4" w:space="0" w:color="auto"/>
              <w:bottom w:val="single" w:sz="4" w:space="0" w:color="auto"/>
              <w:right w:val="single" w:sz="4" w:space="0" w:color="auto"/>
            </w:tcBorders>
            <w:hideMark/>
            <w:tcPrChange w:id="81"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42EDBEF2" w14:textId="77777777" w:rsidR="00C720CF" w:rsidRPr="00E91D9C" w:rsidRDefault="00C720CF" w:rsidP="00715E61">
            <w:pPr>
              <w:pStyle w:val="TAC"/>
              <w:rPr>
                <w:lang w:eastAsia="zh-CN"/>
              </w:rPr>
            </w:pPr>
            <w:r w:rsidRPr="00E91D9C">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Change w:id="82"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35C3142B" w14:textId="77777777" w:rsidR="00C720CF" w:rsidRPr="00E91D9C" w:rsidRDefault="00C720CF" w:rsidP="00715E61">
            <w:pPr>
              <w:pStyle w:val="TAL"/>
            </w:pPr>
            <w:r w:rsidRPr="00E91D9C">
              <w:t xml:space="preserve">The SS transmits a </w:t>
            </w:r>
            <w:proofErr w:type="spellStart"/>
            <w:r w:rsidRPr="00E91D9C">
              <w:rPr>
                <w:i/>
              </w:rPr>
              <w:t>MobilityFromEUTRACommand</w:t>
            </w:r>
            <w:proofErr w:type="spellEnd"/>
            <w:r w:rsidRPr="00E91D9C">
              <w:rPr>
                <w:i/>
              </w:rPr>
              <w:t xml:space="preserve"> </w:t>
            </w:r>
            <w:r w:rsidRPr="00E91D9C">
              <w:t>message</w:t>
            </w:r>
            <w:r w:rsidRPr="00E91D9C">
              <w:rPr>
                <w:i/>
              </w:rPr>
              <w:t xml:space="preserve"> </w:t>
            </w:r>
            <w:r w:rsidRPr="00E91D9C">
              <w:t xml:space="preserve">on </w:t>
            </w:r>
            <w:r w:rsidRPr="00E91D9C">
              <w:rPr>
                <w:rFonts w:eastAsia="MS Gothic"/>
              </w:rPr>
              <w:t>E-UTRA</w:t>
            </w:r>
            <w:r w:rsidRPr="00E91D9C">
              <w:t xml:space="preserve"> Cell 1.</w:t>
            </w:r>
          </w:p>
        </w:tc>
        <w:tc>
          <w:tcPr>
            <w:tcW w:w="709" w:type="dxa"/>
            <w:tcBorders>
              <w:top w:val="single" w:sz="4" w:space="0" w:color="auto"/>
              <w:left w:val="single" w:sz="4" w:space="0" w:color="auto"/>
              <w:bottom w:val="single" w:sz="4" w:space="0" w:color="auto"/>
              <w:right w:val="single" w:sz="4" w:space="0" w:color="auto"/>
            </w:tcBorders>
            <w:hideMark/>
            <w:tcPrChange w:id="83"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17E98FB0" w14:textId="77777777" w:rsidR="00C720CF" w:rsidRPr="00E91D9C" w:rsidRDefault="00C720CF" w:rsidP="00715E61">
            <w:pPr>
              <w:pStyle w:val="TAC"/>
              <w:rPr>
                <w:b/>
              </w:rPr>
            </w:pPr>
            <w:r w:rsidRPr="00E91D9C">
              <w:t>&lt;--</w:t>
            </w:r>
          </w:p>
        </w:tc>
        <w:tc>
          <w:tcPr>
            <w:tcW w:w="2975" w:type="dxa"/>
            <w:tcBorders>
              <w:top w:val="single" w:sz="4" w:space="0" w:color="auto"/>
              <w:left w:val="single" w:sz="4" w:space="0" w:color="auto"/>
              <w:bottom w:val="single" w:sz="4" w:space="0" w:color="auto"/>
              <w:right w:val="single" w:sz="4" w:space="0" w:color="auto"/>
            </w:tcBorders>
            <w:hideMark/>
            <w:tcPrChange w:id="84"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763A1326" w14:textId="77777777" w:rsidR="00C720CF" w:rsidRPr="00E91D9C" w:rsidRDefault="00C720CF" w:rsidP="00715E61">
            <w:pPr>
              <w:pStyle w:val="TAL"/>
              <w:rPr>
                <w:b/>
                <w:i/>
                <w:iCs/>
              </w:rPr>
            </w:pPr>
            <w:r w:rsidRPr="00E91D9C">
              <w:rPr>
                <w:rFonts w:eastAsia="MS Gothic"/>
              </w:rPr>
              <w:t xml:space="preserve">E-UTRA RRC: </w:t>
            </w:r>
            <w:proofErr w:type="spellStart"/>
            <w:r w:rsidRPr="00E91D9C">
              <w:rPr>
                <w:i/>
              </w:rPr>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5"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2CFD8C32" w14:textId="77777777" w:rsidR="00C720CF" w:rsidRPr="00E91D9C" w:rsidRDefault="00C720CF" w:rsidP="00715E61">
            <w:pPr>
              <w:pStyle w:val="TAC"/>
              <w:rPr>
                <w:b/>
              </w:rPr>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86"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15F82984" w14:textId="77777777" w:rsidR="00C720CF" w:rsidRPr="00E91D9C" w:rsidRDefault="00C720CF" w:rsidP="00715E61">
            <w:pPr>
              <w:pStyle w:val="TAC"/>
              <w:rPr>
                <w:b/>
              </w:rPr>
            </w:pPr>
            <w:r w:rsidRPr="00E91D9C">
              <w:t>-</w:t>
            </w:r>
          </w:p>
        </w:tc>
      </w:tr>
      <w:tr w:rsidR="00C720CF" w:rsidRPr="00E91D9C" w14:paraId="53F5E856" w14:textId="77777777" w:rsidTr="00C92BDE">
        <w:tc>
          <w:tcPr>
            <w:tcW w:w="533" w:type="dxa"/>
            <w:tcBorders>
              <w:top w:val="single" w:sz="4" w:space="0" w:color="auto"/>
              <w:left w:val="single" w:sz="4" w:space="0" w:color="auto"/>
              <w:bottom w:val="single" w:sz="4" w:space="0" w:color="auto"/>
              <w:right w:val="single" w:sz="4" w:space="0" w:color="auto"/>
            </w:tcBorders>
            <w:hideMark/>
            <w:tcPrChange w:id="87"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575735F7" w14:textId="77777777" w:rsidR="00C720CF" w:rsidRPr="00E91D9C" w:rsidRDefault="00C720CF" w:rsidP="00715E61">
            <w:pPr>
              <w:pStyle w:val="TAC"/>
            </w:pPr>
            <w:r w:rsidRPr="00E91D9C">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Change w:id="88"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47BE2B4F" w14:textId="77777777" w:rsidR="00C720CF" w:rsidRPr="00E91D9C" w:rsidRDefault="00C720CF" w:rsidP="00715E61">
            <w:pPr>
              <w:pStyle w:val="TAL"/>
            </w:pPr>
            <w:r w:rsidRPr="00E91D9C">
              <w:t xml:space="preserve">Check: Does the UE transmit a </w:t>
            </w:r>
            <w:proofErr w:type="spellStart"/>
            <w:r w:rsidRPr="00E91D9C">
              <w:rPr>
                <w:i/>
              </w:rPr>
              <w:t>RRCReconfigurationComplete</w:t>
            </w:r>
            <w:proofErr w:type="spellEnd"/>
            <w:r w:rsidRPr="00E91D9C">
              <w:t xml:space="preserve"> message</w:t>
            </w:r>
            <w:r w:rsidRPr="00E91D9C">
              <w:rPr>
                <w:i/>
              </w:rPr>
              <w:t xml:space="preserve"> </w:t>
            </w:r>
            <w:r w:rsidRPr="00E91D9C">
              <w:t xml:space="preserve">containing </w:t>
            </w:r>
            <w:proofErr w:type="spellStart"/>
            <w:r w:rsidRPr="00E91D9C">
              <w:rPr>
                <w:i/>
              </w:rPr>
              <w:t>rlf-InfoAvailable</w:t>
            </w:r>
            <w:proofErr w:type="spellEnd"/>
            <w:r w:rsidRPr="00E91D9C">
              <w:rPr>
                <w:i/>
              </w:rPr>
              <w:t xml:space="preserve"> </w:t>
            </w:r>
            <w:r w:rsidRPr="00E91D9C">
              <w:t>on NR Cell 1?</w:t>
            </w:r>
          </w:p>
        </w:tc>
        <w:tc>
          <w:tcPr>
            <w:tcW w:w="709" w:type="dxa"/>
            <w:tcBorders>
              <w:top w:val="single" w:sz="4" w:space="0" w:color="auto"/>
              <w:left w:val="single" w:sz="4" w:space="0" w:color="auto"/>
              <w:bottom w:val="single" w:sz="4" w:space="0" w:color="auto"/>
              <w:right w:val="single" w:sz="4" w:space="0" w:color="auto"/>
            </w:tcBorders>
            <w:hideMark/>
            <w:tcPrChange w:id="89"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659042B9" w14:textId="77777777" w:rsidR="00C720CF" w:rsidRPr="00E91D9C" w:rsidRDefault="00C720CF" w:rsidP="00715E61">
            <w:pPr>
              <w:pStyle w:val="TAC"/>
            </w:pPr>
            <w:r w:rsidRPr="00E91D9C">
              <w:t>--&gt;</w:t>
            </w:r>
          </w:p>
        </w:tc>
        <w:tc>
          <w:tcPr>
            <w:tcW w:w="2975" w:type="dxa"/>
            <w:tcBorders>
              <w:top w:val="single" w:sz="4" w:space="0" w:color="auto"/>
              <w:left w:val="single" w:sz="4" w:space="0" w:color="auto"/>
              <w:bottom w:val="single" w:sz="4" w:space="0" w:color="auto"/>
              <w:right w:val="single" w:sz="4" w:space="0" w:color="auto"/>
            </w:tcBorders>
            <w:hideMark/>
            <w:tcPrChange w:id="90"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6A5CA8EB" w14:textId="77777777" w:rsidR="00C720CF" w:rsidRPr="00E91D9C" w:rsidRDefault="00C720CF" w:rsidP="00715E61">
            <w:pPr>
              <w:pStyle w:val="TAL"/>
              <w:rPr>
                <w:i/>
                <w:iCs/>
              </w:rPr>
            </w:pPr>
            <w:r w:rsidRPr="00E91D9C">
              <w:t xml:space="preserve">NR RRC: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91"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7FC926EB" w14:textId="77777777" w:rsidR="00C720CF" w:rsidRPr="00E91D9C" w:rsidRDefault="00C720CF" w:rsidP="00715E61">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Change w:id="92"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62E7069F" w14:textId="77777777" w:rsidR="00C720CF" w:rsidRPr="00E91D9C" w:rsidRDefault="00C720CF" w:rsidP="00715E61">
            <w:pPr>
              <w:pStyle w:val="TAC"/>
            </w:pPr>
            <w:r w:rsidRPr="00E91D9C">
              <w:t>P</w:t>
            </w:r>
          </w:p>
        </w:tc>
      </w:tr>
      <w:tr w:rsidR="00C720CF" w:rsidRPr="00E91D9C" w14:paraId="5C7ABA1C" w14:textId="77777777" w:rsidTr="00C92BDE">
        <w:tc>
          <w:tcPr>
            <w:tcW w:w="533" w:type="dxa"/>
            <w:tcBorders>
              <w:top w:val="single" w:sz="4" w:space="0" w:color="auto"/>
              <w:left w:val="single" w:sz="4" w:space="0" w:color="auto"/>
              <w:bottom w:val="single" w:sz="4" w:space="0" w:color="auto"/>
              <w:right w:val="single" w:sz="4" w:space="0" w:color="auto"/>
            </w:tcBorders>
            <w:hideMark/>
            <w:tcPrChange w:id="93"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1BDF1EA2" w14:textId="77777777" w:rsidR="00C720CF" w:rsidRPr="00E91D9C" w:rsidRDefault="00C720CF" w:rsidP="00715E61">
            <w:pPr>
              <w:pStyle w:val="TAC"/>
              <w:rPr>
                <w:lang w:eastAsia="zh-CN"/>
              </w:rPr>
            </w:pPr>
            <w:r w:rsidRPr="00E91D9C">
              <w:t>9</w:t>
            </w:r>
          </w:p>
        </w:tc>
        <w:tc>
          <w:tcPr>
            <w:tcW w:w="3966" w:type="dxa"/>
            <w:tcBorders>
              <w:top w:val="single" w:sz="4" w:space="0" w:color="auto"/>
              <w:left w:val="single" w:sz="4" w:space="0" w:color="auto"/>
              <w:bottom w:val="single" w:sz="4" w:space="0" w:color="auto"/>
              <w:right w:val="single" w:sz="4" w:space="0" w:color="auto"/>
            </w:tcBorders>
            <w:hideMark/>
            <w:tcPrChange w:id="94"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59A6FC33" w14:textId="77777777" w:rsidR="00C720CF" w:rsidRPr="00E91D9C" w:rsidRDefault="00C720CF" w:rsidP="00715E61">
            <w:pPr>
              <w:pStyle w:val="TAL"/>
            </w:pPr>
            <w:r w:rsidRPr="00E91D9C">
              <w:t xml:space="preserve">The UE transmits a </w:t>
            </w:r>
            <w:proofErr w:type="spellStart"/>
            <w:r w:rsidRPr="00E91D9C">
              <w:rPr>
                <w:i/>
              </w:rPr>
              <w:t>ULInformationTransfer</w:t>
            </w:r>
            <w:proofErr w:type="spellEnd"/>
            <w:r w:rsidRPr="00E91D9C">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Change w:id="95"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76261813" w14:textId="77777777" w:rsidR="00C720CF" w:rsidRPr="00E91D9C" w:rsidRDefault="00C720CF" w:rsidP="00715E61">
            <w:pPr>
              <w:pStyle w:val="TAC"/>
            </w:pPr>
            <w:r w:rsidRPr="00E91D9C">
              <w:t>--&gt;</w:t>
            </w:r>
          </w:p>
        </w:tc>
        <w:tc>
          <w:tcPr>
            <w:tcW w:w="2975" w:type="dxa"/>
            <w:tcBorders>
              <w:top w:val="single" w:sz="4" w:space="0" w:color="auto"/>
              <w:left w:val="single" w:sz="4" w:space="0" w:color="auto"/>
              <w:bottom w:val="single" w:sz="4" w:space="0" w:color="auto"/>
              <w:right w:val="single" w:sz="4" w:space="0" w:color="auto"/>
            </w:tcBorders>
            <w:hideMark/>
            <w:tcPrChange w:id="96"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2E769228" w14:textId="77777777" w:rsidR="00C720CF" w:rsidRPr="00E91D9C" w:rsidRDefault="00C720CF" w:rsidP="00715E61">
            <w:pPr>
              <w:pStyle w:val="TAL"/>
              <w:rPr>
                <w:i/>
              </w:rPr>
            </w:pPr>
            <w:r w:rsidRPr="00E91D9C">
              <w:t xml:space="preserve">NR RRC: </w:t>
            </w:r>
            <w:proofErr w:type="spellStart"/>
            <w:r w:rsidRPr="00E91D9C">
              <w:rPr>
                <w:i/>
              </w:rPr>
              <w:t>ULInformationTransfer</w:t>
            </w:r>
            <w:proofErr w:type="spellEnd"/>
          </w:p>
          <w:p w14:paraId="15D1C8BF" w14:textId="77777777" w:rsidR="00C720CF" w:rsidRPr="00E91D9C" w:rsidRDefault="00C720CF" w:rsidP="00715E61">
            <w:pPr>
              <w:pStyle w:val="TAL"/>
            </w:pPr>
            <w:r w:rsidRPr="00E91D9C">
              <w:t>5GMM: REGISTRATION REQUEST</w:t>
            </w:r>
          </w:p>
        </w:tc>
        <w:tc>
          <w:tcPr>
            <w:tcW w:w="567" w:type="dxa"/>
            <w:tcBorders>
              <w:top w:val="single" w:sz="4" w:space="0" w:color="auto"/>
              <w:left w:val="single" w:sz="4" w:space="0" w:color="auto"/>
              <w:bottom w:val="single" w:sz="4" w:space="0" w:color="auto"/>
              <w:right w:val="single" w:sz="4" w:space="0" w:color="auto"/>
            </w:tcBorders>
            <w:hideMark/>
            <w:tcPrChange w:id="97"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2C0F146A"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98"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598EF5DB" w14:textId="77777777" w:rsidR="00C720CF" w:rsidRPr="00E91D9C" w:rsidRDefault="00C720CF" w:rsidP="00715E61">
            <w:pPr>
              <w:pStyle w:val="TAC"/>
            </w:pPr>
            <w:r w:rsidRPr="00E91D9C">
              <w:t>-</w:t>
            </w:r>
          </w:p>
        </w:tc>
      </w:tr>
      <w:tr w:rsidR="00C720CF" w:rsidRPr="00E91D9C" w14:paraId="53265CF2" w14:textId="77777777" w:rsidTr="00C92BDE">
        <w:tc>
          <w:tcPr>
            <w:tcW w:w="533" w:type="dxa"/>
            <w:tcBorders>
              <w:top w:val="single" w:sz="4" w:space="0" w:color="auto"/>
              <w:left w:val="single" w:sz="4" w:space="0" w:color="auto"/>
              <w:bottom w:val="single" w:sz="4" w:space="0" w:color="auto"/>
              <w:right w:val="single" w:sz="4" w:space="0" w:color="auto"/>
            </w:tcBorders>
            <w:hideMark/>
            <w:tcPrChange w:id="99"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6B429F0F" w14:textId="77777777" w:rsidR="00C720CF" w:rsidRPr="00E91D9C" w:rsidRDefault="00C720CF" w:rsidP="00715E61">
            <w:pPr>
              <w:pStyle w:val="TAC"/>
              <w:rPr>
                <w:lang w:eastAsia="zh-CN"/>
              </w:rPr>
            </w:pPr>
            <w:r w:rsidRPr="00E91D9C">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Change w:id="100"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75DCE8F3" w14:textId="77777777" w:rsidR="00C720CF" w:rsidRPr="00E91D9C" w:rsidRDefault="00C720CF" w:rsidP="00715E61">
            <w:pPr>
              <w:pStyle w:val="TAL"/>
            </w:pPr>
            <w:r w:rsidRPr="00E91D9C">
              <w:t xml:space="preserve">SS sends an </w:t>
            </w:r>
            <w:proofErr w:type="spellStart"/>
            <w:r w:rsidRPr="00E91D9C">
              <w:rPr>
                <w:i/>
              </w:rPr>
              <w:t>DLInformationTransfer</w:t>
            </w:r>
            <w:proofErr w:type="spellEnd"/>
            <w:r w:rsidRPr="00E91D9C">
              <w:t xml:space="preserve"> </w:t>
            </w:r>
            <w:proofErr w:type="gramStart"/>
            <w:r w:rsidRPr="00E91D9C">
              <w:t>message</w:t>
            </w:r>
            <w:proofErr w:type="gramEnd"/>
            <w:r w:rsidRPr="00E91D9C">
              <w:t xml:space="preserve"> and a REGISTRATION ACCEPT</w:t>
            </w:r>
            <w:r w:rsidRPr="00E91D9C">
              <w:rPr>
                <w:i/>
                <w:iCs/>
              </w:rPr>
              <w:t xml:space="preserve"> </w:t>
            </w:r>
            <w:r w:rsidRPr="00E91D9C">
              <w:t>message containing a 5G-GUTI.</w:t>
            </w:r>
          </w:p>
        </w:tc>
        <w:tc>
          <w:tcPr>
            <w:tcW w:w="709" w:type="dxa"/>
            <w:tcBorders>
              <w:top w:val="single" w:sz="4" w:space="0" w:color="auto"/>
              <w:left w:val="single" w:sz="4" w:space="0" w:color="auto"/>
              <w:bottom w:val="single" w:sz="4" w:space="0" w:color="auto"/>
              <w:right w:val="single" w:sz="4" w:space="0" w:color="auto"/>
            </w:tcBorders>
            <w:hideMark/>
            <w:tcPrChange w:id="101"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36E19EB3" w14:textId="77777777" w:rsidR="00C720CF" w:rsidRPr="00E91D9C" w:rsidRDefault="00C720CF" w:rsidP="00715E61">
            <w:pPr>
              <w:pStyle w:val="TAC"/>
            </w:pPr>
            <w:r w:rsidRPr="00E91D9C">
              <w:t>&lt;--</w:t>
            </w:r>
          </w:p>
        </w:tc>
        <w:tc>
          <w:tcPr>
            <w:tcW w:w="2975" w:type="dxa"/>
            <w:tcBorders>
              <w:top w:val="single" w:sz="4" w:space="0" w:color="auto"/>
              <w:left w:val="single" w:sz="4" w:space="0" w:color="auto"/>
              <w:bottom w:val="single" w:sz="4" w:space="0" w:color="auto"/>
              <w:right w:val="single" w:sz="4" w:space="0" w:color="auto"/>
            </w:tcBorders>
            <w:hideMark/>
            <w:tcPrChange w:id="102"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08920C93" w14:textId="77777777" w:rsidR="00C720CF" w:rsidRPr="00E91D9C" w:rsidRDefault="00C720CF" w:rsidP="00715E61">
            <w:pPr>
              <w:pStyle w:val="TAL"/>
              <w:rPr>
                <w:lang w:eastAsia="x-none"/>
              </w:rPr>
            </w:pPr>
            <w:r w:rsidRPr="00E91D9C">
              <w:t xml:space="preserve">NR RRC: </w:t>
            </w:r>
            <w:proofErr w:type="spellStart"/>
            <w:r w:rsidRPr="00E91D9C">
              <w:rPr>
                <w:i/>
              </w:rPr>
              <w:t>DLInformationTransfer</w:t>
            </w:r>
            <w:proofErr w:type="spellEnd"/>
          </w:p>
          <w:p w14:paraId="65F92B2F" w14:textId="77777777" w:rsidR="00C720CF" w:rsidRPr="00E91D9C" w:rsidRDefault="00C720CF" w:rsidP="00715E61">
            <w:pPr>
              <w:pStyle w:val="TAL"/>
            </w:pPr>
            <w:r w:rsidRPr="00E91D9C">
              <w:t>5GMM: REGISTRATION ACCEPT</w:t>
            </w:r>
          </w:p>
        </w:tc>
        <w:tc>
          <w:tcPr>
            <w:tcW w:w="567" w:type="dxa"/>
            <w:tcBorders>
              <w:top w:val="single" w:sz="4" w:space="0" w:color="auto"/>
              <w:left w:val="single" w:sz="4" w:space="0" w:color="auto"/>
              <w:bottom w:val="single" w:sz="4" w:space="0" w:color="auto"/>
              <w:right w:val="single" w:sz="4" w:space="0" w:color="auto"/>
            </w:tcBorders>
            <w:hideMark/>
            <w:tcPrChange w:id="103"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22FA845D"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104"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7FB4B8E6" w14:textId="77777777" w:rsidR="00C720CF" w:rsidRPr="00E91D9C" w:rsidRDefault="00C720CF" w:rsidP="00715E61">
            <w:pPr>
              <w:pStyle w:val="TAC"/>
            </w:pPr>
            <w:r w:rsidRPr="00E91D9C">
              <w:t>-</w:t>
            </w:r>
          </w:p>
        </w:tc>
      </w:tr>
      <w:tr w:rsidR="00C720CF" w:rsidRPr="00E91D9C" w14:paraId="73EC2442" w14:textId="77777777" w:rsidTr="00C92BDE">
        <w:tc>
          <w:tcPr>
            <w:tcW w:w="533" w:type="dxa"/>
            <w:tcBorders>
              <w:top w:val="single" w:sz="4" w:space="0" w:color="auto"/>
              <w:left w:val="single" w:sz="4" w:space="0" w:color="auto"/>
              <w:bottom w:val="single" w:sz="4" w:space="0" w:color="auto"/>
              <w:right w:val="single" w:sz="4" w:space="0" w:color="auto"/>
            </w:tcBorders>
            <w:hideMark/>
            <w:tcPrChange w:id="105"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01C88077" w14:textId="77777777" w:rsidR="00C720CF" w:rsidRPr="00E91D9C" w:rsidRDefault="00C720CF" w:rsidP="00715E61">
            <w:pPr>
              <w:pStyle w:val="TAC"/>
              <w:rPr>
                <w:lang w:eastAsia="zh-CN"/>
              </w:rPr>
            </w:pPr>
            <w:r w:rsidRPr="00E91D9C">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Change w:id="106"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03F512D3" w14:textId="77777777" w:rsidR="00C720CF" w:rsidRPr="00E91D9C" w:rsidRDefault="00C720CF" w:rsidP="00715E61">
            <w:pPr>
              <w:pStyle w:val="TAL"/>
            </w:pPr>
            <w:r w:rsidRPr="00E91D9C">
              <w:t xml:space="preserve">The UE transmits an </w:t>
            </w:r>
            <w:proofErr w:type="spellStart"/>
            <w:r w:rsidRPr="00E91D9C">
              <w:rPr>
                <w:i/>
              </w:rPr>
              <w:t>ULInformationTransfer</w:t>
            </w:r>
            <w:proofErr w:type="spellEnd"/>
            <w:r w:rsidRPr="00E91D9C">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Change w:id="107"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6BDFE7F7" w14:textId="77777777" w:rsidR="00C720CF" w:rsidRPr="00E91D9C" w:rsidRDefault="00C720CF" w:rsidP="00715E61">
            <w:pPr>
              <w:pStyle w:val="TAC"/>
            </w:pPr>
            <w:r w:rsidRPr="00E91D9C">
              <w:t>--&gt;</w:t>
            </w:r>
          </w:p>
        </w:tc>
        <w:tc>
          <w:tcPr>
            <w:tcW w:w="2975" w:type="dxa"/>
            <w:tcBorders>
              <w:top w:val="single" w:sz="4" w:space="0" w:color="auto"/>
              <w:left w:val="single" w:sz="4" w:space="0" w:color="auto"/>
              <w:bottom w:val="single" w:sz="4" w:space="0" w:color="auto"/>
              <w:right w:val="single" w:sz="4" w:space="0" w:color="auto"/>
            </w:tcBorders>
            <w:hideMark/>
            <w:tcPrChange w:id="108"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07D2F239" w14:textId="77777777" w:rsidR="00C720CF" w:rsidRPr="00E91D9C" w:rsidRDefault="00C720CF" w:rsidP="00715E61">
            <w:pPr>
              <w:pStyle w:val="TAL"/>
              <w:rPr>
                <w:lang w:eastAsia="x-none"/>
              </w:rPr>
            </w:pPr>
            <w:r w:rsidRPr="00E91D9C">
              <w:t xml:space="preserve">NR RRC: </w:t>
            </w:r>
            <w:proofErr w:type="spellStart"/>
            <w:r w:rsidRPr="00E91D9C">
              <w:rPr>
                <w:i/>
              </w:rPr>
              <w:t>ULInformationTransfer</w:t>
            </w:r>
            <w:proofErr w:type="spellEnd"/>
          </w:p>
          <w:p w14:paraId="42A336DE" w14:textId="77777777" w:rsidR="00C720CF" w:rsidRPr="00E91D9C" w:rsidRDefault="00C720CF" w:rsidP="00715E61">
            <w:pPr>
              <w:pStyle w:val="TAL"/>
            </w:pPr>
            <w:r w:rsidRPr="00E91D9C">
              <w:t>5GMM: REGISTRATION COMPLETE</w:t>
            </w:r>
          </w:p>
        </w:tc>
        <w:tc>
          <w:tcPr>
            <w:tcW w:w="567" w:type="dxa"/>
            <w:tcBorders>
              <w:top w:val="single" w:sz="4" w:space="0" w:color="auto"/>
              <w:left w:val="single" w:sz="4" w:space="0" w:color="auto"/>
              <w:bottom w:val="single" w:sz="4" w:space="0" w:color="auto"/>
              <w:right w:val="single" w:sz="4" w:space="0" w:color="auto"/>
            </w:tcBorders>
            <w:hideMark/>
            <w:tcPrChange w:id="109"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0A7CCB67"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110"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7093DF58" w14:textId="77777777" w:rsidR="00C720CF" w:rsidRPr="00E91D9C" w:rsidRDefault="00C720CF" w:rsidP="00715E61">
            <w:pPr>
              <w:pStyle w:val="TAC"/>
            </w:pPr>
            <w:r w:rsidRPr="00E91D9C">
              <w:t>-</w:t>
            </w:r>
          </w:p>
        </w:tc>
      </w:tr>
      <w:tr w:rsidR="00C720CF" w:rsidRPr="001F2A62" w14:paraId="5151CB39" w14:textId="77777777" w:rsidTr="00C92BDE">
        <w:tc>
          <w:tcPr>
            <w:tcW w:w="533" w:type="dxa"/>
            <w:tcBorders>
              <w:top w:val="single" w:sz="4" w:space="0" w:color="auto"/>
              <w:left w:val="single" w:sz="4" w:space="0" w:color="auto"/>
              <w:bottom w:val="single" w:sz="4" w:space="0" w:color="auto"/>
              <w:right w:val="single" w:sz="4" w:space="0" w:color="auto"/>
            </w:tcBorders>
            <w:hideMark/>
            <w:tcPrChange w:id="111"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4537EA64" w14:textId="0B63B529" w:rsidR="00C720CF" w:rsidRPr="001F2A62" w:rsidRDefault="00C720CF" w:rsidP="00715E61">
            <w:pPr>
              <w:pStyle w:val="TAC"/>
              <w:rPr>
                <w:lang w:eastAsia="zh-CN"/>
              </w:rPr>
            </w:pPr>
            <w:r w:rsidRPr="001F2A62">
              <w:rPr>
                <w:lang w:eastAsia="zh-CN"/>
              </w:rPr>
              <w:t>12</w:t>
            </w:r>
            <w:ins w:id="112" w:author="MediaTek" w:date="2022-02-18T20:14:00Z">
              <w:r w:rsidR="00C92BDE" w:rsidRPr="001F2A62">
                <w:rPr>
                  <w:lang w:eastAsia="zh-CN"/>
                </w:rPr>
                <w:t>-12</w:t>
              </w:r>
            </w:ins>
            <w:ins w:id="113" w:author="MediaTek" w:date="2022-02-22T19:04:00Z">
              <w:r w:rsidR="0037261E" w:rsidRPr="001F2A62">
                <w:rPr>
                  <w:lang w:eastAsia="zh-CN"/>
                </w:rPr>
                <w:t>B</w:t>
              </w:r>
            </w:ins>
          </w:p>
        </w:tc>
        <w:tc>
          <w:tcPr>
            <w:tcW w:w="3966" w:type="dxa"/>
            <w:tcBorders>
              <w:top w:val="single" w:sz="4" w:space="0" w:color="auto"/>
              <w:left w:val="single" w:sz="4" w:space="0" w:color="auto"/>
              <w:bottom w:val="single" w:sz="4" w:space="0" w:color="auto"/>
              <w:right w:val="single" w:sz="4" w:space="0" w:color="auto"/>
            </w:tcBorders>
            <w:hideMark/>
            <w:tcPrChange w:id="114"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0D27E642" w14:textId="58CF80B2" w:rsidR="00C720CF" w:rsidRPr="001F2A62" w:rsidRDefault="00AC11D2" w:rsidP="00715E61">
            <w:pPr>
              <w:pStyle w:val="TAL"/>
            </w:pPr>
            <w:ins w:id="115" w:author="MediaTek" w:date="2022-02-18T20:01:00Z">
              <w:r w:rsidRPr="001F2A62">
                <w:t>Steps 5-</w:t>
              </w:r>
            </w:ins>
            <w:ins w:id="116" w:author="MediaTek" w:date="2022-02-22T19:04:00Z">
              <w:r w:rsidR="0037261E" w:rsidRPr="001F2A62">
                <w:t>6</w:t>
              </w:r>
            </w:ins>
            <w:ins w:id="117" w:author="MediaTek" w:date="2022-02-18T20:01:00Z">
              <w:r w:rsidRPr="001F2A62">
                <w:t xml:space="preserve"> </w:t>
              </w:r>
            </w:ins>
            <w:ins w:id="118" w:author="MediaTek" w:date="2022-02-18T20:02:00Z">
              <w:r w:rsidRPr="001F2A62">
                <w:t>of t</w:t>
              </w:r>
            </w:ins>
            <w:del w:id="119" w:author="MediaTek" w:date="2022-02-18T20:02:00Z">
              <w:r w:rsidR="00C720CF" w:rsidRPr="001F2A62" w:rsidDel="00AC11D2">
                <w:delText>T</w:delText>
              </w:r>
            </w:del>
            <w:r w:rsidR="00C720CF" w:rsidRPr="001F2A62">
              <w:t xml:space="preserve">he procedure in table </w:t>
            </w:r>
            <w:ins w:id="120" w:author="MediaTek" w:date="2022-02-18T20:03:00Z">
              <w:r w:rsidRPr="001F2A62">
                <w:t>4.5.4.2-3</w:t>
              </w:r>
            </w:ins>
            <w:del w:id="121" w:author="MediaTek" w:date="2022-02-18T20:03:00Z">
              <w:r w:rsidR="00C720CF" w:rsidRPr="001F2A62" w:rsidDel="00AC11D2">
                <w:delText>4.5</w:delText>
              </w:r>
            </w:del>
            <w:del w:id="122" w:author="MediaTek" w:date="2022-02-18T20:02:00Z">
              <w:r w:rsidR="00C720CF" w:rsidRPr="001F2A62" w:rsidDel="00AC11D2">
                <w:delText>A</w:delText>
              </w:r>
            </w:del>
            <w:del w:id="123" w:author="MediaTek" w:date="2022-02-18T20:03:00Z">
              <w:r w:rsidR="00C720CF" w:rsidRPr="001F2A62" w:rsidDel="00AC11D2">
                <w:delText>.2C.2.2-1</w:delText>
              </w:r>
            </w:del>
            <w:r w:rsidR="00C720CF" w:rsidRPr="001F2A62">
              <w:t xml:space="preserve"> in TS 38.508-1 [4] </w:t>
            </w:r>
            <w:del w:id="124" w:author="MediaTek" w:date="2022-02-18T20:03:00Z">
              <w:r w:rsidR="00C720CF" w:rsidRPr="001F2A62" w:rsidDel="00AC11D2">
                <w:delText>is</w:delText>
              </w:r>
            </w:del>
            <w:ins w:id="125" w:author="MediaTek" w:date="2022-02-18T20:03:00Z">
              <w:r w:rsidRPr="001F2A62">
                <w:t>are</w:t>
              </w:r>
            </w:ins>
            <w:r w:rsidR="00C720CF" w:rsidRPr="001F2A62">
              <w:t xml:space="preserve"> performed.</w:t>
            </w:r>
          </w:p>
        </w:tc>
        <w:tc>
          <w:tcPr>
            <w:tcW w:w="709" w:type="dxa"/>
            <w:tcBorders>
              <w:top w:val="single" w:sz="4" w:space="0" w:color="auto"/>
              <w:left w:val="single" w:sz="4" w:space="0" w:color="auto"/>
              <w:bottom w:val="single" w:sz="4" w:space="0" w:color="auto"/>
              <w:right w:val="single" w:sz="4" w:space="0" w:color="auto"/>
            </w:tcBorders>
            <w:hideMark/>
            <w:tcPrChange w:id="126"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4EB922FB" w14:textId="77777777" w:rsidR="00C720CF" w:rsidRPr="001F2A62" w:rsidRDefault="00C720CF" w:rsidP="00715E61">
            <w:pPr>
              <w:pStyle w:val="TAC"/>
            </w:pPr>
            <w:r w:rsidRPr="001F2A62">
              <w:t>-</w:t>
            </w:r>
          </w:p>
        </w:tc>
        <w:tc>
          <w:tcPr>
            <w:tcW w:w="2975" w:type="dxa"/>
            <w:tcBorders>
              <w:top w:val="single" w:sz="4" w:space="0" w:color="auto"/>
              <w:left w:val="single" w:sz="4" w:space="0" w:color="auto"/>
              <w:bottom w:val="single" w:sz="4" w:space="0" w:color="auto"/>
              <w:right w:val="single" w:sz="4" w:space="0" w:color="auto"/>
            </w:tcBorders>
            <w:hideMark/>
            <w:tcPrChange w:id="127"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2F7FC915" w14:textId="77777777" w:rsidR="00C720CF" w:rsidRPr="001F2A62" w:rsidRDefault="00C720CF" w:rsidP="00715E61">
            <w:pPr>
              <w:pStyle w:val="TAL"/>
            </w:pPr>
            <w:r w:rsidRPr="001F2A62">
              <w:t>-</w:t>
            </w:r>
          </w:p>
        </w:tc>
        <w:tc>
          <w:tcPr>
            <w:tcW w:w="567" w:type="dxa"/>
            <w:tcBorders>
              <w:top w:val="single" w:sz="4" w:space="0" w:color="auto"/>
              <w:left w:val="single" w:sz="4" w:space="0" w:color="auto"/>
              <w:bottom w:val="single" w:sz="4" w:space="0" w:color="auto"/>
              <w:right w:val="single" w:sz="4" w:space="0" w:color="auto"/>
            </w:tcBorders>
            <w:hideMark/>
            <w:tcPrChange w:id="128"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5451F28F" w14:textId="77777777" w:rsidR="00C720CF" w:rsidRPr="001F2A62" w:rsidRDefault="00C720CF" w:rsidP="00715E61">
            <w:pPr>
              <w:pStyle w:val="TAC"/>
            </w:pPr>
            <w:r w:rsidRPr="001F2A62">
              <w:t>-</w:t>
            </w:r>
          </w:p>
        </w:tc>
        <w:tc>
          <w:tcPr>
            <w:tcW w:w="850" w:type="dxa"/>
            <w:tcBorders>
              <w:top w:val="single" w:sz="4" w:space="0" w:color="auto"/>
              <w:left w:val="single" w:sz="4" w:space="0" w:color="auto"/>
              <w:bottom w:val="single" w:sz="4" w:space="0" w:color="auto"/>
              <w:right w:val="single" w:sz="4" w:space="0" w:color="auto"/>
            </w:tcBorders>
            <w:hideMark/>
            <w:tcPrChange w:id="129"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66D3402C" w14:textId="77777777" w:rsidR="00C720CF" w:rsidRPr="001F2A62" w:rsidRDefault="00C720CF" w:rsidP="00715E61">
            <w:pPr>
              <w:pStyle w:val="TAC"/>
            </w:pPr>
            <w:r w:rsidRPr="001F2A62">
              <w:t>-</w:t>
            </w:r>
          </w:p>
        </w:tc>
      </w:tr>
      <w:tr w:rsidR="0037261E" w:rsidRPr="001F2A62" w14:paraId="658CD508" w14:textId="77777777" w:rsidTr="00C92BDE">
        <w:trPr>
          <w:ins w:id="130" w:author="MediaTek" w:date="2022-02-22T19:04:00Z"/>
        </w:trPr>
        <w:tc>
          <w:tcPr>
            <w:tcW w:w="533" w:type="dxa"/>
            <w:tcBorders>
              <w:top w:val="single" w:sz="4" w:space="0" w:color="auto"/>
              <w:left w:val="single" w:sz="4" w:space="0" w:color="auto"/>
              <w:bottom w:val="single" w:sz="4" w:space="0" w:color="auto"/>
              <w:right w:val="single" w:sz="4" w:space="0" w:color="auto"/>
            </w:tcBorders>
          </w:tcPr>
          <w:p w14:paraId="2543513E" w14:textId="6C5D6DE6" w:rsidR="0037261E" w:rsidRPr="001F2A62" w:rsidRDefault="0037261E" w:rsidP="00715E61">
            <w:pPr>
              <w:pStyle w:val="TAC"/>
              <w:rPr>
                <w:ins w:id="131" w:author="MediaTek" w:date="2022-02-22T19:04:00Z"/>
                <w:lang w:eastAsia="zh-CN"/>
              </w:rPr>
            </w:pPr>
            <w:ins w:id="132" w:author="MediaTek" w:date="2022-02-22T19:05:00Z">
              <w:r w:rsidRPr="001F2A62">
                <w:rPr>
                  <w:lang w:eastAsia="zh-CN"/>
                </w:rPr>
                <w:t>12C</w:t>
              </w:r>
            </w:ins>
          </w:p>
        </w:tc>
        <w:tc>
          <w:tcPr>
            <w:tcW w:w="3966" w:type="dxa"/>
            <w:tcBorders>
              <w:top w:val="single" w:sz="4" w:space="0" w:color="auto"/>
              <w:left w:val="single" w:sz="4" w:space="0" w:color="auto"/>
              <w:bottom w:val="single" w:sz="4" w:space="0" w:color="auto"/>
              <w:right w:val="single" w:sz="4" w:space="0" w:color="auto"/>
            </w:tcBorders>
          </w:tcPr>
          <w:p w14:paraId="628C51CF" w14:textId="54425EF4" w:rsidR="0037261E" w:rsidRPr="001F2A62" w:rsidRDefault="0037261E" w:rsidP="0037261E">
            <w:pPr>
              <w:pStyle w:val="TAL"/>
              <w:rPr>
                <w:ins w:id="133" w:author="MediaTek" w:date="2022-02-22T19:04:00Z"/>
              </w:rPr>
            </w:pPr>
            <w:ins w:id="134" w:author="MediaTek" w:date="2022-02-22T19:04:00Z">
              <w:r w:rsidRPr="001F2A62">
                <w:t xml:space="preserve">The SS transmits an </w:t>
              </w:r>
              <w:proofErr w:type="spellStart"/>
              <w:r w:rsidRPr="001F2A62">
                <w:t>RRCReconfiguration</w:t>
              </w:r>
              <w:proofErr w:type="spellEnd"/>
              <w:r w:rsidRPr="001F2A62">
                <w:t xml:space="preserve"> message to establish SRB2 and DRB(s).</w:t>
              </w:r>
            </w:ins>
          </w:p>
          <w:p w14:paraId="229076FD" w14:textId="3C2B6A89" w:rsidR="0037261E" w:rsidRPr="001F2A62" w:rsidRDefault="0037261E" w:rsidP="0037261E">
            <w:pPr>
              <w:pStyle w:val="TAL"/>
              <w:rPr>
                <w:ins w:id="135" w:author="MediaTek" w:date="2022-02-22T19:04:00Z"/>
              </w:rPr>
            </w:pPr>
            <w:ins w:id="136" w:author="MediaTek" w:date="2022-02-22T19:04:00Z">
              <w:r w:rsidRPr="001F2A62">
                <w:t xml:space="preserve">The </w:t>
              </w:r>
              <w:proofErr w:type="spellStart"/>
              <w:r w:rsidRPr="001F2A62">
                <w:t>RRCReconfiguration</w:t>
              </w:r>
              <w:proofErr w:type="spellEnd"/>
              <w:r w:rsidRPr="001F2A62">
                <w:t xml:space="preserve"> message is configured using RRCReconfiguration-SRB2-</w:t>
              </w:r>
              <w:proofErr w:type="gramStart"/>
              <w:r w:rsidRPr="001F2A62">
                <w:t>DRB(</w:t>
              </w:r>
              <w:proofErr w:type="gramEnd"/>
              <w:r w:rsidRPr="001F2A62">
                <w:t>n, m) where n and m are the number of DRB(s) configured with RLC-AM and RLC-UM respectively.</w:t>
              </w:r>
            </w:ins>
          </w:p>
        </w:tc>
        <w:tc>
          <w:tcPr>
            <w:tcW w:w="709" w:type="dxa"/>
            <w:tcBorders>
              <w:top w:val="single" w:sz="4" w:space="0" w:color="auto"/>
              <w:left w:val="single" w:sz="4" w:space="0" w:color="auto"/>
              <w:bottom w:val="single" w:sz="4" w:space="0" w:color="auto"/>
              <w:right w:val="single" w:sz="4" w:space="0" w:color="auto"/>
            </w:tcBorders>
          </w:tcPr>
          <w:p w14:paraId="1B319BFB" w14:textId="4D431F58" w:rsidR="0037261E" w:rsidRPr="001F2A62" w:rsidRDefault="0037261E" w:rsidP="00715E61">
            <w:pPr>
              <w:pStyle w:val="TAC"/>
              <w:rPr>
                <w:ins w:id="137" w:author="MediaTek" w:date="2022-02-22T19:04:00Z"/>
              </w:rPr>
            </w:pPr>
            <w:ins w:id="138" w:author="MediaTek" w:date="2022-02-22T19:04:00Z">
              <w:r w:rsidRPr="001F2A62">
                <w:t>&lt;--</w:t>
              </w:r>
            </w:ins>
          </w:p>
        </w:tc>
        <w:tc>
          <w:tcPr>
            <w:tcW w:w="2975" w:type="dxa"/>
            <w:tcBorders>
              <w:top w:val="single" w:sz="4" w:space="0" w:color="auto"/>
              <w:left w:val="single" w:sz="4" w:space="0" w:color="auto"/>
              <w:bottom w:val="single" w:sz="4" w:space="0" w:color="auto"/>
              <w:right w:val="single" w:sz="4" w:space="0" w:color="auto"/>
            </w:tcBorders>
          </w:tcPr>
          <w:p w14:paraId="5939BE61" w14:textId="569CA2E5" w:rsidR="0037261E" w:rsidRPr="001F2A62" w:rsidRDefault="0037261E" w:rsidP="0037261E">
            <w:pPr>
              <w:pStyle w:val="TAL"/>
              <w:rPr>
                <w:ins w:id="139" w:author="MediaTek" w:date="2022-02-22T19:04:00Z"/>
              </w:rPr>
            </w:pPr>
            <w:ins w:id="140" w:author="MediaTek" w:date="2022-02-22T19:04:00Z">
              <w:r w:rsidRPr="001F2A62">
                <w:t xml:space="preserve">NR RRC: </w:t>
              </w:r>
              <w:proofErr w:type="spellStart"/>
              <w:r w:rsidRPr="001F2A6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749730C" w14:textId="23163EE0" w:rsidR="0037261E" w:rsidRPr="001F2A62" w:rsidRDefault="0037261E" w:rsidP="00715E61">
            <w:pPr>
              <w:pStyle w:val="TAC"/>
              <w:rPr>
                <w:ins w:id="141" w:author="MediaTek" w:date="2022-02-22T19:04:00Z"/>
              </w:rPr>
            </w:pPr>
            <w:ins w:id="142" w:author="MediaTek" w:date="2022-02-22T19:04:00Z">
              <w:r w:rsidRPr="001F2A62">
                <w:t>-</w:t>
              </w:r>
            </w:ins>
          </w:p>
        </w:tc>
        <w:tc>
          <w:tcPr>
            <w:tcW w:w="850" w:type="dxa"/>
            <w:tcBorders>
              <w:top w:val="single" w:sz="4" w:space="0" w:color="auto"/>
              <w:left w:val="single" w:sz="4" w:space="0" w:color="auto"/>
              <w:bottom w:val="single" w:sz="4" w:space="0" w:color="auto"/>
              <w:right w:val="single" w:sz="4" w:space="0" w:color="auto"/>
            </w:tcBorders>
          </w:tcPr>
          <w:p w14:paraId="77CF44BC" w14:textId="2776CAED" w:rsidR="0037261E" w:rsidRPr="001F2A62" w:rsidRDefault="0037261E" w:rsidP="00715E61">
            <w:pPr>
              <w:pStyle w:val="TAC"/>
              <w:rPr>
                <w:ins w:id="143" w:author="MediaTek" w:date="2022-02-22T19:04:00Z"/>
              </w:rPr>
            </w:pPr>
            <w:ins w:id="144" w:author="MediaTek" w:date="2022-02-22T19:04:00Z">
              <w:r w:rsidRPr="001F2A62">
                <w:t>-</w:t>
              </w:r>
            </w:ins>
          </w:p>
        </w:tc>
      </w:tr>
      <w:tr w:rsidR="0037261E" w:rsidRPr="00E91D9C" w14:paraId="370CDD92" w14:textId="77777777" w:rsidTr="00C92BDE">
        <w:trPr>
          <w:ins w:id="145" w:author="MediaTek" w:date="2022-02-22T19:05:00Z"/>
        </w:trPr>
        <w:tc>
          <w:tcPr>
            <w:tcW w:w="533" w:type="dxa"/>
            <w:tcBorders>
              <w:top w:val="single" w:sz="4" w:space="0" w:color="auto"/>
              <w:left w:val="single" w:sz="4" w:space="0" w:color="auto"/>
              <w:bottom w:val="single" w:sz="4" w:space="0" w:color="auto"/>
              <w:right w:val="single" w:sz="4" w:space="0" w:color="auto"/>
            </w:tcBorders>
          </w:tcPr>
          <w:p w14:paraId="69486C11" w14:textId="1C39C9C3" w:rsidR="0037261E" w:rsidRPr="001F2A62" w:rsidRDefault="0037261E" w:rsidP="00715E61">
            <w:pPr>
              <w:pStyle w:val="TAC"/>
              <w:rPr>
                <w:ins w:id="146" w:author="MediaTek" w:date="2022-02-22T19:05:00Z"/>
                <w:lang w:eastAsia="zh-CN"/>
              </w:rPr>
            </w:pPr>
            <w:ins w:id="147" w:author="MediaTek" w:date="2022-02-22T19:05:00Z">
              <w:r w:rsidRPr="001F2A62">
                <w:rPr>
                  <w:lang w:eastAsia="zh-CN"/>
                </w:rPr>
                <w:t>12D</w:t>
              </w:r>
            </w:ins>
          </w:p>
        </w:tc>
        <w:tc>
          <w:tcPr>
            <w:tcW w:w="3966" w:type="dxa"/>
            <w:tcBorders>
              <w:top w:val="single" w:sz="4" w:space="0" w:color="auto"/>
              <w:left w:val="single" w:sz="4" w:space="0" w:color="auto"/>
              <w:bottom w:val="single" w:sz="4" w:space="0" w:color="auto"/>
              <w:right w:val="single" w:sz="4" w:space="0" w:color="auto"/>
            </w:tcBorders>
          </w:tcPr>
          <w:p w14:paraId="1A66AFA8" w14:textId="0B1FAB0E" w:rsidR="0037261E" w:rsidRPr="001F2A62" w:rsidRDefault="0037261E" w:rsidP="0037261E">
            <w:pPr>
              <w:pStyle w:val="TAL"/>
              <w:rPr>
                <w:ins w:id="148" w:author="MediaTek" w:date="2022-02-22T19:05:00Z"/>
              </w:rPr>
            </w:pPr>
            <w:ins w:id="149" w:author="MediaTek" w:date="2022-02-22T19:05:00Z">
              <w:r w:rsidRPr="001F2A62">
                <w:t xml:space="preserve">The UE transmits an </w:t>
              </w:r>
              <w:proofErr w:type="spellStart"/>
              <w:r w:rsidRPr="001F2A62">
                <w:rPr>
                  <w:i/>
                </w:rPr>
                <w:t>RRCReconfigurationComplete</w:t>
              </w:r>
              <w:proofErr w:type="spellEnd"/>
              <w:r w:rsidRPr="001F2A62">
                <w:rPr>
                  <w:i/>
                </w:rPr>
                <w:t xml:space="preserve"> </w:t>
              </w:r>
              <w:r w:rsidRPr="001F2A62">
                <w:t>message.</w:t>
              </w:r>
            </w:ins>
          </w:p>
        </w:tc>
        <w:tc>
          <w:tcPr>
            <w:tcW w:w="709" w:type="dxa"/>
            <w:tcBorders>
              <w:top w:val="single" w:sz="4" w:space="0" w:color="auto"/>
              <w:left w:val="single" w:sz="4" w:space="0" w:color="auto"/>
              <w:bottom w:val="single" w:sz="4" w:space="0" w:color="auto"/>
              <w:right w:val="single" w:sz="4" w:space="0" w:color="auto"/>
            </w:tcBorders>
          </w:tcPr>
          <w:p w14:paraId="706D6D96" w14:textId="3C1D6C30" w:rsidR="0037261E" w:rsidRPr="001F2A62" w:rsidRDefault="0037261E" w:rsidP="00715E61">
            <w:pPr>
              <w:pStyle w:val="TAC"/>
              <w:rPr>
                <w:ins w:id="150" w:author="MediaTek" w:date="2022-02-22T19:05:00Z"/>
              </w:rPr>
            </w:pPr>
            <w:ins w:id="151" w:author="MediaTek" w:date="2022-02-22T19:05:00Z">
              <w:r w:rsidRPr="001F2A62">
                <w:t>--&gt;</w:t>
              </w:r>
            </w:ins>
          </w:p>
        </w:tc>
        <w:tc>
          <w:tcPr>
            <w:tcW w:w="2975" w:type="dxa"/>
            <w:tcBorders>
              <w:top w:val="single" w:sz="4" w:space="0" w:color="auto"/>
              <w:left w:val="single" w:sz="4" w:space="0" w:color="auto"/>
              <w:bottom w:val="single" w:sz="4" w:space="0" w:color="auto"/>
              <w:right w:val="single" w:sz="4" w:space="0" w:color="auto"/>
            </w:tcBorders>
          </w:tcPr>
          <w:p w14:paraId="3111FE1E" w14:textId="19069FB6" w:rsidR="0037261E" w:rsidRPr="001F2A62" w:rsidRDefault="0037261E" w:rsidP="0037261E">
            <w:pPr>
              <w:pStyle w:val="TAL"/>
              <w:rPr>
                <w:ins w:id="152" w:author="MediaTek" w:date="2022-02-22T19:05:00Z"/>
              </w:rPr>
            </w:pPr>
            <w:ins w:id="153" w:author="MediaTek" w:date="2022-02-22T19:05:00Z">
              <w:r w:rsidRPr="001F2A62">
                <w:t xml:space="preserve">NR </w:t>
              </w:r>
              <w:smartTag w:uri="urn:schemas-microsoft-com:office:smarttags" w:element="stockticker">
                <w:r w:rsidRPr="001F2A62">
                  <w:t>RRC</w:t>
                </w:r>
              </w:smartTag>
              <w:r w:rsidRPr="001F2A62">
                <w:t xml:space="preserve">: </w:t>
              </w:r>
              <w:proofErr w:type="spellStart"/>
              <w:r w:rsidRPr="001F2A62">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4E8AA9" w14:textId="62077C8F" w:rsidR="0037261E" w:rsidRPr="001F2A62" w:rsidRDefault="0037261E" w:rsidP="00715E61">
            <w:pPr>
              <w:pStyle w:val="TAC"/>
              <w:rPr>
                <w:ins w:id="154" w:author="MediaTek" w:date="2022-02-22T19:05:00Z"/>
              </w:rPr>
            </w:pPr>
            <w:ins w:id="155" w:author="MediaTek" w:date="2022-02-22T19:05:00Z">
              <w:r w:rsidRPr="001F2A62">
                <w:t>-</w:t>
              </w:r>
            </w:ins>
          </w:p>
        </w:tc>
        <w:tc>
          <w:tcPr>
            <w:tcW w:w="850" w:type="dxa"/>
            <w:tcBorders>
              <w:top w:val="single" w:sz="4" w:space="0" w:color="auto"/>
              <w:left w:val="single" w:sz="4" w:space="0" w:color="auto"/>
              <w:bottom w:val="single" w:sz="4" w:space="0" w:color="auto"/>
              <w:right w:val="single" w:sz="4" w:space="0" w:color="auto"/>
            </w:tcBorders>
          </w:tcPr>
          <w:p w14:paraId="522A2CFE" w14:textId="685362F0" w:rsidR="0037261E" w:rsidRPr="001F2A62" w:rsidRDefault="0037261E" w:rsidP="00715E61">
            <w:pPr>
              <w:pStyle w:val="TAC"/>
              <w:rPr>
                <w:ins w:id="156" w:author="MediaTek" w:date="2022-02-22T19:05:00Z"/>
              </w:rPr>
            </w:pPr>
            <w:ins w:id="157" w:author="MediaTek" w:date="2022-02-22T19:05:00Z">
              <w:r w:rsidRPr="001F2A62">
                <w:t>-</w:t>
              </w:r>
            </w:ins>
          </w:p>
        </w:tc>
      </w:tr>
      <w:tr w:rsidR="00C720CF" w:rsidRPr="00E91D9C" w14:paraId="55C5DDA5" w14:textId="77777777" w:rsidTr="00C92BDE">
        <w:tc>
          <w:tcPr>
            <w:tcW w:w="533" w:type="dxa"/>
            <w:tcBorders>
              <w:top w:val="single" w:sz="4" w:space="0" w:color="auto"/>
              <w:left w:val="single" w:sz="4" w:space="0" w:color="auto"/>
              <w:bottom w:val="single" w:sz="4" w:space="0" w:color="auto"/>
              <w:right w:val="single" w:sz="4" w:space="0" w:color="auto"/>
            </w:tcBorders>
            <w:hideMark/>
            <w:tcPrChange w:id="158"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49EE317C" w14:textId="77777777" w:rsidR="00C720CF" w:rsidRPr="00E91D9C" w:rsidRDefault="00C720CF" w:rsidP="00715E61">
            <w:pPr>
              <w:pStyle w:val="TAC"/>
              <w:rPr>
                <w:lang w:eastAsia="zh-CN"/>
              </w:rPr>
            </w:pPr>
            <w:r w:rsidRPr="00E91D9C">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Change w:id="159"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51ED2B7A" w14:textId="77777777" w:rsidR="00C720CF" w:rsidRPr="00E91D9C" w:rsidRDefault="00C720CF" w:rsidP="00715E61">
            <w:pPr>
              <w:pStyle w:val="TAL"/>
            </w:pPr>
            <w:r w:rsidRPr="00E91D9C">
              <w:t xml:space="preserve">The SS transmits a </w:t>
            </w:r>
            <w:proofErr w:type="spellStart"/>
            <w:r w:rsidRPr="00E91D9C">
              <w:rPr>
                <w:i/>
              </w:rPr>
              <w:t>UEInformationRequest</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160"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12A9C176" w14:textId="77777777" w:rsidR="00C720CF" w:rsidRPr="00E91D9C" w:rsidRDefault="00C720CF" w:rsidP="00715E61">
            <w:pPr>
              <w:pStyle w:val="TAC"/>
            </w:pPr>
            <w:r w:rsidRPr="00E91D9C">
              <w:t>&lt;--</w:t>
            </w:r>
          </w:p>
        </w:tc>
        <w:tc>
          <w:tcPr>
            <w:tcW w:w="2975" w:type="dxa"/>
            <w:tcBorders>
              <w:top w:val="single" w:sz="4" w:space="0" w:color="auto"/>
              <w:left w:val="single" w:sz="4" w:space="0" w:color="auto"/>
              <w:bottom w:val="single" w:sz="4" w:space="0" w:color="auto"/>
              <w:right w:val="single" w:sz="4" w:space="0" w:color="auto"/>
            </w:tcBorders>
            <w:hideMark/>
            <w:tcPrChange w:id="161"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156F930D" w14:textId="77777777" w:rsidR="00C720CF" w:rsidRPr="00E91D9C" w:rsidRDefault="00C720CF" w:rsidP="00715E61">
            <w:pPr>
              <w:pStyle w:val="TAL"/>
            </w:pPr>
            <w:r w:rsidRPr="00E91D9C">
              <w:rPr>
                <w:iCs/>
              </w:rPr>
              <w:t>NR RRC:</w:t>
            </w:r>
            <w:r w:rsidRPr="00E91D9C">
              <w:rPr>
                <w:i/>
                <w:iCs/>
              </w:rPr>
              <w:t xml:space="preserve"> </w:t>
            </w:r>
            <w:proofErr w:type="spellStart"/>
            <w:r w:rsidRPr="00E91D9C">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62"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746922A0" w14:textId="77777777" w:rsidR="00C720CF" w:rsidRPr="00E91D9C" w:rsidRDefault="00C720CF" w:rsidP="00715E61">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Change w:id="163"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00624A37" w14:textId="77777777" w:rsidR="00C720CF" w:rsidRPr="00E91D9C" w:rsidRDefault="00C720CF" w:rsidP="00715E61">
            <w:pPr>
              <w:pStyle w:val="TAC"/>
            </w:pPr>
            <w:r w:rsidRPr="00E91D9C">
              <w:t>-</w:t>
            </w:r>
          </w:p>
        </w:tc>
      </w:tr>
      <w:tr w:rsidR="00C720CF" w:rsidRPr="00E91D9C" w14:paraId="13F1ACA9" w14:textId="77777777" w:rsidTr="00C92BDE">
        <w:tc>
          <w:tcPr>
            <w:tcW w:w="533" w:type="dxa"/>
            <w:tcBorders>
              <w:top w:val="single" w:sz="4" w:space="0" w:color="auto"/>
              <w:left w:val="single" w:sz="4" w:space="0" w:color="auto"/>
              <w:bottom w:val="single" w:sz="4" w:space="0" w:color="auto"/>
              <w:right w:val="single" w:sz="4" w:space="0" w:color="auto"/>
            </w:tcBorders>
            <w:hideMark/>
            <w:tcPrChange w:id="164" w:author="MediaTek" w:date="2022-02-18T20:14:00Z">
              <w:tcPr>
                <w:tcW w:w="534" w:type="dxa"/>
                <w:tcBorders>
                  <w:top w:val="single" w:sz="4" w:space="0" w:color="auto"/>
                  <w:left w:val="single" w:sz="4" w:space="0" w:color="auto"/>
                  <w:bottom w:val="single" w:sz="4" w:space="0" w:color="auto"/>
                  <w:right w:val="single" w:sz="4" w:space="0" w:color="auto"/>
                </w:tcBorders>
                <w:hideMark/>
              </w:tcPr>
            </w:tcPrChange>
          </w:tcPr>
          <w:p w14:paraId="22D4EF97" w14:textId="77777777" w:rsidR="00C720CF" w:rsidRPr="00E91D9C" w:rsidRDefault="00C720CF" w:rsidP="00715E61">
            <w:pPr>
              <w:pStyle w:val="TAC"/>
              <w:rPr>
                <w:lang w:eastAsia="zh-CN"/>
              </w:rPr>
            </w:pPr>
            <w:r w:rsidRPr="00E91D9C">
              <w:rPr>
                <w:lang w:eastAsia="zh-CN"/>
              </w:rPr>
              <w:t>14</w:t>
            </w:r>
          </w:p>
        </w:tc>
        <w:tc>
          <w:tcPr>
            <w:tcW w:w="3966" w:type="dxa"/>
            <w:tcBorders>
              <w:top w:val="single" w:sz="4" w:space="0" w:color="auto"/>
              <w:left w:val="single" w:sz="4" w:space="0" w:color="auto"/>
              <w:bottom w:val="single" w:sz="4" w:space="0" w:color="auto"/>
              <w:right w:val="single" w:sz="4" w:space="0" w:color="auto"/>
            </w:tcBorders>
            <w:hideMark/>
            <w:tcPrChange w:id="165" w:author="MediaTek" w:date="2022-02-18T20:14:00Z">
              <w:tcPr>
                <w:tcW w:w="3969" w:type="dxa"/>
                <w:tcBorders>
                  <w:top w:val="single" w:sz="4" w:space="0" w:color="auto"/>
                  <w:left w:val="single" w:sz="4" w:space="0" w:color="auto"/>
                  <w:bottom w:val="single" w:sz="4" w:space="0" w:color="auto"/>
                  <w:right w:val="single" w:sz="4" w:space="0" w:color="auto"/>
                </w:tcBorders>
                <w:hideMark/>
              </w:tcPr>
            </w:tcPrChange>
          </w:tcPr>
          <w:p w14:paraId="5DF84441" w14:textId="77777777" w:rsidR="00C720CF" w:rsidRPr="00E91D9C" w:rsidRDefault="00C720CF" w:rsidP="00715E61">
            <w:pPr>
              <w:pStyle w:val="TAL"/>
            </w:pPr>
            <w:r w:rsidRPr="00E91D9C">
              <w:t xml:space="preserve">Check: Does the UE transmit a </w:t>
            </w:r>
            <w:proofErr w:type="spellStart"/>
            <w:r w:rsidRPr="00E91D9C">
              <w:rPr>
                <w:i/>
              </w:rPr>
              <w:t>UEInformationResponse</w:t>
            </w:r>
            <w:proofErr w:type="spellEnd"/>
            <w:r w:rsidRPr="00E91D9C">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Change w:id="166" w:author="MediaTek" w:date="2022-02-18T20:14:00Z">
              <w:tcPr>
                <w:tcW w:w="709" w:type="dxa"/>
                <w:tcBorders>
                  <w:top w:val="single" w:sz="4" w:space="0" w:color="auto"/>
                  <w:left w:val="single" w:sz="4" w:space="0" w:color="auto"/>
                  <w:bottom w:val="single" w:sz="4" w:space="0" w:color="auto"/>
                  <w:right w:val="single" w:sz="4" w:space="0" w:color="auto"/>
                </w:tcBorders>
                <w:hideMark/>
              </w:tcPr>
            </w:tcPrChange>
          </w:tcPr>
          <w:p w14:paraId="185F47A2" w14:textId="77777777" w:rsidR="00C720CF" w:rsidRPr="00E91D9C" w:rsidRDefault="00C720CF" w:rsidP="00715E61">
            <w:pPr>
              <w:pStyle w:val="TAC"/>
            </w:pPr>
            <w:r w:rsidRPr="00E91D9C">
              <w:t>--&gt;</w:t>
            </w:r>
          </w:p>
        </w:tc>
        <w:tc>
          <w:tcPr>
            <w:tcW w:w="2975" w:type="dxa"/>
            <w:tcBorders>
              <w:top w:val="single" w:sz="4" w:space="0" w:color="auto"/>
              <w:left w:val="single" w:sz="4" w:space="0" w:color="auto"/>
              <w:bottom w:val="single" w:sz="4" w:space="0" w:color="auto"/>
              <w:right w:val="single" w:sz="4" w:space="0" w:color="auto"/>
            </w:tcBorders>
            <w:hideMark/>
            <w:tcPrChange w:id="167" w:author="MediaTek" w:date="2022-02-18T20:14:00Z">
              <w:tcPr>
                <w:tcW w:w="2977" w:type="dxa"/>
                <w:tcBorders>
                  <w:top w:val="single" w:sz="4" w:space="0" w:color="auto"/>
                  <w:left w:val="single" w:sz="4" w:space="0" w:color="auto"/>
                  <w:bottom w:val="single" w:sz="4" w:space="0" w:color="auto"/>
                  <w:right w:val="single" w:sz="4" w:space="0" w:color="auto"/>
                </w:tcBorders>
                <w:hideMark/>
              </w:tcPr>
            </w:tcPrChange>
          </w:tcPr>
          <w:p w14:paraId="1A4BD969" w14:textId="77777777" w:rsidR="00C720CF" w:rsidRPr="00E91D9C" w:rsidRDefault="00C720CF" w:rsidP="00715E61">
            <w:pPr>
              <w:pStyle w:val="TAL"/>
            </w:pPr>
            <w:r w:rsidRPr="00E91D9C">
              <w:rPr>
                <w:iCs/>
              </w:rPr>
              <w:t>NR RRC:</w:t>
            </w:r>
            <w:r w:rsidRPr="00E91D9C">
              <w:rPr>
                <w:i/>
                <w:iCs/>
              </w:rPr>
              <w:t xml:space="preserve"> </w:t>
            </w:r>
            <w:proofErr w:type="spellStart"/>
            <w:r w:rsidRPr="00E91D9C">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68" w:author="MediaTek" w:date="2022-02-18T20:14:00Z">
              <w:tcPr>
                <w:tcW w:w="567" w:type="dxa"/>
                <w:tcBorders>
                  <w:top w:val="single" w:sz="4" w:space="0" w:color="auto"/>
                  <w:left w:val="single" w:sz="4" w:space="0" w:color="auto"/>
                  <w:bottom w:val="single" w:sz="4" w:space="0" w:color="auto"/>
                  <w:right w:val="single" w:sz="4" w:space="0" w:color="auto"/>
                </w:tcBorders>
                <w:hideMark/>
              </w:tcPr>
            </w:tcPrChange>
          </w:tcPr>
          <w:p w14:paraId="6AE05687" w14:textId="77777777" w:rsidR="00C720CF" w:rsidRPr="00E91D9C" w:rsidRDefault="00C720CF" w:rsidP="00715E61">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hideMark/>
            <w:tcPrChange w:id="169" w:author="MediaTek" w:date="2022-02-18T20:14:00Z">
              <w:tcPr>
                <w:tcW w:w="850" w:type="dxa"/>
                <w:tcBorders>
                  <w:top w:val="single" w:sz="4" w:space="0" w:color="auto"/>
                  <w:left w:val="single" w:sz="4" w:space="0" w:color="auto"/>
                  <w:bottom w:val="single" w:sz="4" w:space="0" w:color="auto"/>
                  <w:right w:val="single" w:sz="4" w:space="0" w:color="auto"/>
                </w:tcBorders>
                <w:hideMark/>
              </w:tcPr>
            </w:tcPrChange>
          </w:tcPr>
          <w:p w14:paraId="3B645A86" w14:textId="77777777" w:rsidR="00C720CF" w:rsidRPr="00E91D9C" w:rsidRDefault="00C720CF" w:rsidP="00715E61">
            <w:pPr>
              <w:pStyle w:val="TAC"/>
            </w:pPr>
            <w:r w:rsidRPr="00E91D9C">
              <w:t>P</w:t>
            </w:r>
          </w:p>
        </w:tc>
      </w:tr>
    </w:tbl>
    <w:p w14:paraId="39798B0A" w14:textId="77777777" w:rsidR="00C720CF" w:rsidRPr="00E91D9C" w:rsidRDefault="00C720CF" w:rsidP="00C720CF"/>
    <w:p w14:paraId="06D7C897" w14:textId="77777777" w:rsidR="00C720CF" w:rsidRPr="00E91D9C" w:rsidRDefault="00C720CF" w:rsidP="00C720CF">
      <w:pPr>
        <w:pStyle w:val="H6"/>
        <w:rPr>
          <w:rFonts w:eastAsia="Malgun Gothic"/>
        </w:rPr>
      </w:pPr>
      <w:r w:rsidRPr="00E91D9C">
        <w:lastRenderedPageBreak/>
        <w:t>8.1.6.2.3.3.3</w:t>
      </w:r>
      <w:r w:rsidRPr="00E91D9C">
        <w:tab/>
        <w:t>Specific message contents</w:t>
      </w:r>
    </w:p>
    <w:p w14:paraId="1F37070C" w14:textId="77777777" w:rsidR="00C720CF" w:rsidRPr="00E91D9C" w:rsidRDefault="00C720CF" w:rsidP="00C720CF">
      <w:pPr>
        <w:pStyle w:val="TH"/>
      </w:pPr>
      <w:r w:rsidRPr="00E91D9C">
        <w:t xml:space="preserve">Table 8.1.6.2.3.3.3-1: </w:t>
      </w:r>
      <w:proofErr w:type="spellStart"/>
      <w:r w:rsidRPr="00E91D9C">
        <w:rPr>
          <w:i/>
        </w:rPr>
        <w:t>RRCReconfiguration</w:t>
      </w:r>
      <w:proofErr w:type="spellEnd"/>
      <w:r w:rsidRPr="00E91D9C">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C720CF" w:rsidRPr="00E91D9C" w14:paraId="760B92F9" w14:textId="77777777" w:rsidTr="00715E61">
        <w:tc>
          <w:tcPr>
            <w:tcW w:w="9630" w:type="dxa"/>
            <w:tcBorders>
              <w:top w:val="single" w:sz="4" w:space="0" w:color="auto"/>
              <w:left w:val="single" w:sz="4" w:space="0" w:color="auto"/>
              <w:bottom w:val="single" w:sz="4" w:space="0" w:color="auto"/>
              <w:right w:val="single" w:sz="4" w:space="0" w:color="auto"/>
            </w:tcBorders>
            <w:hideMark/>
          </w:tcPr>
          <w:p w14:paraId="1D16280F" w14:textId="77777777" w:rsidR="00C720CF" w:rsidRPr="00E91D9C" w:rsidRDefault="00C720CF" w:rsidP="00715E61">
            <w:pPr>
              <w:pStyle w:val="TAL"/>
              <w:snapToGrid w:val="0"/>
              <w:rPr>
                <w:lang w:eastAsia="ko-KR"/>
              </w:rPr>
            </w:pPr>
            <w:r w:rsidRPr="00E91D9C">
              <w:t>Derivation Path: TS 38.5</w:t>
            </w:r>
            <w:r w:rsidRPr="00E91D9C">
              <w:rPr>
                <w:lang w:eastAsia="ko-KR"/>
              </w:rPr>
              <w:t>08-1 [4] Table 4.6.1-13 with condition NR_MEAS</w:t>
            </w:r>
          </w:p>
        </w:tc>
      </w:tr>
    </w:tbl>
    <w:p w14:paraId="35125E42" w14:textId="77777777" w:rsidR="00C720CF" w:rsidRPr="00E91D9C" w:rsidRDefault="00C720CF" w:rsidP="00C720CF"/>
    <w:p w14:paraId="1CB6D0F0" w14:textId="77777777" w:rsidR="00C720CF" w:rsidRPr="00E91D9C" w:rsidRDefault="00C720CF" w:rsidP="00C720CF">
      <w:pPr>
        <w:pStyle w:val="TH"/>
      </w:pPr>
      <w:r w:rsidRPr="00E91D9C">
        <w:t xml:space="preserve">Table 8.1.6.2.3.3.3-2: </w:t>
      </w:r>
      <w:proofErr w:type="spellStart"/>
      <w:r w:rsidRPr="00E91D9C">
        <w:rPr>
          <w:i/>
        </w:rPr>
        <w:t>MeasConfig</w:t>
      </w:r>
      <w:proofErr w:type="spellEnd"/>
      <w:r w:rsidRPr="00E91D9C">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720CF" w:rsidRPr="00E91D9C" w14:paraId="683D7C86" w14:textId="77777777" w:rsidTr="00715E61">
        <w:tc>
          <w:tcPr>
            <w:tcW w:w="9750" w:type="dxa"/>
            <w:gridSpan w:val="4"/>
            <w:tcBorders>
              <w:top w:val="single" w:sz="4" w:space="0" w:color="auto"/>
              <w:left w:val="single" w:sz="4" w:space="0" w:color="auto"/>
              <w:bottom w:val="single" w:sz="4" w:space="0" w:color="auto"/>
              <w:right w:val="single" w:sz="4" w:space="0" w:color="auto"/>
            </w:tcBorders>
            <w:hideMark/>
          </w:tcPr>
          <w:p w14:paraId="2C7A3B30" w14:textId="77777777" w:rsidR="00C720CF" w:rsidRPr="00E91D9C" w:rsidRDefault="00C720CF" w:rsidP="00715E61">
            <w:pPr>
              <w:pStyle w:val="TAH"/>
              <w:snapToGrid w:val="0"/>
              <w:jc w:val="left"/>
              <w:rPr>
                <w:b w:val="0"/>
              </w:rPr>
            </w:pPr>
            <w:r w:rsidRPr="00E91D9C">
              <w:rPr>
                <w:b w:val="0"/>
              </w:rPr>
              <w:t>Derivation Path: TS 38.508-1 [4] Table 4.6.3-69</w:t>
            </w:r>
          </w:p>
        </w:tc>
      </w:tr>
      <w:tr w:rsidR="00C720CF" w:rsidRPr="00E91D9C" w14:paraId="235023EE"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19DF0396" w14:textId="77777777" w:rsidR="00C720CF" w:rsidRPr="00E91D9C" w:rsidRDefault="00C720CF" w:rsidP="00715E61">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996258" w14:textId="77777777" w:rsidR="00C720CF" w:rsidRPr="00E91D9C" w:rsidRDefault="00C720CF" w:rsidP="00715E61">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665E7D11" w14:textId="77777777" w:rsidR="00C720CF" w:rsidRPr="00E91D9C" w:rsidRDefault="00C720CF" w:rsidP="00715E61">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1F0F0BB" w14:textId="77777777" w:rsidR="00C720CF" w:rsidRPr="00E91D9C" w:rsidRDefault="00C720CF" w:rsidP="00715E61">
            <w:pPr>
              <w:pStyle w:val="TAH"/>
              <w:snapToGrid w:val="0"/>
            </w:pPr>
            <w:r w:rsidRPr="00E91D9C">
              <w:t>Condition</w:t>
            </w:r>
          </w:p>
        </w:tc>
      </w:tr>
      <w:tr w:rsidR="00C720CF" w:rsidRPr="00E91D9C" w14:paraId="6C184524"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547F2DD0" w14:textId="77777777" w:rsidR="00C720CF" w:rsidRPr="00E91D9C" w:rsidRDefault="00C720CF" w:rsidP="00715E61">
            <w:pPr>
              <w:pStyle w:val="TAL"/>
              <w:snapToGrid w:val="0"/>
            </w:pPr>
            <w:proofErr w:type="spellStart"/>
            <w:proofErr w:type="gramStart"/>
            <w:r w:rsidRPr="00E91D9C">
              <w:t>MeasConfig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0D61ED"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728103"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CC279C" w14:textId="77777777" w:rsidR="00C720CF" w:rsidRPr="00E91D9C" w:rsidRDefault="00C720CF" w:rsidP="00715E61">
            <w:pPr>
              <w:pStyle w:val="TAL"/>
              <w:snapToGrid w:val="0"/>
            </w:pPr>
          </w:p>
        </w:tc>
      </w:tr>
      <w:tr w:rsidR="00C720CF" w:rsidRPr="00E91D9C" w14:paraId="64D925DD"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7A215C21" w14:textId="77777777" w:rsidR="00C720CF" w:rsidRPr="00E91D9C" w:rsidRDefault="00C720CF" w:rsidP="00715E61">
            <w:pPr>
              <w:pStyle w:val="TAL"/>
              <w:snapToGrid w:val="0"/>
            </w:pPr>
            <w:r w:rsidRPr="00E91D9C">
              <w:t xml:space="preserve">  </w:t>
            </w:r>
            <w:proofErr w:type="spellStart"/>
            <w:r w:rsidRPr="00E91D9C">
              <w:t>measObjectToAddModList</w:t>
            </w:r>
            <w:proofErr w:type="spellEnd"/>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proofErr w:type="spellStart"/>
            <w:r w:rsidRPr="00E91D9C">
              <w:t>MeasObjectToAddMod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CD8471C" w14:textId="77777777" w:rsidR="00C720CF" w:rsidRPr="00E91D9C" w:rsidRDefault="00C720CF" w:rsidP="00715E61">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02CF761"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B27F8" w14:textId="77777777" w:rsidR="00C720CF" w:rsidRPr="00E91D9C" w:rsidRDefault="00C720CF" w:rsidP="00715E61">
            <w:pPr>
              <w:pStyle w:val="TAL"/>
              <w:snapToGrid w:val="0"/>
            </w:pPr>
          </w:p>
        </w:tc>
      </w:tr>
      <w:tr w:rsidR="00C720CF" w:rsidRPr="00E91D9C" w14:paraId="16032C76"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798E8824" w14:textId="77777777" w:rsidR="00C720CF" w:rsidRPr="00E91D9C" w:rsidRDefault="00C720CF" w:rsidP="00715E61">
            <w:pPr>
              <w:pStyle w:val="TAL"/>
              <w:snapToGrid w:val="0"/>
            </w:pPr>
            <w:r w:rsidRPr="00E91D9C">
              <w:t xml:space="preserve">    </w:t>
            </w:r>
            <w:proofErr w:type="spellStart"/>
            <w:proofErr w:type="gramStart"/>
            <w:r w:rsidRPr="00E91D9C">
              <w:t>MeasObjectToAddMod</w:t>
            </w:r>
            <w:proofErr w:type="spellEnd"/>
            <w:r w:rsidRPr="00E91D9C">
              <w:t>[</w:t>
            </w:r>
            <w:proofErr w:type="gramEnd"/>
            <w:r w:rsidRPr="00E91D9C">
              <w:t xml:space="preserve">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C09CCC1"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F00F5BC" w14:textId="77777777" w:rsidR="00C720CF" w:rsidRPr="00E91D9C" w:rsidRDefault="00C720CF" w:rsidP="00715E61">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DFFD3E" w14:textId="77777777" w:rsidR="00C720CF" w:rsidRPr="00E91D9C" w:rsidRDefault="00C720CF" w:rsidP="00715E61">
            <w:pPr>
              <w:pStyle w:val="TAL"/>
              <w:snapToGrid w:val="0"/>
              <w:rPr>
                <w:lang w:eastAsia="x-none"/>
              </w:rPr>
            </w:pPr>
          </w:p>
        </w:tc>
      </w:tr>
      <w:tr w:rsidR="00C720CF" w:rsidRPr="00E91D9C" w14:paraId="1940A4E3"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12CD64F1" w14:textId="77777777" w:rsidR="00C720CF" w:rsidRPr="00E91D9C" w:rsidRDefault="00C720CF" w:rsidP="00715E61">
            <w:pPr>
              <w:pStyle w:val="TAL"/>
              <w:snapToGrid w:val="0"/>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CA61C42" w14:textId="77777777" w:rsidR="00C720CF" w:rsidRPr="00E91D9C" w:rsidRDefault="00C720CF" w:rsidP="00715E61">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B96FE59" w14:textId="77777777" w:rsidR="00C720CF" w:rsidRPr="00E91D9C" w:rsidRDefault="00C720CF" w:rsidP="00715E61">
            <w:pPr>
              <w:pStyle w:val="TAL"/>
              <w:snapToGrid w:val="0"/>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2AA8653D" w14:textId="77777777" w:rsidR="00C720CF" w:rsidRPr="00E91D9C" w:rsidRDefault="00C720CF" w:rsidP="00715E61">
            <w:pPr>
              <w:pStyle w:val="TAL"/>
              <w:snapToGrid w:val="0"/>
              <w:rPr>
                <w:lang w:eastAsia="x-none"/>
              </w:rPr>
            </w:pPr>
          </w:p>
        </w:tc>
      </w:tr>
      <w:tr w:rsidR="00C720CF" w:rsidRPr="00E91D9C" w14:paraId="02D4AFA4"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60025621" w14:textId="77777777" w:rsidR="00C720CF" w:rsidRPr="00E91D9C" w:rsidRDefault="00C720CF" w:rsidP="00715E61">
            <w:pPr>
              <w:pStyle w:val="TAL"/>
              <w:snapToGrid w:val="0"/>
            </w:pPr>
            <w:r w:rsidRPr="00E91D9C">
              <w:t xml:space="preserve">      </w:t>
            </w:r>
            <w:proofErr w:type="spellStart"/>
            <w:r w:rsidRPr="00E91D9C">
              <w:t>measObject</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54AF1CA2"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5CEA5B3A"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BA9AE3" w14:textId="77777777" w:rsidR="00C720CF" w:rsidRPr="00E91D9C" w:rsidRDefault="00C720CF" w:rsidP="00715E61">
            <w:pPr>
              <w:pStyle w:val="TAL"/>
              <w:snapToGrid w:val="0"/>
            </w:pPr>
          </w:p>
        </w:tc>
      </w:tr>
      <w:tr w:rsidR="00C720CF" w:rsidRPr="00E91D9C" w14:paraId="18A51E72"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3462CA65" w14:textId="77777777" w:rsidR="00C720CF" w:rsidRPr="00E91D9C" w:rsidRDefault="00C720CF" w:rsidP="00715E61">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CFB57CA"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6163BBB8"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56BCB" w14:textId="77777777" w:rsidR="00C720CF" w:rsidRPr="00E91D9C" w:rsidRDefault="00C720CF" w:rsidP="00715E61">
            <w:pPr>
              <w:pStyle w:val="TAL"/>
              <w:snapToGrid w:val="0"/>
            </w:pPr>
          </w:p>
        </w:tc>
      </w:tr>
      <w:tr w:rsidR="00C720CF" w:rsidRPr="00E91D9C" w14:paraId="384FA48C"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118DAAC6" w14:textId="77777777" w:rsidR="00C720CF" w:rsidRPr="00E91D9C" w:rsidRDefault="00C720CF" w:rsidP="00715E61">
            <w:pPr>
              <w:pStyle w:val="TAL"/>
              <w:tabs>
                <w:tab w:val="left" w:pos="599"/>
              </w:tabs>
              <w:snapToGrid w:val="0"/>
            </w:pPr>
            <w:r w:rsidRPr="00E91D9C">
              <w:t xml:space="preserve">          </w:t>
            </w:r>
            <w:proofErr w:type="spellStart"/>
            <w:r w:rsidRPr="00E91D9C">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2DD199E" w14:textId="77777777" w:rsidR="00C720CF" w:rsidRPr="00E91D9C" w:rsidRDefault="00C720CF" w:rsidP="00715E61">
            <w:pPr>
              <w:pStyle w:val="TAL"/>
            </w:pPr>
            <w:proofErr w:type="spellStart"/>
            <w:r w:rsidRPr="00E91D9C">
              <w:t>ssbFrequency</w:t>
            </w:r>
            <w:proofErr w:type="spellEnd"/>
            <w:r w:rsidRPr="00E91D9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72C71E6"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1A8AE6" w14:textId="77777777" w:rsidR="00C720CF" w:rsidRPr="00E91D9C" w:rsidRDefault="00C720CF" w:rsidP="00715E61">
            <w:pPr>
              <w:pStyle w:val="TAL"/>
              <w:snapToGrid w:val="0"/>
            </w:pPr>
          </w:p>
        </w:tc>
      </w:tr>
      <w:tr w:rsidR="00C720CF" w:rsidRPr="00E91D9C" w14:paraId="77FA3F80"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62686699" w14:textId="77777777" w:rsidR="00C720CF" w:rsidRPr="00E91D9C" w:rsidRDefault="00C720CF" w:rsidP="00715E61">
            <w:pPr>
              <w:pStyle w:val="TAL"/>
              <w:tabs>
                <w:tab w:val="left" w:pos="599"/>
              </w:tabs>
              <w:snapToGrid w:val="0"/>
            </w:pPr>
            <w:r w:rsidRPr="00E91D9C">
              <w:t xml:space="preserve">          </w:t>
            </w:r>
            <w:proofErr w:type="spellStart"/>
            <w:r w:rsidRPr="00E91D9C">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A34F052" w14:textId="77777777" w:rsidR="00C720CF" w:rsidRPr="00E91D9C" w:rsidRDefault="00C720CF" w:rsidP="00715E61">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3BF4537B"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33596C" w14:textId="77777777" w:rsidR="00C720CF" w:rsidRPr="00E91D9C" w:rsidRDefault="00C720CF" w:rsidP="00715E61">
            <w:pPr>
              <w:pStyle w:val="TAL"/>
              <w:snapToGrid w:val="0"/>
            </w:pPr>
          </w:p>
        </w:tc>
      </w:tr>
      <w:tr w:rsidR="00C720CF" w:rsidRPr="00E91D9C" w14:paraId="34C2FF40"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56630557" w14:textId="77777777" w:rsidR="00C720CF" w:rsidRPr="00E91D9C" w:rsidRDefault="00C720CF" w:rsidP="00715E61">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FD0AD8D"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739ED6FB"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AA5671" w14:textId="77777777" w:rsidR="00C720CF" w:rsidRPr="00E91D9C" w:rsidRDefault="00C720CF" w:rsidP="00715E61">
            <w:pPr>
              <w:pStyle w:val="TAL"/>
              <w:snapToGrid w:val="0"/>
            </w:pPr>
          </w:p>
        </w:tc>
      </w:tr>
      <w:tr w:rsidR="00C720CF" w:rsidRPr="00E91D9C" w14:paraId="29321DA1"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37C6F7B1" w14:textId="77777777" w:rsidR="00C720CF" w:rsidRPr="00E91D9C" w:rsidRDefault="00C720CF" w:rsidP="00715E61">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719190A"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48E2895F"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CDB34" w14:textId="77777777" w:rsidR="00C720CF" w:rsidRPr="00E91D9C" w:rsidRDefault="00C720CF" w:rsidP="00715E61">
            <w:pPr>
              <w:pStyle w:val="TAL"/>
              <w:snapToGrid w:val="0"/>
            </w:pPr>
          </w:p>
        </w:tc>
      </w:tr>
      <w:tr w:rsidR="00C720CF" w:rsidRPr="00E91D9C" w14:paraId="18888C1A"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02A764C3"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AD133F3"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76C2EA70"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A8B084" w14:textId="77777777" w:rsidR="00C720CF" w:rsidRPr="00E91D9C" w:rsidRDefault="00C720CF" w:rsidP="00715E61">
            <w:pPr>
              <w:pStyle w:val="TAL"/>
              <w:snapToGrid w:val="0"/>
              <w:rPr>
                <w:lang w:eastAsia="x-none"/>
              </w:rPr>
            </w:pPr>
          </w:p>
        </w:tc>
      </w:tr>
      <w:tr w:rsidR="00C720CF" w:rsidRPr="00E91D9C" w14:paraId="037A250E"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4973743F" w14:textId="77777777" w:rsidR="00C720CF" w:rsidRPr="00E91D9C" w:rsidRDefault="00C720CF" w:rsidP="00715E61">
            <w:pPr>
              <w:pStyle w:val="TAL"/>
              <w:snapToGrid w:val="0"/>
            </w:pPr>
            <w:r w:rsidRPr="00E91D9C">
              <w:t xml:space="preserve">    </w:t>
            </w:r>
            <w:proofErr w:type="spellStart"/>
            <w:proofErr w:type="gramStart"/>
            <w:r w:rsidRPr="00E91D9C">
              <w:t>MeasObjectToAddMod</w:t>
            </w:r>
            <w:proofErr w:type="spellEnd"/>
            <w:r w:rsidRPr="00E91D9C">
              <w:t>[</w:t>
            </w:r>
            <w:proofErr w:type="gramEnd"/>
            <w:r w:rsidRPr="00E91D9C">
              <w:t xml:space="preserve">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D3F7491"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67DD28" w14:textId="77777777" w:rsidR="00C720CF" w:rsidRPr="00E91D9C" w:rsidRDefault="00C720CF" w:rsidP="00715E61">
            <w:pPr>
              <w:pStyle w:val="TAL"/>
              <w:snapToGrid w:val="0"/>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499C1262" w14:textId="77777777" w:rsidR="00C720CF" w:rsidRPr="00E91D9C" w:rsidRDefault="00C720CF" w:rsidP="00715E61">
            <w:pPr>
              <w:pStyle w:val="TAL"/>
              <w:snapToGrid w:val="0"/>
              <w:rPr>
                <w:lang w:eastAsia="x-none"/>
              </w:rPr>
            </w:pPr>
          </w:p>
        </w:tc>
      </w:tr>
      <w:tr w:rsidR="00C720CF" w:rsidRPr="00E91D9C" w14:paraId="19545BA2"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7FEC2954" w14:textId="77777777" w:rsidR="00C720CF" w:rsidRPr="00E91D9C" w:rsidRDefault="00C720CF" w:rsidP="00715E61">
            <w:pPr>
              <w:pStyle w:val="TAL"/>
              <w:snapToGrid w:val="0"/>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1FA71E8" w14:textId="77777777" w:rsidR="00C720CF" w:rsidRPr="00E91D9C" w:rsidRDefault="00C720CF" w:rsidP="00715E61">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FF08476" w14:textId="77777777" w:rsidR="00C720CF" w:rsidRPr="00E91D9C" w:rsidRDefault="00C720CF" w:rsidP="00715E61">
            <w:pPr>
              <w:pStyle w:val="TAL"/>
              <w:snapToGrid w:val="0"/>
            </w:pPr>
            <w:r w:rsidRPr="00E91D9C">
              <w:t>MeasObjectIdE-UTRA-f1</w:t>
            </w:r>
          </w:p>
        </w:tc>
        <w:tc>
          <w:tcPr>
            <w:tcW w:w="1245" w:type="dxa"/>
            <w:tcBorders>
              <w:top w:val="single" w:sz="4" w:space="0" w:color="auto"/>
              <w:left w:val="single" w:sz="4" w:space="0" w:color="auto"/>
              <w:bottom w:val="single" w:sz="4" w:space="0" w:color="auto"/>
              <w:right w:val="single" w:sz="4" w:space="0" w:color="auto"/>
            </w:tcBorders>
          </w:tcPr>
          <w:p w14:paraId="691658AA" w14:textId="77777777" w:rsidR="00C720CF" w:rsidRPr="00E91D9C" w:rsidRDefault="00C720CF" w:rsidP="00715E61">
            <w:pPr>
              <w:pStyle w:val="TAL"/>
              <w:snapToGrid w:val="0"/>
            </w:pPr>
          </w:p>
        </w:tc>
      </w:tr>
      <w:tr w:rsidR="00C720CF" w:rsidRPr="00E91D9C" w14:paraId="78643BB3"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544C2294" w14:textId="77777777" w:rsidR="00C720CF" w:rsidRPr="00E91D9C" w:rsidRDefault="00C720CF" w:rsidP="00715E61">
            <w:pPr>
              <w:pStyle w:val="TAL"/>
              <w:snapToGrid w:val="0"/>
            </w:pPr>
            <w:r w:rsidRPr="00E91D9C">
              <w:t xml:space="preserve">      </w:t>
            </w:r>
            <w:proofErr w:type="spellStart"/>
            <w:r w:rsidRPr="00E91D9C">
              <w:t>measObject</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07D7619C"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6CC848FA"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A49E92" w14:textId="77777777" w:rsidR="00C720CF" w:rsidRPr="00E91D9C" w:rsidRDefault="00C720CF" w:rsidP="00715E61">
            <w:pPr>
              <w:pStyle w:val="TAL"/>
              <w:snapToGrid w:val="0"/>
            </w:pPr>
          </w:p>
        </w:tc>
      </w:tr>
      <w:tr w:rsidR="00C720CF" w:rsidRPr="00E91D9C" w14:paraId="1328F18E"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38533B1D" w14:textId="77777777" w:rsidR="00C720CF" w:rsidRPr="00E91D9C" w:rsidRDefault="00C720CF" w:rsidP="00715E61">
            <w:pPr>
              <w:pStyle w:val="TAL"/>
              <w:snapToGrid w:val="0"/>
            </w:pPr>
            <w:r w:rsidRPr="00E91D9C">
              <w:t xml:space="preserve">        </w:t>
            </w:r>
            <w:proofErr w:type="spellStart"/>
            <w:r w:rsidRPr="00E91D9C">
              <w:t>measObjectEUTRA</w:t>
            </w:r>
            <w:proofErr w:type="spellEnd"/>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C0F8F64"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FCD096"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ADBA4" w14:textId="77777777" w:rsidR="00C720CF" w:rsidRPr="00E91D9C" w:rsidRDefault="00C720CF" w:rsidP="00715E61">
            <w:pPr>
              <w:pStyle w:val="TAL"/>
              <w:snapToGrid w:val="0"/>
            </w:pPr>
          </w:p>
        </w:tc>
      </w:tr>
      <w:tr w:rsidR="00C720CF" w:rsidRPr="00E91D9C" w14:paraId="6D7A52C7"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24C7994C" w14:textId="77777777" w:rsidR="00C720CF" w:rsidRPr="00E91D9C" w:rsidRDefault="00C720CF" w:rsidP="00715E61">
            <w:pPr>
              <w:pStyle w:val="TAL"/>
              <w:snapToGrid w:val="0"/>
            </w:pPr>
            <w:r w:rsidRPr="00E91D9C">
              <w:t xml:space="preserve">          </w:t>
            </w:r>
            <w:proofErr w:type="spellStart"/>
            <w:r w:rsidRPr="00E91D9C">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50C1BE" w14:textId="77777777" w:rsidR="00C720CF" w:rsidRPr="00E91D9C" w:rsidRDefault="00C720CF" w:rsidP="00715E61">
            <w:pPr>
              <w:pStyle w:val="TAL"/>
              <w:snapToGrid w:val="0"/>
            </w:pPr>
            <w:r w:rsidRPr="00E91D9C">
              <w:t>ARFCN-</w:t>
            </w:r>
            <w:proofErr w:type="spellStart"/>
            <w:r w:rsidRPr="00E91D9C">
              <w:t>ValueEUTRA</w:t>
            </w:r>
            <w:proofErr w:type="spellEnd"/>
            <w:r w:rsidRPr="00E91D9C">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6D255449"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1F728C" w14:textId="77777777" w:rsidR="00C720CF" w:rsidRPr="00E91D9C" w:rsidRDefault="00C720CF" w:rsidP="00715E61">
            <w:pPr>
              <w:pStyle w:val="TAL"/>
              <w:snapToGrid w:val="0"/>
            </w:pPr>
          </w:p>
        </w:tc>
      </w:tr>
      <w:tr w:rsidR="00C720CF" w:rsidRPr="00E91D9C" w14:paraId="5FE42020"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08C6880B"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35DC944"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FF032D"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9CE81" w14:textId="77777777" w:rsidR="00C720CF" w:rsidRPr="00E91D9C" w:rsidRDefault="00C720CF" w:rsidP="00715E61">
            <w:pPr>
              <w:pStyle w:val="TAL"/>
              <w:snapToGrid w:val="0"/>
            </w:pPr>
          </w:p>
        </w:tc>
      </w:tr>
      <w:tr w:rsidR="00C720CF" w:rsidRPr="00E91D9C" w14:paraId="0614FEC7"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4DB14FCE"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4F660F"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B0738"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0CAE7" w14:textId="77777777" w:rsidR="00C720CF" w:rsidRPr="00E91D9C" w:rsidRDefault="00C720CF" w:rsidP="00715E61">
            <w:pPr>
              <w:pStyle w:val="TAL"/>
              <w:snapToGrid w:val="0"/>
            </w:pPr>
          </w:p>
        </w:tc>
      </w:tr>
      <w:tr w:rsidR="00C720CF" w:rsidRPr="00E91D9C" w14:paraId="4E65F8C2"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6E7EB955"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E98F60E"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1D243A73"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30C92" w14:textId="77777777" w:rsidR="00C720CF" w:rsidRPr="00E91D9C" w:rsidRDefault="00C720CF" w:rsidP="00715E61">
            <w:pPr>
              <w:pStyle w:val="TAL"/>
              <w:snapToGrid w:val="0"/>
              <w:rPr>
                <w:lang w:eastAsia="x-none"/>
              </w:rPr>
            </w:pPr>
          </w:p>
        </w:tc>
      </w:tr>
      <w:tr w:rsidR="00C720CF" w:rsidRPr="00E91D9C" w14:paraId="68054EEA"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3904FB66"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2D587E"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A8847B"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F510E" w14:textId="77777777" w:rsidR="00C720CF" w:rsidRPr="00E91D9C" w:rsidRDefault="00C720CF" w:rsidP="00715E61">
            <w:pPr>
              <w:pStyle w:val="TAL"/>
              <w:snapToGrid w:val="0"/>
            </w:pPr>
          </w:p>
        </w:tc>
      </w:tr>
      <w:tr w:rsidR="00C720CF" w:rsidRPr="00E91D9C" w14:paraId="4A307BA7"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2EB15621" w14:textId="77777777" w:rsidR="00C720CF" w:rsidRPr="00E91D9C" w:rsidRDefault="00C720CF" w:rsidP="00715E61">
            <w:pPr>
              <w:pStyle w:val="TAL"/>
              <w:snapToGrid w:val="0"/>
            </w:pPr>
            <w:r w:rsidRPr="00E91D9C">
              <w:t xml:space="preserve">  </w:t>
            </w:r>
            <w:proofErr w:type="spellStart"/>
            <w:r w:rsidRPr="00E91D9C">
              <w:t>reportConfigToAddModList</w:t>
            </w:r>
            <w:proofErr w:type="spellEnd"/>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proofErr w:type="spellStart"/>
            <w:r w:rsidRPr="00E91D9C">
              <w:t>ReportConfigToAddMod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441F1C6" w14:textId="77777777" w:rsidR="00C720CF" w:rsidRPr="00E91D9C" w:rsidRDefault="00C720CF" w:rsidP="00715E61">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0E52533"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D1016E" w14:textId="77777777" w:rsidR="00C720CF" w:rsidRPr="00E91D9C" w:rsidRDefault="00C720CF" w:rsidP="00715E61">
            <w:pPr>
              <w:pStyle w:val="TAL"/>
              <w:snapToGrid w:val="0"/>
            </w:pPr>
          </w:p>
        </w:tc>
      </w:tr>
      <w:tr w:rsidR="00C720CF" w:rsidRPr="00E91D9C" w14:paraId="3299DBE6"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41049355" w14:textId="77777777" w:rsidR="00C720CF" w:rsidRPr="00E91D9C" w:rsidRDefault="00C720CF" w:rsidP="00715E61">
            <w:pPr>
              <w:pStyle w:val="TAL"/>
              <w:snapToGrid w:val="0"/>
            </w:pPr>
            <w:r w:rsidRPr="00E91D9C">
              <w:t xml:space="preserve">    </w:t>
            </w:r>
            <w:proofErr w:type="spellStart"/>
            <w:proofErr w:type="gramStart"/>
            <w:r w:rsidRPr="00E91D9C">
              <w:t>ReportConfigToAddMod</w:t>
            </w:r>
            <w:proofErr w:type="spellEnd"/>
            <w:r w:rsidRPr="00E91D9C">
              <w:t>[</w:t>
            </w:r>
            <w:proofErr w:type="gramEnd"/>
            <w:r w:rsidRPr="00E91D9C">
              <w:t xml:space="preserve">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6794F04E"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7D3C4AA" w14:textId="77777777" w:rsidR="00C720CF" w:rsidRPr="00E91D9C" w:rsidRDefault="00C720CF" w:rsidP="00715E61">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2C8FE9" w14:textId="77777777" w:rsidR="00C720CF" w:rsidRPr="00E91D9C" w:rsidRDefault="00C720CF" w:rsidP="00715E61">
            <w:pPr>
              <w:pStyle w:val="TAL"/>
              <w:snapToGrid w:val="0"/>
              <w:rPr>
                <w:lang w:eastAsia="x-none"/>
              </w:rPr>
            </w:pPr>
          </w:p>
        </w:tc>
      </w:tr>
      <w:tr w:rsidR="00C720CF" w:rsidRPr="00E91D9C" w14:paraId="4375BEB3"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5395E2F1" w14:textId="77777777" w:rsidR="00C720CF" w:rsidRPr="00E91D9C" w:rsidRDefault="00C720CF" w:rsidP="00715E61">
            <w:pPr>
              <w:pStyle w:val="TAL"/>
              <w:snapToGrid w:val="0"/>
            </w:pPr>
            <w:r w:rsidRPr="00E91D9C">
              <w:t xml:space="preserve">      </w:t>
            </w:r>
            <w:proofErr w:type="spellStart"/>
            <w:r w:rsidRPr="00E91D9C">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300FF8" w14:textId="77777777" w:rsidR="00C720CF" w:rsidRPr="00E91D9C" w:rsidRDefault="00C720CF" w:rsidP="00715E61">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E15D76"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B2C78" w14:textId="77777777" w:rsidR="00C720CF" w:rsidRPr="00E91D9C" w:rsidRDefault="00C720CF" w:rsidP="00715E61">
            <w:pPr>
              <w:pStyle w:val="TAL"/>
              <w:snapToGrid w:val="0"/>
            </w:pPr>
          </w:p>
        </w:tc>
      </w:tr>
      <w:tr w:rsidR="00C720CF" w:rsidRPr="00E91D9C" w14:paraId="2BD10628"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1721C155" w14:textId="77777777" w:rsidR="00C720CF" w:rsidRPr="00E91D9C" w:rsidRDefault="00C720CF" w:rsidP="00715E61">
            <w:pPr>
              <w:pStyle w:val="TAL"/>
              <w:snapToGrid w:val="0"/>
            </w:pPr>
            <w:r w:rsidRPr="00E91D9C">
              <w:t xml:space="preserve">      </w:t>
            </w:r>
            <w:proofErr w:type="spellStart"/>
            <w:r w:rsidRPr="00E91D9C">
              <w:t>reportConfig</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0502875D"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0FB813"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15A111" w14:textId="77777777" w:rsidR="00C720CF" w:rsidRPr="00E91D9C" w:rsidRDefault="00C720CF" w:rsidP="00715E61">
            <w:pPr>
              <w:pStyle w:val="TAL"/>
              <w:snapToGrid w:val="0"/>
            </w:pPr>
          </w:p>
        </w:tc>
      </w:tr>
      <w:tr w:rsidR="00C720CF" w:rsidRPr="00E91D9C" w14:paraId="488882B3"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0CE60579" w14:textId="77777777" w:rsidR="00C720CF" w:rsidRPr="00E91D9C" w:rsidRDefault="00C720CF" w:rsidP="00715E61">
            <w:pPr>
              <w:pStyle w:val="TAL"/>
              <w:tabs>
                <w:tab w:val="left" w:pos="887"/>
              </w:tabs>
              <w:snapToGrid w:val="0"/>
            </w:pPr>
            <w:r w:rsidRPr="00E91D9C">
              <w:t xml:space="preserve">        </w:t>
            </w:r>
            <w:proofErr w:type="spellStart"/>
            <w:r w:rsidRPr="00E91D9C">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F6CBDBC" w14:textId="77777777" w:rsidR="00C720CF" w:rsidRPr="00E91D9C" w:rsidRDefault="00C720CF" w:rsidP="00715E61">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39B7B9C7"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ED119" w14:textId="77777777" w:rsidR="00C720CF" w:rsidRPr="00E91D9C" w:rsidRDefault="00C720CF" w:rsidP="00715E61">
            <w:pPr>
              <w:pStyle w:val="TAL"/>
              <w:snapToGrid w:val="0"/>
            </w:pPr>
          </w:p>
        </w:tc>
      </w:tr>
      <w:tr w:rsidR="00C720CF" w:rsidRPr="00E91D9C" w14:paraId="0F540384"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380AE5F8"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52525E0"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C07D"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276B80" w14:textId="77777777" w:rsidR="00C720CF" w:rsidRPr="00E91D9C" w:rsidRDefault="00C720CF" w:rsidP="00715E61">
            <w:pPr>
              <w:pStyle w:val="TAL"/>
              <w:snapToGrid w:val="0"/>
            </w:pPr>
          </w:p>
        </w:tc>
      </w:tr>
      <w:tr w:rsidR="00C720CF" w:rsidRPr="00E91D9C" w14:paraId="5CE220BD"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251795BA"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D7D1F2"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369DEE6E"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0D0AB" w14:textId="77777777" w:rsidR="00C720CF" w:rsidRPr="00E91D9C" w:rsidRDefault="00C720CF" w:rsidP="00715E61">
            <w:pPr>
              <w:pStyle w:val="TAL"/>
              <w:snapToGrid w:val="0"/>
              <w:rPr>
                <w:lang w:eastAsia="x-none"/>
              </w:rPr>
            </w:pPr>
          </w:p>
        </w:tc>
      </w:tr>
      <w:tr w:rsidR="00C720CF" w:rsidRPr="00E91D9C" w14:paraId="0E93494F"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6A0ECCB9"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4D0BBC8"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0DB0B"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A02AB6" w14:textId="77777777" w:rsidR="00C720CF" w:rsidRPr="00E91D9C" w:rsidRDefault="00C720CF" w:rsidP="00715E61">
            <w:pPr>
              <w:pStyle w:val="TAL"/>
              <w:snapToGrid w:val="0"/>
            </w:pPr>
          </w:p>
        </w:tc>
      </w:tr>
      <w:tr w:rsidR="00C720CF" w:rsidRPr="00E91D9C" w14:paraId="55D7949A"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43701039" w14:textId="77777777" w:rsidR="00C720CF" w:rsidRPr="00E91D9C" w:rsidRDefault="00C720CF" w:rsidP="00715E61">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proofErr w:type="spellStart"/>
            <w:r w:rsidRPr="00E91D9C">
              <w:t>MeasIdToAddMod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D2B4136" w14:textId="77777777" w:rsidR="00C720CF" w:rsidRPr="00E91D9C" w:rsidRDefault="00C720CF" w:rsidP="00715E61">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F717AAD"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7C1250" w14:textId="77777777" w:rsidR="00C720CF" w:rsidRPr="00E91D9C" w:rsidRDefault="00C720CF" w:rsidP="00715E61">
            <w:pPr>
              <w:pStyle w:val="TAL"/>
              <w:snapToGrid w:val="0"/>
            </w:pPr>
          </w:p>
        </w:tc>
      </w:tr>
      <w:tr w:rsidR="00C720CF" w:rsidRPr="00E91D9C" w14:paraId="2F2D7BAD"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4A6CB66E" w14:textId="77777777" w:rsidR="00C720CF" w:rsidRPr="00E91D9C" w:rsidRDefault="00C720CF" w:rsidP="00715E61">
            <w:pPr>
              <w:pStyle w:val="TAL"/>
              <w:snapToGrid w:val="0"/>
            </w:pPr>
            <w:r w:rsidRPr="00E91D9C">
              <w:t xml:space="preserve">    </w:t>
            </w:r>
            <w:proofErr w:type="spellStart"/>
            <w:proofErr w:type="gramStart"/>
            <w:r w:rsidRPr="00E91D9C">
              <w:t>MeasIdToAddMod</w:t>
            </w:r>
            <w:proofErr w:type="spellEnd"/>
            <w:r w:rsidRPr="00E91D9C">
              <w:t>[</w:t>
            </w:r>
            <w:proofErr w:type="gramEnd"/>
            <w:r w:rsidRPr="00E91D9C">
              <w:t>1] SEQUENCE {</w:t>
            </w:r>
          </w:p>
        </w:tc>
        <w:tc>
          <w:tcPr>
            <w:tcW w:w="2269" w:type="dxa"/>
            <w:tcBorders>
              <w:top w:val="single" w:sz="4" w:space="0" w:color="auto"/>
              <w:left w:val="single" w:sz="4" w:space="0" w:color="auto"/>
              <w:bottom w:val="single" w:sz="4" w:space="0" w:color="auto"/>
              <w:right w:val="single" w:sz="4" w:space="0" w:color="auto"/>
            </w:tcBorders>
          </w:tcPr>
          <w:p w14:paraId="479F75AC"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B722DE9" w14:textId="77777777" w:rsidR="00C720CF" w:rsidRPr="00E91D9C" w:rsidRDefault="00C720CF" w:rsidP="00715E61">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6582918" w14:textId="77777777" w:rsidR="00C720CF" w:rsidRPr="00E91D9C" w:rsidRDefault="00C720CF" w:rsidP="00715E61">
            <w:pPr>
              <w:pStyle w:val="TAL"/>
              <w:snapToGrid w:val="0"/>
              <w:rPr>
                <w:lang w:eastAsia="x-none"/>
              </w:rPr>
            </w:pPr>
          </w:p>
        </w:tc>
      </w:tr>
      <w:tr w:rsidR="00C720CF" w:rsidRPr="00E91D9C" w14:paraId="7FFFD8A9"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7EEE5C5B" w14:textId="77777777" w:rsidR="00C720CF" w:rsidRPr="00E91D9C" w:rsidRDefault="00C720CF" w:rsidP="00715E61">
            <w:pPr>
              <w:pStyle w:val="TAL"/>
              <w:snapToGrid w:val="0"/>
            </w:pPr>
            <w:r w:rsidRPr="00E91D9C">
              <w:t xml:space="preserve">      </w:t>
            </w:r>
            <w:proofErr w:type="spellStart"/>
            <w:r w:rsidRPr="00E91D9C">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5A1E53" w14:textId="77777777" w:rsidR="00C720CF" w:rsidRPr="00E91D9C" w:rsidRDefault="00C720CF" w:rsidP="00715E61">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14A1505"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52382" w14:textId="77777777" w:rsidR="00C720CF" w:rsidRPr="00E91D9C" w:rsidRDefault="00C720CF" w:rsidP="00715E61">
            <w:pPr>
              <w:pStyle w:val="TAL"/>
              <w:snapToGrid w:val="0"/>
            </w:pPr>
          </w:p>
        </w:tc>
      </w:tr>
      <w:tr w:rsidR="00C720CF" w:rsidRPr="00E91D9C" w14:paraId="609AD160"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1527D292" w14:textId="77777777" w:rsidR="00C720CF" w:rsidRPr="00E91D9C" w:rsidRDefault="00C720CF" w:rsidP="00715E61">
            <w:pPr>
              <w:pStyle w:val="TAL"/>
              <w:snapToGrid w:val="0"/>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3C5E94E" w14:textId="77777777" w:rsidR="00C720CF" w:rsidRPr="00E91D9C" w:rsidRDefault="00C720CF" w:rsidP="00715E61">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A942D00"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F46C5" w14:textId="77777777" w:rsidR="00C720CF" w:rsidRPr="00E91D9C" w:rsidRDefault="00C720CF" w:rsidP="00715E61">
            <w:pPr>
              <w:pStyle w:val="TAL"/>
              <w:snapToGrid w:val="0"/>
            </w:pPr>
          </w:p>
        </w:tc>
      </w:tr>
      <w:tr w:rsidR="00C720CF" w:rsidRPr="00E91D9C" w14:paraId="7D605853"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2E5F399A" w14:textId="77777777" w:rsidR="00C720CF" w:rsidRPr="00E91D9C" w:rsidRDefault="00C720CF" w:rsidP="00715E61">
            <w:pPr>
              <w:pStyle w:val="TAL"/>
              <w:snapToGrid w:val="0"/>
            </w:pPr>
            <w:r w:rsidRPr="00E91D9C">
              <w:t xml:space="preserve">      </w:t>
            </w:r>
            <w:proofErr w:type="spellStart"/>
            <w:r w:rsidRPr="00E91D9C">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3187BD" w14:textId="77777777" w:rsidR="00C720CF" w:rsidRPr="00E91D9C" w:rsidRDefault="00C720CF" w:rsidP="00715E61">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5311962"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A76F29" w14:textId="77777777" w:rsidR="00C720CF" w:rsidRPr="00E91D9C" w:rsidRDefault="00C720CF" w:rsidP="00715E61">
            <w:pPr>
              <w:pStyle w:val="TAL"/>
              <w:snapToGrid w:val="0"/>
            </w:pPr>
          </w:p>
        </w:tc>
      </w:tr>
      <w:tr w:rsidR="00C720CF" w:rsidRPr="00E91D9C" w14:paraId="4D5E99FC"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74295F96"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244EC02"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F05EE"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336962" w14:textId="77777777" w:rsidR="00C720CF" w:rsidRPr="00E91D9C" w:rsidRDefault="00C720CF" w:rsidP="00715E61">
            <w:pPr>
              <w:pStyle w:val="TAL"/>
              <w:snapToGrid w:val="0"/>
            </w:pPr>
          </w:p>
        </w:tc>
      </w:tr>
      <w:tr w:rsidR="00C720CF" w:rsidRPr="00E91D9C" w14:paraId="12DF162A"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41463A07" w14:textId="77777777" w:rsidR="00C720CF" w:rsidRPr="00E91D9C" w:rsidRDefault="00C720CF" w:rsidP="00715E61">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E2D0472" w14:textId="77777777" w:rsidR="00C720CF" w:rsidRPr="00E91D9C" w:rsidRDefault="00C720CF" w:rsidP="00715E61">
            <w:pPr>
              <w:pStyle w:val="TAL"/>
            </w:pPr>
          </w:p>
        </w:tc>
        <w:tc>
          <w:tcPr>
            <w:tcW w:w="1590" w:type="dxa"/>
            <w:tcBorders>
              <w:top w:val="single" w:sz="4" w:space="0" w:color="auto"/>
              <w:left w:val="single" w:sz="4" w:space="0" w:color="auto"/>
              <w:bottom w:val="single" w:sz="4" w:space="0" w:color="auto"/>
              <w:right w:val="single" w:sz="4" w:space="0" w:color="auto"/>
            </w:tcBorders>
          </w:tcPr>
          <w:p w14:paraId="60106473"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A8437" w14:textId="77777777" w:rsidR="00C720CF" w:rsidRPr="00E91D9C" w:rsidRDefault="00C720CF" w:rsidP="00715E61">
            <w:pPr>
              <w:pStyle w:val="TAL"/>
              <w:snapToGrid w:val="0"/>
              <w:rPr>
                <w:lang w:eastAsia="x-none"/>
              </w:rPr>
            </w:pPr>
          </w:p>
        </w:tc>
      </w:tr>
      <w:tr w:rsidR="00C720CF" w:rsidRPr="00E91D9C" w14:paraId="0B0506E1"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1361F731" w14:textId="77777777" w:rsidR="00C720CF" w:rsidRPr="00E91D9C" w:rsidRDefault="00C720CF" w:rsidP="00715E61">
            <w:pPr>
              <w:pStyle w:val="TAL"/>
              <w:snapToGrid w:val="0"/>
            </w:pPr>
            <w:r w:rsidRPr="00E91D9C">
              <w:t xml:space="preserve">  </w:t>
            </w:r>
            <w:proofErr w:type="spellStart"/>
            <w:r w:rsidRPr="00E91D9C">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54D38A" w14:textId="77777777" w:rsidR="00C720CF" w:rsidRPr="00E91D9C" w:rsidRDefault="00C720CF" w:rsidP="00715E61">
            <w:pPr>
              <w:pStyle w:val="TAL"/>
              <w:snapToGrid w:val="0"/>
            </w:pPr>
            <w:proofErr w:type="spellStart"/>
            <w:r w:rsidRPr="00E91D9C">
              <w:t>QuantityConfig</w:t>
            </w:r>
            <w:proofErr w:type="spellEnd"/>
            <w:r w:rsidRPr="00E91D9C">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41442C93"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EDC44" w14:textId="77777777" w:rsidR="00C720CF" w:rsidRPr="00E91D9C" w:rsidRDefault="00C720CF" w:rsidP="00715E61">
            <w:pPr>
              <w:pStyle w:val="TAL"/>
              <w:snapToGrid w:val="0"/>
            </w:pPr>
          </w:p>
        </w:tc>
      </w:tr>
      <w:tr w:rsidR="00C720CF" w:rsidRPr="00E91D9C" w14:paraId="413218A9"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5AE5A80C" w14:textId="77777777" w:rsidR="00C720CF" w:rsidRPr="00E91D9C" w:rsidRDefault="00C720CF" w:rsidP="00715E61">
            <w:pPr>
              <w:pStyle w:val="TAL"/>
              <w:snapToGrid w:val="0"/>
            </w:pPr>
            <w:r w:rsidRPr="00E91D9C">
              <w:t xml:space="preserve">  </w:t>
            </w:r>
            <w:proofErr w:type="spellStart"/>
            <w:r w:rsidRPr="00E91D9C">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76CCB0C" w14:textId="77777777" w:rsidR="00C720CF" w:rsidRPr="00E91D9C" w:rsidRDefault="00C720CF" w:rsidP="00715E61">
            <w:pPr>
              <w:pStyle w:val="TAL"/>
              <w:snapToGrid w:val="0"/>
            </w:pPr>
            <w:proofErr w:type="spellStart"/>
            <w:r w:rsidRPr="00E91D9C">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3B65A68"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B739D2" w14:textId="77777777" w:rsidR="00C720CF" w:rsidRPr="00E91D9C" w:rsidRDefault="00C720CF" w:rsidP="00715E61">
            <w:pPr>
              <w:pStyle w:val="TAL"/>
              <w:snapToGrid w:val="0"/>
            </w:pPr>
          </w:p>
        </w:tc>
      </w:tr>
      <w:tr w:rsidR="00C720CF" w:rsidRPr="00E91D9C" w14:paraId="5CCFF2A9" w14:textId="77777777" w:rsidTr="00715E61">
        <w:tc>
          <w:tcPr>
            <w:tcW w:w="4646" w:type="dxa"/>
            <w:tcBorders>
              <w:top w:val="single" w:sz="4" w:space="0" w:color="auto"/>
              <w:left w:val="single" w:sz="4" w:space="0" w:color="auto"/>
              <w:bottom w:val="single" w:sz="4" w:space="0" w:color="auto"/>
              <w:right w:val="single" w:sz="4" w:space="0" w:color="auto"/>
            </w:tcBorders>
            <w:hideMark/>
          </w:tcPr>
          <w:p w14:paraId="39E8F066" w14:textId="77777777" w:rsidR="00C720CF" w:rsidRPr="00E91D9C" w:rsidRDefault="00C720CF" w:rsidP="00715E61">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85B4D33" w14:textId="77777777" w:rsidR="00C720CF" w:rsidRPr="00E91D9C" w:rsidRDefault="00C720CF" w:rsidP="00715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D76B2" w14:textId="77777777" w:rsidR="00C720CF" w:rsidRPr="00E91D9C" w:rsidRDefault="00C720CF" w:rsidP="00715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F43FD" w14:textId="77777777" w:rsidR="00C720CF" w:rsidRPr="00E91D9C" w:rsidRDefault="00C720CF" w:rsidP="00715E61">
            <w:pPr>
              <w:pStyle w:val="TAL"/>
              <w:snapToGrid w:val="0"/>
            </w:pPr>
          </w:p>
        </w:tc>
      </w:tr>
    </w:tbl>
    <w:p w14:paraId="309D2E9D" w14:textId="77777777" w:rsidR="00C720CF" w:rsidRPr="00E91D9C" w:rsidRDefault="00C720CF" w:rsidP="00C720CF"/>
    <w:p w14:paraId="1912021F" w14:textId="77777777" w:rsidR="00C720CF" w:rsidRPr="00E91D9C" w:rsidRDefault="00C720CF" w:rsidP="00C720CF">
      <w:pPr>
        <w:pStyle w:val="TH"/>
        <w:rPr>
          <w:lang w:eastAsia="zh-CN"/>
        </w:rPr>
      </w:pPr>
      <w:r w:rsidRPr="00E91D9C">
        <w:lastRenderedPageBreak/>
        <w:t xml:space="preserve">Table 8.1.6.2.3.3.3-3: </w:t>
      </w:r>
      <w:r w:rsidRPr="00E91D9C">
        <w:rPr>
          <w:i/>
        </w:rPr>
        <w:t>ReportConfigInterRAT-EventB2</w:t>
      </w:r>
      <w:r w:rsidRPr="00E91D9C">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C720CF" w:rsidRPr="00E91D9C" w14:paraId="7EDB4F08" w14:textId="77777777" w:rsidTr="00715E61">
        <w:tc>
          <w:tcPr>
            <w:tcW w:w="9747" w:type="dxa"/>
            <w:gridSpan w:val="4"/>
            <w:tcBorders>
              <w:top w:val="single" w:sz="4" w:space="0" w:color="000000"/>
              <w:left w:val="single" w:sz="4" w:space="0" w:color="000000"/>
              <w:bottom w:val="single" w:sz="4" w:space="0" w:color="000000"/>
              <w:right w:val="single" w:sz="4" w:space="0" w:color="000000"/>
            </w:tcBorders>
            <w:hideMark/>
          </w:tcPr>
          <w:p w14:paraId="62E824DE" w14:textId="77777777" w:rsidR="00C720CF" w:rsidRPr="00E91D9C" w:rsidRDefault="00C720CF" w:rsidP="00715E61">
            <w:pPr>
              <w:pStyle w:val="TAL"/>
              <w:snapToGrid w:val="0"/>
              <w:rPr>
                <w:lang w:eastAsia="ko-KR"/>
              </w:rPr>
            </w:pPr>
            <w:r w:rsidRPr="00E91D9C">
              <w:rPr>
                <w:lang w:eastAsia="ko-KR"/>
              </w:rPr>
              <w:t>Derivation Path: TS 38.5</w:t>
            </w:r>
            <w:r w:rsidRPr="00E91D9C">
              <w:t>08-1 [4] Table 4.6.3-141 with condition EVENT_B2</w:t>
            </w:r>
          </w:p>
        </w:tc>
      </w:tr>
      <w:tr w:rsidR="00C720CF" w:rsidRPr="00E91D9C" w14:paraId="18D7221A"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3E73E5CF" w14:textId="77777777" w:rsidR="00C720CF" w:rsidRPr="00E91D9C" w:rsidRDefault="00C720CF" w:rsidP="00715E61">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44126F" w14:textId="77777777" w:rsidR="00C720CF" w:rsidRPr="00E91D9C" w:rsidRDefault="00C720CF" w:rsidP="00715E61">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841D2A" w14:textId="77777777" w:rsidR="00C720CF" w:rsidRPr="00E91D9C" w:rsidRDefault="00C720CF" w:rsidP="00715E61">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45FC360" w14:textId="77777777" w:rsidR="00C720CF" w:rsidRPr="00E91D9C" w:rsidRDefault="00C720CF" w:rsidP="00715E61">
            <w:pPr>
              <w:pStyle w:val="TAH"/>
              <w:snapToGrid w:val="0"/>
              <w:rPr>
                <w:lang w:eastAsia="ko-KR"/>
              </w:rPr>
            </w:pPr>
            <w:r w:rsidRPr="00E91D9C">
              <w:rPr>
                <w:lang w:eastAsia="ko-KR"/>
              </w:rPr>
              <w:t>Condition</w:t>
            </w:r>
          </w:p>
        </w:tc>
      </w:tr>
      <w:tr w:rsidR="00C720CF" w:rsidRPr="00E91D9C" w14:paraId="7FA89ED3"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10440C66" w14:textId="77777777" w:rsidR="00C720CF" w:rsidRPr="00E91D9C" w:rsidRDefault="00C720CF" w:rsidP="00715E61">
            <w:pPr>
              <w:pStyle w:val="TAL"/>
              <w:snapToGrid w:val="0"/>
              <w:rPr>
                <w:lang w:eastAsia="ko-KR"/>
              </w:rPr>
            </w:pPr>
            <w:proofErr w:type="spellStart"/>
            <w:proofErr w:type="gramStart"/>
            <w:r w:rsidRPr="00E91D9C">
              <w:t>ReportConfigNR</w:t>
            </w:r>
            <w:proofErr w:type="spellEnd"/>
            <w:r w:rsidRPr="00E91D9C">
              <w:rPr>
                <w:lang w:eastAsia="ko-KR"/>
              </w:rPr>
              <w:t xml:space="preserve"> ::=</w:t>
            </w:r>
            <w:proofErr w:type="gramEnd"/>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9C6D70"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1F2700"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27DF26" w14:textId="77777777" w:rsidR="00C720CF" w:rsidRPr="00E91D9C" w:rsidRDefault="00C720CF" w:rsidP="00715E61">
            <w:pPr>
              <w:pStyle w:val="TAL"/>
              <w:snapToGrid w:val="0"/>
              <w:rPr>
                <w:lang w:eastAsia="ko-KR"/>
              </w:rPr>
            </w:pPr>
          </w:p>
        </w:tc>
      </w:tr>
      <w:tr w:rsidR="00C720CF" w:rsidRPr="00E91D9C" w14:paraId="4EA2BC40"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02E205AF" w14:textId="77777777" w:rsidR="00C720CF" w:rsidRPr="00E91D9C" w:rsidRDefault="00C720CF" w:rsidP="00715E61">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00B5F5"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51585E"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B7C8E5" w14:textId="77777777" w:rsidR="00C720CF" w:rsidRPr="00E91D9C" w:rsidRDefault="00C720CF" w:rsidP="00715E61">
            <w:pPr>
              <w:pStyle w:val="TAL"/>
              <w:snapToGrid w:val="0"/>
              <w:rPr>
                <w:lang w:eastAsia="ko-KR"/>
              </w:rPr>
            </w:pPr>
          </w:p>
        </w:tc>
      </w:tr>
      <w:tr w:rsidR="00C720CF" w:rsidRPr="00E91D9C" w14:paraId="3B13BFEE"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541CD2E4" w14:textId="77777777" w:rsidR="00C720CF" w:rsidRPr="00E91D9C" w:rsidRDefault="00C720CF" w:rsidP="00715E61">
            <w:pPr>
              <w:pStyle w:val="TAL"/>
              <w:snapToGrid w:val="0"/>
              <w:rPr>
                <w:lang w:eastAsia="ko-KR"/>
              </w:rPr>
            </w:pPr>
            <w:r w:rsidRPr="00E91D9C">
              <w:t xml:space="preserve">    </w:t>
            </w:r>
            <w:proofErr w:type="spellStart"/>
            <w:r w:rsidRPr="00E91D9C">
              <w:t>eventTriggered</w:t>
            </w:r>
            <w:proofErr w:type="spell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D36764"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325D1D"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2B100F" w14:textId="77777777" w:rsidR="00C720CF" w:rsidRPr="00E91D9C" w:rsidRDefault="00C720CF" w:rsidP="00715E61">
            <w:pPr>
              <w:pStyle w:val="TAL"/>
              <w:snapToGrid w:val="0"/>
              <w:rPr>
                <w:lang w:eastAsia="ko-KR"/>
              </w:rPr>
            </w:pPr>
          </w:p>
        </w:tc>
      </w:tr>
      <w:tr w:rsidR="00C720CF" w:rsidRPr="00E91D9C" w14:paraId="5A2F6C0C"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7FB6D4F0" w14:textId="77777777" w:rsidR="00C720CF" w:rsidRPr="00E91D9C" w:rsidRDefault="00C720CF" w:rsidP="00715E61">
            <w:pPr>
              <w:pStyle w:val="TAL"/>
              <w:snapToGrid w:val="0"/>
              <w:rPr>
                <w:lang w:eastAsia="ko-KR"/>
              </w:rPr>
            </w:pPr>
            <w:r w:rsidRPr="00E91D9C">
              <w:rPr>
                <w:lang w:eastAsia="ko-KR"/>
              </w:rPr>
              <w:t xml:space="preserve">      </w:t>
            </w:r>
            <w:proofErr w:type="spellStart"/>
            <w:r w:rsidRPr="00E91D9C">
              <w:rPr>
                <w:lang w:eastAsia="ko-KR"/>
              </w:rPr>
              <w:t>eventId</w:t>
            </w:r>
            <w:proofErr w:type="spellEnd"/>
            <w:r w:rsidRPr="00E91D9C">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140655"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43AA32"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E5064C" w14:textId="77777777" w:rsidR="00C720CF" w:rsidRPr="00E91D9C" w:rsidRDefault="00C720CF" w:rsidP="00715E61">
            <w:pPr>
              <w:pStyle w:val="TAL"/>
              <w:snapToGrid w:val="0"/>
              <w:rPr>
                <w:lang w:eastAsia="ko-KR"/>
              </w:rPr>
            </w:pPr>
          </w:p>
        </w:tc>
      </w:tr>
      <w:tr w:rsidR="00C720CF" w:rsidRPr="00E91D9C" w14:paraId="2C86F9B9"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6850EB6A" w14:textId="77777777" w:rsidR="00C720CF" w:rsidRPr="00E91D9C" w:rsidRDefault="00C720CF" w:rsidP="00715E61">
            <w:pPr>
              <w:pStyle w:val="TAL"/>
              <w:snapToGrid w:val="0"/>
              <w:rPr>
                <w:lang w:eastAsia="ko-KR"/>
              </w:rPr>
            </w:pPr>
            <w:r w:rsidRPr="00E91D9C">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0364204C"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37AE78"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7A2D0789" w14:textId="77777777" w:rsidR="00C720CF" w:rsidRPr="00E91D9C" w:rsidRDefault="00C720CF" w:rsidP="00715E61">
            <w:pPr>
              <w:rPr>
                <w:lang w:eastAsia="ko-KR"/>
              </w:rPr>
            </w:pPr>
          </w:p>
        </w:tc>
      </w:tr>
      <w:tr w:rsidR="00C720CF" w:rsidRPr="00E91D9C" w14:paraId="2538FCCB"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5126F7DC" w14:textId="77777777" w:rsidR="00C720CF" w:rsidRPr="00E91D9C" w:rsidRDefault="00C720CF" w:rsidP="00715E61">
            <w:pPr>
              <w:pStyle w:val="TAL"/>
              <w:snapToGrid w:val="0"/>
              <w:rPr>
                <w:lang w:eastAsia="zh-CN"/>
              </w:rPr>
            </w:pPr>
            <w:r w:rsidRPr="00E91D9C">
              <w:rPr>
                <w:lang w:eastAsia="ko-KR"/>
              </w:rPr>
              <w:t xml:space="preserve">          </w:t>
            </w:r>
            <w:r w:rsidRPr="00E91D9C">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EFFA1F7"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F561EA"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BA1809" w14:textId="77777777" w:rsidR="00C720CF" w:rsidRPr="00E91D9C" w:rsidRDefault="00C720CF" w:rsidP="00715E61">
            <w:pPr>
              <w:pStyle w:val="TAL"/>
              <w:snapToGrid w:val="0"/>
              <w:rPr>
                <w:lang w:eastAsia="x-none"/>
              </w:rPr>
            </w:pPr>
          </w:p>
        </w:tc>
      </w:tr>
      <w:tr w:rsidR="00C720CF" w:rsidRPr="00E91D9C" w14:paraId="4703DBD9" w14:textId="77777777" w:rsidTr="00715E61">
        <w:tc>
          <w:tcPr>
            <w:tcW w:w="4535" w:type="dxa"/>
            <w:tcBorders>
              <w:top w:val="single" w:sz="4" w:space="0" w:color="000000"/>
              <w:left w:val="single" w:sz="4" w:space="0" w:color="000000"/>
              <w:bottom w:val="nil"/>
              <w:right w:val="single" w:sz="4" w:space="0" w:color="000000"/>
            </w:tcBorders>
            <w:hideMark/>
          </w:tcPr>
          <w:p w14:paraId="1646C453" w14:textId="77777777" w:rsidR="00C720CF" w:rsidRPr="00E91D9C" w:rsidRDefault="00C720CF" w:rsidP="00715E61">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E6700E" w14:textId="77777777" w:rsidR="00C720CF" w:rsidRPr="00E91D9C" w:rsidRDefault="00C720CF" w:rsidP="00715E61">
            <w:pPr>
              <w:pStyle w:val="TAL"/>
              <w:snapToGrid w:val="0"/>
            </w:pPr>
            <w:r w:rsidRPr="00E91D9C">
              <w:t>73</w:t>
            </w:r>
          </w:p>
        </w:tc>
        <w:tc>
          <w:tcPr>
            <w:tcW w:w="1700" w:type="dxa"/>
            <w:tcBorders>
              <w:top w:val="single" w:sz="4" w:space="0" w:color="000000"/>
              <w:left w:val="single" w:sz="4" w:space="0" w:color="000000"/>
              <w:bottom w:val="single" w:sz="4" w:space="0" w:color="000000"/>
              <w:right w:val="single" w:sz="4" w:space="0" w:color="000000"/>
            </w:tcBorders>
            <w:hideMark/>
          </w:tcPr>
          <w:p w14:paraId="2A65A300" w14:textId="77777777" w:rsidR="00C720CF" w:rsidRPr="00E91D9C" w:rsidRDefault="00C720CF" w:rsidP="00715E61">
            <w:pPr>
              <w:pStyle w:val="TAL"/>
              <w:snapToGrid w:val="0"/>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82B0FA5" w14:textId="77777777" w:rsidR="00C720CF" w:rsidRPr="00E91D9C" w:rsidRDefault="00C720CF" w:rsidP="00715E61">
            <w:pPr>
              <w:pStyle w:val="TAL"/>
              <w:snapToGrid w:val="0"/>
              <w:rPr>
                <w:lang w:eastAsia="x-none"/>
              </w:rPr>
            </w:pPr>
            <w:r w:rsidRPr="00E91D9C">
              <w:t>FR1</w:t>
            </w:r>
          </w:p>
        </w:tc>
      </w:tr>
      <w:tr w:rsidR="00C720CF" w:rsidRPr="00E91D9C" w14:paraId="681D5AEB" w14:textId="77777777" w:rsidTr="00715E61">
        <w:tc>
          <w:tcPr>
            <w:tcW w:w="4535" w:type="dxa"/>
            <w:tcBorders>
              <w:top w:val="nil"/>
              <w:left w:val="single" w:sz="4" w:space="0" w:color="000000"/>
              <w:bottom w:val="single" w:sz="4" w:space="0" w:color="000000"/>
              <w:right w:val="single" w:sz="4" w:space="0" w:color="000000"/>
            </w:tcBorders>
          </w:tcPr>
          <w:p w14:paraId="7A15E26E" w14:textId="77777777" w:rsidR="00C720CF" w:rsidRPr="00E91D9C" w:rsidRDefault="00C720CF" w:rsidP="00715E61">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49C848E" w14:textId="77777777" w:rsidR="00C720CF" w:rsidRPr="00E91D9C" w:rsidRDefault="00C720CF" w:rsidP="00715E61">
            <w:pPr>
              <w:pStyle w:val="TAL"/>
              <w:snapToGrid w:val="0"/>
            </w:pPr>
            <w:r w:rsidRPr="00E91D9C">
              <w:t>73</w:t>
            </w:r>
          </w:p>
        </w:tc>
        <w:tc>
          <w:tcPr>
            <w:tcW w:w="1700" w:type="dxa"/>
            <w:tcBorders>
              <w:top w:val="single" w:sz="4" w:space="0" w:color="000000"/>
              <w:left w:val="single" w:sz="4" w:space="0" w:color="000000"/>
              <w:bottom w:val="single" w:sz="4" w:space="0" w:color="000000"/>
              <w:right w:val="single" w:sz="4" w:space="0" w:color="000000"/>
            </w:tcBorders>
            <w:hideMark/>
          </w:tcPr>
          <w:p w14:paraId="73961952" w14:textId="77777777" w:rsidR="00C720CF" w:rsidRPr="00E91D9C" w:rsidRDefault="00C720CF" w:rsidP="00715E61">
            <w:pPr>
              <w:pStyle w:val="TAL"/>
              <w:snapToGrid w:val="0"/>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056418B" w14:textId="77777777" w:rsidR="00C720CF" w:rsidRPr="00E91D9C" w:rsidRDefault="00C720CF" w:rsidP="00715E61">
            <w:pPr>
              <w:pStyle w:val="TAL"/>
              <w:snapToGrid w:val="0"/>
            </w:pPr>
            <w:r w:rsidRPr="00E91D9C">
              <w:t>FR2</w:t>
            </w:r>
          </w:p>
        </w:tc>
      </w:tr>
      <w:tr w:rsidR="00C720CF" w:rsidRPr="00E91D9C" w14:paraId="2158382A"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4935D904" w14:textId="77777777" w:rsidR="00C720CF" w:rsidRPr="00E91D9C" w:rsidRDefault="00C720CF" w:rsidP="00715E61">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D33AA8" w14:textId="77777777" w:rsidR="00C720CF" w:rsidRPr="00E91D9C" w:rsidRDefault="00C720CF" w:rsidP="00715E6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F7E0E75" w14:textId="77777777" w:rsidR="00C720CF" w:rsidRPr="00E91D9C" w:rsidRDefault="00C720CF" w:rsidP="00715E61">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1FD66A8" w14:textId="77777777" w:rsidR="00C720CF" w:rsidRPr="00E91D9C" w:rsidRDefault="00C720CF" w:rsidP="00715E61">
            <w:pPr>
              <w:pStyle w:val="TAL"/>
              <w:snapToGrid w:val="0"/>
              <w:rPr>
                <w:lang w:eastAsia="x-none"/>
              </w:rPr>
            </w:pPr>
          </w:p>
        </w:tc>
      </w:tr>
      <w:tr w:rsidR="00C720CF" w:rsidRPr="00E91D9C" w14:paraId="7B33D31F"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506F63EC" w14:textId="77777777" w:rsidR="00C720CF" w:rsidRPr="00E91D9C" w:rsidRDefault="00C720CF" w:rsidP="00715E61">
            <w:pPr>
              <w:pStyle w:val="TAL"/>
              <w:snapToGrid w:val="0"/>
              <w:rPr>
                <w:lang w:eastAsia="zh-CN"/>
              </w:rPr>
            </w:pPr>
            <w:r w:rsidRPr="00E91D9C">
              <w:rPr>
                <w:lang w:eastAsia="ko-KR"/>
              </w:rPr>
              <w:t xml:space="preserve">          </w:t>
            </w:r>
            <w:r w:rsidRPr="00E91D9C">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5C592535"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F53F3D"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87F0F5" w14:textId="77777777" w:rsidR="00C720CF" w:rsidRPr="00E91D9C" w:rsidRDefault="00C720CF" w:rsidP="00715E61">
            <w:pPr>
              <w:pStyle w:val="TAL"/>
              <w:snapToGrid w:val="0"/>
              <w:rPr>
                <w:lang w:eastAsia="x-none"/>
              </w:rPr>
            </w:pPr>
          </w:p>
        </w:tc>
      </w:tr>
      <w:tr w:rsidR="00C720CF" w:rsidRPr="00E91D9C" w14:paraId="641EC975" w14:textId="77777777" w:rsidTr="00715E61">
        <w:tc>
          <w:tcPr>
            <w:tcW w:w="4535" w:type="dxa"/>
            <w:tcBorders>
              <w:top w:val="single" w:sz="4" w:space="0" w:color="000000"/>
              <w:left w:val="single" w:sz="4" w:space="0" w:color="000000"/>
              <w:bottom w:val="nil"/>
              <w:right w:val="single" w:sz="4" w:space="0" w:color="000000"/>
            </w:tcBorders>
            <w:hideMark/>
          </w:tcPr>
          <w:p w14:paraId="0E3750AA" w14:textId="77777777" w:rsidR="00C720CF" w:rsidRPr="00E91D9C" w:rsidRDefault="00C720CF" w:rsidP="00715E61">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1E3BBB" w14:textId="77777777" w:rsidR="00C720CF" w:rsidRPr="00E91D9C" w:rsidRDefault="00C720CF" w:rsidP="00715E61">
            <w:pPr>
              <w:pStyle w:val="TAL"/>
              <w:snapToGrid w:val="0"/>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51E67B0E" w14:textId="77777777" w:rsidR="00C720CF" w:rsidRPr="00E91D9C" w:rsidRDefault="00C720CF" w:rsidP="00715E61">
            <w:pPr>
              <w:pStyle w:val="TAL"/>
              <w:snapToGrid w:val="0"/>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20BA753" w14:textId="77777777" w:rsidR="00C720CF" w:rsidRPr="00E91D9C" w:rsidRDefault="00C720CF" w:rsidP="00715E61">
            <w:pPr>
              <w:pStyle w:val="TAL"/>
              <w:snapToGrid w:val="0"/>
              <w:rPr>
                <w:lang w:eastAsia="x-none"/>
              </w:rPr>
            </w:pPr>
            <w:r w:rsidRPr="00E91D9C">
              <w:t>FR1</w:t>
            </w:r>
          </w:p>
        </w:tc>
      </w:tr>
      <w:tr w:rsidR="00C720CF" w:rsidRPr="00E91D9C" w14:paraId="7C7D7382" w14:textId="77777777" w:rsidTr="00715E61">
        <w:tc>
          <w:tcPr>
            <w:tcW w:w="4535" w:type="dxa"/>
            <w:tcBorders>
              <w:top w:val="nil"/>
              <w:left w:val="single" w:sz="4" w:space="0" w:color="000000"/>
              <w:bottom w:val="single" w:sz="4" w:space="0" w:color="000000"/>
              <w:right w:val="single" w:sz="4" w:space="0" w:color="000000"/>
            </w:tcBorders>
          </w:tcPr>
          <w:p w14:paraId="0C237116" w14:textId="77777777" w:rsidR="00C720CF" w:rsidRPr="00E91D9C" w:rsidRDefault="00C720CF" w:rsidP="00715E61">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6B61BD4" w14:textId="77777777" w:rsidR="00C720CF" w:rsidRPr="00E91D9C" w:rsidRDefault="00C720CF" w:rsidP="00715E61">
            <w:pPr>
              <w:pStyle w:val="TAL"/>
              <w:snapToGrid w:val="0"/>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53566EC1" w14:textId="77777777" w:rsidR="00C720CF" w:rsidRPr="00E91D9C" w:rsidRDefault="00C720CF" w:rsidP="00715E61">
            <w:pPr>
              <w:pStyle w:val="TAL"/>
              <w:snapToGrid w:val="0"/>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35E3BAAE" w14:textId="77777777" w:rsidR="00C720CF" w:rsidRPr="00E91D9C" w:rsidRDefault="00C720CF" w:rsidP="00715E61">
            <w:pPr>
              <w:pStyle w:val="TAL"/>
              <w:snapToGrid w:val="0"/>
            </w:pPr>
            <w:r w:rsidRPr="00E91D9C">
              <w:t>FR2</w:t>
            </w:r>
          </w:p>
        </w:tc>
      </w:tr>
      <w:tr w:rsidR="00C720CF" w:rsidRPr="00E91D9C" w14:paraId="4F732A35"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73C53B4F" w14:textId="77777777" w:rsidR="00C720CF" w:rsidRPr="00E91D9C" w:rsidRDefault="00C720CF" w:rsidP="00715E61">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133EB" w14:textId="77777777" w:rsidR="00C720CF" w:rsidRPr="00E91D9C" w:rsidRDefault="00C720CF" w:rsidP="00715E6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7B19FB4" w14:textId="77777777" w:rsidR="00C720CF" w:rsidRPr="00E91D9C" w:rsidRDefault="00C720CF" w:rsidP="00715E61">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448946E" w14:textId="77777777" w:rsidR="00C720CF" w:rsidRPr="00E91D9C" w:rsidRDefault="00C720CF" w:rsidP="00715E61">
            <w:pPr>
              <w:pStyle w:val="TAL"/>
              <w:snapToGrid w:val="0"/>
              <w:rPr>
                <w:lang w:eastAsia="x-none"/>
              </w:rPr>
            </w:pPr>
          </w:p>
        </w:tc>
      </w:tr>
      <w:tr w:rsidR="00C720CF" w:rsidRPr="00E91D9C" w14:paraId="77AEA04D"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102722D3" w14:textId="77777777" w:rsidR="00C720CF" w:rsidRPr="00E91D9C" w:rsidRDefault="00C720CF" w:rsidP="00715E61">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FBDE3"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D48104"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6617DF" w14:textId="77777777" w:rsidR="00C720CF" w:rsidRPr="00E91D9C" w:rsidRDefault="00C720CF" w:rsidP="00715E61">
            <w:pPr>
              <w:pStyle w:val="TAL"/>
              <w:snapToGrid w:val="0"/>
              <w:rPr>
                <w:lang w:eastAsia="ko-KR"/>
              </w:rPr>
            </w:pPr>
          </w:p>
        </w:tc>
      </w:tr>
      <w:tr w:rsidR="00C720CF" w:rsidRPr="00E91D9C" w14:paraId="11E1FDF7"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01489619" w14:textId="77777777" w:rsidR="00C720CF" w:rsidRPr="00E91D9C" w:rsidRDefault="00C720CF" w:rsidP="00715E61">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B2F4C1"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646861"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05357D" w14:textId="77777777" w:rsidR="00C720CF" w:rsidRPr="00E91D9C" w:rsidRDefault="00C720CF" w:rsidP="00715E61">
            <w:pPr>
              <w:pStyle w:val="TAL"/>
              <w:snapToGrid w:val="0"/>
              <w:rPr>
                <w:lang w:eastAsia="ko-KR"/>
              </w:rPr>
            </w:pPr>
          </w:p>
        </w:tc>
      </w:tr>
      <w:tr w:rsidR="00C720CF" w:rsidRPr="00E91D9C" w14:paraId="0E9DC11E"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25D8A275" w14:textId="77777777" w:rsidR="00C720CF" w:rsidRPr="00E91D9C" w:rsidRDefault="00C720CF" w:rsidP="00715E61">
            <w:pPr>
              <w:pStyle w:val="TAL"/>
              <w:snapToGrid w:val="0"/>
              <w:rPr>
                <w:lang w:eastAsia="ko-KR"/>
              </w:rPr>
            </w:pPr>
            <w:r w:rsidRPr="00E91D9C">
              <w:rPr>
                <w:lang w:eastAsia="ko-KR"/>
              </w:rPr>
              <w:t xml:space="preserve">      </w:t>
            </w:r>
            <w:proofErr w:type="spellStart"/>
            <w:r w:rsidRPr="00E91D9C">
              <w:rPr>
                <w:lang w:eastAsia="ko-KR"/>
              </w:rPr>
              <w:t>reportAmount</w:t>
            </w:r>
            <w:proofErr w:type="spellEnd"/>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2DD1F0D" w14:textId="77777777" w:rsidR="00C720CF" w:rsidRPr="00E91D9C" w:rsidRDefault="00C720CF" w:rsidP="00715E61">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7FCE034"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322AB9" w14:textId="77777777" w:rsidR="00C720CF" w:rsidRPr="00E91D9C" w:rsidRDefault="00C720CF" w:rsidP="00715E61">
            <w:pPr>
              <w:pStyle w:val="TAL"/>
              <w:snapToGrid w:val="0"/>
              <w:rPr>
                <w:lang w:eastAsia="x-none"/>
              </w:rPr>
            </w:pPr>
          </w:p>
        </w:tc>
      </w:tr>
      <w:tr w:rsidR="00C720CF" w:rsidRPr="00E91D9C" w14:paraId="6DDB3BBD"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5506616E" w14:textId="77777777" w:rsidR="00C720CF" w:rsidRPr="00E91D9C" w:rsidRDefault="00C720CF" w:rsidP="00715E61">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D4A860"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C6EE6"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47497D" w14:textId="77777777" w:rsidR="00C720CF" w:rsidRPr="00E91D9C" w:rsidRDefault="00C720CF" w:rsidP="00715E61">
            <w:pPr>
              <w:pStyle w:val="TAL"/>
              <w:snapToGrid w:val="0"/>
              <w:rPr>
                <w:lang w:eastAsia="ko-KR"/>
              </w:rPr>
            </w:pPr>
          </w:p>
        </w:tc>
      </w:tr>
      <w:tr w:rsidR="00C720CF" w:rsidRPr="00E91D9C" w14:paraId="0B171461"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0E8FC144" w14:textId="77777777" w:rsidR="00C720CF" w:rsidRPr="00E91D9C" w:rsidRDefault="00C720CF" w:rsidP="00715E61">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F60E11"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867D23"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7B952F" w14:textId="77777777" w:rsidR="00C720CF" w:rsidRPr="00E91D9C" w:rsidRDefault="00C720CF" w:rsidP="00715E61">
            <w:pPr>
              <w:pStyle w:val="TAL"/>
              <w:snapToGrid w:val="0"/>
              <w:rPr>
                <w:lang w:eastAsia="ko-KR"/>
              </w:rPr>
            </w:pPr>
          </w:p>
        </w:tc>
      </w:tr>
      <w:tr w:rsidR="00C720CF" w:rsidRPr="00E91D9C" w14:paraId="0E28B795"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0F757AB9" w14:textId="77777777" w:rsidR="00C720CF" w:rsidRPr="00E91D9C" w:rsidRDefault="00C720CF" w:rsidP="00715E61">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28F1C880" w14:textId="77777777" w:rsidR="00C720CF" w:rsidRPr="00E91D9C" w:rsidRDefault="00C720CF" w:rsidP="00715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5A04E" w14:textId="77777777" w:rsidR="00C720CF" w:rsidRPr="00E91D9C" w:rsidRDefault="00C720CF" w:rsidP="00715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03A6F5" w14:textId="77777777" w:rsidR="00C720CF" w:rsidRPr="00E91D9C" w:rsidRDefault="00C720CF" w:rsidP="00715E61">
            <w:pPr>
              <w:pStyle w:val="TAL"/>
              <w:snapToGrid w:val="0"/>
              <w:rPr>
                <w:lang w:eastAsia="ko-KR"/>
              </w:rPr>
            </w:pPr>
          </w:p>
        </w:tc>
      </w:tr>
    </w:tbl>
    <w:p w14:paraId="4B1799E8" w14:textId="77777777" w:rsidR="00C720CF" w:rsidRPr="00E91D9C" w:rsidRDefault="00C720CF" w:rsidP="00C720CF"/>
    <w:p w14:paraId="63783DC2" w14:textId="77777777" w:rsidR="00C720CF" w:rsidRPr="00E91D9C" w:rsidRDefault="00C720CF" w:rsidP="00C720CF">
      <w:pPr>
        <w:pStyle w:val="TH"/>
      </w:pPr>
      <w:r w:rsidRPr="00E91D9C">
        <w:lastRenderedPageBreak/>
        <w:t xml:space="preserve">Table 8.1.6.2.3.3.3-4: </w:t>
      </w:r>
      <w:proofErr w:type="spellStart"/>
      <w:r w:rsidRPr="00E91D9C">
        <w:rPr>
          <w:i/>
        </w:rPr>
        <w:t>MeasurementReport</w:t>
      </w:r>
      <w:proofErr w:type="spellEnd"/>
      <w:r w:rsidRPr="00E91D9C">
        <w:t xml:space="preserve"> (step 4,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C720CF" w:rsidRPr="00E91D9C" w14:paraId="17224FB1" w14:textId="77777777" w:rsidTr="00715E61">
        <w:tc>
          <w:tcPr>
            <w:tcW w:w="9780" w:type="dxa"/>
            <w:gridSpan w:val="4"/>
            <w:tcBorders>
              <w:top w:val="single" w:sz="4" w:space="0" w:color="auto"/>
              <w:left w:val="single" w:sz="4" w:space="0" w:color="auto"/>
              <w:bottom w:val="single" w:sz="4" w:space="0" w:color="auto"/>
              <w:right w:val="single" w:sz="4" w:space="0" w:color="auto"/>
            </w:tcBorders>
            <w:hideMark/>
          </w:tcPr>
          <w:p w14:paraId="16E62B92" w14:textId="77777777" w:rsidR="00C720CF" w:rsidRPr="00E91D9C" w:rsidRDefault="00C720CF" w:rsidP="00715E61">
            <w:pPr>
              <w:pStyle w:val="TAL"/>
              <w:snapToGrid w:val="0"/>
            </w:pPr>
            <w:r w:rsidRPr="00E91D9C">
              <w:t>Derivation Path: TS 38.508-1 [4] Table 4.6.1-5A</w:t>
            </w:r>
          </w:p>
        </w:tc>
      </w:tr>
      <w:tr w:rsidR="00C720CF" w:rsidRPr="00E91D9C" w14:paraId="43C4DB1B"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F000" w14:textId="77777777" w:rsidR="00C720CF" w:rsidRPr="00E91D9C" w:rsidRDefault="00C720CF" w:rsidP="00715E61">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EFA68" w14:textId="77777777" w:rsidR="00C720CF" w:rsidRPr="00E91D9C" w:rsidRDefault="00C720CF" w:rsidP="00715E61">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9296A" w14:textId="77777777" w:rsidR="00C720CF" w:rsidRPr="00E91D9C" w:rsidRDefault="00C720CF" w:rsidP="00715E61">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CC35" w14:textId="77777777" w:rsidR="00C720CF" w:rsidRPr="00E91D9C" w:rsidRDefault="00C720CF" w:rsidP="00715E61">
            <w:pPr>
              <w:pStyle w:val="TAH"/>
              <w:snapToGrid w:val="0"/>
            </w:pPr>
            <w:r w:rsidRPr="00E91D9C">
              <w:t>Condition</w:t>
            </w:r>
          </w:p>
        </w:tc>
      </w:tr>
      <w:tr w:rsidR="00C720CF" w:rsidRPr="00E91D9C" w14:paraId="0D081F16"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6A14" w14:textId="77777777" w:rsidR="00C720CF" w:rsidRPr="00E91D9C" w:rsidRDefault="00C720CF" w:rsidP="00715E61">
            <w:pPr>
              <w:pStyle w:val="TAL"/>
              <w:snapToGrid w:val="0"/>
            </w:pPr>
            <w:proofErr w:type="spellStart"/>
            <w:proofErr w:type="gramStart"/>
            <w:r w:rsidRPr="00E91D9C">
              <w:t>MeasurementReport</w:t>
            </w:r>
            <w:proofErr w:type="spellEnd"/>
            <w:r w:rsidRPr="00E91D9C">
              <w:t xml:space="preserve"> ::=</w:t>
            </w:r>
            <w:proofErr w:type="gram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8836"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5EB4"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E620" w14:textId="77777777" w:rsidR="00C720CF" w:rsidRPr="00E91D9C" w:rsidRDefault="00C720CF" w:rsidP="00715E61">
            <w:pPr>
              <w:pStyle w:val="TAL"/>
              <w:snapToGrid w:val="0"/>
            </w:pPr>
          </w:p>
        </w:tc>
      </w:tr>
      <w:tr w:rsidR="00C720CF" w:rsidRPr="00E91D9C" w14:paraId="38F9E7B2"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5115" w14:textId="77777777" w:rsidR="00C720CF" w:rsidRPr="00E91D9C" w:rsidRDefault="00C720CF" w:rsidP="00715E61">
            <w:pPr>
              <w:pStyle w:val="TAL"/>
              <w:snapToGrid w:val="0"/>
            </w:pPr>
            <w:r w:rsidRPr="00E91D9C">
              <w:t xml:space="preserve">  </w:t>
            </w:r>
            <w:proofErr w:type="spellStart"/>
            <w:r w:rsidRPr="00E91D9C">
              <w:t>criticalExtensions</w:t>
            </w:r>
            <w:proofErr w:type="spellEnd"/>
            <w:r w:rsidRPr="00E91D9C">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4E0C"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FDC5"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5F7B" w14:textId="77777777" w:rsidR="00C720CF" w:rsidRPr="00E91D9C" w:rsidRDefault="00C720CF" w:rsidP="00715E61">
            <w:pPr>
              <w:pStyle w:val="TAL"/>
              <w:snapToGrid w:val="0"/>
            </w:pPr>
          </w:p>
        </w:tc>
      </w:tr>
      <w:tr w:rsidR="00C720CF" w:rsidRPr="00E91D9C" w14:paraId="3F5A0CF5"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74B9" w14:textId="77777777" w:rsidR="00C720CF" w:rsidRPr="00E91D9C" w:rsidRDefault="00C720CF" w:rsidP="00715E61">
            <w:pPr>
              <w:pStyle w:val="TAL"/>
              <w:snapToGrid w:val="0"/>
            </w:pPr>
            <w:r w:rsidRPr="00E91D9C">
              <w:t xml:space="preserve">    </w:t>
            </w:r>
            <w:proofErr w:type="spellStart"/>
            <w:r w:rsidRPr="00E91D9C">
              <w:t>measurementReport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CDF9"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B174"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B3D7" w14:textId="77777777" w:rsidR="00C720CF" w:rsidRPr="00E91D9C" w:rsidRDefault="00C720CF" w:rsidP="00715E61">
            <w:pPr>
              <w:pStyle w:val="TAL"/>
              <w:snapToGrid w:val="0"/>
            </w:pPr>
          </w:p>
        </w:tc>
      </w:tr>
      <w:tr w:rsidR="00C720CF" w:rsidRPr="00E91D9C" w14:paraId="42EF74E8"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FE246" w14:textId="77777777" w:rsidR="00C720CF" w:rsidRPr="00E91D9C" w:rsidRDefault="00C720CF" w:rsidP="00715E61">
            <w:pPr>
              <w:pStyle w:val="TAL"/>
              <w:snapToGrid w:val="0"/>
            </w:pPr>
            <w:r w:rsidRPr="00E91D9C">
              <w:t xml:space="preserve">      </w:t>
            </w:r>
            <w:proofErr w:type="spellStart"/>
            <w:r w:rsidRPr="00E91D9C">
              <w:t>measResults</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9E61"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A7F5"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4F1A" w14:textId="77777777" w:rsidR="00C720CF" w:rsidRPr="00E91D9C" w:rsidRDefault="00C720CF" w:rsidP="00715E61">
            <w:pPr>
              <w:pStyle w:val="TAL"/>
              <w:snapToGrid w:val="0"/>
            </w:pPr>
          </w:p>
        </w:tc>
      </w:tr>
      <w:tr w:rsidR="00C720CF" w:rsidRPr="00E91D9C" w14:paraId="4992642F" w14:textId="77777777" w:rsidTr="00715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64C7A9" w14:textId="77777777" w:rsidR="00C720CF" w:rsidRPr="00E91D9C" w:rsidRDefault="00C720CF" w:rsidP="00715E61">
            <w:pPr>
              <w:pStyle w:val="TAL"/>
              <w:snapToGrid w:val="0"/>
            </w:pPr>
            <w:r w:rsidRPr="00E91D9C">
              <w:t xml:space="preserve">        </w:t>
            </w:r>
            <w:proofErr w:type="spellStart"/>
            <w:r w:rsidRPr="00E91D9C">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A75C" w14:textId="77777777" w:rsidR="00C720CF" w:rsidRPr="00E91D9C" w:rsidRDefault="00C720CF" w:rsidP="00715E61">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761F"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6D49" w14:textId="77777777" w:rsidR="00C720CF" w:rsidRPr="00E91D9C" w:rsidRDefault="00C720CF" w:rsidP="00715E61"/>
        </w:tc>
      </w:tr>
      <w:tr w:rsidR="00C720CF" w:rsidRPr="00E91D9C" w14:paraId="7BC6614B"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A30AD" w14:textId="77777777" w:rsidR="00C720CF" w:rsidRPr="00E91D9C" w:rsidRDefault="00C720CF" w:rsidP="00715E61">
            <w:pPr>
              <w:pStyle w:val="TAL"/>
              <w:snapToGrid w:val="0"/>
            </w:pPr>
            <w:r w:rsidRPr="00E91D9C">
              <w:t xml:space="preserve">        </w:t>
            </w:r>
            <w:proofErr w:type="spellStart"/>
            <w:r w:rsidRPr="00E91D9C">
              <w:t>measResultServingMOList</w:t>
            </w:r>
            <w:proofErr w:type="spellEnd"/>
            <w:r w:rsidRPr="00E91D9C">
              <w:t xml:space="preserve"> SEQUENCE (SIZE (</w:t>
            </w:r>
            <w:proofErr w:type="gramStart"/>
            <w:r w:rsidRPr="00E91D9C">
              <w:t>1..</w:t>
            </w:r>
            <w:proofErr w:type="gramEnd"/>
            <w:r w:rsidRPr="00E91D9C">
              <w:t xml:space="preserve">maxNrofServingCells)) OF </w:t>
            </w:r>
            <w:proofErr w:type="spellStart"/>
            <w:r w:rsidRPr="00E91D9C">
              <w:t>MeasResultServMO</w:t>
            </w:r>
            <w:proofErr w:type="spellEnd"/>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08E8" w14:textId="77777777" w:rsidR="00C720CF" w:rsidRPr="00E91D9C" w:rsidRDefault="00C720CF" w:rsidP="00715E61">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7EA0" w14:textId="77777777" w:rsidR="00C720CF" w:rsidRPr="00E91D9C" w:rsidRDefault="00C720CF" w:rsidP="00715E61">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B1DE" w14:textId="77777777" w:rsidR="00C720CF" w:rsidRPr="00E91D9C" w:rsidRDefault="00C720CF" w:rsidP="00715E61">
            <w:pPr>
              <w:pStyle w:val="TAL"/>
              <w:snapToGrid w:val="0"/>
            </w:pPr>
          </w:p>
        </w:tc>
      </w:tr>
      <w:tr w:rsidR="00C720CF" w:rsidRPr="00E91D9C" w14:paraId="073858F0" w14:textId="77777777" w:rsidTr="00715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8F7DAD" w14:textId="77777777" w:rsidR="00C720CF" w:rsidRPr="00E91D9C" w:rsidRDefault="00C720CF" w:rsidP="00715E61">
            <w:pPr>
              <w:pStyle w:val="TAL"/>
              <w:snapToGrid w:val="0"/>
            </w:pPr>
            <w:r w:rsidRPr="00E91D9C">
              <w:t xml:space="preserve">          </w:t>
            </w:r>
            <w:proofErr w:type="spellStart"/>
            <w:proofErr w:type="gramStart"/>
            <w:r w:rsidRPr="00E91D9C">
              <w:t>MeasResultServMO</w:t>
            </w:r>
            <w:proofErr w:type="spellEnd"/>
            <w:r w:rsidRPr="00E91D9C">
              <w:t>[</w:t>
            </w:r>
            <w:proofErr w:type="gramEnd"/>
            <w:r w:rsidRPr="00E91D9C">
              <w:t xml:space="preserve">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FA0B" w14:textId="77777777" w:rsidR="00C720CF" w:rsidRPr="00E91D9C" w:rsidRDefault="00C720CF" w:rsidP="00715E6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92134" w14:textId="77777777" w:rsidR="00C720CF" w:rsidRPr="00E91D9C" w:rsidRDefault="00C720CF" w:rsidP="00715E61">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C459" w14:textId="77777777" w:rsidR="00C720CF" w:rsidRPr="00E91D9C" w:rsidRDefault="00C720CF" w:rsidP="00715E61">
            <w:pPr>
              <w:pStyle w:val="TAL"/>
              <w:snapToGrid w:val="0"/>
            </w:pPr>
          </w:p>
        </w:tc>
      </w:tr>
      <w:tr w:rsidR="00C720CF" w:rsidRPr="00E91D9C" w14:paraId="4C1DCDC6" w14:textId="77777777" w:rsidTr="00715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B8910F" w14:textId="77777777" w:rsidR="00C720CF" w:rsidRPr="00E91D9C" w:rsidRDefault="00C720CF" w:rsidP="00715E61">
            <w:pPr>
              <w:pStyle w:val="TAL"/>
              <w:snapToGrid w:val="0"/>
            </w:pPr>
            <w:r w:rsidRPr="00E91D9C">
              <w:t xml:space="preserve">            </w:t>
            </w:r>
            <w:proofErr w:type="spellStart"/>
            <w:r w:rsidRPr="00E91D9C">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1A3D3" w14:textId="77777777" w:rsidR="00C720CF" w:rsidRPr="00E91D9C" w:rsidRDefault="00C720CF" w:rsidP="00715E61">
            <w:pPr>
              <w:pStyle w:val="TAL"/>
              <w:snapToGrid w:val="0"/>
            </w:pPr>
            <w:proofErr w:type="spellStart"/>
            <w:r w:rsidRPr="00E91D9C">
              <w:rPr>
                <w:lang w:eastAsia="zh-CN"/>
              </w:rPr>
              <w:t>ServCellIndex</w:t>
            </w:r>
            <w:proofErr w:type="spellEnd"/>
            <w:r w:rsidRPr="00E91D9C">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920C"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9946" w14:textId="77777777" w:rsidR="00C720CF" w:rsidRPr="00E91D9C" w:rsidRDefault="00C720CF" w:rsidP="00715E61">
            <w:pPr>
              <w:pStyle w:val="TAL"/>
              <w:snapToGrid w:val="0"/>
            </w:pPr>
          </w:p>
        </w:tc>
      </w:tr>
      <w:tr w:rsidR="00C720CF" w:rsidRPr="00E91D9C" w14:paraId="4FE6DDE8"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F960" w14:textId="77777777" w:rsidR="00C720CF" w:rsidRPr="00E91D9C" w:rsidRDefault="00C720CF" w:rsidP="00715E61">
            <w:pPr>
              <w:pStyle w:val="TAL"/>
              <w:snapToGrid w:val="0"/>
            </w:pPr>
            <w:r w:rsidRPr="00E91D9C">
              <w:t xml:space="preserve">            </w:t>
            </w:r>
            <w:proofErr w:type="spellStart"/>
            <w:r w:rsidRPr="00E91D9C">
              <w:t>measResultServingCell</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A68C"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3E6B"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8EEC" w14:textId="77777777" w:rsidR="00C720CF" w:rsidRPr="00E91D9C" w:rsidRDefault="00C720CF" w:rsidP="00715E61">
            <w:pPr>
              <w:pStyle w:val="TAL"/>
              <w:snapToGrid w:val="0"/>
            </w:pPr>
          </w:p>
        </w:tc>
      </w:tr>
      <w:tr w:rsidR="00C720CF" w:rsidRPr="00E91D9C" w14:paraId="08FF33B4" w14:textId="77777777" w:rsidTr="00715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DBF5E1" w14:textId="77777777" w:rsidR="00C720CF" w:rsidRPr="00E91D9C" w:rsidRDefault="00C720CF" w:rsidP="00715E61">
            <w:pPr>
              <w:pStyle w:val="TAL"/>
              <w:snapToGrid w:val="0"/>
            </w:pPr>
            <w:r w:rsidRPr="00E91D9C">
              <w:t xml:space="preserve">              </w:t>
            </w:r>
            <w:proofErr w:type="spellStart"/>
            <w:r w:rsidRPr="00E91D9C">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A875" w14:textId="77777777" w:rsidR="00C720CF" w:rsidRPr="00E91D9C" w:rsidRDefault="00C720CF" w:rsidP="00715E61">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63AC"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AF27" w14:textId="77777777" w:rsidR="00C720CF" w:rsidRPr="00E91D9C" w:rsidRDefault="00C720CF" w:rsidP="00715E61">
            <w:pPr>
              <w:pStyle w:val="TAL"/>
              <w:snapToGrid w:val="0"/>
            </w:pPr>
          </w:p>
        </w:tc>
      </w:tr>
      <w:tr w:rsidR="00C720CF" w:rsidRPr="00E91D9C" w14:paraId="3D71F078"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2D46" w14:textId="77777777" w:rsidR="00C720CF" w:rsidRPr="00E91D9C" w:rsidRDefault="00C720CF" w:rsidP="00715E61">
            <w:pPr>
              <w:pStyle w:val="TAL"/>
              <w:snapToGrid w:val="0"/>
            </w:pPr>
            <w:r w:rsidRPr="00E91D9C">
              <w:t xml:space="preserve">              </w:t>
            </w:r>
            <w:proofErr w:type="spellStart"/>
            <w:r w:rsidRPr="00E91D9C">
              <w:t>measResult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A8B3"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C5CC"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1D19" w14:textId="77777777" w:rsidR="00C720CF" w:rsidRPr="00E91D9C" w:rsidRDefault="00C720CF" w:rsidP="00715E61">
            <w:pPr>
              <w:pStyle w:val="TAL"/>
              <w:snapToGrid w:val="0"/>
            </w:pPr>
          </w:p>
        </w:tc>
      </w:tr>
      <w:tr w:rsidR="00C720CF" w:rsidRPr="00E91D9C" w14:paraId="63B22E3C"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01C3" w14:textId="77777777" w:rsidR="00C720CF" w:rsidRPr="00E91D9C" w:rsidRDefault="00C720CF" w:rsidP="00715E61">
            <w:pPr>
              <w:pStyle w:val="TAL"/>
              <w:snapToGrid w:val="0"/>
            </w:pPr>
            <w:r w:rsidRPr="00E91D9C">
              <w:t xml:space="preserve">                </w:t>
            </w:r>
            <w:proofErr w:type="spellStart"/>
            <w:r w:rsidRPr="00E91D9C">
              <w:t>cellResults</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6B55"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7F62"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B4D4" w14:textId="77777777" w:rsidR="00C720CF" w:rsidRPr="00E91D9C" w:rsidRDefault="00C720CF" w:rsidP="00715E61">
            <w:pPr>
              <w:pStyle w:val="TAL"/>
              <w:snapToGrid w:val="0"/>
            </w:pPr>
          </w:p>
        </w:tc>
      </w:tr>
      <w:tr w:rsidR="00C720CF" w:rsidRPr="00E91D9C" w14:paraId="3BA66F52"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B280" w14:textId="77777777" w:rsidR="00C720CF" w:rsidRPr="00E91D9C" w:rsidRDefault="00C720CF" w:rsidP="00715E61">
            <w:pPr>
              <w:pStyle w:val="TAL"/>
              <w:snapToGrid w:val="0"/>
            </w:pPr>
            <w:r w:rsidRPr="00E91D9C">
              <w:t xml:space="preserve">                  </w:t>
            </w:r>
            <w:proofErr w:type="spellStart"/>
            <w:r w:rsidRPr="00E91D9C">
              <w:t>resultsSSB</w:t>
            </w:r>
            <w:proofErr w:type="spellEnd"/>
            <w:r w:rsidRPr="00E91D9C">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B842"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9B0F"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7B8B" w14:textId="77777777" w:rsidR="00C720CF" w:rsidRPr="00E91D9C" w:rsidRDefault="00C720CF" w:rsidP="00715E61">
            <w:pPr>
              <w:pStyle w:val="TAL"/>
              <w:snapToGrid w:val="0"/>
            </w:pPr>
          </w:p>
        </w:tc>
      </w:tr>
      <w:tr w:rsidR="00C720CF" w:rsidRPr="00E91D9C" w14:paraId="4C6BEA78"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95EF3" w14:textId="77777777" w:rsidR="00C720CF" w:rsidRPr="00E91D9C" w:rsidRDefault="00C720CF" w:rsidP="00715E61">
            <w:pPr>
              <w:pStyle w:val="TAL"/>
              <w:snapToGrid w:val="0"/>
            </w:pPr>
            <w:r w:rsidRPr="00E91D9C">
              <w:t xml:space="preserve">                    </w:t>
            </w:r>
            <w:proofErr w:type="spellStart"/>
            <w:r w:rsidRPr="00E91D9C">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7907" w14:textId="77777777" w:rsidR="00C720CF" w:rsidRPr="00E91D9C" w:rsidRDefault="00C720CF" w:rsidP="00715E61">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D8FB"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469" w14:textId="77777777" w:rsidR="00C720CF" w:rsidRPr="00E91D9C" w:rsidRDefault="00C720CF" w:rsidP="00715E61">
            <w:pPr>
              <w:pStyle w:val="TAL"/>
              <w:snapToGrid w:val="0"/>
            </w:pPr>
          </w:p>
        </w:tc>
      </w:tr>
      <w:tr w:rsidR="00C720CF" w:rsidRPr="00E91D9C" w14:paraId="2E7352B8"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CDC4" w14:textId="77777777" w:rsidR="00C720CF" w:rsidRPr="00E91D9C" w:rsidRDefault="00C720CF" w:rsidP="00715E61">
            <w:pPr>
              <w:pStyle w:val="TAL"/>
              <w:snapToGrid w:val="0"/>
            </w:pPr>
            <w:r w:rsidRPr="00E91D9C">
              <w:t xml:space="preserve">                    </w:t>
            </w:r>
            <w:proofErr w:type="spellStart"/>
            <w:r w:rsidRPr="00E91D9C">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BFAE" w14:textId="77777777" w:rsidR="00C720CF" w:rsidRPr="00E91D9C" w:rsidRDefault="00C720CF" w:rsidP="00715E61">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4A21"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EBE9C" w14:textId="77777777" w:rsidR="00C720CF" w:rsidRPr="00E91D9C" w:rsidRDefault="00C720CF" w:rsidP="00715E61">
            <w:pPr>
              <w:pStyle w:val="TAL"/>
              <w:snapToGrid w:val="0"/>
            </w:pPr>
          </w:p>
        </w:tc>
      </w:tr>
      <w:tr w:rsidR="00C720CF" w:rsidRPr="00E91D9C" w14:paraId="63CC1349"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933FD" w14:textId="77777777" w:rsidR="00C720CF" w:rsidRPr="00E91D9C" w:rsidRDefault="00C720CF" w:rsidP="00715E61">
            <w:pPr>
              <w:pStyle w:val="TAL"/>
              <w:snapToGrid w:val="0"/>
            </w:pPr>
            <w:r w:rsidRPr="00E91D9C">
              <w:t xml:space="preserve">                    </w:t>
            </w:r>
            <w:proofErr w:type="spellStart"/>
            <w:r w:rsidRPr="00E91D9C">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2DE7" w14:textId="77777777" w:rsidR="00C720CF" w:rsidRPr="00E91D9C" w:rsidRDefault="00C720CF" w:rsidP="00715E61">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CB37"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BDB8" w14:textId="77777777" w:rsidR="00C720CF" w:rsidRPr="00E91D9C" w:rsidRDefault="00C720CF" w:rsidP="00715E61">
            <w:pPr>
              <w:pStyle w:val="TAL"/>
              <w:snapToGrid w:val="0"/>
            </w:pPr>
          </w:p>
        </w:tc>
      </w:tr>
      <w:tr w:rsidR="00C720CF" w:rsidRPr="00E91D9C" w14:paraId="40622F03"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B063" w14:textId="77777777" w:rsidR="00C720CF" w:rsidRPr="00E91D9C" w:rsidRDefault="00C720CF" w:rsidP="00715E6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89C7" w14:textId="77777777" w:rsidR="00C720CF" w:rsidRPr="00E91D9C" w:rsidRDefault="00C720CF" w:rsidP="00715E61">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5987"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7FC3" w14:textId="77777777" w:rsidR="00C720CF" w:rsidRPr="00E91D9C" w:rsidRDefault="00C720CF" w:rsidP="00715E61">
            <w:pPr>
              <w:pStyle w:val="TAL"/>
              <w:snapToGrid w:val="0"/>
            </w:pPr>
            <w:proofErr w:type="spellStart"/>
            <w:r w:rsidRPr="00E91D9C">
              <w:rPr>
                <w:lang w:eastAsia="zh-CN"/>
              </w:rPr>
              <w:t>pc_ss_SINR_Meas</w:t>
            </w:r>
            <w:proofErr w:type="spellEnd"/>
          </w:p>
        </w:tc>
      </w:tr>
      <w:tr w:rsidR="00C720CF" w:rsidRPr="00E91D9C" w14:paraId="166A37EC"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5165"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583A"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55F5"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43EA" w14:textId="77777777" w:rsidR="00C720CF" w:rsidRPr="00E91D9C" w:rsidRDefault="00C720CF" w:rsidP="00715E61">
            <w:pPr>
              <w:pStyle w:val="TAL"/>
              <w:snapToGrid w:val="0"/>
            </w:pPr>
          </w:p>
        </w:tc>
      </w:tr>
      <w:tr w:rsidR="00C720CF" w:rsidRPr="00E91D9C" w14:paraId="0AF7118F"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014AE"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16AD"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BEEA"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0F92" w14:textId="77777777" w:rsidR="00C720CF" w:rsidRPr="00E91D9C" w:rsidRDefault="00C720CF" w:rsidP="00715E61">
            <w:pPr>
              <w:pStyle w:val="TAL"/>
              <w:snapToGrid w:val="0"/>
            </w:pPr>
          </w:p>
        </w:tc>
      </w:tr>
      <w:tr w:rsidR="00C720CF" w:rsidRPr="00E91D9C" w14:paraId="64372BBD"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534C"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605E"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B889"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23710" w14:textId="77777777" w:rsidR="00C720CF" w:rsidRPr="00E91D9C" w:rsidRDefault="00C720CF" w:rsidP="00715E61">
            <w:pPr>
              <w:pStyle w:val="TAL"/>
              <w:snapToGrid w:val="0"/>
            </w:pPr>
          </w:p>
        </w:tc>
      </w:tr>
      <w:tr w:rsidR="00C720CF" w:rsidRPr="00E91D9C" w14:paraId="3093E33B"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5E414"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94C1"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8084"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F79B" w14:textId="77777777" w:rsidR="00C720CF" w:rsidRPr="00E91D9C" w:rsidRDefault="00C720CF" w:rsidP="00715E61">
            <w:pPr>
              <w:pStyle w:val="TAL"/>
              <w:snapToGrid w:val="0"/>
            </w:pPr>
          </w:p>
        </w:tc>
      </w:tr>
      <w:tr w:rsidR="00C720CF" w:rsidRPr="00E91D9C" w14:paraId="1F34AE1D"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13D1"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1A68"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EDAF"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2D9D" w14:textId="77777777" w:rsidR="00C720CF" w:rsidRPr="00E91D9C" w:rsidRDefault="00C720CF" w:rsidP="00715E61">
            <w:pPr>
              <w:pStyle w:val="TAL"/>
              <w:snapToGrid w:val="0"/>
            </w:pPr>
          </w:p>
        </w:tc>
      </w:tr>
      <w:tr w:rsidR="00C720CF" w:rsidRPr="00E91D9C" w14:paraId="49358111"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4C5A"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ECEA"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AD24"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19A3" w14:textId="77777777" w:rsidR="00C720CF" w:rsidRPr="00E91D9C" w:rsidRDefault="00C720CF" w:rsidP="00715E61">
            <w:pPr>
              <w:pStyle w:val="TAL"/>
              <w:snapToGrid w:val="0"/>
            </w:pPr>
          </w:p>
        </w:tc>
      </w:tr>
      <w:tr w:rsidR="00C720CF" w:rsidRPr="00E91D9C" w14:paraId="2ED948FD"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56F3" w14:textId="77777777" w:rsidR="00C720CF" w:rsidRPr="00E91D9C" w:rsidRDefault="00C720CF" w:rsidP="00715E61">
            <w:pPr>
              <w:pStyle w:val="TAL"/>
              <w:snapToGrid w:val="0"/>
            </w:pPr>
            <w:r w:rsidRPr="00E91D9C">
              <w:t xml:space="preserve">        </w:t>
            </w:r>
            <w:proofErr w:type="spellStart"/>
            <w:r w:rsidRPr="00E91D9C">
              <w:t>measResultNeighCells</w:t>
            </w:r>
            <w:proofErr w:type="spellEnd"/>
            <w:r w:rsidRPr="00E91D9C">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55FB9"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25EE"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00B1" w14:textId="77777777" w:rsidR="00C720CF" w:rsidRPr="00E91D9C" w:rsidRDefault="00C720CF" w:rsidP="00715E61">
            <w:pPr>
              <w:pStyle w:val="TAL"/>
              <w:snapToGrid w:val="0"/>
            </w:pPr>
          </w:p>
        </w:tc>
      </w:tr>
      <w:tr w:rsidR="00C720CF" w:rsidRPr="00E91D9C" w14:paraId="7840841C"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1DEB6" w14:textId="77777777" w:rsidR="00C720CF" w:rsidRPr="00E91D9C" w:rsidRDefault="00C720CF" w:rsidP="00715E61">
            <w:pPr>
              <w:pStyle w:val="TAL"/>
              <w:snapToGrid w:val="0"/>
            </w:pPr>
            <w:r w:rsidRPr="00E91D9C">
              <w:t xml:space="preserve">          </w:t>
            </w:r>
            <w:proofErr w:type="spellStart"/>
            <w:r w:rsidRPr="00E91D9C">
              <w:t>measResultListEUTRA</w:t>
            </w:r>
            <w:proofErr w:type="spellEnd"/>
            <w:r w:rsidRPr="00E91D9C">
              <w:t xml:space="preserve"> SEQUENCE (SIZE (</w:t>
            </w:r>
            <w:proofErr w:type="gramStart"/>
            <w:r w:rsidRPr="00E91D9C">
              <w:t>1..</w:t>
            </w:r>
            <w:proofErr w:type="gramEnd"/>
            <w:r w:rsidRPr="00E91D9C">
              <w:t xml:space="preserve"> </w:t>
            </w:r>
            <w:proofErr w:type="spellStart"/>
            <w:r w:rsidRPr="00E91D9C">
              <w:t>maxCellReport</w:t>
            </w:r>
            <w:proofErr w:type="spellEnd"/>
            <w:r w:rsidRPr="00E91D9C">
              <w:t xml:space="preserve">)) OF </w:t>
            </w:r>
            <w:proofErr w:type="spellStart"/>
            <w:r w:rsidRPr="00E91D9C">
              <w:t>MeasResultEUTRA</w:t>
            </w:r>
            <w:proofErr w:type="spellEnd"/>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CCEC" w14:textId="77777777" w:rsidR="00C720CF" w:rsidRPr="00E91D9C" w:rsidRDefault="00C720CF" w:rsidP="00715E61">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6DA7" w14:textId="77777777" w:rsidR="00C720CF" w:rsidRPr="00E91D9C" w:rsidRDefault="00C720CF" w:rsidP="00715E61">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5325" w14:textId="77777777" w:rsidR="00C720CF" w:rsidRPr="00E91D9C" w:rsidRDefault="00C720CF" w:rsidP="00715E61">
            <w:pPr>
              <w:pStyle w:val="TAL"/>
              <w:snapToGrid w:val="0"/>
              <w:rPr>
                <w:lang w:eastAsia="zh-CN"/>
              </w:rPr>
            </w:pPr>
          </w:p>
        </w:tc>
      </w:tr>
      <w:tr w:rsidR="00C720CF" w:rsidRPr="00E91D9C" w14:paraId="68D4870F" w14:textId="77777777" w:rsidTr="00715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1925EC" w14:textId="77777777" w:rsidR="00C720CF" w:rsidRPr="00E91D9C" w:rsidRDefault="00C720CF" w:rsidP="00715E61">
            <w:pPr>
              <w:pStyle w:val="TAL"/>
              <w:snapToGrid w:val="0"/>
            </w:pPr>
            <w:r w:rsidRPr="00E91D9C">
              <w:t xml:space="preserve">          </w:t>
            </w:r>
            <w:proofErr w:type="spellStart"/>
            <w:proofErr w:type="gramStart"/>
            <w:r w:rsidRPr="00E91D9C">
              <w:t>MeasResultEUTRA</w:t>
            </w:r>
            <w:proofErr w:type="spellEnd"/>
            <w:r w:rsidRPr="00E91D9C">
              <w:t>[</w:t>
            </w:r>
            <w:proofErr w:type="gramEnd"/>
            <w:r w:rsidRPr="00E91D9C">
              <w:t xml:space="preserve">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C367" w14:textId="77777777" w:rsidR="00C720CF" w:rsidRPr="00E91D9C" w:rsidRDefault="00C720CF" w:rsidP="00715E6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F2C7" w14:textId="77777777" w:rsidR="00C720CF" w:rsidRPr="00E91D9C" w:rsidRDefault="00C720CF" w:rsidP="00715E61">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8426" w14:textId="77777777" w:rsidR="00C720CF" w:rsidRPr="00E91D9C" w:rsidRDefault="00C720CF" w:rsidP="00715E61">
            <w:pPr>
              <w:pStyle w:val="TAL"/>
              <w:snapToGrid w:val="0"/>
            </w:pPr>
          </w:p>
        </w:tc>
      </w:tr>
      <w:tr w:rsidR="00C720CF" w:rsidRPr="00E91D9C" w14:paraId="1E852C80" w14:textId="77777777" w:rsidTr="00715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4E41CF" w14:textId="77777777" w:rsidR="00C720CF" w:rsidRPr="00E91D9C" w:rsidRDefault="00C720CF" w:rsidP="00715E61">
            <w:pPr>
              <w:pStyle w:val="TAL"/>
              <w:snapToGrid w:val="0"/>
              <w:rPr>
                <w:lang w:eastAsia="x-none"/>
              </w:rPr>
            </w:pPr>
            <w:r w:rsidRPr="00E91D9C">
              <w:t xml:space="preserve">            </w:t>
            </w:r>
            <w:proofErr w:type="spellStart"/>
            <w:r w:rsidRPr="00E91D9C">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899A" w14:textId="77777777" w:rsidR="00C720CF" w:rsidRPr="00E91D9C" w:rsidRDefault="00C720CF" w:rsidP="00715E61">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A5E6"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30F0" w14:textId="77777777" w:rsidR="00C720CF" w:rsidRPr="00E91D9C" w:rsidRDefault="00C720CF" w:rsidP="00715E61">
            <w:pPr>
              <w:pStyle w:val="TAL"/>
              <w:snapToGrid w:val="0"/>
            </w:pPr>
          </w:p>
        </w:tc>
      </w:tr>
      <w:tr w:rsidR="00C720CF" w:rsidRPr="00E91D9C" w14:paraId="650F1A29"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DEA6" w14:textId="77777777" w:rsidR="00C720CF" w:rsidRPr="00E91D9C" w:rsidRDefault="00C720CF" w:rsidP="00715E61">
            <w:pPr>
              <w:pStyle w:val="TAL"/>
              <w:snapToGrid w:val="0"/>
            </w:pPr>
            <w:r w:rsidRPr="00E91D9C">
              <w:t xml:space="preserve">            </w:t>
            </w:r>
            <w:proofErr w:type="spellStart"/>
            <w:r w:rsidRPr="00E91D9C">
              <w:t>measResult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7054"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2140"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932D" w14:textId="77777777" w:rsidR="00C720CF" w:rsidRPr="00E91D9C" w:rsidRDefault="00C720CF" w:rsidP="00715E61">
            <w:pPr>
              <w:pStyle w:val="TAL"/>
              <w:snapToGrid w:val="0"/>
            </w:pPr>
          </w:p>
        </w:tc>
      </w:tr>
      <w:tr w:rsidR="00C720CF" w:rsidRPr="00E91D9C" w14:paraId="62138AC2"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778E" w14:textId="77777777" w:rsidR="00C720CF" w:rsidRPr="00E91D9C" w:rsidRDefault="00C720CF" w:rsidP="00715E61">
            <w:pPr>
              <w:pStyle w:val="TAL"/>
              <w:snapToGrid w:val="0"/>
            </w:pPr>
            <w:r w:rsidRPr="00E91D9C">
              <w:t xml:space="preserve">              </w:t>
            </w:r>
            <w:proofErr w:type="spellStart"/>
            <w:r w:rsidRPr="00E91D9C">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4234" w14:textId="77777777" w:rsidR="00C720CF" w:rsidRPr="00E91D9C" w:rsidRDefault="00C720CF" w:rsidP="00715E61">
            <w:pPr>
              <w:pStyle w:val="TAL"/>
              <w:snapToGrid w:val="0"/>
            </w:pPr>
            <w:r w:rsidRPr="00E91D9C">
              <w:t>(</w:t>
            </w:r>
            <w:proofErr w:type="gramStart"/>
            <w:r w:rsidRPr="00E91D9C">
              <w:t>0..</w:t>
            </w:r>
            <w:proofErr w:type="gramEnd"/>
            <w:r w:rsidRPr="00E91D9C">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8089"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D1B8" w14:textId="77777777" w:rsidR="00C720CF" w:rsidRPr="00E91D9C" w:rsidRDefault="00C720CF" w:rsidP="00715E61">
            <w:pPr>
              <w:pStyle w:val="TAL"/>
              <w:snapToGrid w:val="0"/>
            </w:pPr>
          </w:p>
        </w:tc>
      </w:tr>
      <w:tr w:rsidR="00C720CF" w:rsidRPr="00E91D9C" w14:paraId="0DFB5E7A"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F2BB1" w14:textId="77777777" w:rsidR="00C720CF" w:rsidRPr="00E91D9C" w:rsidRDefault="00C720CF" w:rsidP="00715E61">
            <w:pPr>
              <w:pStyle w:val="TAL"/>
              <w:snapToGrid w:val="0"/>
            </w:pPr>
            <w:r w:rsidRPr="00E91D9C">
              <w:t xml:space="preserve">              </w:t>
            </w:r>
            <w:proofErr w:type="spellStart"/>
            <w:r w:rsidRPr="00E91D9C">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D868" w14:textId="77777777" w:rsidR="00C720CF" w:rsidRPr="00E91D9C" w:rsidRDefault="00C720CF" w:rsidP="00715E61">
            <w:pPr>
              <w:pStyle w:val="TAL"/>
              <w:snapToGrid w:val="0"/>
            </w:pPr>
            <w:r w:rsidRPr="00E91D9C">
              <w:t>(</w:t>
            </w:r>
            <w:proofErr w:type="gramStart"/>
            <w:r w:rsidRPr="00E91D9C">
              <w:t>0..</w:t>
            </w:r>
            <w:proofErr w:type="gramEnd"/>
            <w:r w:rsidRPr="00E91D9C">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BC9C"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9AAA" w14:textId="77777777" w:rsidR="00C720CF" w:rsidRPr="00E91D9C" w:rsidRDefault="00C720CF" w:rsidP="00715E61">
            <w:pPr>
              <w:pStyle w:val="TAL"/>
              <w:snapToGrid w:val="0"/>
            </w:pPr>
          </w:p>
        </w:tc>
      </w:tr>
      <w:tr w:rsidR="00C720CF" w:rsidRPr="00E91D9C" w14:paraId="44E22FBD"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2564" w14:textId="77777777" w:rsidR="00C720CF" w:rsidRPr="00E91D9C" w:rsidRDefault="00C720CF" w:rsidP="00715E61">
            <w:pPr>
              <w:pStyle w:val="TAL"/>
              <w:snapToGrid w:val="0"/>
            </w:pPr>
            <w:r w:rsidRPr="00E91D9C">
              <w:t xml:space="preserve">              </w:t>
            </w:r>
            <w:proofErr w:type="spellStart"/>
            <w:r w:rsidRPr="00E91D9C">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B5A93" w14:textId="77777777" w:rsidR="00C720CF" w:rsidRPr="00E91D9C" w:rsidRDefault="00C720CF" w:rsidP="00715E61">
            <w:pPr>
              <w:pStyle w:val="TAL"/>
              <w:snapToGrid w:val="0"/>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8CF3"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0E10" w14:textId="77777777" w:rsidR="00C720CF" w:rsidRPr="00E91D9C" w:rsidRDefault="00C720CF" w:rsidP="00715E61">
            <w:pPr>
              <w:pStyle w:val="TAL"/>
              <w:snapToGrid w:val="0"/>
            </w:pPr>
          </w:p>
        </w:tc>
      </w:tr>
      <w:tr w:rsidR="00C720CF" w:rsidRPr="00E91D9C" w14:paraId="5E2DA5F3"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E3AC8"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CB52"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D943"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BC54" w14:textId="77777777" w:rsidR="00C720CF" w:rsidRPr="00E91D9C" w:rsidRDefault="00C720CF" w:rsidP="00715E61">
            <w:pPr>
              <w:pStyle w:val="TAL"/>
              <w:snapToGrid w:val="0"/>
            </w:pPr>
          </w:p>
        </w:tc>
      </w:tr>
      <w:tr w:rsidR="00C720CF" w:rsidRPr="00E91D9C" w14:paraId="3570043A"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4767" w14:textId="77777777" w:rsidR="00C720CF" w:rsidRPr="00E91D9C" w:rsidRDefault="00C720CF" w:rsidP="00715E61">
            <w:pPr>
              <w:pStyle w:val="TAL"/>
              <w:snapToGrid w:val="0"/>
            </w:pPr>
            <w:r w:rsidRPr="00E91D9C">
              <w:t xml:space="preserve">            </w:t>
            </w:r>
            <w:proofErr w:type="spellStart"/>
            <w:r w:rsidRPr="00E91D9C">
              <w:t>cgi</w:t>
            </w:r>
            <w:proofErr w:type="spellEnd"/>
            <w:r w:rsidRPr="00E91D9C">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F205" w14:textId="77777777" w:rsidR="00C720CF" w:rsidRPr="00E91D9C" w:rsidRDefault="00C720CF" w:rsidP="00715E61">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54C1"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26A9" w14:textId="77777777" w:rsidR="00C720CF" w:rsidRPr="00E91D9C" w:rsidRDefault="00C720CF" w:rsidP="00715E61">
            <w:pPr>
              <w:pStyle w:val="TAL"/>
              <w:snapToGrid w:val="0"/>
            </w:pPr>
          </w:p>
        </w:tc>
      </w:tr>
      <w:tr w:rsidR="00C720CF" w:rsidRPr="00E91D9C" w14:paraId="07DFCFB2"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EF07"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9DBC"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05FF"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D32B" w14:textId="77777777" w:rsidR="00C720CF" w:rsidRPr="00E91D9C" w:rsidRDefault="00C720CF" w:rsidP="00715E61">
            <w:pPr>
              <w:pStyle w:val="TAL"/>
              <w:snapToGrid w:val="0"/>
            </w:pPr>
          </w:p>
        </w:tc>
      </w:tr>
      <w:tr w:rsidR="00C720CF" w:rsidRPr="00E91D9C" w14:paraId="2698CFA9"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A68C" w14:textId="77777777" w:rsidR="00C720CF" w:rsidRPr="00E91D9C" w:rsidRDefault="00C720CF" w:rsidP="00715E61">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1C42"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C9D2"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5FD2" w14:textId="77777777" w:rsidR="00C720CF" w:rsidRPr="00E91D9C" w:rsidRDefault="00C720CF" w:rsidP="00715E61">
            <w:pPr>
              <w:pStyle w:val="TAL"/>
              <w:snapToGrid w:val="0"/>
            </w:pPr>
          </w:p>
        </w:tc>
      </w:tr>
      <w:tr w:rsidR="00C720CF" w:rsidRPr="00E91D9C" w14:paraId="6DA26C62"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4E1A"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0EC4"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4E71"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2BB5" w14:textId="77777777" w:rsidR="00C720CF" w:rsidRPr="00E91D9C" w:rsidRDefault="00C720CF" w:rsidP="00715E61">
            <w:pPr>
              <w:pStyle w:val="TAL"/>
              <w:snapToGrid w:val="0"/>
            </w:pPr>
          </w:p>
        </w:tc>
      </w:tr>
      <w:tr w:rsidR="00C720CF" w:rsidRPr="00E91D9C" w14:paraId="3894A6ED"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DD32"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88BB"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1EF0"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7AF15" w14:textId="77777777" w:rsidR="00C720CF" w:rsidRPr="00E91D9C" w:rsidRDefault="00C720CF" w:rsidP="00715E61">
            <w:pPr>
              <w:pStyle w:val="TAL"/>
              <w:snapToGrid w:val="0"/>
            </w:pPr>
          </w:p>
        </w:tc>
      </w:tr>
      <w:tr w:rsidR="00C720CF" w:rsidRPr="00E91D9C" w14:paraId="1515078F"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93F6" w14:textId="77777777" w:rsidR="00C720CF" w:rsidRPr="00E91D9C" w:rsidRDefault="00C720CF" w:rsidP="00715E61">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113F"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5F4C"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D666" w14:textId="77777777" w:rsidR="00C720CF" w:rsidRPr="00E91D9C" w:rsidRDefault="00C720CF" w:rsidP="00715E61">
            <w:pPr>
              <w:pStyle w:val="TAL"/>
              <w:snapToGrid w:val="0"/>
            </w:pPr>
          </w:p>
        </w:tc>
      </w:tr>
      <w:tr w:rsidR="00C720CF" w:rsidRPr="00E91D9C" w14:paraId="2C3E081A" w14:textId="77777777" w:rsidTr="00715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C034" w14:textId="77777777" w:rsidR="00C720CF" w:rsidRPr="00E91D9C" w:rsidRDefault="00C720CF" w:rsidP="00715E61">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8120" w14:textId="77777777" w:rsidR="00C720CF" w:rsidRPr="00E91D9C" w:rsidRDefault="00C720CF" w:rsidP="00715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9A97" w14:textId="77777777" w:rsidR="00C720CF" w:rsidRPr="00E91D9C" w:rsidRDefault="00C720CF" w:rsidP="00715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7743" w14:textId="77777777" w:rsidR="00C720CF" w:rsidRPr="00E91D9C" w:rsidRDefault="00C720CF" w:rsidP="00715E61">
            <w:pPr>
              <w:pStyle w:val="TAL"/>
              <w:snapToGrid w:val="0"/>
            </w:pPr>
          </w:p>
        </w:tc>
      </w:tr>
    </w:tbl>
    <w:p w14:paraId="62C9A137" w14:textId="77777777" w:rsidR="00C720CF" w:rsidRPr="00E91D9C" w:rsidRDefault="00C720CF" w:rsidP="00C720CF"/>
    <w:p w14:paraId="6C3A97AA" w14:textId="77777777" w:rsidR="00C720CF" w:rsidRPr="00E91D9C" w:rsidRDefault="00C720CF" w:rsidP="00C720CF">
      <w:pPr>
        <w:pStyle w:val="TH"/>
      </w:pPr>
      <w:r w:rsidRPr="00E91D9C">
        <w:lastRenderedPageBreak/>
        <w:t xml:space="preserve">Table 8.1.6.2.3.3.3-5: </w:t>
      </w:r>
      <w:proofErr w:type="spellStart"/>
      <w:r w:rsidRPr="00E91D9C">
        <w:rPr>
          <w:i/>
        </w:rPr>
        <w:t>MobilityFromEUTRACommand</w:t>
      </w:r>
      <w:proofErr w:type="spellEnd"/>
      <w:r w:rsidRPr="00E91D9C">
        <w:rPr>
          <w:i/>
        </w:rPr>
        <w:t xml:space="preserve"> </w:t>
      </w:r>
      <w:r w:rsidRPr="00E91D9C">
        <w:t>(step 8,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720CF" w:rsidRPr="00E91D9C" w14:paraId="10D4279B" w14:textId="77777777" w:rsidTr="00715E61">
        <w:tc>
          <w:tcPr>
            <w:tcW w:w="9635" w:type="dxa"/>
            <w:gridSpan w:val="4"/>
            <w:tcBorders>
              <w:top w:val="single" w:sz="4" w:space="0" w:color="000000"/>
              <w:left w:val="single" w:sz="4" w:space="0" w:color="000000"/>
              <w:bottom w:val="single" w:sz="4" w:space="0" w:color="000000"/>
              <w:right w:val="single" w:sz="4" w:space="0" w:color="000000"/>
            </w:tcBorders>
            <w:hideMark/>
          </w:tcPr>
          <w:p w14:paraId="1ED9490D" w14:textId="77777777" w:rsidR="00C720CF" w:rsidRPr="00E91D9C" w:rsidRDefault="00C720CF" w:rsidP="00715E61">
            <w:pPr>
              <w:pStyle w:val="TAL"/>
            </w:pPr>
            <w:r w:rsidRPr="00E91D9C">
              <w:t>Derivation Path: TS 36.508 [7] table 4.6.1-6</w:t>
            </w:r>
          </w:p>
        </w:tc>
      </w:tr>
      <w:tr w:rsidR="00C720CF" w:rsidRPr="00E91D9C" w14:paraId="7DFEDBB5"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36001B68" w14:textId="77777777" w:rsidR="00C720CF" w:rsidRPr="00E91D9C" w:rsidRDefault="00C720CF" w:rsidP="00715E61">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28442A" w14:textId="77777777" w:rsidR="00C720CF" w:rsidRPr="00E91D9C" w:rsidRDefault="00C720CF" w:rsidP="00715E61">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CCBE1DD" w14:textId="77777777" w:rsidR="00C720CF" w:rsidRPr="00E91D9C" w:rsidRDefault="00C720CF" w:rsidP="00715E61">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4A4B69F" w14:textId="77777777" w:rsidR="00C720CF" w:rsidRPr="00E91D9C" w:rsidRDefault="00C720CF" w:rsidP="00715E61">
            <w:pPr>
              <w:pStyle w:val="TAH"/>
            </w:pPr>
            <w:r w:rsidRPr="00E91D9C">
              <w:t>Condition</w:t>
            </w:r>
          </w:p>
        </w:tc>
      </w:tr>
      <w:tr w:rsidR="00C720CF" w:rsidRPr="00E91D9C" w14:paraId="6D9E0BA9"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353FA8D0" w14:textId="77777777" w:rsidR="00C720CF" w:rsidRPr="00E91D9C" w:rsidRDefault="00C720CF" w:rsidP="00715E61">
            <w:pPr>
              <w:pStyle w:val="TAL"/>
            </w:pPr>
            <w:proofErr w:type="spellStart"/>
            <w:proofErr w:type="gramStart"/>
            <w:r w:rsidRPr="00E91D9C">
              <w:t>MobilityFromEUTRACommand</w:t>
            </w:r>
            <w:proofErr w:type="spellEnd"/>
            <w:r w:rsidRPr="00E91D9C">
              <w:t xml:space="preserve"> ::=</w:t>
            </w:r>
            <w:proofErr w:type="gram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3C095A"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3FC113"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EC7A6" w14:textId="77777777" w:rsidR="00C720CF" w:rsidRPr="00E91D9C" w:rsidRDefault="00C720CF" w:rsidP="00715E61">
            <w:pPr>
              <w:pStyle w:val="TAL"/>
            </w:pPr>
          </w:p>
        </w:tc>
      </w:tr>
      <w:tr w:rsidR="00C720CF" w:rsidRPr="00E91D9C" w14:paraId="66A0F152"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633242DC" w14:textId="77777777" w:rsidR="00C720CF" w:rsidRPr="00E91D9C" w:rsidRDefault="00C720CF" w:rsidP="00715E61">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3BE47D"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B95ED7"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7FFE7" w14:textId="77777777" w:rsidR="00C720CF" w:rsidRPr="00E91D9C" w:rsidRDefault="00C720CF" w:rsidP="00715E61">
            <w:pPr>
              <w:pStyle w:val="TAL"/>
            </w:pPr>
          </w:p>
        </w:tc>
      </w:tr>
      <w:tr w:rsidR="00C720CF" w:rsidRPr="00E91D9C" w14:paraId="3D1DAB58"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4756BDAA" w14:textId="77777777" w:rsidR="00C720CF" w:rsidRPr="00E91D9C" w:rsidRDefault="00C720CF" w:rsidP="00715E61">
            <w:pPr>
              <w:pStyle w:val="TAL"/>
              <w:ind w:firstLine="195"/>
            </w:pPr>
            <w:r w:rsidRPr="00E91D9C">
              <w:t>c1 CHOICE {</w:t>
            </w:r>
          </w:p>
        </w:tc>
        <w:tc>
          <w:tcPr>
            <w:tcW w:w="2267" w:type="dxa"/>
            <w:tcBorders>
              <w:top w:val="single" w:sz="4" w:space="0" w:color="000000"/>
              <w:left w:val="single" w:sz="4" w:space="0" w:color="000000"/>
              <w:bottom w:val="single" w:sz="4" w:space="0" w:color="000000"/>
              <w:right w:val="single" w:sz="4" w:space="0" w:color="000000"/>
            </w:tcBorders>
          </w:tcPr>
          <w:p w14:paraId="65B70BA8"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471143"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6DFA06" w14:textId="77777777" w:rsidR="00C720CF" w:rsidRPr="00E91D9C" w:rsidRDefault="00C720CF" w:rsidP="00715E61">
            <w:pPr>
              <w:pStyle w:val="TAL"/>
            </w:pPr>
          </w:p>
        </w:tc>
      </w:tr>
      <w:tr w:rsidR="00C720CF" w:rsidRPr="00E91D9C" w14:paraId="44622603"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36432FC7" w14:textId="77777777" w:rsidR="00C720CF" w:rsidRPr="00E91D9C" w:rsidRDefault="00C720CF" w:rsidP="00715E61">
            <w:pPr>
              <w:pStyle w:val="TAL"/>
            </w:pPr>
            <w:r w:rsidRPr="00E91D9C">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4A8CB2D8"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B5E23C"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B4E280" w14:textId="77777777" w:rsidR="00C720CF" w:rsidRPr="00E91D9C" w:rsidRDefault="00C720CF" w:rsidP="00715E61">
            <w:pPr>
              <w:pStyle w:val="TAL"/>
            </w:pPr>
          </w:p>
        </w:tc>
      </w:tr>
      <w:tr w:rsidR="00C720CF" w:rsidRPr="00E91D9C" w14:paraId="072271F8"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04590EF2" w14:textId="77777777" w:rsidR="00C720CF" w:rsidRPr="00E91D9C" w:rsidRDefault="00C720CF" w:rsidP="00715E61">
            <w:pPr>
              <w:pStyle w:val="TAL"/>
            </w:pPr>
            <w:r w:rsidRPr="00E91D9C">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679F02D3"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3C393C"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6C91CE" w14:textId="77777777" w:rsidR="00C720CF" w:rsidRPr="00E91D9C" w:rsidRDefault="00C720CF" w:rsidP="00715E61">
            <w:pPr>
              <w:pStyle w:val="TAL"/>
            </w:pPr>
          </w:p>
        </w:tc>
      </w:tr>
      <w:tr w:rsidR="00C720CF" w:rsidRPr="00E91D9C" w14:paraId="24F7FED3"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4F7ADA4F" w14:textId="77777777" w:rsidR="00C720CF" w:rsidRPr="00E91D9C" w:rsidRDefault="00C720CF" w:rsidP="00715E61">
            <w:pPr>
              <w:pStyle w:val="TAL"/>
            </w:pPr>
            <w:r w:rsidRPr="00E91D9C">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3715F0C7"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C2C13B"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BE473" w14:textId="77777777" w:rsidR="00C720CF" w:rsidRPr="00E91D9C" w:rsidRDefault="00C720CF" w:rsidP="00715E61">
            <w:pPr>
              <w:pStyle w:val="TAL"/>
            </w:pPr>
          </w:p>
        </w:tc>
      </w:tr>
      <w:tr w:rsidR="00C720CF" w:rsidRPr="00E91D9C" w14:paraId="16DF3ACE"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58F79F78" w14:textId="77777777" w:rsidR="00C720CF" w:rsidRPr="00E91D9C" w:rsidRDefault="00C720CF" w:rsidP="00715E61">
            <w:pPr>
              <w:pStyle w:val="TAL"/>
            </w:pPr>
            <w:r w:rsidRPr="00E91D9C">
              <w:t xml:space="preserve">            </w:t>
            </w:r>
            <w:proofErr w:type="spellStart"/>
            <w:r w:rsidRPr="00E91D9C">
              <w:t>targetRAT</w:t>
            </w:r>
            <w:proofErr w:type="spellEnd"/>
            <w:r w:rsidRPr="00E91D9C">
              <w:t>-Type</w:t>
            </w:r>
          </w:p>
        </w:tc>
        <w:tc>
          <w:tcPr>
            <w:tcW w:w="2267" w:type="dxa"/>
            <w:tcBorders>
              <w:top w:val="single" w:sz="4" w:space="0" w:color="000000"/>
              <w:left w:val="single" w:sz="4" w:space="0" w:color="000000"/>
              <w:bottom w:val="single" w:sz="4" w:space="0" w:color="000000"/>
              <w:right w:val="single" w:sz="4" w:space="0" w:color="000000"/>
            </w:tcBorders>
            <w:hideMark/>
          </w:tcPr>
          <w:p w14:paraId="2EADAEFD" w14:textId="77777777" w:rsidR="00C720CF" w:rsidRPr="00E91D9C" w:rsidRDefault="00C720CF" w:rsidP="00715E61">
            <w:pPr>
              <w:pStyle w:val="TAL"/>
            </w:pPr>
            <w:r w:rsidRPr="00E91D9C">
              <w:t>nr</w:t>
            </w:r>
          </w:p>
        </w:tc>
        <w:tc>
          <w:tcPr>
            <w:tcW w:w="1700" w:type="dxa"/>
            <w:tcBorders>
              <w:top w:val="single" w:sz="4" w:space="0" w:color="000000"/>
              <w:left w:val="single" w:sz="4" w:space="0" w:color="000000"/>
              <w:bottom w:val="single" w:sz="4" w:space="0" w:color="000000"/>
              <w:right w:val="single" w:sz="4" w:space="0" w:color="000000"/>
            </w:tcBorders>
          </w:tcPr>
          <w:p w14:paraId="581EE511"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46B01E" w14:textId="77777777" w:rsidR="00C720CF" w:rsidRPr="00E91D9C" w:rsidRDefault="00C720CF" w:rsidP="00715E61">
            <w:pPr>
              <w:pStyle w:val="TAL"/>
            </w:pPr>
          </w:p>
        </w:tc>
      </w:tr>
      <w:tr w:rsidR="00C720CF" w:rsidRPr="00E91D9C" w14:paraId="56AC3B1F"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0CDFA464" w14:textId="77777777" w:rsidR="00C720CF" w:rsidRPr="00E91D9C" w:rsidRDefault="00C720CF" w:rsidP="00715E61">
            <w:pPr>
              <w:pStyle w:val="TAL"/>
            </w:pPr>
            <w:r w:rsidRPr="00E91D9C">
              <w:t xml:space="preserve">            </w:t>
            </w:r>
            <w:proofErr w:type="spellStart"/>
            <w:r w:rsidRPr="00E91D9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B2429A" w14:textId="77777777" w:rsidR="00C720CF" w:rsidRPr="00E91D9C" w:rsidRDefault="00C720CF" w:rsidP="00715E61">
            <w:pPr>
              <w:pStyle w:val="TAL"/>
            </w:pPr>
            <w:proofErr w:type="spellStart"/>
            <w:r w:rsidRPr="00E91D9C">
              <w:t>RRCReconfiguration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B20994"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64185" w14:textId="77777777" w:rsidR="00C720CF" w:rsidRPr="00E91D9C" w:rsidRDefault="00C720CF" w:rsidP="00715E61">
            <w:pPr>
              <w:pStyle w:val="TAL"/>
            </w:pPr>
          </w:p>
        </w:tc>
      </w:tr>
      <w:tr w:rsidR="00C720CF" w:rsidRPr="00E91D9C" w14:paraId="6F928374"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2864E9C2" w14:textId="77777777" w:rsidR="00C720CF" w:rsidRPr="00E91D9C" w:rsidRDefault="00C720CF" w:rsidP="00715E61">
            <w:pPr>
              <w:pStyle w:val="TAL"/>
            </w:pPr>
            <w:r w:rsidRPr="00E91D9C">
              <w:t xml:space="preserve">            </w:t>
            </w:r>
            <w:proofErr w:type="spellStart"/>
            <w:r w:rsidRPr="00E91D9C">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688301" w14:textId="77777777" w:rsidR="00C720CF" w:rsidRPr="00E91D9C" w:rsidRDefault="00C720CF" w:rsidP="00715E61">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3E769ACD"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1D715A" w14:textId="77777777" w:rsidR="00C720CF" w:rsidRPr="00E91D9C" w:rsidRDefault="00C720CF" w:rsidP="00715E61">
            <w:pPr>
              <w:pStyle w:val="TAL"/>
            </w:pPr>
          </w:p>
        </w:tc>
      </w:tr>
      <w:tr w:rsidR="00C720CF" w:rsidRPr="00E91D9C" w14:paraId="1349CCBA"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62C9D959" w14:textId="77777777" w:rsidR="00C720CF" w:rsidRPr="00E91D9C" w:rsidRDefault="00C720CF" w:rsidP="00715E61">
            <w:pPr>
              <w:pStyle w:val="TAL"/>
            </w:pPr>
            <w:r w:rsidRPr="00E91D9C">
              <w:t xml:space="preserve">            </w:t>
            </w:r>
            <w:proofErr w:type="spellStart"/>
            <w:r w:rsidRPr="00E91D9C">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40DDC" w14:textId="77777777" w:rsidR="00C720CF" w:rsidRPr="00E91D9C" w:rsidRDefault="00C720CF" w:rsidP="00715E61">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54B4ABA7"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2A13E3" w14:textId="77777777" w:rsidR="00C720CF" w:rsidRPr="00E91D9C" w:rsidRDefault="00C720CF" w:rsidP="00715E61">
            <w:pPr>
              <w:pStyle w:val="TAL"/>
            </w:pPr>
          </w:p>
        </w:tc>
      </w:tr>
      <w:tr w:rsidR="00C720CF" w:rsidRPr="00E91D9C" w14:paraId="4E1CC5F4"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113FA635" w14:textId="77777777" w:rsidR="00C720CF" w:rsidRPr="00E91D9C" w:rsidRDefault="00C720CF" w:rsidP="00715E61">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D8004A"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900A32"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E40EE9" w14:textId="77777777" w:rsidR="00C720CF" w:rsidRPr="00E91D9C" w:rsidRDefault="00C720CF" w:rsidP="00715E61">
            <w:pPr>
              <w:pStyle w:val="TAL"/>
            </w:pPr>
          </w:p>
        </w:tc>
      </w:tr>
      <w:tr w:rsidR="00C720CF" w:rsidRPr="00E91D9C" w14:paraId="5D59AD6F"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40E2FC27" w14:textId="77777777" w:rsidR="00C720CF" w:rsidRPr="00E91D9C" w:rsidRDefault="00C720CF" w:rsidP="00715E61">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04E31"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F48877"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40ED5" w14:textId="77777777" w:rsidR="00C720CF" w:rsidRPr="00E91D9C" w:rsidRDefault="00C720CF" w:rsidP="00715E61">
            <w:pPr>
              <w:pStyle w:val="TAL"/>
            </w:pPr>
          </w:p>
        </w:tc>
      </w:tr>
      <w:tr w:rsidR="00C720CF" w:rsidRPr="00E91D9C" w14:paraId="328A37E3"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545F7408" w14:textId="77777777" w:rsidR="00C720CF" w:rsidRPr="00E91D9C" w:rsidRDefault="00C720CF" w:rsidP="00715E61">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F348A5"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36D7CE"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01C908" w14:textId="77777777" w:rsidR="00C720CF" w:rsidRPr="00E91D9C" w:rsidRDefault="00C720CF" w:rsidP="00715E61">
            <w:pPr>
              <w:pStyle w:val="TAL"/>
            </w:pPr>
          </w:p>
        </w:tc>
      </w:tr>
      <w:tr w:rsidR="00C720CF" w:rsidRPr="00E91D9C" w14:paraId="6AE881FC"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7B8EBC3A" w14:textId="77777777" w:rsidR="00C720CF" w:rsidRPr="00E91D9C" w:rsidRDefault="00C720CF" w:rsidP="00715E61">
            <w:pPr>
              <w:pStyle w:val="TAL"/>
              <w:ind w:firstLine="195"/>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DD80930"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E543B0"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629B32" w14:textId="77777777" w:rsidR="00C720CF" w:rsidRPr="00E91D9C" w:rsidRDefault="00C720CF" w:rsidP="00715E61">
            <w:pPr>
              <w:pStyle w:val="TAL"/>
            </w:pPr>
          </w:p>
        </w:tc>
      </w:tr>
      <w:tr w:rsidR="00C720CF" w:rsidRPr="00E91D9C" w14:paraId="2E029B0A"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74CFA2EB" w14:textId="77777777" w:rsidR="00C720CF" w:rsidRPr="00E91D9C" w:rsidRDefault="00C720CF" w:rsidP="00715E61">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AA13AC"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C18288"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B9551A" w14:textId="77777777" w:rsidR="00C720CF" w:rsidRPr="00E91D9C" w:rsidRDefault="00C720CF" w:rsidP="00715E61">
            <w:pPr>
              <w:pStyle w:val="TAL"/>
            </w:pPr>
          </w:p>
        </w:tc>
      </w:tr>
      <w:tr w:rsidR="00C720CF" w:rsidRPr="00E91D9C" w14:paraId="1227A924"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3502AB3F" w14:textId="77777777" w:rsidR="00C720CF" w:rsidRPr="00E91D9C" w:rsidRDefault="00C720CF" w:rsidP="00715E61">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27056D8"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C076D4"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9BA577" w14:textId="77777777" w:rsidR="00C720CF" w:rsidRPr="00E91D9C" w:rsidRDefault="00C720CF" w:rsidP="00715E61">
            <w:pPr>
              <w:pStyle w:val="TAL"/>
            </w:pPr>
          </w:p>
        </w:tc>
      </w:tr>
    </w:tbl>
    <w:p w14:paraId="16907491" w14:textId="77777777" w:rsidR="00C720CF" w:rsidRPr="00E91D9C" w:rsidRDefault="00C720CF" w:rsidP="00C720CF">
      <w:pPr>
        <w:rPr>
          <w:rFonts w:eastAsia="Malgun Gothic"/>
          <w:lang w:eastAsia="ko-KR"/>
        </w:rPr>
      </w:pPr>
    </w:p>
    <w:p w14:paraId="3ED491C7" w14:textId="77777777" w:rsidR="00C720CF" w:rsidRPr="00E91D9C" w:rsidRDefault="00C720CF" w:rsidP="00C720CF">
      <w:pPr>
        <w:pStyle w:val="TH"/>
      </w:pPr>
      <w:r w:rsidRPr="00E91D9C">
        <w:t xml:space="preserve">Table 8.1.6.2.3.3.3-6: </w:t>
      </w:r>
      <w:proofErr w:type="spellStart"/>
      <w:r w:rsidRPr="00E91D9C">
        <w:rPr>
          <w:i/>
        </w:rPr>
        <w:t>RRCReconfiguration</w:t>
      </w:r>
      <w:proofErr w:type="spellEnd"/>
      <w:r w:rsidRPr="00E91D9C">
        <w:rPr>
          <w:i/>
        </w:rPr>
        <w:t xml:space="preserve"> </w:t>
      </w:r>
      <w:r w:rsidRPr="00E91D9C">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720CF" w:rsidRPr="00E91D9C" w14:paraId="415B070B" w14:textId="77777777" w:rsidTr="00715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E9547C" w14:textId="77777777" w:rsidR="00C720CF" w:rsidRPr="00E91D9C" w:rsidRDefault="00C720CF" w:rsidP="00715E61">
            <w:pPr>
              <w:pStyle w:val="TAL"/>
            </w:pPr>
            <w:r w:rsidRPr="00E91D9C">
              <w:t>Derivation Path: TS 38.508-1 [4] Table 4.6.1-13</w:t>
            </w:r>
          </w:p>
        </w:tc>
      </w:tr>
      <w:tr w:rsidR="00C720CF" w:rsidRPr="00E91D9C" w14:paraId="75ABD2FD"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FD59" w14:textId="77777777" w:rsidR="00C720CF" w:rsidRPr="00E91D9C" w:rsidRDefault="00C720CF" w:rsidP="00715E61">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1CB1" w14:textId="77777777" w:rsidR="00C720CF" w:rsidRPr="00E91D9C" w:rsidRDefault="00C720CF" w:rsidP="00715E61">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9893" w14:textId="77777777" w:rsidR="00C720CF" w:rsidRPr="00E91D9C" w:rsidRDefault="00C720CF" w:rsidP="00715E61">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3D49" w14:textId="77777777" w:rsidR="00C720CF" w:rsidRPr="00E91D9C" w:rsidRDefault="00C720CF" w:rsidP="00715E61">
            <w:pPr>
              <w:pStyle w:val="TAH"/>
            </w:pPr>
            <w:r w:rsidRPr="00E91D9C">
              <w:t>Condition</w:t>
            </w:r>
          </w:p>
        </w:tc>
      </w:tr>
      <w:tr w:rsidR="00C720CF" w:rsidRPr="00E91D9C" w14:paraId="32D949BE"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19F6" w14:textId="77777777" w:rsidR="00C720CF" w:rsidRPr="00E91D9C" w:rsidRDefault="00C720CF" w:rsidP="00715E61">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DB7D"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B448B"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6555" w14:textId="77777777" w:rsidR="00C720CF" w:rsidRPr="00E91D9C" w:rsidRDefault="00C720CF" w:rsidP="00715E61">
            <w:pPr>
              <w:pStyle w:val="TAL"/>
            </w:pPr>
          </w:p>
        </w:tc>
      </w:tr>
      <w:tr w:rsidR="00C720CF" w:rsidRPr="00E91D9C" w14:paraId="1B0788D3"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CC06" w14:textId="77777777" w:rsidR="00C720CF" w:rsidRPr="00E91D9C" w:rsidRDefault="00C720CF" w:rsidP="00715E61">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DF63"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D7AC"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9AE1" w14:textId="77777777" w:rsidR="00C720CF" w:rsidRPr="00E91D9C" w:rsidRDefault="00C720CF" w:rsidP="00715E61">
            <w:pPr>
              <w:pStyle w:val="TAL"/>
            </w:pPr>
          </w:p>
        </w:tc>
      </w:tr>
      <w:tr w:rsidR="00C720CF" w:rsidRPr="00E91D9C" w14:paraId="367FC079"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D63" w14:textId="77777777" w:rsidR="00C720CF" w:rsidRPr="00E91D9C" w:rsidRDefault="00C720CF" w:rsidP="00715E61">
            <w:pPr>
              <w:pStyle w:val="TAL"/>
              <w:ind w:firstLine="195"/>
            </w:pP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146C"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5BB0"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2A5C" w14:textId="77777777" w:rsidR="00C720CF" w:rsidRPr="00E91D9C" w:rsidRDefault="00C720CF" w:rsidP="00715E61">
            <w:pPr>
              <w:pStyle w:val="TAL"/>
            </w:pPr>
          </w:p>
        </w:tc>
      </w:tr>
      <w:tr w:rsidR="00C720CF" w:rsidRPr="00E91D9C" w14:paraId="388814F8" w14:textId="77777777" w:rsidTr="00715E6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7AC82" w14:textId="77777777" w:rsidR="00C720CF" w:rsidRPr="00E91D9C" w:rsidRDefault="00C720CF" w:rsidP="00715E61">
            <w:pPr>
              <w:pStyle w:val="TAL"/>
            </w:pPr>
            <w:r w:rsidRPr="00E91D9C">
              <w:t xml:space="preserve">      </w:t>
            </w:r>
            <w:proofErr w:type="spellStart"/>
            <w:r w:rsidRPr="00E91D9C">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ED29" w14:textId="77777777" w:rsidR="00C720CF" w:rsidRPr="00E91D9C" w:rsidRDefault="00C720CF" w:rsidP="00715E61">
            <w:pPr>
              <w:pStyle w:val="TAL"/>
            </w:pPr>
            <w:proofErr w:type="spellStart"/>
            <w:r w:rsidRPr="00E91D9C">
              <w:t>RadioBearerConfig</w:t>
            </w:r>
            <w:proofErr w:type="spellEnd"/>
            <w:r w:rsidRPr="00E91D9C">
              <w:t xml:space="preserve"> as per table 4.6.3-132 in TS 38.508-1 [4] with conditions SRB</w:t>
            </w:r>
            <w:proofErr w:type="gramStart"/>
            <w:r w:rsidRPr="00E91D9C">
              <w:t>1,SRB</w:t>
            </w:r>
            <w:proofErr w:type="gramEnd"/>
            <w:r w:rsidRPr="00E91D9C">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3A5A"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5D38" w14:textId="77777777" w:rsidR="00C720CF" w:rsidRPr="00E91D9C" w:rsidRDefault="00C720CF" w:rsidP="00715E61">
            <w:pPr>
              <w:pStyle w:val="TAL"/>
            </w:pPr>
          </w:p>
        </w:tc>
      </w:tr>
      <w:tr w:rsidR="00C720CF" w:rsidRPr="00E91D9C" w14:paraId="79A40DAB"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5006" w14:textId="77777777" w:rsidR="00C720CF" w:rsidRPr="00E91D9C" w:rsidRDefault="00C720CF" w:rsidP="00715E61">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DF88"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26B8"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312B" w14:textId="77777777" w:rsidR="00C720CF" w:rsidRPr="00E91D9C" w:rsidRDefault="00C720CF" w:rsidP="00715E61">
            <w:pPr>
              <w:pStyle w:val="TAL"/>
            </w:pPr>
          </w:p>
        </w:tc>
      </w:tr>
      <w:tr w:rsidR="00C720CF" w:rsidRPr="00E91D9C" w14:paraId="5F844020"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D4B2A" w14:textId="77777777" w:rsidR="00C720CF" w:rsidRPr="00E91D9C" w:rsidRDefault="00C720CF" w:rsidP="00715E61">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4F6C" w14:textId="77777777" w:rsidR="00C720CF" w:rsidRPr="00E91D9C" w:rsidRDefault="00C720CF" w:rsidP="00715E61">
            <w:pPr>
              <w:pStyle w:val="TAL"/>
            </w:pPr>
            <w:proofErr w:type="spellStart"/>
            <w:r w:rsidRPr="00E91D9C">
              <w:t>CellGroupConfig</w:t>
            </w:r>
            <w:proofErr w:type="spellEnd"/>
            <w:r w:rsidRPr="00E91D9C">
              <w:t xml:space="preserve"> with conditions SRB</w:t>
            </w:r>
            <w:proofErr w:type="gramStart"/>
            <w:r w:rsidRPr="00E91D9C">
              <w:t>1,SRB</w:t>
            </w:r>
            <w:proofErr w:type="gramEnd"/>
            <w:r w:rsidRPr="00E91D9C">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8873" w14:textId="77777777" w:rsidR="00C720CF" w:rsidRPr="00E91D9C" w:rsidRDefault="00C720CF" w:rsidP="00715E61">
            <w:pPr>
              <w:pStyle w:val="TAL"/>
            </w:pPr>
            <w:r w:rsidRPr="00E91D9C">
              <w:t xml:space="preserve">OCTET STRING (CONTAINING </w:t>
            </w:r>
            <w:proofErr w:type="spellStart"/>
            <w:r w:rsidRPr="00E91D9C">
              <w:t>CellGroupConfig</w:t>
            </w:r>
            <w:proofErr w:type="spellEnd"/>
            <w:r w:rsidRPr="00E91D9C">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6FAD" w14:textId="77777777" w:rsidR="00C720CF" w:rsidRPr="00E91D9C" w:rsidRDefault="00C720CF" w:rsidP="00715E61">
            <w:pPr>
              <w:pStyle w:val="TAL"/>
            </w:pPr>
          </w:p>
        </w:tc>
      </w:tr>
      <w:tr w:rsidR="00C720CF" w:rsidRPr="00E91D9C" w14:paraId="64A0C3AC"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E443" w14:textId="77777777" w:rsidR="00C720CF" w:rsidRPr="00E91D9C" w:rsidRDefault="00C720CF" w:rsidP="00715E61">
            <w:pPr>
              <w:pStyle w:val="TAL"/>
            </w:pPr>
            <w:r w:rsidRPr="00E91D9C">
              <w:t xml:space="preserve">        </w:t>
            </w:r>
            <w:proofErr w:type="spellStart"/>
            <w:r w:rsidRPr="00E91D9C">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D9F8" w14:textId="77777777" w:rsidR="00C720CF" w:rsidRPr="00E91D9C" w:rsidRDefault="00C720CF" w:rsidP="00715E61">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F434"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6B80" w14:textId="77777777" w:rsidR="00C720CF" w:rsidRPr="00E91D9C" w:rsidRDefault="00C720CF" w:rsidP="00715E61">
            <w:pPr>
              <w:pStyle w:val="TAL"/>
            </w:pPr>
          </w:p>
        </w:tc>
      </w:tr>
      <w:tr w:rsidR="00C720CF" w:rsidRPr="00E91D9C" w14:paraId="66339D14"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F83D7" w14:textId="77777777" w:rsidR="00C720CF" w:rsidRPr="00E91D9C" w:rsidRDefault="00C720CF" w:rsidP="00715E61">
            <w:pPr>
              <w:pStyle w:val="TAL"/>
            </w:pPr>
            <w:r w:rsidRPr="00E91D9C">
              <w:t xml:space="preserve">        </w:t>
            </w:r>
            <w:proofErr w:type="spellStart"/>
            <w:r w:rsidRPr="00E91D9C">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1873A" w14:textId="77777777" w:rsidR="00C720CF" w:rsidRPr="00E91D9C" w:rsidRDefault="00C720CF" w:rsidP="00715E61">
            <w:pPr>
              <w:pStyle w:val="TAL"/>
            </w:pPr>
            <w:proofErr w:type="spellStart"/>
            <w:r w:rsidRPr="00E91D9C">
              <w:t>MasterKeyUpdate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97C9"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BA15" w14:textId="77777777" w:rsidR="00C720CF" w:rsidRPr="00E91D9C" w:rsidRDefault="00C720CF" w:rsidP="00715E61">
            <w:pPr>
              <w:pStyle w:val="TAL"/>
            </w:pPr>
          </w:p>
        </w:tc>
      </w:tr>
      <w:tr w:rsidR="00C720CF" w:rsidRPr="00E91D9C" w14:paraId="14A9F257"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065E"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38E3"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3629"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6045" w14:textId="77777777" w:rsidR="00C720CF" w:rsidRPr="00E91D9C" w:rsidRDefault="00C720CF" w:rsidP="00715E61">
            <w:pPr>
              <w:pStyle w:val="TAL"/>
            </w:pPr>
          </w:p>
        </w:tc>
      </w:tr>
      <w:tr w:rsidR="00C720CF" w:rsidRPr="00E91D9C" w14:paraId="32BACF20"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A637" w14:textId="77777777" w:rsidR="00C720CF" w:rsidRPr="00E91D9C" w:rsidRDefault="00C720CF" w:rsidP="00715E61">
            <w:pPr>
              <w:pStyle w:val="TAL"/>
              <w:ind w:firstLine="195"/>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65CE"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4303"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A641" w14:textId="77777777" w:rsidR="00C720CF" w:rsidRPr="00E91D9C" w:rsidRDefault="00C720CF" w:rsidP="00715E61">
            <w:pPr>
              <w:pStyle w:val="TAL"/>
            </w:pPr>
          </w:p>
        </w:tc>
      </w:tr>
      <w:tr w:rsidR="00C720CF" w:rsidRPr="00E91D9C" w14:paraId="36B1AF47"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8CB5A"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1589"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FA72"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9A71" w14:textId="77777777" w:rsidR="00C720CF" w:rsidRPr="00E91D9C" w:rsidRDefault="00C720CF" w:rsidP="00715E61">
            <w:pPr>
              <w:pStyle w:val="TAL"/>
            </w:pPr>
          </w:p>
        </w:tc>
      </w:tr>
      <w:tr w:rsidR="00C720CF" w:rsidRPr="00E91D9C" w14:paraId="1A32E796"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E028B" w14:textId="77777777" w:rsidR="00C720CF" w:rsidRPr="00E91D9C" w:rsidRDefault="00C720CF" w:rsidP="00715E6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80D7"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729F"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38A4" w14:textId="77777777" w:rsidR="00C720CF" w:rsidRPr="00E91D9C" w:rsidRDefault="00C720CF" w:rsidP="00715E61">
            <w:pPr>
              <w:pStyle w:val="TAL"/>
            </w:pPr>
          </w:p>
        </w:tc>
      </w:tr>
    </w:tbl>
    <w:p w14:paraId="2DEB30A6" w14:textId="77777777" w:rsidR="00C720CF" w:rsidRPr="00E91D9C" w:rsidRDefault="00C720CF" w:rsidP="00C720CF">
      <w:pPr>
        <w:rPr>
          <w:rFonts w:eastAsia="Malgun Gothic"/>
          <w:lang w:eastAsia="ko-KR"/>
        </w:rPr>
      </w:pPr>
    </w:p>
    <w:p w14:paraId="32B60AE6" w14:textId="77777777" w:rsidR="00C720CF" w:rsidRPr="00E91D9C" w:rsidRDefault="00C720CF" w:rsidP="00C720CF">
      <w:pPr>
        <w:pStyle w:val="TH"/>
      </w:pPr>
      <w:r w:rsidRPr="00E91D9C">
        <w:t xml:space="preserve">Table 8.1.6.2.3.3.3-7: </w:t>
      </w:r>
      <w:proofErr w:type="spellStart"/>
      <w:r w:rsidRPr="00E91D9C">
        <w:rPr>
          <w:i/>
        </w:rPr>
        <w:t>RRCReconfigurationComplete</w:t>
      </w:r>
      <w:proofErr w:type="spellEnd"/>
      <w:r w:rsidRPr="00E91D9C">
        <w:rPr>
          <w:i/>
        </w:rPr>
        <w:t xml:space="preserve"> </w:t>
      </w:r>
      <w:r w:rsidRPr="00E91D9C">
        <w:t>(step 9,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720CF" w:rsidRPr="00E91D9C" w14:paraId="2DE17885" w14:textId="77777777" w:rsidTr="00715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CCF50C" w14:textId="77777777" w:rsidR="00C720CF" w:rsidRPr="00E91D9C" w:rsidRDefault="00C720CF" w:rsidP="00715E61">
            <w:pPr>
              <w:pStyle w:val="TAL"/>
            </w:pPr>
            <w:r w:rsidRPr="00E91D9C">
              <w:t xml:space="preserve">Derivation Path: TS 38.508-1 [4], </w:t>
            </w:r>
            <w:r w:rsidRPr="00E91D9C">
              <w:rPr>
                <w:lang w:eastAsia="ko-KR"/>
              </w:rPr>
              <w:t>Table 4.6.1-14</w:t>
            </w:r>
          </w:p>
        </w:tc>
      </w:tr>
      <w:tr w:rsidR="00C720CF" w:rsidRPr="00E91D9C" w14:paraId="74DA6081"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51C5" w14:textId="77777777" w:rsidR="00C720CF" w:rsidRPr="00E91D9C" w:rsidRDefault="00C720CF" w:rsidP="00715E61">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C908" w14:textId="77777777" w:rsidR="00C720CF" w:rsidRPr="00E91D9C" w:rsidRDefault="00C720CF" w:rsidP="00715E61">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2946" w14:textId="77777777" w:rsidR="00C720CF" w:rsidRPr="00E91D9C" w:rsidRDefault="00C720CF" w:rsidP="00715E61">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3574" w14:textId="77777777" w:rsidR="00C720CF" w:rsidRPr="00E91D9C" w:rsidRDefault="00C720CF" w:rsidP="00715E61">
            <w:pPr>
              <w:pStyle w:val="TAH"/>
            </w:pPr>
            <w:r w:rsidRPr="00E91D9C">
              <w:t>Condition</w:t>
            </w:r>
          </w:p>
        </w:tc>
      </w:tr>
      <w:tr w:rsidR="00C720CF" w:rsidRPr="00E91D9C" w14:paraId="2A17B73A"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2BFF" w14:textId="77777777" w:rsidR="00C720CF" w:rsidRPr="00E91D9C" w:rsidRDefault="00C720CF" w:rsidP="00715E61">
            <w:pPr>
              <w:pStyle w:val="TAL"/>
            </w:pPr>
            <w:proofErr w:type="spellStart"/>
            <w:proofErr w:type="gramStart"/>
            <w:r w:rsidRPr="00E91D9C">
              <w:t>RRCReconfigurationComplete</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CEA5"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7745"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580D" w14:textId="77777777" w:rsidR="00C720CF" w:rsidRPr="00E91D9C" w:rsidRDefault="00C720CF" w:rsidP="00715E61">
            <w:pPr>
              <w:pStyle w:val="TAL"/>
            </w:pPr>
          </w:p>
        </w:tc>
      </w:tr>
      <w:tr w:rsidR="00C720CF" w:rsidRPr="00E91D9C" w14:paraId="0AC292DD"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F101" w14:textId="77777777" w:rsidR="00C720CF" w:rsidRPr="00E91D9C" w:rsidRDefault="00C720CF" w:rsidP="00715E61">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9166"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CE65"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ED873" w14:textId="77777777" w:rsidR="00C720CF" w:rsidRPr="00E91D9C" w:rsidRDefault="00C720CF" w:rsidP="00715E61">
            <w:pPr>
              <w:pStyle w:val="TAL"/>
            </w:pPr>
          </w:p>
        </w:tc>
      </w:tr>
      <w:tr w:rsidR="00C720CF" w:rsidRPr="00E91D9C" w14:paraId="5ED363BA"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8EF04" w14:textId="77777777" w:rsidR="00C720CF" w:rsidRPr="00E91D9C" w:rsidRDefault="00C720CF" w:rsidP="00715E61">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65846"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5DE2"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6285" w14:textId="77777777" w:rsidR="00C720CF" w:rsidRPr="00E91D9C" w:rsidRDefault="00C720CF" w:rsidP="00715E61">
            <w:pPr>
              <w:pStyle w:val="TAL"/>
            </w:pPr>
          </w:p>
        </w:tc>
      </w:tr>
      <w:tr w:rsidR="00C720CF" w:rsidRPr="00E91D9C" w14:paraId="0F4384DB"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C77C" w14:textId="77777777" w:rsidR="00C720CF" w:rsidRPr="00E91D9C" w:rsidRDefault="00C720CF" w:rsidP="00715E61">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5FB"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FACA"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F3D8" w14:textId="77777777" w:rsidR="00C720CF" w:rsidRPr="00E91D9C" w:rsidRDefault="00C720CF" w:rsidP="00715E61"/>
        </w:tc>
      </w:tr>
      <w:tr w:rsidR="00C720CF" w:rsidRPr="00E91D9C" w14:paraId="14982C4C"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81CD" w14:textId="77777777" w:rsidR="00C720CF" w:rsidRPr="00E91D9C" w:rsidRDefault="00C720CF" w:rsidP="00715E61">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0D0"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9F25"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4880" w14:textId="77777777" w:rsidR="00C720CF" w:rsidRPr="00E91D9C" w:rsidRDefault="00C720CF" w:rsidP="00715E61">
            <w:pPr>
              <w:pStyle w:val="TAL"/>
            </w:pPr>
          </w:p>
        </w:tc>
      </w:tr>
      <w:tr w:rsidR="00C720CF" w:rsidRPr="00E91D9C" w14:paraId="5E507C99"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81243" w14:textId="77777777" w:rsidR="00C720CF" w:rsidRPr="00E91D9C" w:rsidRDefault="00C720CF" w:rsidP="00715E61">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6616"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3A59"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58CD" w14:textId="77777777" w:rsidR="00C720CF" w:rsidRPr="00E91D9C" w:rsidRDefault="00C720CF" w:rsidP="00715E61">
            <w:pPr>
              <w:pStyle w:val="TAL"/>
            </w:pPr>
          </w:p>
        </w:tc>
      </w:tr>
      <w:tr w:rsidR="00C720CF" w:rsidRPr="00E91D9C" w14:paraId="64C4ED30"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E866" w14:textId="77777777" w:rsidR="00C720CF" w:rsidRPr="00E91D9C" w:rsidRDefault="00C720CF" w:rsidP="00715E61">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83B2"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1A0E"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757C" w14:textId="77777777" w:rsidR="00C720CF" w:rsidRPr="00E91D9C" w:rsidRDefault="00C720CF" w:rsidP="00715E61">
            <w:pPr>
              <w:pStyle w:val="TAL"/>
            </w:pPr>
          </w:p>
        </w:tc>
      </w:tr>
      <w:tr w:rsidR="00C720CF" w:rsidRPr="00E91D9C" w14:paraId="3707BF6B"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2DCA" w14:textId="77777777" w:rsidR="00C720CF" w:rsidRPr="00E91D9C" w:rsidRDefault="00C720CF" w:rsidP="00715E61">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5990A" w14:textId="77777777" w:rsidR="00C720CF" w:rsidRPr="00E91D9C" w:rsidRDefault="00C720CF" w:rsidP="00715E61">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CFBD0"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129B" w14:textId="77777777" w:rsidR="00C720CF" w:rsidRPr="00E91D9C" w:rsidRDefault="00C720CF" w:rsidP="00715E61">
            <w:pPr>
              <w:pStyle w:val="TAL"/>
            </w:pPr>
          </w:p>
        </w:tc>
      </w:tr>
      <w:tr w:rsidR="00C720CF" w:rsidRPr="00E91D9C" w14:paraId="1CBD50A6"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7300E"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6E2A"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1C5F"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D8F" w14:textId="77777777" w:rsidR="00C720CF" w:rsidRPr="00E91D9C" w:rsidRDefault="00C720CF" w:rsidP="00715E61">
            <w:pPr>
              <w:pStyle w:val="TAL"/>
            </w:pPr>
          </w:p>
        </w:tc>
      </w:tr>
      <w:tr w:rsidR="00C720CF" w:rsidRPr="00E91D9C" w14:paraId="377F9926"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9E8A"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CA62"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D88F"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C051" w14:textId="77777777" w:rsidR="00C720CF" w:rsidRPr="00E91D9C" w:rsidRDefault="00C720CF" w:rsidP="00715E61">
            <w:pPr>
              <w:pStyle w:val="TAL"/>
            </w:pPr>
          </w:p>
        </w:tc>
      </w:tr>
      <w:tr w:rsidR="00C720CF" w:rsidRPr="00E91D9C" w14:paraId="254A240E"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329B6"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3FBF8"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0C32"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AF5D" w14:textId="77777777" w:rsidR="00C720CF" w:rsidRPr="00E91D9C" w:rsidRDefault="00C720CF" w:rsidP="00715E61">
            <w:pPr>
              <w:pStyle w:val="TAL"/>
            </w:pPr>
          </w:p>
        </w:tc>
      </w:tr>
      <w:tr w:rsidR="00C720CF" w:rsidRPr="00E91D9C" w14:paraId="0E61E2C5"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F971"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1B0D"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81A3"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21BB" w14:textId="77777777" w:rsidR="00C720CF" w:rsidRPr="00E91D9C" w:rsidRDefault="00C720CF" w:rsidP="00715E61">
            <w:pPr>
              <w:pStyle w:val="TAL"/>
            </w:pPr>
          </w:p>
        </w:tc>
      </w:tr>
      <w:tr w:rsidR="00C720CF" w:rsidRPr="00E91D9C" w14:paraId="009FA8D4"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5F41"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2996"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4BB0"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83DD" w14:textId="77777777" w:rsidR="00C720CF" w:rsidRPr="00E91D9C" w:rsidRDefault="00C720CF" w:rsidP="00715E61">
            <w:pPr>
              <w:pStyle w:val="TAL"/>
            </w:pPr>
          </w:p>
        </w:tc>
      </w:tr>
      <w:tr w:rsidR="00C720CF" w:rsidRPr="00E91D9C" w14:paraId="262C88B1"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83F1" w14:textId="77777777" w:rsidR="00C720CF" w:rsidRPr="00E91D9C" w:rsidRDefault="00C720CF" w:rsidP="00715E6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6D7F"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8846"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D393" w14:textId="77777777" w:rsidR="00C720CF" w:rsidRPr="00E91D9C" w:rsidRDefault="00C720CF" w:rsidP="00715E61">
            <w:pPr>
              <w:pStyle w:val="TAL"/>
            </w:pPr>
          </w:p>
        </w:tc>
      </w:tr>
      <w:tr w:rsidR="00C720CF" w:rsidRPr="00E91D9C" w14:paraId="732D2FD7" w14:textId="77777777" w:rsidTr="00715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C36C" w14:textId="77777777" w:rsidR="00C720CF" w:rsidRPr="00E91D9C" w:rsidRDefault="00C720CF" w:rsidP="00715E6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C6E6" w14:textId="77777777" w:rsidR="00C720CF" w:rsidRPr="00E91D9C" w:rsidRDefault="00C720CF" w:rsidP="00715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3608" w14:textId="77777777" w:rsidR="00C720CF" w:rsidRPr="00E91D9C" w:rsidRDefault="00C720CF" w:rsidP="00715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8787" w14:textId="77777777" w:rsidR="00C720CF" w:rsidRPr="00E91D9C" w:rsidRDefault="00C720CF" w:rsidP="00715E61">
            <w:pPr>
              <w:pStyle w:val="TAL"/>
            </w:pPr>
          </w:p>
        </w:tc>
      </w:tr>
    </w:tbl>
    <w:p w14:paraId="2791373B" w14:textId="77777777" w:rsidR="00C720CF" w:rsidRPr="00E91D9C" w:rsidRDefault="00C720CF" w:rsidP="00C720CF"/>
    <w:p w14:paraId="09008A1C" w14:textId="77777777" w:rsidR="00C720CF" w:rsidRPr="00E91D9C" w:rsidRDefault="00C720CF" w:rsidP="00C720CF">
      <w:pPr>
        <w:pStyle w:val="TH"/>
      </w:pPr>
      <w:r w:rsidRPr="00E91D9C">
        <w:lastRenderedPageBreak/>
        <w:t xml:space="preserve">Table 8.1.6.2.3.3.3-8: </w:t>
      </w:r>
      <w:proofErr w:type="spellStart"/>
      <w:r w:rsidRPr="00E91D9C">
        <w:rPr>
          <w:i/>
        </w:rPr>
        <w:t>UEInformationRequest</w:t>
      </w:r>
      <w:proofErr w:type="spellEnd"/>
      <w:r w:rsidRPr="00E91D9C">
        <w:rPr>
          <w:i/>
        </w:rPr>
        <w:t xml:space="preserve"> </w:t>
      </w:r>
      <w:r w:rsidRPr="00E91D9C">
        <w:t>(step 10,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720CF" w:rsidRPr="00E91D9C" w14:paraId="5F58DFB1" w14:textId="77777777" w:rsidTr="00715E61">
        <w:tc>
          <w:tcPr>
            <w:tcW w:w="9635" w:type="dxa"/>
            <w:gridSpan w:val="4"/>
            <w:tcBorders>
              <w:top w:val="single" w:sz="4" w:space="0" w:color="000000"/>
              <w:left w:val="single" w:sz="4" w:space="0" w:color="000000"/>
              <w:bottom w:val="single" w:sz="4" w:space="0" w:color="000000"/>
              <w:right w:val="single" w:sz="4" w:space="0" w:color="000000"/>
            </w:tcBorders>
            <w:hideMark/>
          </w:tcPr>
          <w:p w14:paraId="74BF0612" w14:textId="77777777" w:rsidR="00C720CF" w:rsidRPr="00E91D9C" w:rsidRDefault="00C720CF" w:rsidP="00715E61">
            <w:pPr>
              <w:pStyle w:val="TAL"/>
            </w:pPr>
            <w:r w:rsidRPr="00E91D9C">
              <w:t>Derivation Path: TS 38.508-1 [4], Table 4.6.1-32A</w:t>
            </w:r>
          </w:p>
        </w:tc>
      </w:tr>
      <w:tr w:rsidR="00C720CF" w:rsidRPr="00E91D9C" w14:paraId="77DCBB94"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6F8A6C94" w14:textId="77777777" w:rsidR="00C720CF" w:rsidRPr="00E91D9C" w:rsidRDefault="00C720CF" w:rsidP="00715E61">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745D75" w14:textId="77777777" w:rsidR="00C720CF" w:rsidRPr="00E91D9C" w:rsidRDefault="00C720CF" w:rsidP="00715E61">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32165E" w14:textId="77777777" w:rsidR="00C720CF" w:rsidRPr="00E91D9C" w:rsidRDefault="00C720CF" w:rsidP="00715E61">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790C4DB" w14:textId="77777777" w:rsidR="00C720CF" w:rsidRPr="00E91D9C" w:rsidRDefault="00C720CF" w:rsidP="00715E61">
            <w:pPr>
              <w:pStyle w:val="TAH"/>
            </w:pPr>
            <w:r w:rsidRPr="00E91D9C">
              <w:t>Condition</w:t>
            </w:r>
          </w:p>
        </w:tc>
      </w:tr>
      <w:tr w:rsidR="00C720CF" w:rsidRPr="00E91D9C" w14:paraId="1748C13C"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6A151B8B" w14:textId="77777777" w:rsidR="00C720CF" w:rsidRPr="00E91D9C" w:rsidRDefault="00C720CF" w:rsidP="00715E61">
            <w:pPr>
              <w:pStyle w:val="TAL"/>
            </w:pPr>
            <w:r w:rsidRPr="00E91D9C">
              <w:t>UEInformationRequest-r</w:t>
            </w:r>
            <w:proofErr w:type="gramStart"/>
            <w:r w:rsidRPr="00E91D9C">
              <w:t>16 ::=</w:t>
            </w:r>
            <w:proofErr w:type="gram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CE8A39"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987AB"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F69898" w14:textId="77777777" w:rsidR="00C720CF" w:rsidRPr="00E91D9C" w:rsidRDefault="00C720CF" w:rsidP="00715E61">
            <w:pPr>
              <w:pStyle w:val="TAL"/>
            </w:pPr>
          </w:p>
        </w:tc>
      </w:tr>
      <w:tr w:rsidR="00C720CF" w:rsidRPr="00E91D9C" w14:paraId="535ECFA4"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5D29CF3F" w14:textId="77777777" w:rsidR="00C720CF" w:rsidRPr="00E91D9C" w:rsidRDefault="00C720CF" w:rsidP="00715E61">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00836C"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BE906A"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7059A" w14:textId="77777777" w:rsidR="00C720CF" w:rsidRPr="00E91D9C" w:rsidRDefault="00C720CF" w:rsidP="00715E61">
            <w:pPr>
              <w:pStyle w:val="TAL"/>
            </w:pPr>
          </w:p>
        </w:tc>
      </w:tr>
      <w:tr w:rsidR="00C720CF" w:rsidRPr="00E91D9C" w14:paraId="543CB2B0"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7750B997" w14:textId="77777777" w:rsidR="00C720CF" w:rsidRPr="00E91D9C" w:rsidRDefault="00C720CF" w:rsidP="00715E61">
            <w:pPr>
              <w:pStyle w:val="TAL"/>
            </w:pPr>
            <w:r w:rsidRPr="00E91D9C">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6EECCF16" w14:textId="77777777" w:rsidR="00C720CF" w:rsidRPr="00E91D9C" w:rsidRDefault="00C720CF" w:rsidP="00715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D17B4D"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73F9A3" w14:textId="77777777" w:rsidR="00C720CF" w:rsidRPr="00E91D9C" w:rsidRDefault="00C720CF" w:rsidP="00715E61">
            <w:pPr>
              <w:pStyle w:val="TAL"/>
            </w:pPr>
          </w:p>
        </w:tc>
      </w:tr>
      <w:tr w:rsidR="00C720CF" w:rsidRPr="00E91D9C" w14:paraId="7945AACF"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379FE6ED" w14:textId="77777777" w:rsidR="00C720CF" w:rsidRPr="00E91D9C" w:rsidRDefault="00C720CF" w:rsidP="00715E61">
            <w:pPr>
              <w:pStyle w:val="TAL"/>
            </w:pPr>
            <w:r w:rsidRPr="00E91D9C">
              <w:t xml:space="preserve">      rlf-ReportReq-r16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0C6AD589" w14:textId="77777777" w:rsidR="00C720CF" w:rsidRPr="00E91D9C" w:rsidRDefault="00C720CF" w:rsidP="00715E61">
            <w:pPr>
              <w:pStyle w:val="TAL"/>
            </w:pPr>
            <w:r w:rsidRPr="00E91D9C">
              <w:t>true</w:t>
            </w:r>
          </w:p>
        </w:tc>
        <w:tc>
          <w:tcPr>
            <w:tcW w:w="1700" w:type="dxa"/>
            <w:tcBorders>
              <w:top w:val="single" w:sz="4" w:space="0" w:color="000000"/>
              <w:left w:val="single" w:sz="4" w:space="0" w:color="000000"/>
              <w:bottom w:val="single" w:sz="4" w:space="0" w:color="000000"/>
              <w:right w:val="single" w:sz="4" w:space="0" w:color="000000"/>
            </w:tcBorders>
          </w:tcPr>
          <w:p w14:paraId="798EAE86"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CA4F00" w14:textId="77777777" w:rsidR="00C720CF" w:rsidRPr="00E91D9C" w:rsidRDefault="00C720CF" w:rsidP="00715E61">
            <w:pPr>
              <w:pStyle w:val="TAL"/>
            </w:pPr>
          </w:p>
        </w:tc>
      </w:tr>
      <w:tr w:rsidR="00C720CF" w:rsidRPr="00E91D9C" w14:paraId="32BF9A48"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00B6B220" w14:textId="77777777" w:rsidR="00C720CF" w:rsidRPr="00E91D9C" w:rsidRDefault="00C720CF" w:rsidP="00715E61">
            <w:pPr>
              <w:pStyle w:val="TAH"/>
              <w:jc w:val="left"/>
              <w:rPr>
                <w:b w:val="0"/>
              </w:rPr>
            </w:pPr>
            <w:r w:rsidRPr="00E91D9C">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DC30E4" w14:textId="77777777" w:rsidR="00C720CF" w:rsidRPr="00E91D9C" w:rsidRDefault="00C720CF" w:rsidP="00715E61">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494C8EAB"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0A1475" w14:textId="77777777" w:rsidR="00C720CF" w:rsidRPr="00E91D9C" w:rsidRDefault="00C720CF" w:rsidP="00715E61">
            <w:pPr>
              <w:pStyle w:val="TAH"/>
              <w:jc w:val="left"/>
              <w:rPr>
                <w:b w:val="0"/>
              </w:rPr>
            </w:pPr>
          </w:p>
        </w:tc>
      </w:tr>
      <w:tr w:rsidR="00C720CF" w:rsidRPr="00E91D9C" w14:paraId="76718089"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7B8E8475" w14:textId="77777777" w:rsidR="00C720CF" w:rsidRPr="00E91D9C" w:rsidRDefault="00C720CF" w:rsidP="00715E61">
            <w:pPr>
              <w:pStyle w:val="TAH"/>
              <w:jc w:val="left"/>
              <w:rPr>
                <w:b w:val="0"/>
              </w:rPr>
            </w:pPr>
            <w:r w:rsidRPr="00E91D9C">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7C8793" w14:textId="77777777" w:rsidR="00C720CF" w:rsidRPr="00E91D9C" w:rsidRDefault="00C720CF" w:rsidP="00715E61">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569CAAD"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911222" w14:textId="77777777" w:rsidR="00C720CF" w:rsidRPr="00E91D9C" w:rsidRDefault="00C720CF" w:rsidP="00715E61">
            <w:pPr>
              <w:pStyle w:val="TAH"/>
              <w:jc w:val="left"/>
              <w:rPr>
                <w:b w:val="0"/>
              </w:rPr>
            </w:pPr>
          </w:p>
        </w:tc>
      </w:tr>
      <w:tr w:rsidR="00C720CF" w:rsidRPr="00E91D9C" w14:paraId="0B5F7CD6" w14:textId="77777777" w:rsidTr="00715E61">
        <w:tc>
          <w:tcPr>
            <w:tcW w:w="4535" w:type="dxa"/>
            <w:tcBorders>
              <w:top w:val="single" w:sz="4" w:space="0" w:color="000000"/>
              <w:left w:val="single" w:sz="4" w:space="0" w:color="000000"/>
              <w:bottom w:val="single" w:sz="4" w:space="0" w:color="000000"/>
              <w:right w:val="single" w:sz="4" w:space="0" w:color="000000"/>
            </w:tcBorders>
            <w:hideMark/>
          </w:tcPr>
          <w:p w14:paraId="7B5CEDF8" w14:textId="77777777" w:rsidR="00C720CF" w:rsidRPr="00E91D9C" w:rsidRDefault="00C720CF" w:rsidP="00715E61">
            <w:pPr>
              <w:pStyle w:val="TAH"/>
              <w:jc w:val="left"/>
              <w:rPr>
                <w:b w:val="0"/>
              </w:rPr>
            </w:pPr>
            <w:r w:rsidRPr="00E91D9C">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37223A01" w14:textId="77777777" w:rsidR="00C720CF" w:rsidRPr="00E91D9C" w:rsidRDefault="00C720CF" w:rsidP="00715E61">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7181C65"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30614FA" w14:textId="77777777" w:rsidR="00C720CF" w:rsidRPr="00E91D9C" w:rsidRDefault="00C720CF" w:rsidP="00715E61">
            <w:pPr>
              <w:pStyle w:val="TAH"/>
              <w:jc w:val="left"/>
              <w:rPr>
                <w:b w:val="0"/>
              </w:rPr>
            </w:pPr>
          </w:p>
        </w:tc>
      </w:tr>
    </w:tbl>
    <w:p w14:paraId="6944D231" w14:textId="77777777" w:rsidR="00C720CF" w:rsidRPr="00E91D9C" w:rsidRDefault="00C720CF" w:rsidP="00C720CF"/>
    <w:p w14:paraId="10408156" w14:textId="77777777" w:rsidR="00C720CF" w:rsidRPr="00E91D9C" w:rsidRDefault="00C720CF" w:rsidP="00C720CF">
      <w:pPr>
        <w:pStyle w:val="TH"/>
      </w:pPr>
      <w:r w:rsidRPr="00E91D9C">
        <w:lastRenderedPageBreak/>
        <w:t xml:space="preserve">Table 8.1.6.2.3.3.3-9: </w:t>
      </w:r>
      <w:proofErr w:type="spellStart"/>
      <w:r w:rsidRPr="00E91D9C">
        <w:rPr>
          <w:i/>
        </w:rPr>
        <w:t>UEInformationResponse</w:t>
      </w:r>
      <w:proofErr w:type="spellEnd"/>
      <w:r w:rsidRPr="00E91D9C">
        <w:rPr>
          <w:i/>
        </w:rPr>
        <w:t xml:space="preserve"> </w:t>
      </w:r>
      <w:r w:rsidRPr="00E91D9C">
        <w:t>(step 11,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C720CF" w:rsidRPr="00E91D9C" w14:paraId="64012454" w14:textId="77777777" w:rsidTr="00715E61">
        <w:tc>
          <w:tcPr>
            <w:tcW w:w="9640" w:type="dxa"/>
            <w:gridSpan w:val="4"/>
            <w:tcBorders>
              <w:top w:val="single" w:sz="4" w:space="0" w:color="000000"/>
              <w:left w:val="single" w:sz="4" w:space="0" w:color="000000"/>
              <w:bottom w:val="single" w:sz="4" w:space="0" w:color="000000"/>
              <w:right w:val="single" w:sz="4" w:space="0" w:color="000000"/>
            </w:tcBorders>
            <w:hideMark/>
          </w:tcPr>
          <w:p w14:paraId="15AE8A6D" w14:textId="77777777" w:rsidR="00C720CF" w:rsidRPr="00E91D9C" w:rsidRDefault="00C720CF" w:rsidP="00715E61">
            <w:pPr>
              <w:pStyle w:val="TAL"/>
            </w:pPr>
            <w:r w:rsidRPr="00E91D9C">
              <w:lastRenderedPageBreak/>
              <w:t>Derivation Path: TS 38.508-1 [4], Table 4.6.1-32B</w:t>
            </w:r>
          </w:p>
        </w:tc>
      </w:tr>
      <w:tr w:rsidR="00C720CF" w:rsidRPr="00E91D9C" w14:paraId="740F03D4"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ADB9537" w14:textId="77777777" w:rsidR="00C720CF" w:rsidRPr="00E91D9C" w:rsidRDefault="00C720CF" w:rsidP="00715E61">
            <w:pPr>
              <w:pStyle w:val="TAH"/>
            </w:pPr>
            <w:r w:rsidRPr="00E91D9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4F82BA1" w14:textId="77777777" w:rsidR="00C720CF" w:rsidRPr="00E91D9C" w:rsidRDefault="00C720CF" w:rsidP="00715E61">
            <w:pPr>
              <w:pStyle w:val="TAH"/>
            </w:pPr>
            <w:r w:rsidRPr="00E91D9C">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FAEB8B8" w14:textId="77777777" w:rsidR="00C720CF" w:rsidRPr="00E91D9C" w:rsidRDefault="00C720CF" w:rsidP="00715E61">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1CF16727" w14:textId="77777777" w:rsidR="00C720CF" w:rsidRPr="00E91D9C" w:rsidRDefault="00C720CF" w:rsidP="00715E61">
            <w:pPr>
              <w:pStyle w:val="TAH"/>
            </w:pPr>
            <w:r w:rsidRPr="00E91D9C">
              <w:t>Condition</w:t>
            </w:r>
          </w:p>
        </w:tc>
      </w:tr>
      <w:tr w:rsidR="00C720CF" w:rsidRPr="00E91D9C" w14:paraId="10AA8197"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F12D2D9" w14:textId="77777777" w:rsidR="00C720CF" w:rsidRPr="00E91D9C" w:rsidRDefault="00C720CF" w:rsidP="00715E61">
            <w:pPr>
              <w:pStyle w:val="TAL"/>
            </w:pPr>
            <w:r w:rsidRPr="00E91D9C">
              <w:t>UEInformationResponse-r</w:t>
            </w:r>
            <w:proofErr w:type="gramStart"/>
            <w:r w:rsidRPr="00E91D9C">
              <w:t>16 ::=</w:t>
            </w:r>
            <w:proofErr w:type="gramEnd"/>
            <w:r w:rsidRPr="00E91D9C">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02FD256" w14:textId="77777777" w:rsidR="00C720CF" w:rsidRPr="00E91D9C" w:rsidRDefault="00C720CF" w:rsidP="00715E6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5A4D854"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0BD2FF" w14:textId="77777777" w:rsidR="00C720CF" w:rsidRPr="00E91D9C" w:rsidRDefault="00C720CF" w:rsidP="00715E61">
            <w:pPr>
              <w:pStyle w:val="TAL"/>
            </w:pPr>
          </w:p>
        </w:tc>
      </w:tr>
      <w:tr w:rsidR="00C720CF" w:rsidRPr="00E91D9C" w14:paraId="0597745B"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83A488E" w14:textId="77777777" w:rsidR="00C720CF" w:rsidRPr="00E91D9C" w:rsidRDefault="00C720CF" w:rsidP="00715E61">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EFE7375" w14:textId="77777777" w:rsidR="00C720CF" w:rsidRPr="00E91D9C" w:rsidRDefault="00C720CF" w:rsidP="00715E6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2A043B8" w14:textId="77777777" w:rsidR="00C720CF" w:rsidRPr="00E91D9C" w:rsidRDefault="00C720CF" w:rsidP="00715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52B931" w14:textId="77777777" w:rsidR="00C720CF" w:rsidRPr="00E91D9C" w:rsidRDefault="00C720CF" w:rsidP="00715E61">
            <w:pPr>
              <w:pStyle w:val="TAL"/>
            </w:pPr>
          </w:p>
        </w:tc>
      </w:tr>
      <w:tr w:rsidR="00C720CF" w:rsidRPr="00E91D9C" w14:paraId="62783EB6"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E577B96" w14:textId="77777777" w:rsidR="00C720CF" w:rsidRPr="00E91D9C" w:rsidRDefault="00C720CF" w:rsidP="00715E61">
            <w:pPr>
              <w:pStyle w:val="TAH"/>
              <w:jc w:val="left"/>
              <w:rPr>
                <w:b w:val="0"/>
              </w:rPr>
            </w:pPr>
            <w:r w:rsidRPr="00E91D9C">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1D2CE9A2"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F0BB1E8"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B50B1D" w14:textId="77777777" w:rsidR="00C720CF" w:rsidRPr="00E91D9C" w:rsidRDefault="00C720CF" w:rsidP="00715E61">
            <w:pPr>
              <w:pStyle w:val="TAH"/>
              <w:jc w:val="left"/>
              <w:rPr>
                <w:b w:val="0"/>
              </w:rPr>
            </w:pPr>
          </w:p>
        </w:tc>
      </w:tr>
      <w:tr w:rsidR="00C720CF" w:rsidRPr="00E91D9C" w14:paraId="113EB03B"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3A0AAA87" w14:textId="77777777" w:rsidR="00C720CF" w:rsidRPr="00E91D9C" w:rsidRDefault="00C720CF" w:rsidP="00715E61">
            <w:pPr>
              <w:pStyle w:val="TAH"/>
              <w:jc w:val="left"/>
              <w:rPr>
                <w:b w:val="0"/>
              </w:rPr>
            </w:pPr>
            <w:r w:rsidRPr="00E91D9C">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463CD1C9"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48F692"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827FDC1" w14:textId="77777777" w:rsidR="00C720CF" w:rsidRPr="00E91D9C" w:rsidRDefault="00C720CF" w:rsidP="00715E61">
            <w:pPr>
              <w:pStyle w:val="TAH"/>
              <w:jc w:val="left"/>
              <w:rPr>
                <w:b w:val="0"/>
              </w:rPr>
            </w:pPr>
          </w:p>
        </w:tc>
      </w:tr>
      <w:tr w:rsidR="00C720CF" w:rsidRPr="00E91D9C" w14:paraId="09818E4F"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2CFB761E" w14:textId="77777777" w:rsidR="00C720CF" w:rsidRPr="00E91D9C" w:rsidRDefault="00C720CF" w:rsidP="00715E61">
            <w:pPr>
              <w:pStyle w:val="TAH"/>
              <w:jc w:val="left"/>
              <w:rPr>
                <w:b w:val="0"/>
              </w:rPr>
            </w:pPr>
            <w:r w:rsidRPr="00E91D9C">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5EF1698"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04299D1"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139D2D" w14:textId="77777777" w:rsidR="00C720CF" w:rsidRPr="00E91D9C" w:rsidRDefault="00C720CF" w:rsidP="00715E61">
            <w:pPr>
              <w:pStyle w:val="TAH"/>
              <w:jc w:val="left"/>
              <w:rPr>
                <w:b w:val="0"/>
              </w:rPr>
            </w:pPr>
          </w:p>
        </w:tc>
      </w:tr>
      <w:tr w:rsidR="00C720CF" w:rsidRPr="00E91D9C" w14:paraId="293E7D80"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A3D2F11" w14:textId="77777777" w:rsidR="00C720CF" w:rsidRPr="00E91D9C" w:rsidRDefault="00C720CF" w:rsidP="00715E61">
            <w:pPr>
              <w:pStyle w:val="TAH"/>
              <w:jc w:val="left"/>
              <w:rPr>
                <w:b w:val="0"/>
              </w:rPr>
            </w:pPr>
            <w:r w:rsidRPr="00E91D9C">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28437E51"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051BEFF"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1900C0" w14:textId="77777777" w:rsidR="00C720CF" w:rsidRPr="00E91D9C" w:rsidRDefault="00C720CF" w:rsidP="00715E61">
            <w:pPr>
              <w:pStyle w:val="TAH"/>
              <w:jc w:val="left"/>
              <w:rPr>
                <w:b w:val="0"/>
              </w:rPr>
            </w:pPr>
          </w:p>
        </w:tc>
      </w:tr>
      <w:tr w:rsidR="00C720CF" w:rsidRPr="00E91D9C" w14:paraId="2B6C8D3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D61505E" w14:textId="77777777" w:rsidR="00C720CF" w:rsidRPr="00E91D9C" w:rsidRDefault="00C720CF" w:rsidP="00715E61">
            <w:pPr>
              <w:pStyle w:val="TAH"/>
              <w:jc w:val="left"/>
              <w:rPr>
                <w:b w:val="0"/>
              </w:rPr>
            </w:pPr>
            <w:r w:rsidRPr="00E91D9C">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7955212D"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1E6C54A"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D2B9129" w14:textId="77777777" w:rsidR="00C720CF" w:rsidRPr="00E91D9C" w:rsidRDefault="00C720CF" w:rsidP="00715E61">
            <w:pPr>
              <w:pStyle w:val="TAH"/>
              <w:jc w:val="left"/>
              <w:rPr>
                <w:b w:val="0"/>
              </w:rPr>
            </w:pPr>
          </w:p>
        </w:tc>
      </w:tr>
      <w:tr w:rsidR="00C720CF" w:rsidRPr="00E91D9C" w14:paraId="16D576EA"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E73319A" w14:textId="77777777" w:rsidR="00C720CF" w:rsidRPr="00E91D9C" w:rsidRDefault="00C720CF" w:rsidP="00715E61">
            <w:pPr>
              <w:pStyle w:val="TAH"/>
              <w:jc w:val="left"/>
              <w:rPr>
                <w:b w:val="0"/>
              </w:rPr>
            </w:pPr>
            <w:r w:rsidRPr="00E91D9C">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2442D5FC"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317F3E6"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F47FBE" w14:textId="77777777" w:rsidR="00C720CF" w:rsidRPr="00E91D9C" w:rsidRDefault="00C720CF" w:rsidP="00715E61">
            <w:pPr>
              <w:pStyle w:val="TAH"/>
              <w:jc w:val="left"/>
              <w:rPr>
                <w:b w:val="0"/>
              </w:rPr>
            </w:pPr>
          </w:p>
        </w:tc>
      </w:tr>
      <w:tr w:rsidR="00C720CF" w:rsidRPr="00E91D9C" w14:paraId="7256074A"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63FAF26" w14:textId="77777777" w:rsidR="00C720CF" w:rsidRPr="00E91D9C" w:rsidRDefault="00C720CF" w:rsidP="00715E61">
            <w:pPr>
              <w:pStyle w:val="TAH"/>
              <w:jc w:val="left"/>
              <w:rPr>
                <w:b w:val="0"/>
              </w:rPr>
            </w:pPr>
            <w:r w:rsidRPr="00E91D9C">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242F0ADD"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BC093C1"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F13A4A" w14:textId="77777777" w:rsidR="00C720CF" w:rsidRPr="00E91D9C" w:rsidRDefault="00C720CF" w:rsidP="00715E61">
            <w:pPr>
              <w:pStyle w:val="TAH"/>
              <w:jc w:val="left"/>
              <w:rPr>
                <w:b w:val="0"/>
              </w:rPr>
            </w:pPr>
          </w:p>
        </w:tc>
      </w:tr>
      <w:tr w:rsidR="00C720CF" w:rsidRPr="00E91D9C" w14:paraId="776497D7"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69629CFD" w14:textId="77777777" w:rsidR="00C720CF" w:rsidRPr="00E91D9C" w:rsidRDefault="00C720CF" w:rsidP="00715E61">
            <w:pPr>
              <w:pStyle w:val="TAH"/>
              <w:jc w:val="left"/>
              <w:rPr>
                <w:b w:val="0"/>
              </w:rPr>
            </w:pPr>
            <w:r w:rsidRPr="00E91D9C">
              <w:rPr>
                <w:b w:val="0"/>
              </w:rPr>
              <w:t xml:space="preserve">                  </w:t>
            </w:r>
            <w:proofErr w:type="spellStart"/>
            <w:r w:rsidRPr="00E91D9C">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72D8089" w14:textId="77777777" w:rsidR="00C720CF" w:rsidRPr="00E91D9C" w:rsidRDefault="00C720CF" w:rsidP="00715E61">
            <w:pPr>
              <w:pStyle w:val="TAL"/>
              <w:snapToGrid w:val="0"/>
            </w:pPr>
            <w:r w:rsidRPr="00E91D9C">
              <w:t>(</w:t>
            </w:r>
            <w:proofErr w:type="gramStart"/>
            <w:r w:rsidRPr="00E91D9C">
              <w:t>0..</w:t>
            </w:r>
            <w:proofErr w:type="gramEnd"/>
            <w:r w:rsidRPr="00E91D9C">
              <w:t>127)</w:t>
            </w:r>
          </w:p>
        </w:tc>
        <w:tc>
          <w:tcPr>
            <w:tcW w:w="1701" w:type="dxa"/>
            <w:tcBorders>
              <w:top w:val="single" w:sz="4" w:space="0" w:color="000000"/>
              <w:left w:val="single" w:sz="4" w:space="0" w:color="000000"/>
              <w:bottom w:val="single" w:sz="4" w:space="0" w:color="000000"/>
              <w:right w:val="single" w:sz="4" w:space="0" w:color="000000"/>
            </w:tcBorders>
          </w:tcPr>
          <w:p w14:paraId="77A8CD73"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DEB222" w14:textId="77777777" w:rsidR="00C720CF" w:rsidRPr="00E91D9C" w:rsidRDefault="00C720CF" w:rsidP="00715E61">
            <w:pPr>
              <w:pStyle w:val="TAH"/>
              <w:jc w:val="left"/>
              <w:rPr>
                <w:b w:val="0"/>
              </w:rPr>
            </w:pPr>
          </w:p>
        </w:tc>
      </w:tr>
      <w:tr w:rsidR="00C720CF" w:rsidRPr="00E91D9C" w14:paraId="7B5761CB"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69221CF9" w14:textId="77777777" w:rsidR="00C720CF" w:rsidRPr="00E91D9C" w:rsidRDefault="00C720CF" w:rsidP="00715E61">
            <w:pPr>
              <w:pStyle w:val="TAH"/>
              <w:jc w:val="left"/>
              <w:rPr>
                <w:b w:val="0"/>
              </w:rPr>
            </w:pPr>
            <w:r w:rsidRPr="00E91D9C">
              <w:rPr>
                <w:b w:val="0"/>
              </w:rPr>
              <w:t xml:space="preserve">                  </w:t>
            </w:r>
            <w:proofErr w:type="spellStart"/>
            <w:r w:rsidRPr="00E91D9C">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CBE5EB0" w14:textId="77777777" w:rsidR="00C720CF" w:rsidRPr="00E91D9C" w:rsidRDefault="00C720CF" w:rsidP="00715E61">
            <w:pPr>
              <w:pStyle w:val="TAL"/>
              <w:snapToGrid w:val="0"/>
            </w:pPr>
            <w:r w:rsidRPr="00E91D9C">
              <w:t>(</w:t>
            </w:r>
            <w:proofErr w:type="gramStart"/>
            <w:r w:rsidRPr="00E91D9C">
              <w:t>0..</w:t>
            </w:r>
            <w:proofErr w:type="gramEnd"/>
            <w:r w:rsidRPr="00E91D9C">
              <w:t>127)</w:t>
            </w:r>
          </w:p>
        </w:tc>
        <w:tc>
          <w:tcPr>
            <w:tcW w:w="1701" w:type="dxa"/>
            <w:tcBorders>
              <w:top w:val="single" w:sz="4" w:space="0" w:color="000000"/>
              <w:left w:val="single" w:sz="4" w:space="0" w:color="000000"/>
              <w:bottom w:val="single" w:sz="4" w:space="0" w:color="000000"/>
              <w:right w:val="single" w:sz="4" w:space="0" w:color="000000"/>
            </w:tcBorders>
          </w:tcPr>
          <w:p w14:paraId="0E4364CD"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7EBE4D" w14:textId="77777777" w:rsidR="00C720CF" w:rsidRPr="00E91D9C" w:rsidRDefault="00C720CF" w:rsidP="00715E61">
            <w:pPr>
              <w:pStyle w:val="TAH"/>
              <w:jc w:val="left"/>
              <w:rPr>
                <w:b w:val="0"/>
              </w:rPr>
            </w:pPr>
          </w:p>
        </w:tc>
      </w:tr>
      <w:tr w:rsidR="00C720CF" w:rsidRPr="00E91D9C" w14:paraId="3AEC03C8"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624F9012" w14:textId="77777777" w:rsidR="00C720CF" w:rsidRPr="00E91D9C" w:rsidRDefault="00C720CF" w:rsidP="00715E61">
            <w:pPr>
              <w:pStyle w:val="TAH"/>
              <w:jc w:val="left"/>
              <w:rPr>
                <w:b w:val="0"/>
              </w:rPr>
            </w:pPr>
            <w:r w:rsidRPr="00E91D9C">
              <w:rPr>
                <w:b w:val="0"/>
              </w:rPr>
              <w:t xml:space="preserve">                  </w:t>
            </w:r>
            <w:proofErr w:type="spellStart"/>
            <w:r w:rsidRPr="00E91D9C">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156EEF6" w14:textId="77777777" w:rsidR="00C720CF" w:rsidRPr="00E91D9C" w:rsidRDefault="00C720CF" w:rsidP="00715E61">
            <w:pPr>
              <w:pStyle w:val="TAL"/>
              <w:snapToGrid w:val="0"/>
            </w:pPr>
            <w:r w:rsidRPr="00E91D9C">
              <w:t>Not checked</w:t>
            </w:r>
          </w:p>
        </w:tc>
        <w:tc>
          <w:tcPr>
            <w:tcW w:w="1701" w:type="dxa"/>
            <w:tcBorders>
              <w:top w:val="single" w:sz="4" w:space="0" w:color="000000"/>
              <w:left w:val="single" w:sz="4" w:space="0" w:color="000000"/>
              <w:bottom w:val="single" w:sz="4" w:space="0" w:color="000000"/>
              <w:right w:val="single" w:sz="4" w:space="0" w:color="000000"/>
            </w:tcBorders>
          </w:tcPr>
          <w:p w14:paraId="1F1A26D7"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950C6EB" w14:textId="77777777" w:rsidR="00C720CF" w:rsidRPr="00E91D9C" w:rsidRDefault="00C720CF" w:rsidP="00715E61">
            <w:pPr>
              <w:pStyle w:val="TAH"/>
              <w:jc w:val="left"/>
              <w:rPr>
                <w:b w:val="0"/>
              </w:rPr>
            </w:pPr>
          </w:p>
        </w:tc>
      </w:tr>
      <w:tr w:rsidR="00C720CF" w:rsidRPr="00E91D9C" w14:paraId="2654D34B"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0B59E467"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29C079B"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6DC8407"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C1B54B" w14:textId="77777777" w:rsidR="00C720CF" w:rsidRPr="00E91D9C" w:rsidRDefault="00C720CF" w:rsidP="00715E61">
            <w:pPr>
              <w:pStyle w:val="TAH"/>
              <w:jc w:val="left"/>
              <w:rPr>
                <w:b w:val="0"/>
              </w:rPr>
            </w:pPr>
          </w:p>
        </w:tc>
      </w:tr>
      <w:tr w:rsidR="00C720CF" w:rsidRPr="00E91D9C" w14:paraId="03FB6F5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F3A9DF1" w14:textId="77777777" w:rsidR="00C720CF" w:rsidRPr="00E91D9C" w:rsidRDefault="00C720CF" w:rsidP="00715E61">
            <w:pPr>
              <w:pStyle w:val="TAH"/>
              <w:jc w:val="left"/>
              <w:rPr>
                <w:b w:val="0"/>
              </w:rPr>
            </w:pPr>
            <w:r w:rsidRPr="00E91D9C">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26C9FB26" w14:textId="77777777" w:rsidR="00C720CF" w:rsidRPr="00E91D9C" w:rsidRDefault="00C720CF" w:rsidP="00715E61">
            <w:pPr>
              <w:pStyle w:val="TAH"/>
              <w:jc w:val="left"/>
              <w:rPr>
                <w:b w:val="0"/>
              </w:rPr>
            </w:pPr>
            <w:r w:rsidRPr="00E91D9C">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2DB4970E"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13BB0C" w14:textId="77777777" w:rsidR="00C720CF" w:rsidRPr="00E91D9C" w:rsidRDefault="00C720CF" w:rsidP="00715E61">
            <w:pPr>
              <w:pStyle w:val="TAH"/>
              <w:jc w:val="left"/>
              <w:rPr>
                <w:b w:val="0"/>
              </w:rPr>
            </w:pPr>
          </w:p>
        </w:tc>
      </w:tr>
      <w:tr w:rsidR="00C720CF" w:rsidRPr="00E91D9C" w14:paraId="58C96D56"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FEBF882"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A97621"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25C733"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E57C912" w14:textId="77777777" w:rsidR="00C720CF" w:rsidRPr="00E91D9C" w:rsidRDefault="00C720CF" w:rsidP="00715E61">
            <w:pPr>
              <w:pStyle w:val="TAH"/>
              <w:jc w:val="left"/>
              <w:rPr>
                <w:b w:val="0"/>
              </w:rPr>
            </w:pPr>
          </w:p>
        </w:tc>
      </w:tr>
      <w:tr w:rsidR="00C720CF" w:rsidRPr="00E91D9C" w14:paraId="7F8511CE"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274661E" w14:textId="77777777" w:rsidR="00C720CF" w:rsidRPr="00E91D9C" w:rsidRDefault="00C720CF" w:rsidP="00715E61">
            <w:pPr>
              <w:pStyle w:val="TAH"/>
              <w:jc w:val="left"/>
              <w:rPr>
                <w:b w:val="0"/>
              </w:rPr>
            </w:pPr>
            <w:r w:rsidRPr="00E91D9C">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067E59A1"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84128F7"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CD5D67" w14:textId="77777777" w:rsidR="00C720CF" w:rsidRPr="00E91D9C" w:rsidRDefault="00C720CF" w:rsidP="00715E61">
            <w:pPr>
              <w:pStyle w:val="TAH"/>
              <w:jc w:val="left"/>
              <w:rPr>
                <w:b w:val="0"/>
              </w:rPr>
            </w:pPr>
          </w:p>
        </w:tc>
      </w:tr>
      <w:tr w:rsidR="00C720CF" w:rsidRPr="00E91D9C" w14:paraId="1D6CC2AC"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2F09006D" w14:textId="77777777" w:rsidR="00C720CF" w:rsidRPr="00E91D9C" w:rsidRDefault="00C720CF" w:rsidP="00715E61">
            <w:pPr>
              <w:pStyle w:val="TAH"/>
              <w:jc w:val="left"/>
              <w:rPr>
                <w:b w:val="0"/>
              </w:rPr>
            </w:pPr>
            <w:r w:rsidRPr="00E91D9C">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0762215B"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AA645AC"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CBB85E" w14:textId="77777777" w:rsidR="00C720CF" w:rsidRPr="00E91D9C" w:rsidRDefault="00C720CF" w:rsidP="00715E61">
            <w:pPr>
              <w:pStyle w:val="TAH"/>
              <w:jc w:val="left"/>
              <w:rPr>
                <w:b w:val="0"/>
              </w:rPr>
            </w:pPr>
          </w:p>
        </w:tc>
      </w:tr>
      <w:tr w:rsidR="00C720CF" w:rsidRPr="00E91D9C" w14:paraId="71152BA6"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074EFC3" w14:textId="77777777" w:rsidR="00C720CF" w:rsidRPr="00E91D9C" w:rsidRDefault="00C720CF" w:rsidP="00715E61">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511EFD48" w14:textId="77777777" w:rsidR="00C720CF" w:rsidRPr="00E91D9C" w:rsidRDefault="00C720CF" w:rsidP="00715E61">
            <w:pPr>
              <w:pStyle w:val="TAH"/>
              <w:jc w:val="left"/>
              <w:rPr>
                <w:b w:val="0"/>
              </w:rPr>
            </w:pPr>
            <w:r w:rsidRPr="00E91D9C">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2CE78D4C"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2463CA" w14:textId="77777777" w:rsidR="00C720CF" w:rsidRPr="00E91D9C" w:rsidRDefault="00C720CF" w:rsidP="00715E61">
            <w:pPr>
              <w:pStyle w:val="TAH"/>
              <w:jc w:val="left"/>
              <w:rPr>
                <w:b w:val="0"/>
              </w:rPr>
            </w:pPr>
          </w:p>
        </w:tc>
      </w:tr>
      <w:tr w:rsidR="00C720CF" w:rsidRPr="00E91D9C" w14:paraId="00302305"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4387564" w14:textId="77777777" w:rsidR="00C720CF" w:rsidRPr="00E91D9C" w:rsidRDefault="00C720CF" w:rsidP="00715E61">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14FC615C"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12FCCB5"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CCFDC5" w14:textId="77777777" w:rsidR="00C720CF" w:rsidRPr="00E91D9C" w:rsidRDefault="00C720CF" w:rsidP="00715E61">
            <w:pPr>
              <w:pStyle w:val="TAH"/>
              <w:jc w:val="left"/>
              <w:rPr>
                <w:b w:val="0"/>
              </w:rPr>
            </w:pPr>
          </w:p>
        </w:tc>
      </w:tr>
      <w:tr w:rsidR="00C720CF" w:rsidRPr="00E91D9C" w14:paraId="33665DFB"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1BC2FFC" w14:textId="77777777" w:rsidR="00C720CF" w:rsidRPr="00E91D9C" w:rsidRDefault="00C720CF" w:rsidP="00715E61">
            <w:pPr>
              <w:pStyle w:val="TAH"/>
              <w:jc w:val="left"/>
              <w:rPr>
                <w:b w:val="0"/>
              </w:rPr>
            </w:pPr>
            <w:r w:rsidRPr="00E91D9C">
              <w:rPr>
                <w:b w:val="0"/>
              </w:rPr>
              <w:t xml:space="preserve">                    </w:t>
            </w:r>
            <w:proofErr w:type="spellStart"/>
            <w:r w:rsidRPr="00E91D9C">
              <w:rPr>
                <w:b w:val="0"/>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B89C717" w14:textId="77777777" w:rsidR="00C720CF" w:rsidRPr="00E91D9C" w:rsidRDefault="00C720CF" w:rsidP="00715E61">
            <w:pPr>
              <w:pStyle w:val="TAL"/>
              <w:snapToGrid w:val="0"/>
            </w:pPr>
            <w:r w:rsidRPr="00E91D9C">
              <w:t>(</w:t>
            </w:r>
            <w:proofErr w:type="gramStart"/>
            <w:r w:rsidRPr="00E91D9C">
              <w:t>0..</w:t>
            </w:r>
            <w:proofErr w:type="gramEnd"/>
            <w:r w:rsidRPr="00E91D9C">
              <w:t>127)</w:t>
            </w:r>
          </w:p>
        </w:tc>
        <w:tc>
          <w:tcPr>
            <w:tcW w:w="1701" w:type="dxa"/>
            <w:tcBorders>
              <w:top w:val="single" w:sz="4" w:space="0" w:color="000000"/>
              <w:left w:val="single" w:sz="4" w:space="0" w:color="000000"/>
              <w:bottom w:val="single" w:sz="4" w:space="0" w:color="000000"/>
              <w:right w:val="single" w:sz="4" w:space="0" w:color="000000"/>
            </w:tcBorders>
          </w:tcPr>
          <w:p w14:paraId="2FA79ED7"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C855DA5" w14:textId="77777777" w:rsidR="00C720CF" w:rsidRPr="00E91D9C" w:rsidRDefault="00C720CF" w:rsidP="00715E61">
            <w:pPr>
              <w:pStyle w:val="TAH"/>
              <w:jc w:val="left"/>
              <w:rPr>
                <w:b w:val="0"/>
              </w:rPr>
            </w:pPr>
          </w:p>
        </w:tc>
      </w:tr>
      <w:tr w:rsidR="00C720CF" w:rsidRPr="00E91D9C" w14:paraId="6BDD528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9303441" w14:textId="77777777" w:rsidR="00C720CF" w:rsidRPr="00E91D9C" w:rsidRDefault="00C720CF" w:rsidP="00715E61">
            <w:pPr>
              <w:pStyle w:val="TAH"/>
              <w:jc w:val="left"/>
              <w:rPr>
                <w:b w:val="0"/>
              </w:rPr>
            </w:pPr>
            <w:r w:rsidRPr="00E91D9C">
              <w:rPr>
                <w:b w:val="0"/>
              </w:rPr>
              <w:t xml:space="preserve">                    </w:t>
            </w:r>
            <w:proofErr w:type="spellStart"/>
            <w:r w:rsidRPr="00E91D9C">
              <w:rPr>
                <w:b w:val="0"/>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951AC28" w14:textId="77777777" w:rsidR="00C720CF" w:rsidRPr="00E91D9C" w:rsidRDefault="00C720CF" w:rsidP="00715E61">
            <w:pPr>
              <w:pStyle w:val="TAL"/>
              <w:snapToGrid w:val="0"/>
            </w:pPr>
            <w:r w:rsidRPr="00E91D9C">
              <w:t>(</w:t>
            </w:r>
            <w:proofErr w:type="gramStart"/>
            <w:r w:rsidRPr="00E91D9C">
              <w:t>0..</w:t>
            </w:r>
            <w:proofErr w:type="gramEnd"/>
            <w:r w:rsidRPr="00E91D9C">
              <w:t>127)</w:t>
            </w:r>
          </w:p>
        </w:tc>
        <w:tc>
          <w:tcPr>
            <w:tcW w:w="1701" w:type="dxa"/>
            <w:tcBorders>
              <w:top w:val="single" w:sz="4" w:space="0" w:color="000000"/>
              <w:left w:val="single" w:sz="4" w:space="0" w:color="000000"/>
              <w:bottom w:val="single" w:sz="4" w:space="0" w:color="000000"/>
              <w:right w:val="single" w:sz="4" w:space="0" w:color="000000"/>
            </w:tcBorders>
          </w:tcPr>
          <w:p w14:paraId="5D464ED3"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4ADBC0" w14:textId="77777777" w:rsidR="00C720CF" w:rsidRPr="00E91D9C" w:rsidRDefault="00C720CF" w:rsidP="00715E61">
            <w:pPr>
              <w:pStyle w:val="TAH"/>
              <w:jc w:val="left"/>
              <w:rPr>
                <w:b w:val="0"/>
              </w:rPr>
            </w:pPr>
          </w:p>
        </w:tc>
      </w:tr>
      <w:tr w:rsidR="00C720CF" w:rsidRPr="00E91D9C" w14:paraId="72A39575"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24B4EA87" w14:textId="77777777" w:rsidR="00C720CF" w:rsidRPr="00E91D9C" w:rsidRDefault="00C720CF" w:rsidP="00715E61">
            <w:pPr>
              <w:pStyle w:val="TAH"/>
              <w:jc w:val="left"/>
              <w:rPr>
                <w:b w:val="0"/>
              </w:rPr>
            </w:pPr>
            <w:r w:rsidRPr="00E91D9C">
              <w:rPr>
                <w:b w:val="0"/>
              </w:rPr>
              <w:t xml:space="preserve">                    </w:t>
            </w:r>
            <w:proofErr w:type="spellStart"/>
            <w:r w:rsidRPr="00E91D9C">
              <w:rPr>
                <w:b w:val="0"/>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B9607E5" w14:textId="77777777" w:rsidR="00C720CF" w:rsidRPr="00E91D9C" w:rsidRDefault="00C720CF" w:rsidP="00715E61">
            <w:pPr>
              <w:pStyle w:val="TAL"/>
              <w:snapToGrid w:val="0"/>
            </w:pPr>
            <w:r w:rsidRPr="00E91D9C">
              <w:t>Not checked</w:t>
            </w:r>
          </w:p>
        </w:tc>
        <w:tc>
          <w:tcPr>
            <w:tcW w:w="1701" w:type="dxa"/>
            <w:tcBorders>
              <w:top w:val="single" w:sz="4" w:space="0" w:color="000000"/>
              <w:left w:val="single" w:sz="4" w:space="0" w:color="000000"/>
              <w:bottom w:val="single" w:sz="4" w:space="0" w:color="000000"/>
              <w:right w:val="single" w:sz="4" w:space="0" w:color="000000"/>
            </w:tcBorders>
          </w:tcPr>
          <w:p w14:paraId="55B9C7A3"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2CA430" w14:textId="77777777" w:rsidR="00C720CF" w:rsidRPr="00E91D9C" w:rsidRDefault="00C720CF" w:rsidP="00715E61">
            <w:pPr>
              <w:pStyle w:val="TAH"/>
              <w:jc w:val="left"/>
              <w:rPr>
                <w:b w:val="0"/>
              </w:rPr>
            </w:pPr>
          </w:p>
        </w:tc>
      </w:tr>
      <w:tr w:rsidR="00C720CF" w:rsidRPr="00E91D9C" w14:paraId="680E60EF"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08A9A969"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D4D704"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349A54B"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571D5D" w14:textId="77777777" w:rsidR="00C720CF" w:rsidRPr="00E91D9C" w:rsidRDefault="00C720CF" w:rsidP="00715E61">
            <w:pPr>
              <w:pStyle w:val="TAH"/>
              <w:jc w:val="left"/>
              <w:rPr>
                <w:b w:val="0"/>
              </w:rPr>
            </w:pPr>
          </w:p>
        </w:tc>
      </w:tr>
      <w:tr w:rsidR="00C720CF" w:rsidRPr="00E91D9C" w14:paraId="0457DE44"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0AA99D19"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C8D9E"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ED1AF75"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44D2CC" w14:textId="77777777" w:rsidR="00C720CF" w:rsidRPr="00E91D9C" w:rsidRDefault="00C720CF" w:rsidP="00715E61">
            <w:pPr>
              <w:pStyle w:val="TAH"/>
              <w:jc w:val="left"/>
              <w:rPr>
                <w:b w:val="0"/>
              </w:rPr>
            </w:pPr>
          </w:p>
        </w:tc>
      </w:tr>
      <w:tr w:rsidR="00C720CF" w:rsidRPr="00E91D9C" w14:paraId="57E14E01"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39F67773" w14:textId="77777777" w:rsidR="00C720CF" w:rsidRPr="00E91D9C" w:rsidRDefault="00C720CF" w:rsidP="00715E61">
            <w:pPr>
              <w:pStyle w:val="TAH"/>
              <w:jc w:val="left"/>
              <w:rPr>
                <w:b w:val="0"/>
              </w:rPr>
            </w:pPr>
            <w:r w:rsidRPr="00E91D9C">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3F5138B7"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9F99854"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558BCE" w14:textId="77777777" w:rsidR="00C720CF" w:rsidRPr="00E91D9C" w:rsidRDefault="00C720CF" w:rsidP="00715E61">
            <w:pPr>
              <w:pStyle w:val="TAH"/>
              <w:jc w:val="left"/>
              <w:rPr>
                <w:b w:val="0"/>
              </w:rPr>
            </w:pPr>
          </w:p>
        </w:tc>
      </w:tr>
      <w:tr w:rsidR="00C720CF" w:rsidRPr="00E91D9C" w14:paraId="17A5D82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97A52FA" w14:textId="77777777" w:rsidR="00C720CF" w:rsidRPr="00E91D9C" w:rsidRDefault="00C720CF" w:rsidP="00715E61">
            <w:pPr>
              <w:pStyle w:val="TAH"/>
              <w:jc w:val="left"/>
              <w:rPr>
                <w:b w:val="0"/>
              </w:rPr>
            </w:pPr>
            <w:r w:rsidRPr="00E91D9C">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64CE401F"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77ED67A"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F6F1C5" w14:textId="77777777" w:rsidR="00C720CF" w:rsidRPr="00E91D9C" w:rsidRDefault="00C720CF" w:rsidP="00715E61">
            <w:pPr>
              <w:pStyle w:val="TAH"/>
              <w:jc w:val="left"/>
              <w:rPr>
                <w:b w:val="0"/>
              </w:rPr>
            </w:pPr>
          </w:p>
        </w:tc>
      </w:tr>
      <w:tr w:rsidR="00C720CF" w:rsidRPr="00E91D9C" w14:paraId="5669B78C"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063065F" w14:textId="77777777" w:rsidR="00C720CF" w:rsidRPr="00E91D9C" w:rsidRDefault="00C720CF" w:rsidP="00715E61">
            <w:pPr>
              <w:pStyle w:val="TAH"/>
              <w:jc w:val="left"/>
              <w:rPr>
                <w:b w:val="0"/>
              </w:rPr>
            </w:pPr>
            <w:r w:rsidRPr="00E91D9C">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01F8440E"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C5782E3"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44501FB" w14:textId="77777777" w:rsidR="00C720CF" w:rsidRPr="00E91D9C" w:rsidRDefault="00C720CF" w:rsidP="00715E61">
            <w:pPr>
              <w:pStyle w:val="TAH"/>
              <w:jc w:val="left"/>
              <w:rPr>
                <w:b w:val="0"/>
              </w:rPr>
            </w:pPr>
          </w:p>
        </w:tc>
      </w:tr>
      <w:tr w:rsidR="00C720CF" w:rsidRPr="00E91D9C" w14:paraId="3F52561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30B36CFF"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694521"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78E02AA"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092160" w14:textId="77777777" w:rsidR="00C720CF" w:rsidRPr="00E91D9C" w:rsidRDefault="00C720CF" w:rsidP="00715E61">
            <w:pPr>
              <w:pStyle w:val="TAH"/>
              <w:jc w:val="left"/>
              <w:rPr>
                <w:b w:val="0"/>
              </w:rPr>
            </w:pPr>
          </w:p>
        </w:tc>
      </w:tr>
      <w:tr w:rsidR="00C720CF" w:rsidRPr="00E91D9C" w14:paraId="4CE683B4"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4BE6249"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6CD7CDD"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43BE4CE"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C5875A" w14:textId="77777777" w:rsidR="00C720CF" w:rsidRPr="00E91D9C" w:rsidRDefault="00C720CF" w:rsidP="00715E61">
            <w:pPr>
              <w:pStyle w:val="TAH"/>
              <w:jc w:val="left"/>
              <w:rPr>
                <w:b w:val="0"/>
              </w:rPr>
            </w:pPr>
          </w:p>
        </w:tc>
      </w:tr>
      <w:tr w:rsidR="00C720CF" w:rsidRPr="00E91D9C" w14:paraId="4F2AE18B"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2575B8B"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5FC474"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10071A0"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13FF03" w14:textId="77777777" w:rsidR="00C720CF" w:rsidRPr="00E91D9C" w:rsidRDefault="00C720CF" w:rsidP="00715E61">
            <w:pPr>
              <w:pStyle w:val="TAH"/>
              <w:jc w:val="left"/>
              <w:rPr>
                <w:b w:val="0"/>
              </w:rPr>
            </w:pPr>
          </w:p>
        </w:tc>
      </w:tr>
      <w:tr w:rsidR="00C720CF" w:rsidRPr="00E91D9C" w14:paraId="6560AE4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3B1B67F7" w14:textId="77777777" w:rsidR="00C720CF" w:rsidRPr="00E91D9C" w:rsidRDefault="00C720CF" w:rsidP="00715E61">
            <w:pPr>
              <w:pStyle w:val="TAH"/>
              <w:jc w:val="left"/>
              <w:rPr>
                <w:b w:val="0"/>
              </w:rPr>
            </w:pPr>
            <w:r w:rsidRPr="00E91D9C">
              <w:rPr>
                <w:b w:val="0"/>
              </w:rPr>
              <w:t xml:space="preserve">          measResultNeighCells-r16</w:t>
            </w:r>
            <w:r w:rsidRPr="00E91D9C">
              <w:t xml:space="preserve"> </w:t>
            </w:r>
            <w:r w:rsidRPr="00E91D9C">
              <w:rPr>
                <w:b w:val="0"/>
              </w:rPr>
              <w:t>SEQUENCE {</w:t>
            </w:r>
          </w:p>
        </w:tc>
        <w:tc>
          <w:tcPr>
            <w:tcW w:w="2268" w:type="dxa"/>
            <w:tcBorders>
              <w:top w:val="single" w:sz="4" w:space="0" w:color="000000"/>
              <w:left w:val="single" w:sz="4" w:space="0" w:color="000000"/>
              <w:bottom w:val="single" w:sz="4" w:space="0" w:color="000000"/>
              <w:right w:val="single" w:sz="4" w:space="0" w:color="000000"/>
            </w:tcBorders>
          </w:tcPr>
          <w:p w14:paraId="257039BC"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D63B451"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5096B28" w14:textId="77777777" w:rsidR="00C720CF" w:rsidRPr="00E91D9C" w:rsidRDefault="00C720CF" w:rsidP="00715E61">
            <w:pPr>
              <w:pStyle w:val="TAH"/>
              <w:jc w:val="left"/>
              <w:rPr>
                <w:b w:val="0"/>
              </w:rPr>
            </w:pPr>
          </w:p>
        </w:tc>
      </w:tr>
      <w:tr w:rsidR="00C720CF" w:rsidRPr="00E91D9C" w14:paraId="47CBDC46"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90BB8D5" w14:textId="77777777" w:rsidR="00C720CF" w:rsidRPr="00E91D9C" w:rsidRDefault="00C720CF" w:rsidP="00715E61">
            <w:pPr>
              <w:pStyle w:val="TAH"/>
              <w:jc w:val="left"/>
              <w:rPr>
                <w:b w:val="0"/>
              </w:rPr>
            </w:pPr>
            <w:r w:rsidRPr="00E91D9C">
              <w:rPr>
                <w:b w:val="0"/>
              </w:rPr>
              <w:t xml:space="preserve">            measResultListEUTRA-r16 </w:t>
            </w:r>
            <w:proofErr w:type="gramStart"/>
            <w:r w:rsidRPr="00E91D9C">
              <w:rPr>
                <w:b w:val="0"/>
              </w:rPr>
              <w:t>SEQUENCE(</w:t>
            </w:r>
            <w:proofErr w:type="gramEnd"/>
            <w:r w:rsidRPr="00E91D9C">
              <w:rPr>
                <w:b w:val="0"/>
              </w:rPr>
              <w:t>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61BE9CB1" w14:textId="77777777" w:rsidR="00C720CF" w:rsidRPr="00E91D9C" w:rsidRDefault="00C720CF" w:rsidP="00715E61">
            <w:pPr>
              <w:pStyle w:val="TAH"/>
              <w:jc w:val="left"/>
              <w:rPr>
                <w:b w:val="0"/>
              </w:rPr>
            </w:pPr>
            <w:r w:rsidRPr="00E91D9C">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688E1FEB"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6B709C" w14:textId="77777777" w:rsidR="00C720CF" w:rsidRPr="00E91D9C" w:rsidRDefault="00C720CF" w:rsidP="00715E61">
            <w:pPr>
              <w:pStyle w:val="TAH"/>
              <w:jc w:val="left"/>
              <w:rPr>
                <w:b w:val="0"/>
              </w:rPr>
            </w:pPr>
          </w:p>
        </w:tc>
      </w:tr>
      <w:tr w:rsidR="00C720CF" w:rsidRPr="00E91D9C" w14:paraId="6FC9E5D1"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2CE4DD5" w14:textId="77777777" w:rsidR="00C720CF" w:rsidRPr="00E91D9C" w:rsidRDefault="00C720CF" w:rsidP="00715E61">
            <w:pPr>
              <w:pStyle w:val="TAH"/>
              <w:jc w:val="left"/>
              <w:rPr>
                <w:b w:val="0"/>
              </w:rPr>
            </w:pPr>
            <w:r w:rsidRPr="00E91D9C">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6F8CCD80" w14:textId="77777777" w:rsidR="00C720CF" w:rsidRPr="00E91D9C" w:rsidRDefault="00C720CF" w:rsidP="00715E61">
            <w:pPr>
              <w:pStyle w:val="TAH"/>
              <w:jc w:val="left"/>
              <w:rPr>
                <w:b w:val="0"/>
              </w:rPr>
            </w:pPr>
            <w:r w:rsidRPr="00E91D9C">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07B4A1B6"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C807C" w14:textId="77777777" w:rsidR="00C720CF" w:rsidRPr="00E91D9C" w:rsidRDefault="00C720CF" w:rsidP="00715E61">
            <w:pPr>
              <w:pStyle w:val="TAH"/>
              <w:jc w:val="left"/>
              <w:rPr>
                <w:b w:val="0"/>
              </w:rPr>
            </w:pPr>
          </w:p>
        </w:tc>
      </w:tr>
      <w:tr w:rsidR="00C720CF" w:rsidRPr="00E91D9C" w14:paraId="72FD81A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2F827BC9" w14:textId="77777777" w:rsidR="00C720CF" w:rsidRPr="00E91D9C" w:rsidRDefault="00C720CF" w:rsidP="00715E61">
            <w:pPr>
              <w:pStyle w:val="TAH"/>
              <w:jc w:val="left"/>
              <w:rPr>
                <w:b w:val="0"/>
              </w:rPr>
            </w:pPr>
            <w:r w:rsidRPr="00E91D9C">
              <w:rPr>
                <w:b w:val="0"/>
              </w:rPr>
              <w:t xml:space="preserve">              measResultList-r16[1] SEQUENCE (SIZE (</w:t>
            </w:r>
            <w:proofErr w:type="gramStart"/>
            <w:r w:rsidRPr="00E91D9C">
              <w:rPr>
                <w:b w:val="0"/>
              </w:rPr>
              <w:t>1..</w:t>
            </w:r>
            <w:proofErr w:type="gramEnd"/>
            <w:r w:rsidRPr="00E91D9C">
              <w:rPr>
                <w:b w:val="0"/>
              </w:rPr>
              <w:t>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BD3A769" w14:textId="77777777" w:rsidR="00C720CF" w:rsidRPr="00E91D9C" w:rsidRDefault="00C720CF" w:rsidP="00715E61">
            <w:pPr>
              <w:pStyle w:val="TAH"/>
              <w:jc w:val="left"/>
              <w:rPr>
                <w:b w:val="0"/>
              </w:rPr>
            </w:pPr>
            <w:r w:rsidRPr="00E91D9C">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41CA355F"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6E4945" w14:textId="77777777" w:rsidR="00C720CF" w:rsidRPr="00E91D9C" w:rsidRDefault="00C720CF" w:rsidP="00715E61">
            <w:pPr>
              <w:pStyle w:val="TAH"/>
              <w:jc w:val="left"/>
              <w:rPr>
                <w:b w:val="0"/>
              </w:rPr>
            </w:pPr>
          </w:p>
        </w:tc>
      </w:tr>
      <w:tr w:rsidR="00C720CF" w:rsidRPr="00E91D9C" w14:paraId="17D93B5F"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0264D119" w14:textId="77777777" w:rsidR="00C720CF" w:rsidRPr="00E91D9C" w:rsidRDefault="00C720CF" w:rsidP="00715E61">
            <w:pPr>
              <w:pStyle w:val="TAH"/>
              <w:jc w:val="left"/>
              <w:rPr>
                <w:b w:val="0"/>
              </w:rPr>
            </w:pPr>
            <w:r w:rsidRPr="00E91D9C">
              <w:rPr>
                <w:b w:val="0"/>
              </w:rPr>
              <w:t xml:space="preserve">                </w:t>
            </w:r>
            <w:proofErr w:type="spellStart"/>
            <w:r w:rsidRPr="00E91D9C">
              <w:rPr>
                <w:b w:val="0"/>
              </w:rPr>
              <w:t>eutra-</w:t>
            </w:r>
            <w:proofErr w:type="gramStart"/>
            <w:r w:rsidRPr="00E91D9C">
              <w:rPr>
                <w:b w:val="0"/>
              </w:rPr>
              <w:t>PhysCellId</w:t>
            </w:r>
            <w:proofErr w:type="spellEnd"/>
            <w:r w:rsidRPr="00E91D9C">
              <w:rPr>
                <w:b w:val="0"/>
                <w:lang w:eastAsia="zh-CN"/>
              </w:rPr>
              <w:t>[</w:t>
            </w:r>
            <w:proofErr w:type="gramEnd"/>
            <w:r w:rsidRPr="00E91D9C">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70B65A4F" w14:textId="77777777" w:rsidR="00C720CF" w:rsidRPr="00E91D9C" w:rsidRDefault="00C720CF" w:rsidP="00715E61">
            <w:pPr>
              <w:pStyle w:val="TAH"/>
              <w:jc w:val="left"/>
              <w:rPr>
                <w:b w:val="0"/>
              </w:rPr>
            </w:pPr>
            <w:r w:rsidRPr="00E91D9C">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1EB38BAE"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0249E1" w14:textId="77777777" w:rsidR="00C720CF" w:rsidRPr="00E91D9C" w:rsidRDefault="00C720CF" w:rsidP="00715E61">
            <w:pPr>
              <w:pStyle w:val="TAH"/>
              <w:jc w:val="left"/>
              <w:rPr>
                <w:b w:val="0"/>
              </w:rPr>
            </w:pPr>
          </w:p>
        </w:tc>
      </w:tr>
      <w:tr w:rsidR="00C720CF" w:rsidRPr="00E91D9C" w14:paraId="26A4DF16"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03C75DF1" w14:textId="77777777" w:rsidR="00C720CF" w:rsidRPr="00E91D9C" w:rsidRDefault="00C720CF" w:rsidP="00715E61">
            <w:pPr>
              <w:pStyle w:val="TAH"/>
              <w:jc w:val="left"/>
              <w:rPr>
                <w:b w:val="0"/>
              </w:rPr>
            </w:pPr>
            <w:r w:rsidRPr="00E91D9C">
              <w:rPr>
                <w:b w:val="0"/>
              </w:rPr>
              <w:t xml:space="preserve">                </w:t>
            </w:r>
            <w:proofErr w:type="spellStart"/>
            <w:proofErr w:type="gramStart"/>
            <w:r w:rsidRPr="00E91D9C">
              <w:rPr>
                <w:b w:val="0"/>
              </w:rPr>
              <w:t>measResult</w:t>
            </w:r>
            <w:proofErr w:type="spellEnd"/>
            <w:r w:rsidRPr="00E91D9C">
              <w:rPr>
                <w:b w:val="0"/>
              </w:rPr>
              <w:t>[</w:t>
            </w:r>
            <w:proofErr w:type="gramEnd"/>
            <w:r w:rsidRPr="00E91D9C">
              <w:rPr>
                <w:b w:val="0"/>
              </w:rPr>
              <w:t>1]</w:t>
            </w:r>
          </w:p>
        </w:tc>
        <w:tc>
          <w:tcPr>
            <w:tcW w:w="2268" w:type="dxa"/>
            <w:tcBorders>
              <w:top w:val="single" w:sz="4" w:space="0" w:color="000000"/>
              <w:left w:val="single" w:sz="4" w:space="0" w:color="000000"/>
              <w:bottom w:val="single" w:sz="4" w:space="0" w:color="000000"/>
              <w:right w:val="single" w:sz="4" w:space="0" w:color="000000"/>
            </w:tcBorders>
            <w:hideMark/>
          </w:tcPr>
          <w:p w14:paraId="126BA365" w14:textId="77777777" w:rsidR="00C720CF" w:rsidRPr="00E91D9C" w:rsidRDefault="00C720CF" w:rsidP="00715E61">
            <w:pPr>
              <w:pStyle w:val="TAH"/>
              <w:jc w:val="left"/>
              <w:rPr>
                <w:b w:val="0"/>
              </w:rPr>
            </w:pPr>
            <w:proofErr w:type="spellStart"/>
            <w:r w:rsidRPr="00E91D9C">
              <w:rPr>
                <w:b w:val="0"/>
              </w:rPr>
              <w:t>MeasQuantityResults</w:t>
            </w:r>
            <w:proofErr w:type="spellEnd"/>
            <w:r w:rsidRPr="00E91D9C">
              <w:rPr>
                <w:b w:val="0"/>
              </w:rPr>
              <w:t xml:space="preserve"> of E-UTRA Cell 1</w:t>
            </w:r>
          </w:p>
        </w:tc>
        <w:tc>
          <w:tcPr>
            <w:tcW w:w="1701" w:type="dxa"/>
            <w:tcBorders>
              <w:top w:val="single" w:sz="4" w:space="0" w:color="000000"/>
              <w:left w:val="single" w:sz="4" w:space="0" w:color="000000"/>
              <w:bottom w:val="single" w:sz="4" w:space="0" w:color="000000"/>
              <w:right w:val="single" w:sz="4" w:space="0" w:color="000000"/>
            </w:tcBorders>
          </w:tcPr>
          <w:p w14:paraId="4668200D"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A25BB4" w14:textId="77777777" w:rsidR="00C720CF" w:rsidRPr="00E91D9C" w:rsidRDefault="00C720CF" w:rsidP="00715E61">
            <w:pPr>
              <w:pStyle w:val="TAH"/>
              <w:jc w:val="left"/>
              <w:rPr>
                <w:b w:val="0"/>
              </w:rPr>
            </w:pPr>
          </w:p>
        </w:tc>
      </w:tr>
      <w:tr w:rsidR="00C720CF" w:rsidRPr="00E91D9C" w14:paraId="1877BF8F"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E0F088A"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C75CCA"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83F963D"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73685E" w14:textId="77777777" w:rsidR="00C720CF" w:rsidRPr="00E91D9C" w:rsidRDefault="00C720CF" w:rsidP="00715E61">
            <w:pPr>
              <w:pStyle w:val="TAH"/>
              <w:jc w:val="left"/>
              <w:rPr>
                <w:b w:val="0"/>
              </w:rPr>
            </w:pPr>
          </w:p>
        </w:tc>
      </w:tr>
      <w:tr w:rsidR="00C720CF" w:rsidRPr="00E91D9C" w14:paraId="4A9D7BC7"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4FC8985"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34927A"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E42006"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AD4785" w14:textId="77777777" w:rsidR="00C720CF" w:rsidRPr="00E91D9C" w:rsidRDefault="00C720CF" w:rsidP="00715E61">
            <w:pPr>
              <w:pStyle w:val="TAH"/>
              <w:jc w:val="left"/>
              <w:rPr>
                <w:b w:val="0"/>
              </w:rPr>
            </w:pPr>
          </w:p>
        </w:tc>
      </w:tr>
      <w:tr w:rsidR="00C720CF" w:rsidRPr="00E91D9C" w14:paraId="19DD063B"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6A25F8E"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389164"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B2E9C1F"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6280F3B" w14:textId="77777777" w:rsidR="00C720CF" w:rsidRPr="00E91D9C" w:rsidRDefault="00C720CF" w:rsidP="00715E61">
            <w:pPr>
              <w:pStyle w:val="TAH"/>
              <w:jc w:val="left"/>
              <w:rPr>
                <w:b w:val="0"/>
              </w:rPr>
            </w:pPr>
          </w:p>
        </w:tc>
      </w:tr>
      <w:tr w:rsidR="00C720CF" w:rsidRPr="00E91D9C" w14:paraId="3B1F2454"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F44B6F6" w14:textId="77777777" w:rsidR="00C720CF" w:rsidRPr="00E91D9C" w:rsidRDefault="00C720CF" w:rsidP="00715E61">
            <w:pPr>
              <w:pStyle w:val="TAH"/>
              <w:jc w:val="left"/>
              <w:rPr>
                <w:b w:val="0"/>
              </w:rPr>
            </w:pPr>
            <w:r w:rsidRPr="00E91D9C">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1A2BD7AE" w14:textId="77777777" w:rsidR="00C720CF" w:rsidRPr="00E91D9C" w:rsidRDefault="00C720CF" w:rsidP="00715E61">
            <w:pPr>
              <w:pStyle w:val="TAH"/>
              <w:jc w:val="left"/>
              <w:rPr>
                <w:b w:val="0"/>
              </w:rPr>
            </w:pPr>
            <w:r w:rsidRPr="00E91D9C">
              <w:rPr>
                <w:b w:val="0"/>
              </w:rPr>
              <w:t>the value of the C-RNTI of the UE</w:t>
            </w:r>
          </w:p>
        </w:tc>
        <w:tc>
          <w:tcPr>
            <w:tcW w:w="1701" w:type="dxa"/>
            <w:tcBorders>
              <w:top w:val="single" w:sz="4" w:space="0" w:color="000000"/>
              <w:left w:val="single" w:sz="4" w:space="0" w:color="000000"/>
              <w:bottom w:val="single" w:sz="4" w:space="0" w:color="000000"/>
              <w:right w:val="single" w:sz="4" w:space="0" w:color="000000"/>
            </w:tcBorders>
          </w:tcPr>
          <w:p w14:paraId="1EFDFFA9"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45BAE2" w14:textId="77777777" w:rsidR="00C720CF" w:rsidRPr="00E91D9C" w:rsidRDefault="00C720CF" w:rsidP="00715E61">
            <w:pPr>
              <w:pStyle w:val="TAH"/>
              <w:jc w:val="left"/>
              <w:rPr>
                <w:b w:val="0"/>
              </w:rPr>
            </w:pPr>
          </w:p>
        </w:tc>
      </w:tr>
      <w:tr w:rsidR="00C720CF" w:rsidRPr="00E91D9C" w14:paraId="0DECF1D4"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34C17525" w14:textId="77777777" w:rsidR="00C720CF" w:rsidRPr="00E91D9C" w:rsidRDefault="00C720CF" w:rsidP="00715E61">
            <w:pPr>
              <w:pStyle w:val="TAH"/>
              <w:jc w:val="left"/>
              <w:rPr>
                <w:b w:val="0"/>
              </w:rPr>
            </w:pPr>
            <w:r w:rsidRPr="00E91D9C">
              <w:rPr>
                <w:b w:val="0"/>
              </w:rPr>
              <w:t xml:space="preserve">          previousPCellId-r16 </w:t>
            </w:r>
          </w:p>
        </w:tc>
        <w:tc>
          <w:tcPr>
            <w:tcW w:w="2268" w:type="dxa"/>
            <w:tcBorders>
              <w:top w:val="single" w:sz="4" w:space="0" w:color="000000"/>
              <w:left w:val="single" w:sz="4" w:space="0" w:color="000000"/>
              <w:bottom w:val="single" w:sz="4" w:space="0" w:color="000000"/>
              <w:right w:val="single" w:sz="4" w:space="0" w:color="000000"/>
            </w:tcBorders>
            <w:hideMark/>
          </w:tcPr>
          <w:p w14:paraId="7CB7E2FB"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58BAF85"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D9505E" w14:textId="77777777" w:rsidR="00C720CF" w:rsidRPr="00E91D9C" w:rsidRDefault="00C720CF" w:rsidP="00715E61">
            <w:pPr>
              <w:pStyle w:val="TAH"/>
              <w:jc w:val="left"/>
              <w:rPr>
                <w:b w:val="0"/>
              </w:rPr>
            </w:pPr>
          </w:p>
        </w:tc>
      </w:tr>
      <w:tr w:rsidR="00C720CF" w:rsidRPr="00E91D9C" w14:paraId="153958EA"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6061706" w14:textId="77777777" w:rsidR="00C720CF" w:rsidRPr="00E91D9C" w:rsidRDefault="00C720CF" w:rsidP="00715E61">
            <w:pPr>
              <w:pStyle w:val="TAH"/>
              <w:jc w:val="left"/>
              <w:rPr>
                <w:b w:val="0"/>
              </w:rPr>
            </w:pPr>
            <w:r w:rsidRPr="00E91D9C">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42AE262F"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FBAD38"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311683" w14:textId="77777777" w:rsidR="00C720CF" w:rsidRPr="00E91D9C" w:rsidRDefault="00C720CF" w:rsidP="00715E61">
            <w:pPr>
              <w:pStyle w:val="TAH"/>
              <w:jc w:val="left"/>
              <w:rPr>
                <w:b w:val="0"/>
              </w:rPr>
            </w:pPr>
          </w:p>
        </w:tc>
      </w:tr>
      <w:tr w:rsidR="00C720CF" w:rsidRPr="00E91D9C" w14:paraId="7224BA71"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414BAC2" w14:textId="77777777" w:rsidR="00C720CF" w:rsidRPr="00E91D9C" w:rsidRDefault="00C720CF" w:rsidP="00715E61">
            <w:pPr>
              <w:pStyle w:val="TAH"/>
              <w:jc w:val="left"/>
              <w:rPr>
                <w:b w:val="0"/>
              </w:rPr>
            </w:pPr>
            <w:r w:rsidRPr="00E91D9C">
              <w:rPr>
                <w:b w:val="0"/>
              </w:rPr>
              <w:t xml:space="preserve">            nrFailedPCellId-r16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A4D95B2"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7492BF"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2E955D" w14:textId="77777777" w:rsidR="00C720CF" w:rsidRPr="00E91D9C" w:rsidRDefault="00C720CF" w:rsidP="00715E61">
            <w:pPr>
              <w:pStyle w:val="TAH"/>
              <w:jc w:val="left"/>
              <w:rPr>
                <w:b w:val="0"/>
              </w:rPr>
            </w:pPr>
          </w:p>
        </w:tc>
      </w:tr>
      <w:tr w:rsidR="00C720CF" w:rsidRPr="00E91D9C" w14:paraId="6908EE7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061180F5" w14:textId="77777777" w:rsidR="00C720CF" w:rsidRPr="00E91D9C" w:rsidRDefault="00C720CF" w:rsidP="00715E61">
            <w:pPr>
              <w:pStyle w:val="TAH"/>
              <w:jc w:val="left"/>
              <w:rPr>
                <w:b w:val="0"/>
              </w:rPr>
            </w:pPr>
            <w:r w:rsidRPr="00E91D9C">
              <w:rPr>
                <w:b w:val="0"/>
              </w:rPr>
              <w:t xml:space="preserve">              pci-arfcn-r16</w:t>
            </w:r>
          </w:p>
        </w:tc>
        <w:tc>
          <w:tcPr>
            <w:tcW w:w="2268" w:type="dxa"/>
            <w:tcBorders>
              <w:top w:val="single" w:sz="4" w:space="0" w:color="000000"/>
              <w:left w:val="single" w:sz="4" w:space="0" w:color="000000"/>
              <w:bottom w:val="single" w:sz="4" w:space="0" w:color="000000"/>
              <w:right w:val="single" w:sz="4" w:space="0" w:color="000000"/>
            </w:tcBorders>
            <w:hideMark/>
          </w:tcPr>
          <w:p w14:paraId="688CECE0" w14:textId="77777777" w:rsidR="00C720CF" w:rsidRPr="00E91D9C" w:rsidRDefault="00C720CF" w:rsidP="00715E61">
            <w:pPr>
              <w:pStyle w:val="TAH"/>
              <w:jc w:val="left"/>
              <w:rPr>
                <w:b w:val="0"/>
              </w:rPr>
            </w:pPr>
            <w:r w:rsidRPr="00E91D9C">
              <w:rPr>
                <w:b w:val="0"/>
              </w:rPr>
              <w:t>Same as NR Cell 1</w:t>
            </w:r>
          </w:p>
        </w:tc>
        <w:tc>
          <w:tcPr>
            <w:tcW w:w="1701" w:type="dxa"/>
            <w:tcBorders>
              <w:top w:val="single" w:sz="4" w:space="0" w:color="000000"/>
              <w:left w:val="single" w:sz="4" w:space="0" w:color="000000"/>
              <w:bottom w:val="single" w:sz="4" w:space="0" w:color="000000"/>
              <w:right w:val="single" w:sz="4" w:space="0" w:color="000000"/>
            </w:tcBorders>
          </w:tcPr>
          <w:p w14:paraId="01683E39"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727B2F4" w14:textId="77777777" w:rsidR="00C720CF" w:rsidRPr="00E91D9C" w:rsidRDefault="00C720CF" w:rsidP="00715E61">
            <w:pPr>
              <w:pStyle w:val="TAH"/>
              <w:jc w:val="left"/>
              <w:rPr>
                <w:b w:val="0"/>
              </w:rPr>
            </w:pPr>
          </w:p>
        </w:tc>
      </w:tr>
      <w:tr w:rsidR="00C720CF" w:rsidRPr="00E91D9C" w14:paraId="44F9088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6B2316E"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D1EF611"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7D2D15A"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B6481B" w14:textId="77777777" w:rsidR="00C720CF" w:rsidRPr="00E91D9C" w:rsidRDefault="00C720CF" w:rsidP="00715E61">
            <w:pPr>
              <w:pStyle w:val="TAH"/>
              <w:jc w:val="left"/>
              <w:rPr>
                <w:b w:val="0"/>
              </w:rPr>
            </w:pPr>
          </w:p>
        </w:tc>
      </w:tr>
      <w:tr w:rsidR="00C720CF" w:rsidRPr="00E91D9C" w14:paraId="4F9DBA0C"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20C9F3C6"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99B1A4"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940E20D"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2D0820" w14:textId="77777777" w:rsidR="00C720CF" w:rsidRPr="00E91D9C" w:rsidRDefault="00C720CF" w:rsidP="00715E61">
            <w:pPr>
              <w:pStyle w:val="TAH"/>
              <w:jc w:val="left"/>
              <w:rPr>
                <w:b w:val="0"/>
              </w:rPr>
            </w:pPr>
          </w:p>
        </w:tc>
      </w:tr>
      <w:tr w:rsidR="00C720CF" w:rsidRPr="00E91D9C" w14:paraId="53795406"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0F7331A" w14:textId="77777777" w:rsidR="00C720CF" w:rsidRPr="00E91D9C" w:rsidRDefault="00C720CF" w:rsidP="00715E61">
            <w:pPr>
              <w:pStyle w:val="TAH"/>
              <w:jc w:val="left"/>
              <w:rPr>
                <w:b w:val="0"/>
              </w:rPr>
            </w:pPr>
            <w:r w:rsidRPr="00E91D9C">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567056FE"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EC63381"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B29E8E" w14:textId="77777777" w:rsidR="00C720CF" w:rsidRPr="00E91D9C" w:rsidRDefault="00C720CF" w:rsidP="00715E61">
            <w:pPr>
              <w:pStyle w:val="TAH"/>
              <w:jc w:val="left"/>
              <w:rPr>
                <w:b w:val="0"/>
              </w:rPr>
            </w:pPr>
          </w:p>
        </w:tc>
      </w:tr>
      <w:tr w:rsidR="00C720CF" w:rsidRPr="00E91D9C" w14:paraId="09A780FE"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0994AFC" w14:textId="77777777" w:rsidR="00C720CF" w:rsidRPr="00E91D9C" w:rsidRDefault="00C720CF" w:rsidP="00715E61">
            <w:pPr>
              <w:pStyle w:val="TAH"/>
              <w:jc w:val="left"/>
              <w:rPr>
                <w:b w:val="0"/>
              </w:rPr>
            </w:pPr>
            <w:r w:rsidRPr="00E91D9C">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43DE9976"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DB21DB5"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2A7A6D" w14:textId="77777777" w:rsidR="00C720CF" w:rsidRPr="00E91D9C" w:rsidRDefault="00C720CF" w:rsidP="00715E61">
            <w:pPr>
              <w:pStyle w:val="TAH"/>
              <w:jc w:val="left"/>
              <w:rPr>
                <w:b w:val="0"/>
              </w:rPr>
            </w:pPr>
          </w:p>
        </w:tc>
      </w:tr>
      <w:tr w:rsidR="00C720CF" w:rsidRPr="00E91D9C" w14:paraId="767DE224"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A0C3822" w14:textId="77777777" w:rsidR="00C720CF" w:rsidRPr="00E91D9C" w:rsidRDefault="00C720CF" w:rsidP="00715E61">
            <w:pPr>
              <w:pStyle w:val="TAH"/>
              <w:jc w:val="left"/>
              <w:rPr>
                <w:b w:val="0"/>
              </w:rPr>
            </w:pPr>
            <w:r w:rsidRPr="00E91D9C">
              <w:rPr>
                <w:b w:val="0"/>
              </w:rPr>
              <w:t xml:space="preserve">          reestablishmentCellId-r16</w:t>
            </w:r>
          </w:p>
        </w:tc>
        <w:tc>
          <w:tcPr>
            <w:tcW w:w="2268" w:type="dxa"/>
            <w:tcBorders>
              <w:top w:val="single" w:sz="4" w:space="0" w:color="000000"/>
              <w:left w:val="single" w:sz="4" w:space="0" w:color="000000"/>
              <w:bottom w:val="single" w:sz="4" w:space="0" w:color="000000"/>
              <w:right w:val="single" w:sz="4" w:space="0" w:color="000000"/>
            </w:tcBorders>
            <w:hideMark/>
          </w:tcPr>
          <w:p w14:paraId="41D26278"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F1861A5"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66DECB" w14:textId="77777777" w:rsidR="00C720CF" w:rsidRPr="00E91D9C" w:rsidRDefault="00C720CF" w:rsidP="00715E61">
            <w:pPr>
              <w:pStyle w:val="TAH"/>
              <w:jc w:val="left"/>
              <w:rPr>
                <w:b w:val="0"/>
              </w:rPr>
            </w:pPr>
          </w:p>
        </w:tc>
      </w:tr>
      <w:tr w:rsidR="00C720CF" w:rsidRPr="00E91D9C" w14:paraId="1C9048AA"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6597B75" w14:textId="77777777" w:rsidR="00C720CF" w:rsidRPr="00E91D9C" w:rsidRDefault="00C720CF" w:rsidP="00715E61">
            <w:pPr>
              <w:pStyle w:val="TAH"/>
              <w:jc w:val="left"/>
              <w:rPr>
                <w:b w:val="0"/>
              </w:rPr>
            </w:pPr>
            <w:r w:rsidRPr="00E91D9C">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41E2256D" w14:textId="77777777" w:rsidR="00C720CF" w:rsidRPr="00E91D9C" w:rsidRDefault="00C720CF" w:rsidP="00715E61">
            <w:pPr>
              <w:pStyle w:val="TAH"/>
              <w:jc w:val="left"/>
              <w:rPr>
                <w:b w:val="0"/>
              </w:rPr>
            </w:pPr>
            <w:r w:rsidRPr="00E91D9C">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1BC28BFC"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80FDAB" w14:textId="77777777" w:rsidR="00C720CF" w:rsidRPr="00E91D9C" w:rsidRDefault="00C720CF" w:rsidP="00715E61">
            <w:pPr>
              <w:pStyle w:val="TAH"/>
              <w:jc w:val="left"/>
              <w:rPr>
                <w:b w:val="0"/>
              </w:rPr>
            </w:pPr>
          </w:p>
        </w:tc>
      </w:tr>
      <w:tr w:rsidR="00C720CF" w:rsidRPr="00E91D9C" w14:paraId="4CB27E96"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6640566E" w14:textId="77777777" w:rsidR="00C720CF" w:rsidRPr="00E91D9C" w:rsidRDefault="00C720CF" w:rsidP="00715E61">
            <w:pPr>
              <w:pStyle w:val="TAH"/>
              <w:jc w:val="left"/>
              <w:rPr>
                <w:b w:val="0"/>
              </w:rPr>
            </w:pPr>
            <w:r w:rsidRPr="00E91D9C">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4D40AE66" w14:textId="77777777" w:rsidR="00C720CF" w:rsidRPr="00E91D9C" w:rsidRDefault="00C720CF" w:rsidP="00715E61">
            <w:pPr>
              <w:pStyle w:val="TAH"/>
              <w:jc w:val="left"/>
              <w:rPr>
                <w:b w:val="0"/>
              </w:rPr>
            </w:pPr>
            <w:r w:rsidRPr="00E91D9C">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456F633C"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3EC904" w14:textId="77777777" w:rsidR="00C720CF" w:rsidRPr="00E91D9C" w:rsidRDefault="00C720CF" w:rsidP="00715E61">
            <w:pPr>
              <w:pStyle w:val="TAH"/>
              <w:jc w:val="left"/>
              <w:rPr>
                <w:b w:val="0"/>
              </w:rPr>
            </w:pPr>
          </w:p>
        </w:tc>
      </w:tr>
      <w:tr w:rsidR="00C720CF" w:rsidRPr="00E91D9C" w14:paraId="6CBAC478"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6AF1C0D" w14:textId="77777777" w:rsidR="00C720CF" w:rsidRPr="00E91D9C" w:rsidRDefault="00C720CF" w:rsidP="00715E61">
            <w:pPr>
              <w:pStyle w:val="TAH"/>
              <w:jc w:val="left"/>
              <w:rPr>
                <w:b w:val="0"/>
              </w:rPr>
            </w:pPr>
            <w:r w:rsidRPr="00E91D9C">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6D41D94" w14:textId="77777777" w:rsidR="00C720CF" w:rsidRPr="00E91D9C" w:rsidRDefault="00C720CF" w:rsidP="00715E61">
            <w:pPr>
              <w:pStyle w:val="TAH"/>
              <w:jc w:val="left"/>
              <w:rPr>
                <w:b w:val="0"/>
              </w:rPr>
            </w:pPr>
            <w:proofErr w:type="spellStart"/>
            <w:r w:rsidRPr="00E91D9C">
              <w:rPr>
                <w:b w:val="0"/>
              </w:rPr>
              <w:t>rlf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27F7E2D"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183BCB" w14:textId="77777777" w:rsidR="00C720CF" w:rsidRPr="00E91D9C" w:rsidRDefault="00C720CF" w:rsidP="00715E61">
            <w:pPr>
              <w:pStyle w:val="TAH"/>
              <w:jc w:val="left"/>
              <w:rPr>
                <w:b w:val="0"/>
              </w:rPr>
            </w:pPr>
          </w:p>
        </w:tc>
      </w:tr>
      <w:tr w:rsidR="00C720CF" w:rsidRPr="00E91D9C" w14:paraId="61A54A85"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54102BC0" w14:textId="77777777" w:rsidR="00C720CF" w:rsidRPr="00E91D9C" w:rsidRDefault="00C720CF" w:rsidP="00715E61">
            <w:pPr>
              <w:pStyle w:val="TAH"/>
              <w:jc w:val="left"/>
              <w:rPr>
                <w:b w:val="0"/>
              </w:rPr>
            </w:pPr>
            <w:r w:rsidRPr="00E91D9C">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0B6B3DD8" w14:textId="77777777" w:rsidR="00C720CF" w:rsidRPr="00E91D9C" w:rsidRDefault="00C720CF" w:rsidP="00715E61">
            <w:pPr>
              <w:pStyle w:val="TAH"/>
              <w:jc w:val="left"/>
              <w:rPr>
                <w:b w:val="0"/>
              </w:rPr>
            </w:pPr>
            <w:r w:rsidRPr="00E91D9C">
              <w:rPr>
                <w:b w:val="0"/>
              </w:rPr>
              <w:t>t310-Expiry</w:t>
            </w:r>
          </w:p>
        </w:tc>
        <w:tc>
          <w:tcPr>
            <w:tcW w:w="1701" w:type="dxa"/>
            <w:tcBorders>
              <w:top w:val="single" w:sz="4" w:space="0" w:color="000000"/>
              <w:left w:val="single" w:sz="4" w:space="0" w:color="000000"/>
              <w:bottom w:val="single" w:sz="4" w:space="0" w:color="000000"/>
              <w:right w:val="single" w:sz="4" w:space="0" w:color="000000"/>
            </w:tcBorders>
          </w:tcPr>
          <w:p w14:paraId="2C3039D2"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1270986" w14:textId="77777777" w:rsidR="00C720CF" w:rsidRPr="00E91D9C" w:rsidRDefault="00C720CF" w:rsidP="00715E61">
            <w:pPr>
              <w:pStyle w:val="TAH"/>
              <w:jc w:val="left"/>
              <w:rPr>
                <w:b w:val="0"/>
              </w:rPr>
            </w:pPr>
          </w:p>
        </w:tc>
      </w:tr>
      <w:tr w:rsidR="00C720CF" w:rsidRPr="00E91D9C" w14:paraId="312A8F90"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D28BF4A" w14:textId="77777777" w:rsidR="00C720CF" w:rsidRPr="00E91D9C" w:rsidRDefault="00C720CF" w:rsidP="00715E61">
            <w:pPr>
              <w:pStyle w:val="TAH"/>
              <w:jc w:val="left"/>
              <w:rPr>
                <w:b w:val="0"/>
              </w:rPr>
            </w:pPr>
            <w:r w:rsidRPr="00E91D9C">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F3F2DBC" w14:textId="77777777" w:rsidR="00C720CF" w:rsidRPr="00E91D9C" w:rsidRDefault="00C720CF" w:rsidP="00715E61">
            <w:pPr>
              <w:pStyle w:val="TAH"/>
              <w:jc w:val="left"/>
              <w:rPr>
                <w:b w:val="0"/>
              </w:rPr>
            </w:pPr>
            <w:r w:rsidRPr="00E91D9C">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75CA5372"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F0278F" w14:textId="77777777" w:rsidR="00C720CF" w:rsidRPr="00E91D9C" w:rsidRDefault="00C720CF" w:rsidP="00715E61">
            <w:pPr>
              <w:pStyle w:val="TAH"/>
              <w:jc w:val="left"/>
              <w:rPr>
                <w:b w:val="0"/>
              </w:rPr>
            </w:pPr>
          </w:p>
        </w:tc>
      </w:tr>
      <w:tr w:rsidR="00C720CF" w:rsidRPr="00E91D9C" w14:paraId="7D45C574"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8D24F78" w14:textId="77777777" w:rsidR="00C720CF" w:rsidRPr="00E91D9C" w:rsidRDefault="00C720CF" w:rsidP="00715E61">
            <w:pPr>
              <w:pStyle w:val="TAH"/>
              <w:jc w:val="left"/>
              <w:rPr>
                <w:b w:val="0"/>
              </w:rPr>
            </w:pPr>
            <w:r w:rsidRPr="00E91D9C">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473F855C"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AEC014C"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FAA981" w14:textId="77777777" w:rsidR="00C720CF" w:rsidRPr="00E91D9C" w:rsidRDefault="00C720CF" w:rsidP="00715E61">
            <w:pPr>
              <w:pStyle w:val="TAH"/>
              <w:jc w:val="left"/>
              <w:rPr>
                <w:b w:val="0"/>
              </w:rPr>
            </w:pPr>
          </w:p>
        </w:tc>
      </w:tr>
      <w:tr w:rsidR="00C720CF" w:rsidRPr="00E91D9C" w14:paraId="4906FDFC"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78B4DC43" w14:textId="77777777" w:rsidR="00C720CF" w:rsidRPr="00E91D9C" w:rsidRDefault="00C720CF" w:rsidP="00715E61">
            <w:pPr>
              <w:pStyle w:val="TAH"/>
              <w:jc w:val="left"/>
              <w:rPr>
                <w:b w:val="0"/>
              </w:rPr>
            </w:pPr>
            <w:r w:rsidRPr="00E91D9C">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4D72F08C" w14:textId="77777777" w:rsidR="00C720CF" w:rsidRPr="00E91D9C" w:rsidRDefault="00C720CF" w:rsidP="00715E61">
            <w:pPr>
              <w:pStyle w:val="TAH"/>
              <w:jc w:val="left"/>
              <w:rPr>
                <w:b w:val="0"/>
              </w:rPr>
            </w:pPr>
            <w:r w:rsidRPr="00E91D9C">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D830E97"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D387A1" w14:textId="77777777" w:rsidR="00C720CF" w:rsidRPr="00E91D9C" w:rsidRDefault="00C720CF" w:rsidP="00715E61">
            <w:pPr>
              <w:pStyle w:val="TAH"/>
              <w:jc w:val="left"/>
              <w:rPr>
                <w:b w:val="0"/>
              </w:rPr>
            </w:pPr>
          </w:p>
        </w:tc>
      </w:tr>
      <w:tr w:rsidR="00C720CF" w:rsidRPr="00E91D9C" w14:paraId="5CB7F6F0"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2C4A85DD"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FE368B"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07F425E"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22021D" w14:textId="77777777" w:rsidR="00C720CF" w:rsidRPr="00E91D9C" w:rsidRDefault="00C720CF" w:rsidP="00715E61">
            <w:pPr>
              <w:pStyle w:val="TAH"/>
              <w:jc w:val="left"/>
              <w:rPr>
                <w:b w:val="0"/>
              </w:rPr>
            </w:pPr>
          </w:p>
        </w:tc>
      </w:tr>
      <w:tr w:rsidR="00C720CF" w:rsidRPr="00E91D9C" w14:paraId="2ECB23B0"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18893E51"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2856D5"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A980610"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2D881A" w14:textId="77777777" w:rsidR="00C720CF" w:rsidRPr="00E91D9C" w:rsidRDefault="00C720CF" w:rsidP="00715E61">
            <w:pPr>
              <w:pStyle w:val="TAH"/>
              <w:jc w:val="left"/>
              <w:rPr>
                <w:b w:val="0"/>
              </w:rPr>
            </w:pPr>
          </w:p>
        </w:tc>
      </w:tr>
      <w:tr w:rsidR="00C720CF" w:rsidRPr="00E91D9C" w14:paraId="09BA6415"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224F366" w14:textId="77777777" w:rsidR="00C720CF" w:rsidRPr="00E91D9C" w:rsidRDefault="00C720CF" w:rsidP="00715E61">
            <w:pPr>
              <w:pStyle w:val="TAH"/>
              <w:jc w:val="left"/>
              <w:rPr>
                <w:b w:val="0"/>
              </w:rPr>
            </w:pPr>
            <w:r w:rsidRPr="00E91D9C">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9A6F71"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B1FE4C"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755E96" w14:textId="77777777" w:rsidR="00C720CF" w:rsidRPr="00E91D9C" w:rsidRDefault="00C720CF" w:rsidP="00715E61">
            <w:pPr>
              <w:pStyle w:val="TAH"/>
              <w:jc w:val="left"/>
              <w:rPr>
                <w:b w:val="0"/>
              </w:rPr>
            </w:pPr>
          </w:p>
        </w:tc>
      </w:tr>
      <w:tr w:rsidR="00C720CF" w:rsidRPr="00E91D9C" w14:paraId="0CF8027D"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4E9E26F6" w14:textId="77777777" w:rsidR="00C720CF" w:rsidRPr="00E91D9C" w:rsidRDefault="00C720CF" w:rsidP="00715E61">
            <w:pPr>
              <w:pStyle w:val="TAH"/>
              <w:jc w:val="left"/>
              <w:rPr>
                <w:b w:val="0"/>
              </w:rPr>
            </w:pPr>
            <w:r w:rsidRPr="00E91D9C">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98116"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2E9FB0A"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5508480" w14:textId="77777777" w:rsidR="00C720CF" w:rsidRPr="00E91D9C" w:rsidRDefault="00C720CF" w:rsidP="00715E61">
            <w:pPr>
              <w:pStyle w:val="TAH"/>
              <w:jc w:val="left"/>
              <w:rPr>
                <w:b w:val="0"/>
              </w:rPr>
            </w:pPr>
          </w:p>
        </w:tc>
      </w:tr>
      <w:tr w:rsidR="00C720CF" w:rsidRPr="00E91D9C" w14:paraId="4723E3F3" w14:textId="77777777" w:rsidTr="00715E61">
        <w:tc>
          <w:tcPr>
            <w:tcW w:w="4538" w:type="dxa"/>
            <w:tcBorders>
              <w:top w:val="single" w:sz="4" w:space="0" w:color="000000"/>
              <w:left w:val="single" w:sz="4" w:space="0" w:color="000000"/>
              <w:bottom w:val="single" w:sz="4" w:space="0" w:color="000000"/>
              <w:right w:val="single" w:sz="4" w:space="0" w:color="000000"/>
            </w:tcBorders>
            <w:hideMark/>
          </w:tcPr>
          <w:p w14:paraId="21841CAD" w14:textId="77777777" w:rsidR="00C720CF" w:rsidRPr="00E91D9C" w:rsidRDefault="00C720CF" w:rsidP="00715E61">
            <w:pPr>
              <w:pStyle w:val="TAH"/>
              <w:jc w:val="left"/>
              <w:rPr>
                <w:b w:val="0"/>
              </w:rPr>
            </w:pPr>
            <w:r w:rsidRPr="00E91D9C">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644CD337" w14:textId="77777777" w:rsidR="00C720CF" w:rsidRPr="00E91D9C" w:rsidRDefault="00C720CF" w:rsidP="00715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24FD1EC" w14:textId="77777777" w:rsidR="00C720CF" w:rsidRPr="00E91D9C" w:rsidRDefault="00C720CF" w:rsidP="00715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B354EFB" w14:textId="77777777" w:rsidR="00C720CF" w:rsidRPr="00E91D9C" w:rsidRDefault="00C720CF" w:rsidP="00715E61">
            <w:pPr>
              <w:pStyle w:val="TAH"/>
              <w:jc w:val="left"/>
              <w:rPr>
                <w:b w:val="0"/>
              </w:rPr>
            </w:pPr>
          </w:p>
        </w:tc>
      </w:tr>
    </w:tbl>
    <w:p w14:paraId="46ECC95A" w14:textId="6828C059" w:rsidR="00C720CF" w:rsidRDefault="00C720CF" w:rsidP="00C720CF">
      <w:pPr>
        <w:rPr>
          <w:ins w:id="170" w:author="MediaTek" w:date="2022-02-18T20:15:00Z"/>
        </w:rPr>
      </w:pPr>
    </w:p>
    <w:p w14:paraId="76A060B1" w14:textId="1A761A30" w:rsidR="00C92BDE" w:rsidRPr="001F2A62" w:rsidRDefault="00C92BDE" w:rsidP="00C92BDE">
      <w:pPr>
        <w:pStyle w:val="TH"/>
        <w:rPr>
          <w:ins w:id="171" w:author="MediaTek" w:date="2022-02-18T20:15:00Z"/>
        </w:rPr>
      </w:pPr>
      <w:ins w:id="172" w:author="MediaTek" w:date="2022-02-18T20:15:00Z">
        <w:r w:rsidRPr="001F2A62">
          <w:t>Table 8.1.6.2.3.3.3-</w:t>
        </w:r>
      </w:ins>
      <w:ins w:id="173" w:author="MediaTek" w:date="2022-02-18T20:16:00Z">
        <w:r w:rsidRPr="001F2A62">
          <w:t>10</w:t>
        </w:r>
      </w:ins>
      <w:ins w:id="174" w:author="MediaTek" w:date="2022-02-18T20:15:00Z">
        <w:r w:rsidRPr="001F2A62">
          <w:t xml:space="preserve">: </w:t>
        </w:r>
        <w:proofErr w:type="spellStart"/>
        <w:r w:rsidRPr="001F2A62">
          <w:rPr>
            <w:i/>
          </w:rPr>
          <w:t>RRCReconfiguration</w:t>
        </w:r>
        <w:proofErr w:type="spellEnd"/>
        <w:r w:rsidRPr="001F2A62">
          <w:t xml:space="preserve"> (step 1</w:t>
        </w:r>
      </w:ins>
      <w:ins w:id="175" w:author="MediaTek" w:date="2022-02-18T20:16:00Z">
        <w:r w:rsidRPr="001F2A62">
          <w:t>2</w:t>
        </w:r>
      </w:ins>
      <w:ins w:id="176" w:author="MediaTek" w:date="2022-02-22T19:07:00Z">
        <w:r w:rsidR="0037261E" w:rsidRPr="001F2A62">
          <w:t>C</w:t>
        </w:r>
      </w:ins>
      <w:ins w:id="177" w:author="MediaTek" w:date="2022-02-18T20:15:00Z">
        <w:r w:rsidRPr="001F2A62">
          <w:t>, Table 8.1.6.2.3.3.2-3)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C92BDE" w:rsidRPr="00E91D9C" w14:paraId="02A6A38B" w14:textId="77777777" w:rsidTr="00B01D2B">
        <w:trPr>
          <w:ins w:id="178" w:author="MediaTek" w:date="2022-02-18T20:15:00Z"/>
        </w:trPr>
        <w:tc>
          <w:tcPr>
            <w:tcW w:w="9630" w:type="dxa"/>
            <w:tcBorders>
              <w:top w:val="single" w:sz="4" w:space="0" w:color="auto"/>
              <w:left w:val="single" w:sz="4" w:space="0" w:color="auto"/>
              <w:bottom w:val="single" w:sz="4" w:space="0" w:color="auto"/>
              <w:right w:val="single" w:sz="4" w:space="0" w:color="auto"/>
            </w:tcBorders>
            <w:hideMark/>
          </w:tcPr>
          <w:p w14:paraId="01AA7066" w14:textId="470981EB" w:rsidR="00C92BDE" w:rsidRPr="00E91D9C" w:rsidRDefault="0037261E" w:rsidP="00B01D2B">
            <w:pPr>
              <w:pStyle w:val="TAL"/>
              <w:snapToGrid w:val="0"/>
              <w:rPr>
                <w:ins w:id="179" w:author="MediaTek" w:date="2022-02-18T20:15:00Z"/>
                <w:lang w:eastAsia="ko-KR"/>
              </w:rPr>
            </w:pPr>
            <w:ins w:id="180" w:author="MediaTek" w:date="2022-02-22T19:08:00Z">
              <w:r w:rsidRPr="001F2A62">
                <w:t>Derivation Path: TS 38.508-1, table 4.8.1-1B</w:t>
              </w:r>
            </w:ins>
          </w:p>
        </w:tc>
      </w:tr>
    </w:tbl>
    <w:p w14:paraId="7E67FEA1" w14:textId="77777777" w:rsidR="00C92BDE" w:rsidRPr="00E91D9C" w:rsidRDefault="00C92BDE" w:rsidP="00C720CF"/>
    <w:sectPr w:rsidR="00C92BDE" w:rsidRPr="00E91D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187B8" w14:textId="77777777" w:rsidR="00321E7A" w:rsidRDefault="00321E7A">
      <w:r>
        <w:separator/>
      </w:r>
    </w:p>
  </w:endnote>
  <w:endnote w:type="continuationSeparator" w:id="0">
    <w:p w14:paraId="29E24C75" w14:textId="77777777" w:rsidR="00321E7A" w:rsidRDefault="0032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B64FF" w14:textId="77777777" w:rsidR="00321E7A" w:rsidRDefault="00321E7A">
      <w:r>
        <w:separator/>
      </w:r>
    </w:p>
  </w:footnote>
  <w:footnote w:type="continuationSeparator" w:id="0">
    <w:p w14:paraId="025B2BBA" w14:textId="77777777" w:rsidR="00321E7A" w:rsidRDefault="0032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15E61" w:rsidRDefault="00715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15E61" w:rsidRDefault="0071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15E61" w:rsidRDefault="00715E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15E61" w:rsidRDefault="00715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9A5AF6"/>
    <w:multiLevelType w:val="hybridMultilevel"/>
    <w:tmpl w:val="FED60C9E"/>
    <w:lvl w:ilvl="0" w:tplc="A6C8ED66">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F14220"/>
    <w:multiLevelType w:val="hybridMultilevel"/>
    <w:tmpl w:val="8C3E9D8E"/>
    <w:lvl w:ilvl="0" w:tplc="728AB0B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E151BFE"/>
    <w:multiLevelType w:val="hybridMultilevel"/>
    <w:tmpl w:val="649044E6"/>
    <w:lvl w:ilvl="0" w:tplc="2C5C2C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7"/>
  </w:num>
  <w:num w:numId="4">
    <w:abstractNumId w:val="31"/>
  </w:num>
  <w:num w:numId="5">
    <w:abstractNumId w:val="13"/>
  </w:num>
  <w:num w:numId="6">
    <w:abstractNumId w:val="21"/>
  </w:num>
  <w:num w:numId="7">
    <w:abstractNumId w:val="15"/>
  </w:num>
  <w:num w:numId="8">
    <w:abstractNumId w:val="22"/>
  </w:num>
  <w:num w:numId="9">
    <w:abstractNumId w:val="30"/>
  </w:num>
  <w:num w:numId="10">
    <w:abstractNumId w:val="3"/>
  </w:num>
  <w:num w:numId="11">
    <w:abstractNumId w:val="32"/>
  </w:num>
  <w:num w:numId="12">
    <w:abstractNumId w:val="20"/>
  </w:num>
  <w:num w:numId="13">
    <w:abstractNumId w:val="27"/>
  </w:num>
  <w:num w:numId="14">
    <w:abstractNumId w:val="29"/>
  </w:num>
  <w:num w:numId="15">
    <w:abstractNumId w:val="6"/>
  </w:num>
  <w:num w:numId="16">
    <w:abstractNumId w:val="26"/>
  </w:num>
  <w:num w:numId="17">
    <w:abstractNumId w:val="25"/>
  </w:num>
  <w:num w:numId="18">
    <w:abstractNumId w:val="28"/>
  </w:num>
  <w:num w:numId="19">
    <w:abstractNumId w:val="33"/>
  </w:num>
  <w:num w:numId="20">
    <w:abstractNumId w:val="18"/>
  </w:num>
  <w:num w:numId="21">
    <w:abstractNumId w:val="12"/>
  </w:num>
  <w:num w:numId="22">
    <w:abstractNumId w:val="23"/>
  </w:num>
  <w:num w:numId="23">
    <w:abstractNumId w:val="10"/>
  </w:num>
  <w:num w:numId="24">
    <w:abstractNumId w:val="34"/>
  </w:num>
  <w:num w:numId="25">
    <w:abstractNumId w:val="5"/>
  </w:num>
  <w:num w:numId="26">
    <w:abstractNumId w:val="8"/>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4"/>
  </w:num>
  <w:num w:numId="34">
    <w:abstractNumId w:val="19"/>
  </w:num>
  <w:num w:numId="35">
    <w:abstractNumId w:val="24"/>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148"/>
    <w:rsid w:val="000C038A"/>
    <w:rsid w:val="000C6598"/>
    <w:rsid w:val="000D44B3"/>
    <w:rsid w:val="00145D43"/>
    <w:rsid w:val="0016586A"/>
    <w:rsid w:val="00192C46"/>
    <w:rsid w:val="00195D45"/>
    <w:rsid w:val="001A08B3"/>
    <w:rsid w:val="001A0BA4"/>
    <w:rsid w:val="001A2CA0"/>
    <w:rsid w:val="001A7B60"/>
    <w:rsid w:val="001B52F0"/>
    <w:rsid w:val="001B7A65"/>
    <w:rsid w:val="001E41F3"/>
    <w:rsid w:val="001F2A62"/>
    <w:rsid w:val="0026004D"/>
    <w:rsid w:val="002640DD"/>
    <w:rsid w:val="00275D12"/>
    <w:rsid w:val="00284FEB"/>
    <w:rsid w:val="002860C4"/>
    <w:rsid w:val="002B5741"/>
    <w:rsid w:val="002E472E"/>
    <w:rsid w:val="00305409"/>
    <w:rsid w:val="00321E7A"/>
    <w:rsid w:val="003609EF"/>
    <w:rsid w:val="0036231A"/>
    <w:rsid w:val="0037261E"/>
    <w:rsid w:val="00374DD4"/>
    <w:rsid w:val="003B4D50"/>
    <w:rsid w:val="003E1A36"/>
    <w:rsid w:val="003F34FD"/>
    <w:rsid w:val="00410371"/>
    <w:rsid w:val="00420612"/>
    <w:rsid w:val="004242F1"/>
    <w:rsid w:val="004B75B7"/>
    <w:rsid w:val="004C6117"/>
    <w:rsid w:val="004C796E"/>
    <w:rsid w:val="0051580D"/>
    <w:rsid w:val="00547111"/>
    <w:rsid w:val="00592D74"/>
    <w:rsid w:val="005E2C44"/>
    <w:rsid w:val="00621188"/>
    <w:rsid w:val="006257ED"/>
    <w:rsid w:val="0065127D"/>
    <w:rsid w:val="00665C47"/>
    <w:rsid w:val="0067023D"/>
    <w:rsid w:val="00695808"/>
    <w:rsid w:val="006B46FB"/>
    <w:rsid w:val="006E21FB"/>
    <w:rsid w:val="00701391"/>
    <w:rsid w:val="00715E61"/>
    <w:rsid w:val="007176FF"/>
    <w:rsid w:val="00752746"/>
    <w:rsid w:val="00792342"/>
    <w:rsid w:val="007977A8"/>
    <w:rsid w:val="007B512A"/>
    <w:rsid w:val="007B70B7"/>
    <w:rsid w:val="007C2097"/>
    <w:rsid w:val="007D6A07"/>
    <w:rsid w:val="007F7259"/>
    <w:rsid w:val="008040A8"/>
    <w:rsid w:val="0081653A"/>
    <w:rsid w:val="008279FA"/>
    <w:rsid w:val="008626E7"/>
    <w:rsid w:val="00870EE7"/>
    <w:rsid w:val="008863B9"/>
    <w:rsid w:val="008A45A6"/>
    <w:rsid w:val="008F3789"/>
    <w:rsid w:val="008F686C"/>
    <w:rsid w:val="00913270"/>
    <w:rsid w:val="009148DE"/>
    <w:rsid w:val="00935A9A"/>
    <w:rsid w:val="00941E30"/>
    <w:rsid w:val="009777D9"/>
    <w:rsid w:val="00991B88"/>
    <w:rsid w:val="009A5753"/>
    <w:rsid w:val="009A579D"/>
    <w:rsid w:val="009E3297"/>
    <w:rsid w:val="009F734F"/>
    <w:rsid w:val="00A246B6"/>
    <w:rsid w:val="00A436E0"/>
    <w:rsid w:val="00A47E70"/>
    <w:rsid w:val="00A50CF0"/>
    <w:rsid w:val="00A7671C"/>
    <w:rsid w:val="00AA2CBC"/>
    <w:rsid w:val="00AC11D2"/>
    <w:rsid w:val="00AC5820"/>
    <w:rsid w:val="00AD1CD8"/>
    <w:rsid w:val="00B258BB"/>
    <w:rsid w:val="00B37C71"/>
    <w:rsid w:val="00B43DA7"/>
    <w:rsid w:val="00B67B97"/>
    <w:rsid w:val="00B968C8"/>
    <w:rsid w:val="00BA3EC5"/>
    <w:rsid w:val="00BA51D9"/>
    <w:rsid w:val="00BB26BB"/>
    <w:rsid w:val="00BB5DFC"/>
    <w:rsid w:val="00BD279D"/>
    <w:rsid w:val="00BD6BB8"/>
    <w:rsid w:val="00BD6D70"/>
    <w:rsid w:val="00BE59CA"/>
    <w:rsid w:val="00C1603F"/>
    <w:rsid w:val="00C66BA2"/>
    <w:rsid w:val="00C720CF"/>
    <w:rsid w:val="00C92BDE"/>
    <w:rsid w:val="00C95985"/>
    <w:rsid w:val="00CC5026"/>
    <w:rsid w:val="00CC68D0"/>
    <w:rsid w:val="00CD6432"/>
    <w:rsid w:val="00D03F9A"/>
    <w:rsid w:val="00D06D51"/>
    <w:rsid w:val="00D24991"/>
    <w:rsid w:val="00D50255"/>
    <w:rsid w:val="00D66520"/>
    <w:rsid w:val="00DE34CF"/>
    <w:rsid w:val="00E13F3D"/>
    <w:rsid w:val="00E34898"/>
    <w:rsid w:val="00E83224"/>
    <w:rsid w:val="00EB09B7"/>
    <w:rsid w:val="00EE7D7C"/>
    <w:rsid w:val="00EF47C8"/>
    <w:rsid w:val="00F25D98"/>
    <w:rsid w:val="00F300FB"/>
    <w:rsid w:val="00F94CFF"/>
    <w:rsid w:val="00F973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720C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720C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720C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20C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720CF"/>
    <w:rPr>
      <w:rFonts w:ascii="Arial" w:hAnsi="Arial"/>
      <w:sz w:val="22"/>
      <w:lang w:val="en-GB" w:eastAsia="en-US"/>
    </w:rPr>
  </w:style>
  <w:style w:type="character" w:customStyle="1" w:styleId="H6Char">
    <w:name w:val="H6 Char"/>
    <w:link w:val="H6"/>
    <w:qFormat/>
    <w:rsid w:val="00C720CF"/>
    <w:rPr>
      <w:rFonts w:ascii="Arial" w:hAnsi="Arial"/>
      <w:lang w:val="en-GB" w:eastAsia="en-US"/>
    </w:rPr>
  </w:style>
  <w:style w:type="character" w:customStyle="1" w:styleId="Heading6Char">
    <w:name w:val="Heading 6 Char"/>
    <w:aliases w:val="T1 Char,Header 6 Char"/>
    <w:link w:val="Heading6"/>
    <w:rsid w:val="00C720CF"/>
    <w:rPr>
      <w:rFonts w:ascii="Arial" w:hAnsi="Arial"/>
      <w:lang w:val="en-GB" w:eastAsia="en-US"/>
    </w:rPr>
  </w:style>
  <w:style w:type="character" w:customStyle="1" w:styleId="Heading7Char">
    <w:name w:val="Heading 7 Char"/>
    <w:aliases w:val="L7 Char,Header 7 Char"/>
    <w:link w:val="Heading7"/>
    <w:rsid w:val="00C720CF"/>
    <w:rPr>
      <w:rFonts w:ascii="Arial" w:hAnsi="Arial"/>
      <w:lang w:val="en-GB" w:eastAsia="en-US"/>
    </w:rPr>
  </w:style>
  <w:style w:type="character" w:customStyle="1" w:styleId="Heading8Char">
    <w:name w:val="Heading 8 Char"/>
    <w:link w:val="Heading8"/>
    <w:rsid w:val="00C720CF"/>
    <w:rPr>
      <w:rFonts w:ascii="Arial" w:hAnsi="Arial"/>
      <w:sz w:val="36"/>
      <w:lang w:val="en-GB" w:eastAsia="en-US"/>
    </w:rPr>
  </w:style>
  <w:style w:type="character" w:customStyle="1" w:styleId="Heading9Char">
    <w:name w:val="Heading 9 Char"/>
    <w:link w:val="Heading9"/>
    <w:rsid w:val="00C720CF"/>
    <w:rPr>
      <w:rFonts w:ascii="Arial" w:hAnsi="Arial"/>
      <w:sz w:val="36"/>
      <w:lang w:val="en-GB" w:eastAsia="en-US"/>
    </w:rPr>
  </w:style>
  <w:style w:type="character" w:customStyle="1" w:styleId="FooterChar">
    <w:name w:val="Footer Char"/>
    <w:aliases w:val="footer odd Char,footer Char,fo Char,pie de página Char"/>
    <w:link w:val="Footer"/>
    <w:rsid w:val="00C720CF"/>
    <w:rPr>
      <w:rFonts w:ascii="Arial" w:hAnsi="Arial"/>
      <w:b/>
      <w:i/>
      <w:noProof/>
      <w:sz w:val="18"/>
      <w:lang w:val="en-GB" w:eastAsia="en-US"/>
    </w:rPr>
  </w:style>
  <w:style w:type="character" w:customStyle="1" w:styleId="NOChar">
    <w:name w:val="NO Char"/>
    <w:link w:val="NO"/>
    <w:qFormat/>
    <w:rsid w:val="00C720CF"/>
    <w:rPr>
      <w:rFonts w:ascii="Times New Roman" w:hAnsi="Times New Roman"/>
      <w:lang w:val="en-GB" w:eastAsia="en-US"/>
    </w:rPr>
  </w:style>
  <w:style w:type="character" w:customStyle="1" w:styleId="PLChar">
    <w:name w:val="PL Char"/>
    <w:link w:val="PL"/>
    <w:qFormat/>
    <w:rsid w:val="00C720CF"/>
    <w:rPr>
      <w:rFonts w:ascii="Courier New" w:hAnsi="Courier New"/>
      <w:noProof/>
      <w:sz w:val="16"/>
      <w:lang w:val="en-GB" w:eastAsia="en-US"/>
    </w:rPr>
  </w:style>
  <w:style w:type="character" w:customStyle="1" w:styleId="TALChar">
    <w:name w:val="TAL Char"/>
    <w:link w:val="TAL"/>
    <w:qFormat/>
    <w:rsid w:val="00C720CF"/>
    <w:rPr>
      <w:rFonts w:ascii="Arial" w:hAnsi="Arial"/>
      <w:sz w:val="18"/>
      <w:lang w:val="en-GB" w:eastAsia="en-US"/>
    </w:rPr>
  </w:style>
  <w:style w:type="character" w:customStyle="1" w:styleId="TACCar">
    <w:name w:val="TAC Car"/>
    <w:link w:val="TAC"/>
    <w:qFormat/>
    <w:rsid w:val="00C720CF"/>
    <w:rPr>
      <w:rFonts w:ascii="Arial" w:hAnsi="Arial"/>
      <w:sz w:val="18"/>
      <w:lang w:val="en-GB" w:eastAsia="en-US"/>
    </w:rPr>
  </w:style>
  <w:style w:type="character" w:customStyle="1" w:styleId="TAHCar">
    <w:name w:val="TAH Car"/>
    <w:link w:val="TAH"/>
    <w:qFormat/>
    <w:rsid w:val="00C720CF"/>
    <w:rPr>
      <w:rFonts w:ascii="Arial" w:hAnsi="Arial"/>
      <w:b/>
      <w:sz w:val="18"/>
      <w:lang w:val="en-GB" w:eastAsia="en-US"/>
    </w:rPr>
  </w:style>
  <w:style w:type="character" w:customStyle="1" w:styleId="EXCar">
    <w:name w:val="EX Car"/>
    <w:link w:val="EX"/>
    <w:locked/>
    <w:rsid w:val="00C720CF"/>
    <w:rPr>
      <w:rFonts w:ascii="Times New Roman" w:hAnsi="Times New Roman"/>
      <w:lang w:val="en-GB" w:eastAsia="en-US"/>
    </w:rPr>
  </w:style>
  <w:style w:type="character" w:customStyle="1" w:styleId="B1Char">
    <w:name w:val="B1 Char"/>
    <w:link w:val="B1"/>
    <w:qFormat/>
    <w:locked/>
    <w:rsid w:val="00C720CF"/>
    <w:rPr>
      <w:rFonts w:ascii="Times New Roman" w:hAnsi="Times New Roman"/>
      <w:lang w:val="en-GB" w:eastAsia="en-US"/>
    </w:rPr>
  </w:style>
  <w:style w:type="character" w:customStyle="1" w:styleId="EditorsNoteCarCar">
    <w:name w:val="Editor's Note Car Car"/>
    <w:link w:val="EditorsNote"/>
    <w:rsid w:val="00C720CF"/>
    <w:rPr>
      <w:rFonts w:ascii="Times New Roman" w:hAnsi="Times New Roman"/>
      <w:color w:val="FF0000"/>
      <w:lang w:val="en-GB" w:eastAsia="en-US"/>
    </w:rPr>
  </w:style>
  <w:style w:type="character" w:customStyle="1" w:styleId="THChar">
    <w:name w:val="TH Char"/>
    <w:link w:val="TH"/>
    <w:qFormat/>
    <w:rsid w:val="00C720CF"/>
    <w:rPr>
      <w:rFonts w:ascii="Arial" w:hAnsi="Arial"/>
      <w:b/>
      <w:lang w:val="en-GB" w:eastAsia="en-US"/>
    </w:rPr>
  </w:style>
  <w:style w:type="character" w:customStyle="1" w:styleId="TANChar">
    <w:name w:val="TAN Char"/>
    <w:link w:val="TAN"/>
    <w:qFormat/>
    <w:rsid w:val="00C720CF"/>
    <w:rPr>
      <w:rFonts w:ascii="Arial" w:hAnsi="Arial"/>
      <w:sz w:val="18"/>
      <w:lang w:val="en-GB" w:eastAsia="en-US"/>
    </w:rPr>
  </w:style>
  <w:style w:type="character" w:customStyle="1" w:styleId="B2Char">
    <w:name w:val="B2 Char"/>
    <w:link w:val="B2"/>
    <w:qFormat/>
    <w:rsid w:val="00C720CF"/>
    <w:rPr>
      <w:rFonts w:ascii="Times New Roman" w:hAnsi="Times New Roman"/>
      <w:lang w:val="en-GB" w:eastAsia="en-US"/>
    </w:rPr>
  </w:style>
  <w:style w:type="character" w:customStyle="1" w:styleId="B3Char">
    <w:name w:val="B3 Char"/>
    <w:link w:val="B3"/>
    <w:qFormat/>
    <w:rsid w:val="00C720CF"/>
    <w:rPr>
      <w:rFonts w:ascii="Times New Roman" w:hAnsi="Times New Roman"/>
      <w:lang w:val="en-GB" w:eastAsia="en-US"/>
    </w:rPr>
  </w:style>
  <w:style w:type="character" w:customStyle="1" w:styleId="B4Char">
    <w:name w:val="B4 Char"/>
    <w:link w:val="B4"/>
    <w:qFormat/>
    <w:rsid w:val="00C720CF"/>
    <w:rPr>
      <w:rFonts w:ascii="Times New Roman" w:hAnsi="Times New Roman"/>
      <w:lang w:val="en-GB" w:eastAsia="en-US"/>
    </w:rPr>
  </w:style>
  <w:style w:type="character" w:customStyle="1" w:styleId="B5Char">
    <w:name w:val="B5 Char"/>
    <w:link w:val="B5"/>
    <w:qFormat/>
    <w:rsid w:val="00C720CF"/>
    <w:rPr>
      <w:rFonts w:ascii="Times New Roman" w:hAnsi="Times New Roman"/>
      <w:lang w:val="en-GB" w:eastAsia="en-US"/>
    </w:rPr>
  </w:style>
  <w:style w:type="paragraph" w:customStyle="1" w:styleId="TAJ">
    <w:name w:val="TAJ"/>
    <w:basedOn w:val="TH"/>
    <w:rsid w:val="00C720CF"/>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C720C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720CF"/>
    <w:rPr>
      <w:rFonts w:ascii="Times New Roman" w:eastAsia="Times New Roman" w:hAnsi="Times New Roman"/>
      <w:i/>
      <w:color w:val="0000FF"/>
      <w:lang w:val="en-GB" w:eastAsia="x-none"/>
    </w:rPr>
  </w:style>
  <w:style w:type="character" w:customStyle="1" w:styleId="BalloonTextChar">
    <w:name w:val="Balloon Text Char"/>
    <w:link w:val="BalloonText"/>
    <w:rsid w:val="00C720CF"/>
    <w:rPr>
      <w:rFonts w:ascii="Tahoma" w:hAnsi="Tahoma" w:cs="Tahoma"/>
      <w:sz w:val="16"/>
      <w:szCs w:val="16"/>
      <w:lang w:val="en-GB" w:eastAsia="en-US"/>
    </w:rPr>
  </w:style>
  <w:style w:type="character" w:customStyle="1" w:styleId="CRCoverPageChar">
    <w:name w:val="CR Cover Page Char"/>
    <w:link w:val="CRCoverPage"/>
    <w:rsid w:val="00C720CF"/>
    <w:rPr>
      <w:rFonts w:ascii="Arial" w:hAnsi="Arial"/>
      <w:lang w:val="en-GB" w:eastAsia="en-US"/>
    </w:rPr>
  </w:style>
  <w:style w:type="character" w:customStyle="1" w:styleId="CommentTextChar">
    <w:name w:val="Comment Text Char"/>
    <w:link w:val="CommentText"/>
    <w:qFormat/>
    <w:rsid w:val="00C720CF"/>
    <w:rPr>
      <w:rFonts w:ascii="Times New Roman" w:hAnsi="Times New Roman"/>
      <w:lang w:val="en-GB" w:eastAsia="en-US"/>
    </w:rPr>
  </w:style>
  <w:style w:type="character" w:customStyle="1" w:styleId="CommentSubjectChar">
    <w:name w:val="Comment Subject Char"/>
    <w:link w:val="CommentSubject"/>
    <w:rsid w:val="00C720CF"/>
    <w:rPr>
      <w:rFonts w:ascii="Times New Roman" w:hAnsi="Times New Roman"/>
      <w:b/>
      <w:bCs/>
      <w:lang w:val="en-GB" w:eastAsia="en-US"/>
    </w:rPr>
  </w:style>
  <w:style w:type="character" w:customStyle="1" w:styleId="DocumentMapChar">
    <w:name w:val="Document Map Char"/>
    <w:link w:val="DocumentMap"/>
    <w:rsid w:val="00C720CF"/>
    <w:rPr>
      <w:rFonts w:ascii="Tahoma" w:hAnsi="Tahoma" w:cs="Tahoma"/>
      <w:shd w:val="clear" w:color="auto" w:fill="000080"/>
      <w:lang w:val="en-GB" w:eastAsia="en-US"/>
    </w:rPr>
  </w:style>
  <w:style w:type="paragraph" w:customStyle="1" w:styleId="B6">
    <w:name w:val="B6"/>
    <w:basedOn w:val="B5"/>
    <w:link w:val="B6Char"/>
    <w:qFormat/>
    <w:rsid w:val="00C720CF"/>
    <w:pPr>
      <w:ind w:left="1985"/>
    </w:pPr>
    <w:rPr>
      <w:rFonts w:eastAsia="Malgun Gothic"/>
    </w:rPr>
  </w:style>
  <w:style w:type="character" w:customStyle="1" w:styleId="B6Char">
    <w:name w:val="B6 Char"/>
    <w:link w:val="B6"/>
    <w:qFormat/>
    <w:rsid w:val="00C720CF"/>
    <w:rPr>
      <w:rFonts w:ascii="Times New Roman" w:eastAsia="Malgun Gothic" w:hAnsi="Times New Roman"/>
      <w:lang w:val="en-GB" w:eastAsia="en-US"/>
    </w:rPr>
  </w:style>
  <w:style w:type="paragraph" w:customStyle="1" w:styleId="enumlev2">
    <w:name w:val="enumlev2"/>
    <w:basedOn w:val="Normal"/>
    <w:rsid w:val="00C720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C720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20CF"/>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720C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DefaultParagraphFont"/>
    <w:rsid w:val="00C720CF"/>
    <w:rPr>
      <w:rFonts w:ascii="SimSun" w:eastAsia="SimSun" w:hAnsi="Courier New" w:cs="Courier New"/>
      <w:sz w:val="21"/>
      <w:szCs w:val="21"/>
      <w:lang w:val="en-GB" w:eastAsia="en-US"/>
    </w:rPr>
  </w:style>
  <w:style w:type="character" w:customStyle="1" w:styleId="PlainTextChar">
    <w:name w:val="Plain Text Char"/>
    <w:link w:val="PlainText"/>
    <w:rsid w:val="00C720CF"/>
    <w:rPr>
      <w:rFonts w:ascii="Courier New" w:eastAsia="Times New Roman" w:hAnsi="Courier New"/>
      <w:lang w:val="nb-NO" w:eastAsia="ja-JP"/>
    </w:rPr>
  </w:style>
  <w:style w:type="character" w:styleId="Emphasis">
    <w:name w:val="Emphasis"/>
    <w:uiPriority w:val="20"/>
    <w:qFormat/>
    <w:rsid w:val="00C720CF"/>
    <w:rPr>
      <w:i/>
      <w:iCs/>
    </w:rPr>
  </w:style>
  <w:style w:type="paragraph" w:customStyle="1" w:styleId="Heading">
    <w:name w:val="Heading"/>
    <w:next w:val="Normal"/>
    <w:link w:val="HeadingChar"/>
    <w:rsid w:val="00C720CF"/>
    <w:pPr>
      <w:spacing w:before="360"/>
      <w:ind w:left="2552"/>
    </w:pPr>
    <w:rPr>
      <w:rFonts w:ascii="Arial" w:eastAsia="SimSun" w:hAnsi="Arial"/>
      <w:b/>
      <w:sz w:val="22"/>
      <w:lang w:val="en-US" w:eastAsia="en-US"/>
    </w:rPr>
  </w:style>
  <w:style w:type="character" w:customStyle="1" w:styleId="HeadingChar">
    <w:name w:val="Heading Char"/>
    <w:link w:val="Heading"/>
    <w:rsid w:val="00C720CF"/>
    <w:rPr>
      <w:rFonts w:ascii="Arial" w:eastAsia="SimSun" w:hAnsi="Arial"/>
      <w:b/>
      <w:sz w:val="22"/>
      <w:lang w:val="en-US" w:eastAsia="en-US"/>
    </w:rPr>
  </w:style>
  <w:style w:type="paragraph" w:customStyle="1" w:styleId="IBN">
    <w:name w:val="IBN"/>
    <w:basedOn w:val="Normal"/>
    <w:rsid w:val="00C720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C720CF"/>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C720CF"/>
    <w:rPr>
      <w:rFonts w:ascii="Times New Roman" w:eastAsia="Times New Roman" w:hAnsi="Times New Roman"/>
      <w:lang w:val="en-GB" w:eastAsia="ja-JP"/>
    </w:rPr>
  </w:style>
  <w:style w:type="table" w:styleId="TableGrid">
    <w:name w:val="Table Grid"/>
    <w:aliases w:val="SGS Table Basic 1"/>
    <w:basedOn w:val="TableNormal"/>
    <w:rsid w:val="00C720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720CF"/>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C720CF"/>
    <w:rPr>
      <w:rFonts w:ascii="Times New Roman" w:eastAsia="Times New Roman" w:hAnsi="Times New Roman"/>
      <w:lang w:val="en-GB" w:eastAsia="ja-JP"/>
    </w:rPr>
  </w:style>
  <w:style w:type="paragraph" w:styleId="BodyText3">
    <w:name w:val="Body Text 3"/>
    <w:basedOn w:val="Normal"/>
    <w:link w:val="BodyText3Char"/>
    <w:rsid w:val="00C720CF"/>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C720CF"/>
    <w:rPr>
      <w:rFonts w:ascii="Times New Roman" w:eastAsia="Times New Roman" w:hAnsi="Times New Roman"/>
      <w:lang w:val="en-GB" w:eastAsia="ja-JP"/>
    </w:rPr>
  </w:style>
  <w:style w:type="paragraph" w:customStyle="1" w:styleId="tableentry">
    <w:name w:val="table entry"/>
    <w:basedOn w:val="Normal"/>
    <w:rsid w:val="00C720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C720CF"/>
    <w:rPr>
      <w:vertAlign w:val="superscript"/>
    </w:rPr>
  </w:style>
  <w:style w:type="paragraph" w:customStyle="1" w:styleId="Reference">
    <w:name w:val="Reference"/>
    <w:basedOn w:val="EX"/>
    <w:rsid w:val="00C720CF"/>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720CF"/>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C720C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20CF"/>
    <w:rPr>
      <w:rFonts w:ascii="Arial" w:hAnsi="Arial"/>
      <w:sz w:val="24"/>
      <w:szCs w:val="28"/>
      <w:lang w:val="en-GB" w:eastAsia="en-US" w:bidi="ar-SA"/>
    </w:rPr>
  </w:style>
  <w:style w:type="paragraph" w:customStyle="1" w:styleId="B7">
    <w:name w:val="B7"/>
    <w:basedOn w:val="B6"/>
    <w:link w:val="B7Char"/>
    <w:qFormat/>
    <w:rsid w:val="00C720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20CF"/>
    <w:rPr>
      <w:rFonts w:ascii="Times New Roman" w:eastAsia="MS Mincho" w:hAnsi="Times New Roman"/>
      <w:lang w:val="en-GB" w:eastAsia="ja-JP"/>
    </w:rPr>
  </w:style>
  <w:style w:type="paragraph" w:customStyle="1" w:styleId="B8">
    <w:name w:val="B8"/>
    <w:basedOn w:val="B7"/>
    <w:link w:val="B8Char"/>
    <w:qFormat/>
    <w:rsid w:val="00C720CF"/>
    <w:pPr>
      <w:ind w:left="2552"/>
    </w:pPr>
  </w:style>
  <w:style w:type="character" w:customStyle="1" w:styleId="B8Char">
    <w:name w:val="B8 Char"/>
    <w:link w:val="B8"/>
    <w:rsid w:val="00C720CF"/>
    <w:rPr>
      <w:rFonts w:ascii="Times New Roman" w:eastAsia="MS Mincho" w:hAnsi="Times New Roman"/>
      <w:lang w:val="en-GB" w:eastAsia="ja-JP"/>
    </w:rPr>
  </w:style>
  <w:style w:type="paragraph" w:styleId="Revision">
    <w:name w:val="Revision"/>
    <w:hidden/>
    <w:uiPriority w:val="99"/>
    <w:rsid w:val="00C720CF"/>
    <w:rPr>
      <w:rFonts w:ascii="Times New Roman" w:eastAsia="SimSun" w:hAnsi="Times New Roman"/>
      <w:lang w:val="en-GB" w:eastAsia="en-US"/>
    </w:rPr>
  </w:style>
  <w:style w:type="paragraph" w:customStyle="1" w:styleId="BalloonText1">
    <w:name w:val="Balloon Text1"/>
    <w:basedOn w:val="Normal"/>
    <w:rsid w:val="00C720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720CF"/>
    <w:pPr>
      <w:overflowPunct w:val="0"/>
      <w:autoSpaceDE w:val="0"/>
      <w:autoSpaceDN w:val="0"/>
    </w:pPr>
    <w:rPr>
      <w:rFonts w:eastAsia="Calibri"/>
      <w:b/>
      <w:bCs/>
      <w:lang w:val="en-US"/>
    </w:rPr>
  </w:style>
  <w:style w:type="table" w:customStyle="1" w:styleId="TableGrid1">
    <w:name w:val="Table Grid1"/>
    <w:basedOn w:val="TableNormal"/>
    <w:next w:val="TableGrid"/>
    <w:rsid w:val="00C720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20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20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20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720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720C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20CF"/>
    <w:rPr>
      <w:rFonts w:ascii="Times New Roman" w:hAnsi="Times New Roman"/>
      <w:sz w:val="16"/>
      <w:lang w:val="en-GB" w:eastAsia="en-US"/>
    </w:rPr>
  </w:style>
  <w:style w:type="paragraph" w:customStyle="1" w:styleId="87">
    <w:name w:val="87"/>
    <w:basedOn w:val="Normal"/>
    <w:rsid w:val="00C720CF"/>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720CF"/>
    <w:rPr>
      <w:rFonts w:ascii="Times New Roman" w:hAnsi="Times New Roman"/>
      <w:color w:val="FF0000"/>
      <w:lang w:val="en-GB"/>
    </w:rPr>
  </w:style>
  <w:style w:type="character" w:customStyle="1" w:styleId="NOChar2">
    <w:name w:val="NO Char2"/>
    <w:locked/>
    <w:rsid w:val="00C720CF"/>
    <w:rPr>
      <w:lang w:eastAsia="en-US"/>
    </w:rPr>
  </w:style>
  <w:style w:type="character" w:customStyle="1" w:styleId="TFChar">
    <w:name w:val="TF Char"/>
    <w:link w:val="TF"/>
    <w:qFormat/>
    <w:rsid w:val="00C720CF"/>
    <w:rPr>
      <w:rFonts w:ascii="Arial" w:hAnsi="Arial"/>
      <w:b/>
      <w:lang w:val="en-GB" w:eastAsia="en-US"/>
    </w:rPr>
  </w:style>
  <w:style w:type="character" w:customStyle="1" w:styleId="TAL0">
    <w:name w:val="TAL (文字)"/>
    <w:rsid w:val="00C720CF"/>
    <w:rPr>
      <w:rFonts w:ascii="Arial" w:eastAsia="Times New Roman" w:hAnsi="Arial"/>
      <w:sz w:val="18"/>
      <w:lang w:val="en-GB"/>
    </w:rPr>
  </w:style>
  <w:style w:type="character" w:customStyle="1" w:styleId="EXChar">
    <w:name w:val="EX Char"/>
    <w:qFormat/>
    <w:rsid w:val="00C720CF"/>
    <w:rPr>
      <w:rFonts w:ascii="Times New Roman" w:hAnsi="Times New Roman"/>
      <w:lang w:val="en-GB"/>
    </w:rPr>
  </w:style>
  <w:style w:type="paragraph" w:customStyle="1" w:styleId="Default">
    <w:name w:val="Default"/>
    <w:rsid w:val="00C720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720CF"/>
    <w:rPr>
      <w:lang w:val="en-GB" w:eastAsia="en-US" w:bidi="ar-SA"/>
    </w:rPr>
  </w:style>
  <w:style w:type="character" w:customStyle="1" w:styleId="TALZchn">
    <w:name w:val="TAL Zchn"/>
    <w:rsid w:val="00C720CF"/>
    <w:rPr>
      <w:rFonts w:ascii="Arial" w:hAnsi="Arial"/>
      <w:sz w:val="18"/>
      <w:lang w:val="en-GB" w:eastAsia="en-US" w:bidi="ar-SA"/>
    </w:rPr>
  </w:style>
  <w:style w:type="character" w:customStyle="1" w:styleId="TACChar">
    <w:name w:val="TAC Char"/>
    <w:qFormat/>
    <w:locked/>
    <w:rsid w:val="00C720CF"/>
    <w:rPr>
      <w:rFonts w:ascii="Arial" w:hAnsi="Arial"/>
      <w:sz w:val="18"/>
      <w:lang w:val="en-GB"/>
    </w:rPr>
  </w:style>
  <w:style w:type="character" w:customStyle="1" w:styleId="TF0">
    <w:name w:val="TF (文字)"/>
    <w:locked/>
    <w:rsid w:val="00C720CF"/>
    <w:rPr>
      <w:rFonts w:ascii="Arial" w:hAnsi="Arial"/>
      <w:b/>
      <w:lang w:val="en-GB"/>
    </w:rPr>
  </w:style>
  <w:style w:type="paragraph" w:customStyle="1" w:styleId="TAHLeft">
    <w:name w:val="TAH + Left"/>
    <w:basedOn w:val="TAL"/>
    <w:rsid w:val="00C720CF"/>
    <w:rPr>
      <w:rFonts w:eastAsia="Times New Roman"/>
    </w:rPr>
  </w:style>
  <w:style w:type="paragraph" w:customStyle="1" w:styleId="63-13">
    <w:name w:val=".6.3-13"/>
    <w:basedOn w:val="TAH"/>
    <w:rsid w:val="00C720CF"/>
    <w:pPr>
      <w:jc w:val="left"/>
    </w:pPr>
    <w:rPr>
      <w:rFonts w:eastAsia="Times New Roman"/>
      <w:b w:val="0"/>
    </w:rPr>
  </w:style>
  <w:style w:type="character" w:customStyle="1" w:styleId="B1Char1">
    <w:name w:val="B1 Char1"/>
    <w:qFormat/>
    <w:rsid w:val="00C720CF"/>
    <w:rPr>
      <w:rFonts w:eastAsia="Times New Roman"/>
      <w:lang w:eastAsia="ja-JP"/>
    </w:rPr>
  </w:style>
  <w:style w:type="character" w:customStyle="1" w:styleId="B3Char2">
    <w:name w:val="B3 Char2"/>
    <w:qFormat/>
    <w:rsid w:val="00C720CF"/>
    <w:rPr>
      <w:rFonts w:eastAsia="Times New Roman"/>
      <w:lang w:eastAsia="ja-JP"/>
    </w:rPr>
  </w:style>
  <w:style w:type="paragraph" w:customStyle="1" w:styleId="msonormal0">
    <w:name w:val="msonormal"/>
    <w:basedOn w:val="Normal"/>
    <w:rsid w:val="00C720C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20CF"/>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20CF"/>
    <w:rPr>
      <w:rFonts w:ascii="Times New Roman" w:eastAsia="Calibri" w:hAnsi="Times New Roman"/>
      <w:lang w:val="en-US" w:eastAsia="ja-JP"/>
    </w:rPr>
  </w:style>
  <w:style w:type="paragraph" w:customStyle="1" w:styleId="Meetingcaption">
    <w:name w:val="Meeting caption"/>
    <w:basedOn w:val="Normal"/>
    <w:rsid w:val="00C720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20CF"/>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720CF"/>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C720CF"/>
    <w:rPr>
      <w:rFonts w:ascii="Calibri" w:eastAsia="Calibri" w:hAnsi="Calibri"/>
      <w:sz w:val="22"/>
      <w:szCs w:val="22"/>
      <w:lang w:val="en-US" w:eastAsia="ja-JP"/>
    </w:rPr>
  </w:style>
  <w:style w:type="character" w:customStyle="1" w:styleId="B10">
    <w:name w:val="B1 (文字)"/>
    <w:uiPriority w:val="99"/>
    <w:locked/>
    <w:rsid w:val="00C720CF"/>
    <w:rPr>
      <w:rFonts w:ascii="Times New Roman" w:eastAsia="Times New Roman" w:hAnsi="Times New Roman" w:cs="Times New Roman"/>
      <w:sz w:val="20"/>
      <w:szCs w:val="20"/>
      <w:lang w:val="en-GB" w:eastAsia="en-US"/>
    </w:rPr>
  </w:style>
  <w:style w:type="character" w:customStyle="1" w:styleId="TALCar">
    <w:name w:val="TAL Car"/>
    <w:qFormat/>
    <w:rsid w:val="00C720CF"/>
    <w:rPr>
      <w:rFonts w:ascii="Arial" w:hAnsi="Arial"/>
      <w:sz w:val="18"/>
      <w:lang w:val="en-GB" w:eastAsia="en-US"/>
    </w:rPr>
  </w:style>
  <w:style w:type="character" w:styleId="Strong">
    <w:name w:val="Strong"/>
    <w:aliases w:val="Level 2"/>
    <w:uiPriority w:val="22"/>
    <w:qFormat/>
    <w:rsid w:val="00C720CF"/>
    <w:rPr>
      <w:b/>
      <w:bCs/>
    </w:rPr>
  </w:style>
  <w:style w:type="paragraph" w:customStyle="1" w:styleId="xl65">
    <w:name w:val="xl65"/>
    <w:basedOn w:val="Normal"/>
    <w:rsid w:val="00C720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C720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C720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C720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C720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C720CF"/>
    <w:rPr>
      <w:rFonts w:ascii="Arial" w:hAnsi="Arial"/>
      <w:sz w:val="28"/>
      <w:szCs w:val="28"/>
      <w:lang w:val="en-GB" w:eastAsia="en-GB"/>
    </w:rPr>
  </w:style>
  <w:style w:type="paragraph" w:styleId="IndexHeading">
    <w:name w:val="index heading"/>
    <w:basedOn w:val="Normal"/>
    <w:next w:val="Normal"/>
    <w:rsid w:val="00C720C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720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720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720CF"/>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C720CF"/>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C720CF"/>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C720CF"/>
    <w:rPr>
      <w:rFonts w:ascii="Times New Roman" w:eastAsia="Times New Roman" w:hAnsi="Times New Roman"/>
      <w:noProof/>
      <w:szCs w:val="18"/>
      <w:lang w:val="en-GB" w:eastAsia="ja-JP"/>
    </w:rPr>
  </w:style>
  <w:style w:type="paragraph" w:customStyle="1" w:styleId="Npr">
    <w:name w:val="Npr"/>
    <w:basedOn w:val="Normal"/>
    <w:rsid w:val="00C720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20CF"/>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C720CF"/>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C720CF"/>
    <w:rPr>
      <w:rFonts w:ascii="Times New Roman" w:eastAsia="Times New Roman" w:hAnsi="Times New Roman"/>
      <w:i/>
      <w:iCs/>
      <w:lang w:val="en-GB" w:eastAsia="ja-JP"/>
    </w:rPr>
  </w:style>
  <w:style w:type="character" w:customStyle="1" w:styleId="B2Car">
    <w:name w:val="B2 Car"/>
    <w:rsid w:val="00C720CF"/>
    <w:rPr>
      <w:lang w:val="en-GB" w:eastAsia="en-GB"/>
    </w:rPr>
  </w:style>
  <w:style w:type="character" w:customStyle="1" w:styleId="H6Car">
    <w:name w:val="H6 Car"/>
    <w:rsid w:val="00C720CF"/>
    <w:rPr>
      <w:rFonts w:ascii="Arial" w:eastAsia="Times New Roman" w:hAnsi="Arial"/>
      <w:sz w:val="22"/>
      <w:lang w:val="en-GB"/>
    </w:rPr>
  </w:style>
  <w:style w:type="paragraph" w:customStyle="1" w:styleId="2">
    <w:name w:val="2"/>
    <w:basedOn w:val="H6"/>
    <w:rsid w:val="00C720CF"/>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720CF"/>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C720CF"/>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20C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20C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20CF"/>
    <w:rPr>
      <w:rFonts w:ascii="Arial" w:eastAsia="SimSun" w:hAnsi="Arial"/>
      <w:sz w:val="24"/>
      <w:lang w:val="en-GB" w:eastAsia="en-US" w:bidi="ar-SA"/>
    </w:rPr>
  </w:style>
  <w:style w:type="character" w:customStyle="1" w:styleId="NOChar1">
    <w:name w:val="NO Char1"/>
    <w:qFormat/>
    <w:rsid w:val="00C720CF"/>
    <w:rPr>
      <w:rFonts w:eastAsia="MS Mincho"/>
      <w:lang w:val="en-GB" w:eastAsia="en-US" w:bidi="ar-SA"/>
    </w:rPr>
  </w:style>
  <w:style w:type="character" w:customStyle="1" w:styleId="msoins0">
    <w:name w:val="msoins"/>
    <w:basedOn w:val="DefaultParagraphFont"/>
    <w:rsid w:val="00C720C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20C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20CF"/>
    <w:rPr>
      <w:rFonts w:ascii="Arial" w:hAnsi="Arial"/>
      <w:sz w:val="24"/>
      <w:lang w:val="en-GB"/>
    </w:rPr>
  </w:style>
  <w:style w:type="character" w:customStyle="1" w:styleId="apple-style-span">
    <w:name w:val="apple-style-span"/>
    <w:basedOn w:val="DefaultParagraphFont"/>
    <w:rsid w:val="00C720C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20CF"/>
    <w:rPr>
      <w:rFonts w:ascii="Arial" w:hAnsi="Arial"/>
      <w:sz w:val="32"/>
      <w:lang w:val="en-GB"/>
    </w:rPr>
  </w:style>
  <w:style w:type="paragraph" w:customStyle="1" w:styleId="berschrift1H1">
    <w:name w:val="Überschrift 1.H1"/>
    <w:basedOn w:val="Normal"/>
    <w:next w:val="Normal"/>
    <w:rsid w:val="00C720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720CF"/>
    <w:pPr>
      <w:widowControl/>
      <w:tabs>
        <w:tab w:val="num" w:pos="992"/>
      </w:tabs>
      <w:spacing w:after="120"/>
      <w:ind w:left="992" w:hanging="425"/>
    </w:pPr>
    <w:rPr>
      <w:rFonts w:eastAsia="MS Mincho"/>
      <w:lang w:val="en-US"/>
    </w:rPr>
  </w:style>
  <w:style w:type="paragraph" w:customStyle="1" w:styleId="textintend2">
    <w:name w:val="text intend 2"/>
    <w:basedOn w:val="text"/>
    <w:rsid w:val="00C720CF"/>
    <w:pPr>
      <w:widowControl/>
      <w:tabs>
        <w:tab w:val="num" w:pos="1418"/>
      </w:tabs>
      <w:spacing w:after="120"/>
      <w:ind w:left="1418" w:hanging="426"/>
    </w:pPr>
    <w:rPr>
      <w:rFonts w:eastAsia="MS Mincho"/>
      <w:lang w:val="en-US"/>
    </w:rPr>
  </w:style>
  <w:style w:type="paragraph" w:customStyle="1" w:styleId="textintend3">
    <w:name w:val="text intend 3"/>
    <w:basedOn w:val="text"/>
    <w:rsid w:val="00C720CF"/>
    <w:pPr>
      <w:widowControl/>
      <w:tabs>
        <w:tab w:val="num" w:pos="1843"/>
      </w:tabs>
      <w:spacing w:after="120"/>
      <w:ind w:left="1843" w:hanging="425"/>
    </w:pPr>
    <w:rPr>
      <w:rFonts w:eastAsia="MS Mincho"/>
      <w:lang w:val="en-US"/>
    </w:rPr>
  </w:style>
  <w:style w:type="paragraph" w:customStyle="1" w:styleId="normalpuce">
    <w:name w:val="normal puce"/>
    <w:basedOn w:val="Normal"/>
    <w:rsid w:val="00C720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720C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720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720CF"/>
  </w:style>
  <w:style w:type="character" w:customStyle="1" w:styleId="TFZchn">
    <w:name w:val="TF Zchn"/>
    <w:link w:val="TF1"/>
    <w:locked/>
    <w:rsid w:val="00C720CF"/>
    <w:rPr>
      <w:rFonts w:ascii="Arial" w:hAnsi="Arial"/>
      <w:b/>
      <w:lang w:val="en-US" w:eastAsia="en-US"/>
    </w:rPr>
  </w:style>
  <w:style w:type="paragraph" w:customStyle="1" w:styleId="PLBold">
    <w:name w:val="PL + Bold"/>
    <w:basedOn w:val="PL"/>
    <w:link w:val="PLBoldChar"/>
    <w:rsid w:val="00C720CF"/>
    <w:pPr>
      <w:overflowPunct w:val="0"/>
      <w:autoSpaceDE w:val="0"/>
      <w:autoSpaceDN w:val="0"/>
      <w:adjustRightInd w:val="0"/>
      <w:textAlignment w:val="baseline"/>
    </w:pPr>
    <w:rPr>
      <w:rFonts w:eastAsia="Times New Roman"/>
      <w:b/>
      <w:lang w:eastAsia="ko-KR"/>
    </w:rPr>
  </w:style>
  <w:style w:type="character" w:customStyle="1" w:styleId="B2Char1">
    <w:name w:val="B2 Char1"/>
    <w:rsid w:val="00C720CF"/>
    <w:rPr>
      <w:lang w:val="en-GB"/>
    </w:rPr>
  </w:style>
  <w:style w:type="numbering" w:customStyle="1" w:styleId="NoList1">
    <w:name w:val="No List1"/>
    <w:next w:val="NoList"/>
    <w:semiHidden/>
    <w:rsid w:val="00C720CF"/>
  </w:style>
  <w:style w:type="paragraph" w:styleId="NormalWeb">
    <w:name w:val="Normal (Web)"/>
    <w:basedOn w:val="Normal"/>
    <w:uiPriority w:val="99"/>
    <w:rsid w:val="00C720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20CF"/>
    <w:rPr>
      <w:rFonts w:ascii="Arial" w:eastAsia="MS Mincho" w:hAnsi="Arial" w:cs="Arial"/>
      <w:b/>
      <w:bCs/>
      <w:lang w:val="en-GB" w:eastAsia="ja-JP"/>
    </w:rPr>
  </w:style>
  <w:style w:type="character" w:customStyle="1" w:styleId="Heading4C">
    <w:name w:val="Heading 4 C"/>
    <w:rsid w:val="00C720CF"/>
    <w:rPr>
      <w:rFonts w:ascii="Arial" w:hAnsi="Arial"/>
      <w:sz w:val="24"/>
      <w:szCs w:val="28"/>
      <w:lang w:val="en-GB" w:eastAsia="en-US" w:bidi="ar-SA"/>
    </w:rPr>
  </w:style>
  <w:style w:type="character" w:customStyle="1" w:styleId="H6C">
    <w:name w:val="H6 C"/>
    <w:rsid w:val="00C720CF"/>
    <w:rPr>
      <w:rFonts w:ascii="Arial" w:hAnsi="Arial"/>
      <w:sz w:val="22"/>
      <w:lang w:val="en-GB" w:eastAsia="ja-JP" w:bidi="ar-SA"/>
    </w:rPr>
  </w:style>
  <w:style w:type="character" w:customStyle="1" w:styleId="h51">
    <w:name w:val="h5 1"/>
    <w:rsid w:val="00C720C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20CF"/>
    <w:rPr>
      <w:rFonts w:ascii="Arial" w:hAnsi="Arial"/>
      <w:sz w:val="22"/>
      <w:lang w:val="en-GB" w:eastAsia="en-US" w:bidi="ar-SA"/>
    </w:rPr>
  </w:style>
  <w:style w:type="paragraph" w:customStyle="1" w:styleId="TALCharChar">
    <w:name w:val="TAL Char Char"/>
    <w:basedOn w:val="Normal"/>
    <w:link w:val="TALCharCharChar"/>
    <w:rsid w:val="00C720C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20CF"/>
    <w:rPr>
      <w:rFonts w:ascii="Arial" w:eastAsia="MS Mincho" w:hAnsi="Arial"/>
      <w:sz w:val="18"/>
      <w:lang w:val="en-GB" w:eastAsia="ja-JP"/>
    </w:rPr>
  </w:style>
  <w:style w:type="paragraph" w:customStyle="1" w:styleId="Note">
    <w:name w:val="Note"/>
    <w:basedOn w:val="Normal"/>
    <w:rsid w:val="00C720C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20C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720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720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720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20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0CF"/>
    <w:pPr>
      <w:spacing w:line="360" w:lineRule="atLeast"/>
      <w:jc w:val="center"/>
    </w:pPr>
    <w:rPr>
      <w:rFonts w:ascii="Times New Roman" w:eastAsia="MS Mincho" w:hAnsi="Times New Roman"/>
      <w:lang w:val="en-GB" w:eastAsia="en-US"/>
    </w:rPr>
  </w:style>
  <w:style w:type="paragraph" w:styleId="ListNumber5">
    <w:name w:val="List Number 5"/>
    <w:basedOn w:val="Normal"/>
    <w:rsid w:val="00C720C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720CF"/>
  </w:style>
  <w:style w:type="paragraph" w:customStyle="1" w:styleId="Heading2Head2A2">
    <w:name w:val="Heading 2.Head2A.2"/>
    <w:basedOn w:val="Heading1"/>
    <w:next w:val="Normal"/>
    <w:rsid w:val="00C720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720C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720C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20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20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20C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20CF"/>
    <w:rPr>
      <w:rFonts w:ascii="Arial" w:hAnsi="Arial"/>
      <w:sz w:val="24"/>
      <w:lang w:val="en-GB" w:eastAsia="ja-JP" w:bidi="ar-SA"/>
    </w:rPr>
  </w:style>
  <w:style w:type="paragraph" w:customStyle="1" w:styleId="Separation">
    <w:name w:val="Separation"/>
    <w:basedOn w:val="Heading1"/>
    <w:next w:val="Normal"/>
    <w:rsid w:val="00C720CF"/>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C720CF"/>
    <w:rPr>
      <w:rFonts w:ascii="Arial" w:hAnsi="Arial"/>
      <w:b/>
      <w:i/>
      <w:noProof/>
      <w:sz w:val="18"/>
    </w:rPr>
  </w:style>
  <w:style w:type="paragraph" w:customStyle="1" w:styleId="font5">
    <w:name w:val="font5"/>
    <w:basedOn w:val="Normal"/>
    <w:rsid w:val="00C720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C720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C720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720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720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720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720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720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720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C720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720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720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720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720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720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720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720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720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720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720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720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720CF"/>
    <w:rPr>
      <w:rFonts w:ascii="Times New Roman" w:hAnsi="Times New Roman"/>
      <w:lang w:val="en-GB" w:eastAsia="en-US"/>
    </w:rPr>
  </w:style>
  <w:style w:type="paragraph" w:customStyle="1" w:styleId="FL">
    <w:name w:val="FL"/>
    <w:basedOn w:val="Normal"/>
    <w:rsid w:val="00C720C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20CF"/>
    <w:rPr>
      <w:rFonts w:ascii="Times New Roman" w:hAnsi="Times New Roman"/>
      <w:b/>
      <w:bCs/>
      <w:lang w:val="en-GB" w:eastAsia="en-US"/>
    </w:rPr>
  </w:style>
  <w:style w:type="paragraph" w:customStyle="1" w:styleId="B11">
    <w:name w:val="B1+"/>
    <w:basedOn w:val="Normal"/>
    <w:link w:val="B1Car"/>
    <w:rsid w:val="00C720CF"/>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720CF"/>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720CF"/>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720CF"/>
    <w:rPr>
      <w:rFonts w:eastAsia="SimSun"/>
      <w:lang w:val="en-GB" w:eastAsia="en-US" w:bidi="ar-SA"/>
    </w:rPr>
  </w:style>
  <w:style w:type="character" w:customStyle="1" w:styleId="CharChar7">
    <w:name w:val="Char Char7"/>
    <w:rsid w:val="00C720CF"/>
    <w:rPr>
      <w:rFonts w:ascii="Arial" w:eastAsia="SimSun" w:hAnsi="Arial"/>
      <w:sz w:val="36"/>
      <w:lang w:val="en-GB" w:eastAsia="en-US" w:bidi="ar-SA"/>
    </w:rPr>
  </w:style>
  <w:style w:type="character" w:customStyle="1" w:styleId="CharChar6">
    <w:name w:val="Char Char6"/>
    <w:rsid w:val="00C720CF"/>
    <w:rPr>
      <w:rFonts w:ascii="Arial" w:eastAsia="SimSun" w:hAnsi="Arial"/>
      <w:sz w:val="32"/>
      <w:lang w:val="en-GB" w:eastAsia="en-US" w:bidi="ar-SA"/>
    </w:rPr>
  </w:style>
  <w:style w:type="character" w:customStyle="1" w:styleId="CharChar5">
    <w:name w:val="Char Char5"/>
    <w:rsid w:val="00C720CF"/>
    <w:rPr>
      <w:rFonts w:ascii="Arial" w:eastAsia="SimSun" w:hAnsi="Arial"/>
      <w:sz w:val="28"/>
      <w:lang w:val="en-GB" w:eastAsia="en-US" w:bidi="ar-SA"/>
    </w:rPr>
  </w:style>
  <w:style w:type="character" w:customStyle="1" w:styleId="CharChar16">
    <w:name w:val="Char Char16"/>
    <w:rsid w:val="00C720CF"/>
    <w:rPr>
      <w:rFonts w:ascii="Arial" w:eastAsia="SimSun" w:hAnsi="Arial"/>
      <w:lang w:val="en-GB" w:eastAsia="en-US" w:bidi="ar-SA"/>
    </w:rPr>
  </w:style>
  <w:style w:type="character" w:customStyle="1" w:styleId="CharChar14">
    <w:name w:val="Char Char14"/>
    <w:rsid w:val="00C720CF"/>
    <w:rPr>
      <w:rFonts w:ascii="Arial" w:eastAsia="SimSun" w:hAnsi="Arial"/>
      <w:sz w:val="36"/>
      <w:lang w:val="en-GB" w:eastAsia="en-US" w:bidi="ar-SA"/>
    </w:rPr>
  </w:style>
  <w:style w:type="character" w:customStyle="1" w:styleId="CharChar11">
    <w:name w:val="Char Char11"/>
    <w:rsid w:val="00C720CF"/>
    <w:rPr>
      <w:rFonts w:ascii="Tahoma" w:eastAsia="SimSun" w:hAnsi="Tahoma" w:cs="Tahoma"/>
      <w:lang w:val="en-GB" w:eastAsia="en-US" w:bidi="ar-SA"/>
    </w:rPr>
  </w:style>
  <w:style w:type="paragraph" w:customStyle="1" w:styleId="Copyright">
    <w:name w:val="Copyright"/>
    <w:basedOn w:val="Normal"/>
    <w:rsid w:val="00C720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720CF"/>
    <w:rPr>
      <w:rFonts w:ascii="Times New Roman" w:eastAsia="Batang" w:hAnsi="Times New Roman"/>
      <w:lang w:val="en-GB" w:eastAsia="en-US"/>
    </w:rPr>
  </w:style>
  <w:style w:type="paragraph" w:customStyle="1" w:styleId="a2">
    <w:name w:val="変更箇所"/>
    <w:hidden/>
    <w:semiHidden/>
    <w:rsid w:val="00C720CF"/>
    <w:rPr>
      <w:rFonts w:ascii="Times New Roman" w:eastAsia="MS Mincho" w:hAnsi="Times New Roman"/>
      <w:lang w:val="en-GB" w:eastAsia="en-US"/>
    </w:rPr>
  </w:style>
  <w:style w:type="paragraph" w:customStyle="1" w:styleId="CarCar1CharCharCarCar">
    <w:name w:val="Car Car1 Char Char Car Car"/>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20CF"/>
    <w:rPr>
      <w:rFonts w:ascii="Tahoma" w:hAnsi="Tahoma" w:cs="Tahoma"/>
      <w:sz w:val="16"/>
      <w:szCs w:val="16"/>
      <w:lang w:val="en-GB" w:eastAsia="en-US" w:bidi="ar-SA"/>
    </w:rPr>
  </w:style>
  <w:style w:type="paragraph" w:customStyle="1" w:styleId="FooterCentred">
    <w:name w:val="FooterCentred"/>
    <w:basedOn w:val="Footer"/>
    <w:rsid w:val="00C720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720CF"/>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720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720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20CF"/>
    <w:rPr>
      <w:rFonts w:ascii="Arial" w:hAnsi="Arial"/>
      <w:b/>
      <w:noProof/>
      <w:sz w:val="18"/>
      <w:lang w:val="en-GB" w:eastAsia="en-US" w:bidi="ar-SA"/>
    </w:rPr>
  </w:style>
  <w:style w:type="character" w:customStyle="1" w:styleId="CharChar25">
    <w:name w:val="Char Char25"/>
    <w:rsid w:val="00C720CF"/>
    <w:rPr>
      <w:rFonts w:ascii="Arial" w:hAnsi="Arial"/>
      <w:lang w:val="en-GB" w:eastAsia="en-US"/>
    </w:rPr>
  </w:style>
  <w:style w:type="character" w:customStyle="1" w:styleId="CharChar24">
    <w:name w:val="Char Char24"/>
    <w:rsid w:val="00C720CF"/>
    <w:rPr>
      <w:rFonts w:ascii="Arial" w:hAnsi="Arial"/>
      <w:sz w:val="36"/>
      <w:lang w:val="en-GB" w:eastAsia="en-US"/>
    </w:rPr>
  </w:style>
  <w:style w:type="character" w:customStyle="1" w:styleId="CharChar17">
    <w:name w:val="Char Char17"/>
    <w:rsid w:val="00C720CF"/>
    <w:rPr>
      <w:rFonts w:ascii="Tahoma" w:hAnsi="Tahoma" w:cs="Tahoma"/>
      <w:shd w:val="clear" w:color="auto" w:fill="000080"/>
      <w:lang w:val="en-GB" w:eastAsia="en-US"/>
    </w:rPr>
  </w:style>
  <w:style w:type="character" w:customStyle="1" w:styleId="CharChar19">
    <w:name w:val="Char Char19"/>
    <w:rsid w:val="00C720CF"/>
    <w:rPr>
      <w:rFonts w:ascii="Times New Roman" w:hAnsi="Times New Roman"/>
      <w:lang w:val="en-GB"/>
    </w:rPr>
  </w:style>
  <w:style w:type="character" w:customStyle="1" w:styleId="CharChar20">
    <w:name w:val="Char Char20"/>
    <w:rsid w:val="00C720CF"/>
    <w:rPr>
      <w:rFonts w:ascii="Tahoma" w:hAnsi="Tahoma" w:cs="Tahoma"/>
      <w:sz w:val="16"/>
      <w:szCs w:val="16"/>
      <w:lang w:val="en-GB" w:eastAsia="en-US"/>
    </w:rPr>
  </w:style>
  <w:style w:type="paragraph" w:customStyle="1" w:styleId="a3">
    <w:name w:val="수정"/>
    <w:hidden/>
    <w:semiHidden/>
    <w:rsid w:val="00C720CF"/>
    <w:rPr>
      <w:rFonts w:ascii="Times New Roman" w:eastAsia="Batang" w:hAnsi="Times New Roman"/>
      <w:lang w:val="en-GB" w:eastAsia="en-US"/>
    </w:rPr>
  </w:style>
  <w:style w:type="character" w:customStyle="1" w:styleId="CharChar30">
    <w:name w:val="Char Char30"/>
    <w:rsid w:val="00C720CF"/>
    <w:rPr>
      <w:rFonts w:ascii="Arial" w:hAnsi="Arial"/>
      <w:lang w:val="en-GB" w:eastAsia="en-US"/>
    </w:rPr>
  </w:style>
  <w:style w:type="character" w:customStyle="1" w:styleId="CharChar29">
    <w:name w:val="Char Char29"/>
    <w:rsid w:val="00C720CF"/>
    <w:rPr>
      <w:rFonts w:ascii="Arial" w:hAnsi="Arial"/>
      <w:sz w:val="36"/>
      <w:lang w:val="en-GB" w:eastAsia="en-US"/>
    </w:rPr>
  </w:style>
  <w:style w:type="character" w:customStyle="1" w:styleId="CharChar26">
    <w:name w:val="Char Char26"/>
    <w:rsid w:val="00C720CF"/>
    <w:rPr>
      <w:rFonts w:ascii="Times New Roman" w:hAnsi="Times New Roman"/>
      <w:lang w:val="en-GB" w:eastAsia="en-US"/>
    </w:rPr>
  </w:style>
  <w:style w:type="character" w:customStyle="1" w:styleId="CharChar28">
    <w:name w:val="Char Char28"/>
    <w:rsid w:val="00C720CF"/>
    <w:rPr>
      <w:rFonts w:ascii="Arial" w:hAnsi="Arial"/>
      <w:sz w:val="36"/>
      <w:lang w:val="en-GB" w:eastAsia="en-US"/>
    </w:rPr>
  </w:style>
  <w:style w:type="character" w:customStyle="1" w:styleId="CharChar27">
    <w:name w:val="Char Char27"/>
    <w:rsid w:val="00C720CF"/>
    <w:rPr>
      <w:rFonts w:ascii="Arial" w:hAnsi="Arial"/>
      <w:b/>
      <w:i/>
      <w:noProof/>
      <w:sz w:val="18"/>
      <w:lang w:val="en-GB" w:eastAsia="en-US"/>
    </w:rPr>
  </w:style>
  <w:style w:type="paragraph" w:customStyle="1" w:styleId="4">
    <w:name w:val="(文字) (文字)4"/>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20CF"/>
    <w:rPr>
      <w:rFonts w:ascii="Cambria" w:eastAsia="MS Gothic" w:hAnsi="Cambria" w:cs="Times New Roman"/>
      <w:i/>
      <w:iCs/>
      <w:color w:val="243F60"/>
      <w:lang w:eastAsia="en-US"/>
    </w:rPr>
  </w:style>
  <w:style w:type="paragraph" w:customStyle="1" w:styleId="Revision1">
    <w:name w:val="Revision1"/>
    <w:hidden/>
    <w:semiHidden/>
    <w:rsid w:val="00C720CF"/>
    <w:rPr>
      <w:rFonts w:ascii="Times New Roman" w:eastAsia="Batang" w:hAnsi="Times New Roman"/>
      <w:lang w:val="en-GB" w:eastAsia="en-US"/>
    </w:rPr>
  </w:style>
  <w:style w:type="character" w:customStyle="1" w:styleId="T1Char3">
    <w:name w:val="T1 Char3"/>
    <w:aliases w:val="Header 6 Char Char3"/>
    <w:rsid w:val="00C720CF"/>
    <w:rPr>
      <w:rFonts w:ascii="Arial" w:eastAsia="Times New Roman" w:hAnsi="Arial" w:cs="Times New Roman"/>
      <w:sz w:val="20"/>
      <w:szCs w:val="20"/>
      <w:lang w:val="en-GB" w:eastAsia="ja-JP"/>
    </w:rPr>
  </w:style>
  <w:style w:type="character" w:customStyle="1" w:styleId="CharChar9">
    <w:name w:val="Char Char9"/>
    <w:rsid w:val="00C720CF"/>
    <w:rPr>
      <w:rFonts w:ascii="Arial" w:eastAsia="MS Mincho" w:hAnsi="Arial" w:cs="CG Times (WN)"/>
      <w:kern w:val="0"/>
      <w:sz w:val="22"/>
      <w:szCs w:val="20"/>
      <w:lang w:val="en-GB" w:eastAsia="ar-SA"/>
    </w:rPr>
  </w:style>
  <w:style w:type="character" w:customStyle="1" w:styleId="CharChar3">
    <w:name w:val="Char Char3"/>
    <w:rsid w:val="00C720CF"/>
    <w:rPr>
      <w:rFonts w:ascii="Arial" w:hAnsi="Arial"/>
      <w:sz w:val="22"/>
      <w:lang w:val="en-GB" w:eastAsia="en-US" w:bidi="ar-SA"/>
    </w:rPr>
  </w:style>
  <w:style w:type="paragraph" w:customStyle="1" w:styleId="CharCharCharCharChar">
    <w:name w:val="Char Char Char Char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20CF"/>
    <w:rPr>
      <w:lang w:val="en-GB" w:eastAsia="ja-JP" w:bidi="ar-SA"/>
    </w:rPr>
  </w:style>
  <w:style w:type="paragraph" w:customStyle="1" w:styleId="CharChar1CharChar">
    <w:name w:val="Char Char1 Char Char"/>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20C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0CF"/>
    <w:rPr>
      <w:rFonts w:ascii="Arial" w:hAnsi="Arial"/>
      <w:sz w:val="32"/>
      <w:lang w:val="en-GB" w:eastAsia="ja-JP" w:bidi="ar-SA"/>
    </w:rPr>
  </w:style>
  <w:style w:type="character" w:customStyle="1" w:styleId="CharChar4">
    <w:name w:val="Char Char4"/>
    <w:rsid w:val="00C720CF"/>
    <w:rPr>
      <w:rFonts w:ascii="Courier New" w:hAnsi="Courier New"/>
      <w:lang w:val="nb-NO" w:eastAsia="ja-JP" w:bidi="ar-SA"/>
    </w:rPr>
  </w:style>
  <w:style w:type="character" w:customStyle="1" w:styleId="NOCharChar">
    <w:name w:val="NO Char Char"/>
    <w:rsid w:val="00C720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0CF"/>
    <w:rPr>
      <w:rFonts w:ascii="Arial" w:hAnsi="Arial"/>
      <w:sz w:val="32"/>
      <w:lang w:val="en-GB" w:eastAsia="en-US" w:bidi="ar-SA"/>
    </w:rPr>
  </w:style>
  <w:style w:type="character" w:customStyle="1" w:styleId="T1Char2">
    <w:name w:val="T1 Char2"/>
    <w:aliases w:val="Header 6 Char Char2"/>
    <w:rsid w:val="00C720CF"/>
    <w:rPr>
      <w:rFonts w:ascii="Arial" w:hAnsi="Arial"/>
      <w:lang w:val="en-GB" w:eastAsia="en-US"/>
    </w:rPr>
  </w:style>
  <w:style w:type="character" w:customStyle="1" w:styleId="CharChar10">
    <w:name w:val="Char Char10"/>
    <w:rsid w:val="00C720CF"/>
    <w:rPr>
      <w:rFonts w:ascii="Times New Roman" w:hAnsi="Times New Roman"/>
      <w:lang w:val="en-GB" w:eastAsia="en-US"/>
    </w:rPr>
  </w:style>
  <w:style w:type="paragraph" w:styleId="EndnoteText">
    <w:name w:val="endnote text"/>
    <w:basedOn w:val="Normal"/>
    <w:link w:val="EndnoteTextChar"/>
    <w:rsid w:val="00C720CF"/>
    <w:pPr>
      <w:snapToGrid w:val="0"/>
    </w:pPr>
    <w:rPr>
      <w:rFonts w:eastAsia="SimSun"/>
      <w:lang w:eastAsia="ja-JP"/>
    </w:rPr>
  </w:style>
  <w:style w:type="character" w:customStyle="1" w:styleId="EndnoteTextChar">
    <w:name w:val="Endnote Text Char"/>
    <w:basedOn w:val="DefaultParagraphFont"/>
    <w:link w:val="EndnoteText"/>
    <w:rsid w:val="00C720CF"/>
    <w:rPr>
      <w:rFonts w:ascii="Times New Roman" w:eastAsia="SimSun" w:hAnsi="Times New Roman"/>
      <w:lang w:val="en-GB" w:eastAsia="ja-JP"/>
    </w:rPr>
  </w:style>
  <w:style w:type="character" w:styleId="EndnoteReference">
    <w:name w:val="endnote reference"/>
    <w:rsid w:val="00C720CF"/>
    <w:rPr>
      <w:vertAlign w:val="superscript"/>
    </w:rPr>
  </w:style>
  <w:style w:type="paragraph" w:customStyle="1" w:styleId="MTDisplayEquation">
    <w:name w:val="MTDisplayEquation"/>
    <w:basedOn w:val="Normal"/>
    <w:link w:val="MTDisplayEquationZchn"/>
    <w:rsid w:val="00C720CF"/>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720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720CF"/>
    <w:rPr>
      <w:rFonts w:ascii="Times New Roman" w:eastAsia="Batang" w:hAnsi="Times New Roman"/>
      <w:lang w:val="en-GB" w:eastAsia="en-US"/>
    </w:rPr>
  </w:style>
  <w:style w:type="character" w:customStyle="1" w:styleId="Heading1Char2">
    <w:name w:val="Heading 1 Char2"/>
    <w:aliases w:val="h131 Char1,h141 Char1"/>
    <w:rsid w:val="00C720CF"/>
    <w:rPr>
      <w:rFonts w:ascii="Arial" w:hAnsi="Arial"/>
      <w:sz w:val="36"/>
      <w:lang w:val="en-GB" w:eastAsia="en-US"/>
    </w:rPr>
  </w:style>
  <w:style w:type="paragraph" w:customStyle="1" w:styleId="TableText">
    <w:name w:val="TableText"/>
    <w:basedOn w:val="BodyTextIndent"/>
    <w:rsid w:val="00C720CF"/>
  </w:style>
  <w:style w:type="paragraph" w:styleId="BodyTextIndent">
    <w:name w:val="Body Text Indent"/>
    <w:basedOn w:val="Normal"/>
    <w:link w:val="BodyTextIndentChar"/>
    <w:rsid w:val="00C720CF"/>
    <w:pPr>
      <w:spacing w:after="120"/>
      <w:ind w:left="283"/>
    </w:pPr>
    <w:rPr>
      <w:rFonts w:eastAsia="Batang"/>
      <w:lang w:eastAsia="ja-JP"/>
    </w:rPr>
  </w:style>
  <w:style w:type="character" w:customStyle="1" w:styleId="BodyTextIndentChar">
    <w:name w:val="Body Text Indent Char"/>
    <w:basedOn w:val="DefaultParagraphFont"/>
    <w:link w:val="BodyTextIndent"/>
    <w:rsid w:val="00C720CF"/>
    <w:rPr>
      <w:rFonts w:ascii="Times New Roman" w:eastAsia="Batang" w:hAnsi="Times New Roman"/>
      <w:lang w:val="en-GB" w:eastAsia="ja-JP"/>
    </w:rPr>
  </w:style>
  <w:style w:type="paragraph" w:customStyle="1" w:styleId="StyleTAC">
    <w:name w:val="Style TAC +"/>
    <w:basedOn w:val="TAC"/>
    <w:next w:val="TAC"/>
    <w:link w:val="StyleTACChar"/>
    <w:autoRedefine/>
    <w:rsid w:val="00C720CF"/>
    <w:rPr>
      <w:rFonts w:eastAsia="SimSun"/>
      <w:kern w:val="2"/>
      <w:lang w:val="x-none" w:eastAsia="ko-KR"/>
    </w:rPr>
  </w:style>
  <w:style w:type="character" w:customStyle="1" w:styleId="StyleTACChar">
    <w:name w:val="Style TAC + Char"/>
    <w:link w:val="StyleTAC"/>
    <w:rsid w:val="00C720CF"/>
    <w:rPr>
      <w:rFonts w:ascii="Arial" w:eastAsia="SimSun" w:hAnsi="Arial"/>
      <w:kern w:val="2"/>
      <w:sz w:val="18"/>
      <w:lang w:val="x-none" w:eastAsia="ko-KR"/>
    </w:rPr>
  </w:style>
  <w:style w:type="character" w:customStyle="1" w:styleId="CharChar15">
    <w:name w:val="Char Char15"/>
    <w:rsid w:val="00C720CF"/>
    <w:rPr>
      <w:rFonts w:ascii="Arial" w:hAnsi="Arial"/>
      <w:sz w:val="36"/>
      <w:lang w:val="en-GB"/>
    </w:rPr>
  </w:style>
  <w:style w:type="numbering" w:customStyle="1" w:styleId="NoList2">
    <w:name w:val="No List2"/>
    <w:next w:val="NoList"/>
    <w:semiHidden/>
    <w:rsid w:val="00C720CF"/>
  </w:style>
  <w:style w:type="numbering" w:customStyle="1" w:styleId="NoList3">
    <w:name w:val="No List3"/>
    <w:next w:val="NoList"/>
    <w:semiHidden/>
    <w:unhideWhenUsed/>
    <w:rsid w:val="00C720CF"/>
  </w:style>
  <w:style w:type="character" w:customStyle="1" w:styleId="CharChar2">
    <w:name w:val="Char Char2"/>
    <w:rsid w:val="00C720CF"/>
    <w:rPr>
      <w:rFonts w:ascii="Arial" w:hAnsi="Arial"/>
      <w:lang w:val="en-GB" w:eastAsia="en-US" w:bidi="ar-SA"/>
    </w:rPr>
  </w:style>
  <w:style w:type="character" w:customStyle="1" w:styleId="msoins00">
    <w:name w:val="msoins0"/>
    <w:rsid w:val="00C720CF"/>
  </w:style>
  <w:style w:type="paragraph" w:customStyle="1" w:styleId="11">
    <w:name w:val="수정1"/>
    <w:hidden/>
    <w:semiHidden/>
    <w:rsid w:val="00C720CF"/>
    <w:rPr>
      <w:rFonts w:ascii="Times New Roman" w:eastAsia="Batang" w:hAnsi="Times New Roman"/>
      <w:lang w:val="en-GB" w:eastAsia="en-US"/>
    </w:rPr>
  </w:style>
  <w:style w:type="paragraph" w:customStyle="1" w:styleId="12">
    <w:name w:val="変更箇所1"/>
    <w:hidden/>
    <w:semiHidden/>
    <w:rsid w:val="00C720CF"/>
    <w:rPr>
      <w:rFonts w:ascii="Times New Roman" w:eastAsia="MS Mincho" w:hAnsi="Times New Roman"/>
      <w:lang w:val="en-GB" w:eastAsia="en-US"/>
    </w:rPr>
  </w:style>
  <w:style w:type="character" w:customStyle="1" w:styleId="hps">
    <w:name w:val="hps"/>
    <w:rsid w:val="00C720CF"/>
  </w:style>
  <w:style w:type="paragraph" w:customStyle="1" w:styleId="CarCar5">
    <w:name w:val="Car Car5"/>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20C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20C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20CF"/>
    <w:rPr>
      <w:b/>
      <w:lang w:val="en-GB" w:eastAsia="en-US" w:bidi="ar-SA"/>
    </w:rPr>
  </w:style>
  <w:style w:type="paragraph" w:customStyle="1" w:styleId="DAText">
    <w:name w:val="DA_Text"/>
    <w:basedOn w:val="Normal"/>
    <w:link w:val="DATextZchn"/>
    <w:rsid w:val="00C720CF"/>
    <w:pPr>
      <w:spacing w:after="0"/>
      <w:jc w:val="both"/>
    </w:pPr>
    <w:rPr>
      <w:rFonts w:ascii="CG Times (WN)" w:eastAsia="Malgun Gothic" w:hAnsi="CG Times (WN)"/>
      <w:szCs w:val="24"/>
      <w:lang w:val="de-DE" w:eastAsia="de-DE"/>
    </w:rPr>
  </w:style>
  <w:style w:type="character" w:customStyle="1" w:styleId="DATextZchn">
    <w:name w:val="DA_Text Zchn"/>
    <w:link w:val="DAText"/>
    <w:rsid w:val="00C720CF"/>
    <w:rPr>
      <w:rFonts w:eastAsia="Malgun Gothic"/>
      <w:szCs w:val="24"/>
      <w:lang w:val="de-DE" w:eastAsia="de-DE"/>
    </w:rPr>
  </w:style>
  <w:style w:type="paragraph" w:customStyle="1" w:styleId="JK-text-simpledoc">
    <w:name w:val="JK - text - simple doc"/>
    <w:basedOn w:val="BodyText"/>
    <w:autoRedefine/>
    <w:rsid w:val="00C720C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720C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720CF"/>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720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720CF"/>
    <w:rPr>
      <w:rFonts w:eastAsia="MS Mincho"/>
      <w:lang w:val="en-GB" w:eastAsia="ja-JP"/>
    </w:rPr>
  </w:style>
  <w:style w:type="paragraph" w:styleId="NormalIndent">
    <w:name w:val="Normal Indent"/>
    <w:aliases w:val="d"/>
    <w:basedOn w:val="Normal"/>
    <w:rsid w:val="00C720CF"/>
    <w:pPr>
      <w:spacing w:after="0"/>
      <w:ind w:left="851"/>
    </w:pPr>
    <w:rPr>
      <w:rFonts w:eastAsia="MS Mincho"/>
      <w:lang w:val="it-IT" w:eastAsia="ja-JP"/>
    </w:rPr>
  </w:style>
  <w:style w:type="paragraph" w:customStyle="1" w:styleId="tabletext0">
    <w:name w:val="table text"/>
    <w:basedOn w:val="Normal"/>
    <w:next w:val="Normal"/>
    <w:rsid w:val="00C720C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720CF"/>
    <w:rPr>
      <w:rFonts w:ascii="Times New Roman" w:eastAsia="MS Mincho" w:hAnsi="Times New Roman"/>
      <w:lang w:val="en-GB" w:eastAsia="en-GB"/>
    </w:rPr>
    <w:tblPr/>
  </w:style>
  <w:style w:type="paragraph" w:customStyle="1" w:styleId="Normal1">
    <w:name w:val="Normal 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20CF"/>
    <w:pPr>
      <w:tabs>
        <w:tab w:val="num" w:pos="926"/>
      </w:tabs>
      <w:ind w:left="926" w:hanging="360"/>
    </w:pPr>
    <w:rPr>
      <w:rFonts w:eastAsia="MS Mincho"/>
      <w:lang w:eastAsia="ja-JP"/>
    </w:rPr>
  </w:style>
  <w:style w:type="paragraph" w:customStyle="1" w:styleId="FigureTitle">
    <w:name w:val="Figure_Title"/>
    <w:basedOn w:val="Normal"/>
    <w:next w:val="Normal"/>
    <w:rsid w:val="00C720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720CF"/>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720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720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720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20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720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720C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20C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20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720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20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20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720CF"/>
    <w:pPr>
      <w:spacing w:before="100" w:beforeAutospacing="1" w:after="100" w:afterAutospacing="1"/>
    </w:pPr>
    <w:rPr>
      <w:rFonts w:eastAsia="Arial Unicode MS"/>
      <w:sz w:val="24"/>
      <w:szCs w:val="24"/>
      <w:lang w:eastAsia="ja-JP"/>
    </w:rPr>
  </w:style>
  <w:style w:type="paragraph" w:customStyle="1" w:styleId="tal1">
    <w:name w:val="tal"/>
    <w:basedOn w:val="Normal"/>
    <w:rsid w:val="00C720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20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20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20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720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720CF"/>
    <w:rPr>
      <w:rFonts w:ascii="Courier New" w:eastAsia="MS Mincho" w:hAnsi="Courier New"/>
      <w:lang w:val="en-GB" w:eastAsia="x-none"/>
    </w:rPr>
  </w:style>
  <w:style w:type="numbering" w:customStyle="1" w:styleId="13">
    <w:name w:val="목록 없음1"/>
    <w:next w:val="NoList"/>
    <w:semiHidden/>
    <w:unhideWhenUsed/>
    <w:rsid w:val="00C720CF"/>
  </w:style>
  <w:style w:type="character" w:customStyle="1" w:styleId="Char1">
    <w:name w:val="批注主题 Char"/>
    <w:uiPriority w:val="99"/>
    <w:rsid w:val="00C720CF"/>
    <w:rPr>
      <w:b/>
      <w:bCs/>
      <w:lang w:val="en-GB" w:eastAsia="en-US" w:bidi="ar-SA"/>
    </w:rPr>
  </w:style>
  <w:style w:type="paragraph" w:customStyle="1" w:styleId="font7">
    <w:name w:val="font7"/>
    <w:basedOn w:val="Normal"/>
    <w:rsid w:val="00C720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20C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20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20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20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20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20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20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720CF"/>
  </w:style>
  <w:style w:type="character" w:customStyle="1" w:styleId="im-content1">
    <w:name w:val="im-content1"/>
    <w:rsid w:val="00C720C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720CF"/>
  </w:style>
  <w:style w:type="numbering" w:customStyle="1" w:styleId="NoList4">
    <w:name w:val="No List4"/>
    <w:next w:val="NoList"/>
    <w:semiHidden/>
    <w:unhideWhenUsed/>
    <w:rsid w:val="00C720CF"/>
  </w:style>
  <w:style w:type="character" w:customStyle="1" w:styleId="EditorsNoteChar1">
    <w:name w:val="Editor's Note Char1"/>
    <w:locked/>
    <w:rsid w:val="00C720CF"/>
    <w:rPr>
      <w:color w:val="FF0000"/>
      <w:lang w:eastAsia="en-US"/>
    </w:rPr>
  </w:style>
  <w:style w:type="character" w:customStyle="1" w:styleId="PlainTextChar1">
    <w:name w:val="Plain Text Char1"/>
    <w:locked/>
    <w:rsid w:val="00C720CF"/>
    <w:rPr>
      <w:rFonts w:ascii="Courier New" w:hAnsi="Courier New"/>
      <w:lang w:val="nb-NO"/>
    </w:rPr>
  </w:style>
  <w:style w:type="character" w:customStyle="1" w:styleId="14">
    <w:name w:val="書式なし (文字)1"/>
    <w:rsid w:val="00C720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20CF"/>
    <w:rPr>
      <w:rFonts w:eastAsia="SimSun"/>
    </w:rPr>
  </w:style>
  <w:style w:type="character" w:customStyle="1" w:styleId="15">
    <w:name w:val="文末脚注文字列 (文字)1"/>
    <w:rsid w:val="00C720CF"/>
    <w:rPr>
      <w:rFonts w:ascii="Times New Roman" w:hAnsi="Times New Roman" w:cs="Times New Roman" w:hint="default"/>
      <w:lang w:val="en-GB" w:eastAsia="en-US"/>
    </w:rPr>
  </w:style>
  <w:style w:type="paragraph" w:customStyle="1" w:styleId="xl63">
    <w:name w:val="xl63"/>
    <w:basedOn w:val="Normal"/>
    <w:rsid w:val="00C720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720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720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20CF"/>
    <w:rPr>
      <w:rFonts w:ascii="Arial" w:hAnsi="Arial"/>
      <w:sz w:val="24"/>
      <w:szCs w:val="28"/>
      <w:lang w:val="en-GB" w:eastAsia="en-GB"/>
    </w:rPr>
  </w:style>
  <w:style w:type="character" w:customStyle="1" w:styleId="Heading7Char1">
    <w:name w:val="Heading 7 Char1"/>
    <w:rsid w:val="00C720CF"/>
    <w:rPr>
      <w:rFonts w:ascii="Arial" w:hAnsi="Arial"/>
      <w:lang w:val="en-GB"/>
    </w:rPr>
  </w:style>
  <w:style w:type="character" w:customStyle="1" w:styleId="Heading8Char1">
    <w:name w:val="Heading 8 Char1"/>
    <w:rsid w:val="00C720CF"/>
    <w:rPr>
      <w:rFonts w:ascii="Arial" w:hAnsi="Arial"/>
      <w:sz w:val="36"/>
      <w:lang w:val="en-GB"/>
    </w:rPr>
  </w:style>
  <w:style w:type="character" w:customStyle="1" w:styleId="Heading9Char1">
    <w:name w:val="Heading 9 Char1"/>
    <w:rsid w:val="00C720CF"/>
    <w:rPr>
      <w:rFonts w:ascii="Arial" w:hAnsi="Arial"/>
      <w:sz w:val="36"/>
      <w:lang w:val="en-GB"/>
    </w:rPr>
  </w:style>
  <w:style w:type="character" w:customStyle="1" w:styleId="ListChar1">
    <w:name w:val="List Char1"/>
    <w:link w:val="List"/>
    <w:rsid w:val="00C720CF"/>
    <w:rPr>
      <w:rFonts w:ascii="Times New Roman" w:hAnsi="Times New Roman"/>
      <w:lang w:val="en-GB" w:eastAsia="en-US"/>
    </w:rPr>
  </w:style>
  <w:style w:type="character" w:customStyle="1" w:styleId="DocumentMapChar1">
    <w:name w:val="Document Map Char1"/>
    <w:uiPriority w:val="99"/>
    <w:semiHidden/>
    <w:rsid w:val="00C720CF"/>
    <w:rPr>
      <w:rFonts w:ascii="Tahoma" w:hAnsi="Tahoma"/>
      <w:lang w:val="en-GB" w:eastAsia="en-US"/>
    </w:rPr>
  </w:style>
  <w:style w:type="character" w:customStyle="1" w:styleId="BalloonTextChar1">
    <w:name w:val="Balloon Text Char1"/>
    <w:uiPriority w:val="99"/>
    <w:rsid w:val="00C720CF"/>
    <w:rPr>
      <w:rFonts w:ascii="Tahoma" w:hAnsi="Tahoma" w:cs="Tahoma"/>
      <w:sz w:val="16"/>
      <w:szCs w:val="16"/>
      <w:lang w:val="en-GB" w:eastAsia="en-GB" w:bidi="ar-SA"/>
    </w:rPr>
  </w:style>
  <w:style w:type="paragraph" w:customStyle="1" w:styleId="TAH8pt">
    <w:name w:val="TAH + 8 pt"/>
    <w:basedOn w:val="TAH"/>
    <w:rsid w:val="00C720C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720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20CF"/>
    <w:rPr>
      <w:rFonts w:eastAsia="MS Gothic"/>
      <w:b/>
      <w:bCs/>
      <w:lang w:val="x-none" w:eastAsia="x-none"/>
    </w:rPr>
  </w:style>
  <w:style w:type="character" w:customStyle="1" w:styleId="PLBoldChar0">
    <w:name w:val="PL Bold Char"/>
    <w:link w:val="PLBold0"/>
    <w:rsid w:val="00C720CF"/>
    <w:rPr>
      <w:rFonts w:ascii="Courier New" w:eastAsia="MS Gothic" w:hAnsi="Courier New"/>
      <w:b/>
      <w:bCs/>
      <w:noProof/>
      <w:sz w:val="16"/>
      <w:lang w:val="x-none" w:eastAsia="x-none"/>
    </w:rPr>
  </w:style>
  <w:style w:type="character" w:customStyle="1" w:styleId="PLBoldChar">
    <w:name w:val="PL + Bold Char"/>
    <w:link w:val="PLBold"/>
    <w:rsid w:val="00C720CF"/>
    <w:rPr>
      <w:rFonts w:ascii="Courier New" w:eastAsia="Times New Roman" w:hAnsi="Courier New"/>
      <w:b/>
      <w:noProof/>
      <w:sz w:val="16"/>
      <w:lang w:val="en-GB" w:eastAsia="ko-KR"/>
    </w:rPr>
  </w:style>
  <w:style w:type="paragraph" w:customStyle="1" w:styleId="numberedlist0">
    <w:name w:val="numbered list"/>
    <w:basedOn w:val="ListBullet"/>
    <w:rsid w:val="00C720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C720CF"/>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C720CF"/>
    <w:rPr>
      <w:rFonts w:ascii="Times New Roman" w:hAnsi="Times New Roman"/>
      <w:lang w:val="en-GB" w:eastAsia="en-US"/>
    </w:rPr>
  </w:style>
  <w:style w:type="character" w:customStyle="1" w:styleId="DateChar">
    <w:name w:val="Date Char"/>
    <w:link w:val="Date"/>
    <w:rsid w:val="00C720CF"/>
    <w:rPr>
      <w:rFonts w:ascii="Times New Roman" w:eastAsia="Times New Roman" w:hAnsi="Times New Roman"/>
      <w:lang w:val="en-GB" w:eastAsia="x-none"/>
    </w:rPr>
  </w:style>
  <w:style w:type="paragraph" w:customStyle="1" w:styleId="para">
    <w:name w:val="para"/>
    <w:basedOn w:val="Normal"/>
    <w:rsid w:val="00C720CF"/>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C720CF"/>
    <w:pPr>
      <w:tabs>
        <w:tab w:val="num" w:pos="2560"/>
      </w:tabs>
      <w:ind w:left="2560" w:hanging="357"/>
    </w:pPr>
    <w:rPr>
      <w:rFonts w:eastAsia="Times New Roman"/>
      <w:lang w:val="en-AU" w:eastAsia="ko-KR"/>
    </w:rPr>
  </w:style>
  <w:style w:type="paragraph" w:customStyle="1" w:styleId="b31">
    <w:name w:val="b3"/>
    <w:basedOn w:val="Normal"/>
    <w:rsid w:val="00C720C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720C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720CF"/>
    <w:pPr>
      <w:overflowPunct w:val="0"/>
      <w:autoSpaceDE w:val="0"/>
      <w:autoSpaceDN w:val="0"/>
      <w:ind w:left="851" w:hanging="284"/>
    </w:pPr>
    <w:rPr>
      <w:rFonts w:eastAsia="MS PGothic"/>
      <w:lang w:eastAsia="ja-JP"/>
    </w:rPr>
  </w:style>
  <w:style w:type="paragraph" w:customStyle="1" w:styleId="Revision2">
    <w:name w:val="Revision2"/>
    <w:hidden/>
    <w:semiHidden/>
    <w:rsid w:val="00C720CF"/>
    <w:rPr>
      <w:rFonts w:ascii="Times New Roman" w:eastAsia="MS Mincho" w:hAnsi="Times New Roman"/>
      <w:lang w:val="en-GB" w:eastAsia="en-US"/>
    </w:rPr>
  </w:style>
  <w:style w:type="character" w:customStyle="1" w:styleId="B3c">
    <w:name w:val="B3 c"/>
    <w:rsid w:val="00C720CF"/>
    <w:rPr>
      <w:lang w:val="en-GB" w:eastAsia="en-GB"/>
    </w:rPr>
  </w:style>
  <w:style w:type="paragraph" w:customStyle="1" w:styleId="AutoCorrect">
    <w:name w:val="AutoCorrect"/>
    <w:rsid w:val="00C720CF"/>
    <w:rPr>
      <w:rFonts w:ascii="Times New Roman" w:eastAsia="SimSun" w:hAnsi="Times New Roman"/>
      <w:sz w:val="24"/>
      <w:szCs w:val="24"/>
      <w:lang w:val="en-GB" w:eastAsia="ko-KR"/>
    </w:rPr>
  </w:style>
  <w:style w:type="paragraph" w:customStyle="1" w:styleId="PageXofY">
    <w:name w:val="Page X of Y"/>
    <w:rsid w:val="00C720CF"/>
    <w:rPr>
      <w:rFonts w:ascii="Times New Roman" w:eastAsia="SimSun" w:hAnsi="Times New Roman"/>
      <w:sz w:val="24"/>
      <w:szCs w:val="24"/>
      <w:lang w:val="en-GB" w:eastAsia="ko-KR"/>
    </w:rPr>
  </w:style>
  <w:style w:type="paragraph" w:customStyle="1" w:styleId="Createdby">
    <w:name w:val="Created by"/>
    <w:rsid w:val="00C720CF"/>
    <w:rPr>
      <w:rFonts w:ascii="Times New Roman" w:eastAsia="SimSun" w:hAnsi="Times New Roman"/>
      <w:sz w:val="24"/>
      <w:szCs w:val="24"/>
      <w:lang w:val="en-GB" w:eastAsia="ko-KR"/>
    </w:rPr>
  </w:style>
  <w:style w:type="paragraph" w:customStyle="1" w:styleId="Createdon">
    <w:name w:val="Created on"/>
    <w:rsid w:val="00C720CF"/>
    <w:rPr>
      <w:rFonts w:ascii="Times New Roman" w:eastAsia="SimSun" w:hAnsi="Times New Roman"/>
      <w:sz w:val="24"/>
      <w:szCs w:val="24"/>
      <w:lang w:val="en-GB" w:eastAsia="ko-KR"/>
    </w:rPr>
  </w:style>
  <w:style w:type="paragraph" w:customStyle="1" w:styleId="Filenameandpath">
    <w:name w:val="Filename and path"/>
    <w:rsid w:val="00C720CF"/>
    <w:rPr>
      <w:rFonts w:ascii="Times New Roman" w:eastAsia="SimSun" w:hAnsi="Times New Roman"/>
      <w:sz w:val="24"/>
      <w:szCs w:val="24"/>
      <w:lang w:val="en-GB" w:eastAsia="ko-KR"/>
    </w:rPr>
  </w:style>
  <w:style w:type="paragraph" w:customStyle="1" w:styleId="AuthorPageDate">
    <w:name w:val="Author  Page #  Date"/>
    <w:rsid w:val="00C720CF"/>
    <w:rPr>
      <w:rFonts w:ascii="Times New Roman" w:eastAsia="SimSun" w:hAnsi="Times New Roman"/>
      <w:sz w:val="24"/>
      <w:szCs w:val="24"/>
      <w:lang w:val="en-GB" w:eastAsia="ko-KR"/>
    </w:rPr>
  </w:style>
  <w:style w:type="paragraph" w:customStyle="1" w:styleId="ConfidentialPageDate">
    <w:name w:val="Confidential  Page #  Date"/>
    <w:rsid w:val="00C720CF"/>
    <w:rPr>
      <w:rFonts w:ascii="Times New Roman" w:eastAsia="SimSun" w:hAnsi="Times New Roman"/>
      <w:sz w:val="24"/>
      <w:szCs w:val="24"/>
      <w:lang w:val="en-GB" w:eastAsia="ko-KR"/>
    </w:rPr>
  </w:style>
  <w:style w:type="paragraph" w:customStyle="1" w:styleId="Data">
    <w:name w:val="Data"/>
    <w:basedOn w:val="Normal"/>
    <w:rsid w:val="00C720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720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20CF"/>
    <w:rPr>
      <w:rFonts w:ascii="Times New Roman" w:eastAsia="Batang" w:hAnsi="Times New Roman"/>
      <w:lang w:val="en-GB" w:eastAsia="en-US"/>
    </w:rPr>
  </w:style>
  <w:style w:type="paragraph" w:customStyle="1" w:styleId="Arial">
    <w:name w:val="Arial"/>
    <w:basedOn w:val="Normal"/>
    <w:rsid w:val="00C720CF"/>
    <w:pPr>
      <w:tabs>
        <w:tab w:val="right" w:pos="9639"/>
      </w:tabs>
    </w:pPr>
    <w:rPr>
      <w:rFonts w:eastAsia="Batang"/>
      <w:b/>
      <w:bCs/>
      <w:lang w:val="fr-FR" w:eastAsia="ja-JP"/>
    </w:rPr>
  </w:style>
  <w:style w:type="character" w:customStyle="1" w:styleId="fontstyle01">
    <w:name w:val="fontstyle01"/>
    <w:rsid w:val="00C720CF"/>
    <w:rPr>
      <w:rFonts w:ascii="Times-Roman" w:hAnsi="Times-Roman" w:hint="default"/>
      <w:b w:val="0"/>
      <w:bCs w:val="0"/>
      <w:i w:val="0"/>
      <w:iCs w:val="0"/>
      <w:color w:val="000000"/>
      <w:sz w:val="20"/>
      <w:szCs w:val="20"/>
    </w:rPr>
  </w:style>
  <w:style w:type="paragraph" w:customStyle="1" w:styleId="3">
    <w:name w:val="修订3"/>
    <w:hidden/>
    <w:semiHidden/>
    <w:rsid w:val="00C720CF"/>
    <w:rPr>
      <w:rFonts w:ascii="Times New Roman" w:eastAsia="Batang" w:hAnsi="Times New Roman"/>
      <w:lang w:val="en-GB" w:eastAsia="en-US"/>
    </w:rPr>
  </w:style>
  <w:style w:type="paragraph" w:customStyle="1" w:styleId="23">
    <w:name w:val="수정2"/>
    <w:hidden/>
    <w:semiHidden/>
    <w:rsid w:val="00C720CF"/>
    <w:rPr>
      <w:rFonts w:ascii="Times New Roman" w:eastAsia="Batang" w:hAnsi="Times New Roman"/>
      <w:lang w:val="en-GB" w:eastAsia="en-US"/>
    </w:rPr>
  </w:style>
  <w:style w:type="paragraph" w:customStyle="1" w:styleId="91">
    <w:name w:val="目录 91"/>
    <w:basedOn w:val="TOC8"/>
    <w:rsid w:val="00C720C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20CF"/>
    <w:rPr>
      <w:lang w:val="en-GB" w:eastAsia="x-none"/>
    </w:rPr>
  </w:style>
  <w:style w:type="character" w:customStyle="1" w:styleId="CommentSubjectChar1">
    <w:name w:val="Comment Subject Char1"/>
    <w:uiPriority w:val="99"/>
    <w:rsid w:val="00C720CF"/>
    <w:rPr>
      <w:b/>
      <w:bCs/>
      <w:lang w:val="en-GB" w:eastAsia="x-none"/>
    </w:rPr>
  </w:style>
  <w:style w:type="paragraph" w:customStyle="1" w:styleId="MO">
    <w:name w:val="MO"/>
    <w:basedOn w:val="Normal"/>
    <w:qFormat/>
    <w:rsid w:val="00C720CF"/>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0CF"/>
    <w:rPr>
      <w:sz w:val="28"/>
      <w:lang w:val="en-GB" w:eastAsia="en-US"/>
    </w:rPr>
  </w:style>
  <w:style w:type="paragraph" w:customStyle="1" w:styleId="Char10">
    <w:name w:val="Char1"/>
    <w:semiHidden/>
    <w:rsid w:val="00C72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0CF"/>
    <w:rPr>
      <w:sz w:val="28"/>
      <w:lang w:val="en-GB" w:eastAsia="en-US"/>
    </w:rPr>
  </w:style>
  <w:style w:type="character" w:customStyle="1" w:styleId="mediumtext1">
    <w:name w:val="medium_text1"/>
    <w:rsid w:val="00C720CF"/>
    <w:rPr>
      <w:sz w:val="18"/>
      <w:szCs w:val="18"/>
    </w:rPr>
  </w:style>
  <w:style w:type="character" w:customStyle="1" w:styleId="shorttext1">
    <w:name w:val="short_text1"/>
    <w:rsid w:val="00C720CF"/>
    <w:rPr>
      <w:sz w:val="29"/>
      <w:szCs w:val="29"/>
    </w:rPr>
  </w:style>
  <w:style w:type="paragraph" w:customStyle="1" w:styleId="TableEntry0">
    <w:name w:val="Table Entry"/>
    <w:basedOn w:val="Normal"/>
    <w:next w:val="Normal"/>
    <w:rsid w:val="00C720C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720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20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20CF"/>
    <w:rPr>
      <w:color w:val="FF0000"/>
      <w:lang w:val="en-GB" w:eastAsia="en-US" w:bidi="ar-SA"/>
    </w:rPr>
  </w:style>
  <w:style w:type="paragraph" w:customStyle="1" w:styleId="msolistparagraph0">
    <w:name w:val="msolistparagraph"/>
    <w:basedOn w:val="Normal"/>
    <w:rsid w:val="00C720C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720C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720C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20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0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0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0CF"/>
    <w:rPr>
      <w:rFonts w:ascii="Arial" w:hAnsi="Arial"/>
      <w:sz w:val="28"/>
      <w:lang w:val="en-GB"/>
    </w:rPr>
  </w:style>
  <w:style w:type="character" w:customStyle="1" w:styleId="CharChar22">
    <w:name w:val="Char Char22"/>
    <w:rsid w:val="00C720C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20CF"/>
    <w:rPr>
      <w:rFonts w:ascii="Times New Roman" w:hAnsi="Times New Roman"/>
      <w:lang w:val="en-GB"/>
    </w:rPr>
  </w:style>
  <w:style w:type="paragraph" w:customStyle="1" w:styleId="30mm">
    <w:name w:val="段落フォント + 左 :  30 mm"/>
    <w:aliases w:val="ぶら下げインデント :  2.81 字"/>
    <w:basedOn w:val="B2"/>
    <w:rsid w:val="00C720CF"/>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C720C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720CF"/>
    <w:rPr>
      <w:rFonts w:ascii="Arial" w:eastAsia="MS Mincho" w:hAnsi="Arial" w:cs="Arial"/>
      <w:sz w:val="28"/>
      <w:szCs w:val="28"/>
      <w:lang w:val="en-GB" w:eastAsia="ja-JP"/>
    </w:rPr>
  </w:style>
  <w:style w:type="paragraph" w:customStyle="1" w:styleId="Arial0">
    <w:name w:val="標準 + Arial"/>
    <w:aliases w:val="左 :  1.8 mm,段落後 :  0 pt"/>
    <w:basedOn w:val="Normal"/>
    <w:rsid w:val="00C720CF"/>
    <w:rPr>
      <w:rFonts w:ascii="Arial" w:eastAsia="MS Mincho" w:hAnsi="Arial"/>
      <w:noProof/>
      <w:lang w:eastAsia="ja-JP"/>
    </w:rPr>
  </w:style>
  <w:style w:type="paragraph" w:customStyle="1" w:styleId="H60">
    <w:name w:val="H6 + 左侧:  0 厘米"/>
    <w:aliases w:val="首行缩进:  0 厘H6米"/>
    <w:basedOn w:val="H6"/>
    <w:rsid w:val="00C720CF"/>
    <w:pPr>
      <w:ind w:left="0" w:firstLine="0"/>
    </w:pPr>
    <w:rPr>
      <w:rFonts w:eastAsia="SimSun"/>
      <w:lang w:eastAsia="zh-CN"/>
    </w:rPr>
  </w:style>
  <w:style w:type="paragraph" w:customStyle="1" w:styleId="16">
    <w:name w:val="列出段落1"/>
    <w:basedOn w:val="Normal"/>
    <w:qFormat/>
    <w:rsid w:val="00C720CF"/>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20CF"/>
    <w:rPr>
      <w:rFonts w:ascii="Times New Roman" w:eastAsia="SimSun" w:hAnsi="Times New Roman"/>
      <w:lang w:val="en-GB" w:eastAsia="en-US"/>
    </w:rPr>
  </w:style>
  <w:style w:type="character" w:customStyle="1" w:styleId="CharChar18">
    <w:name w:val="Char Char18"/>
    <w:rsid w:val="00C720CF"/>
    <w:rPr>
      <w:rFonts w:ascii="Arial" w:hAnsi="Arial"/>
      <w:lang w:eastAsia="en-US"/>
    </w:rPr>
  </w:style>
  <w:style w:type="paragraph" w:styleId="BodyTextIndent3">
    <w:name w:val="Body Text Indent 3"/>
    <w:basedOn w:val="Normal"/>
    <w:link w:val="BodyTextIndent3Char"/>
    <w:rsid w:val="00C720C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720CF"/>
    <w:rPr>
      <w:rFonts w:ascii="Times New Roman" w:eastAsia="Times New Roman" w:hAnsi="Times New Roman"/>
      <w:lang w:val="x-none" w:eastAsia="ja-JP"/>
    </w:rPr>
  </w:style>
  <w:style w:type="paragraph" w:customStyle="1" w:styleId="TabList">
    <w:name w:val="TabList"/>
    <w:basedOn w:val="Normal"/>
    <w:rsid w:val="00C720C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720C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C720C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720C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20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20CF"/>
    <w:rPr>
      <w:rFonts w:ascii="Arial" w:hAnsi="Arial"/>
      <w:sz w:val="24"/>
      <w:lang w:val="en-GB" w:eastAsia="ja-JP" w:bidi="ar-SA"/>
    </w:rPr>
  </w:style>
  <w:style w:type="character" w:customStyle="1" w:styleId="FigureCaption1">
    <w:name w:val="Figure Caption1"/>
    <w:aliases w:val="fc Char1,Figure Caption Char Char"/>
    <w:rsid w:val="00C720CF"/>
    <w:rPr>
      <w:rFonts w:ascii="Arial" w:eastAsia="????" w:hAnsi="Arial" w:cs="Arial"/>
      <w:color w:val="0000FF"/>
      <w:kern w:val="2"/>
      <w:lang w:val="en-US" w:eastAsia="en-US" w:bidi="ar-SA"/>
    </w:rPr>
  </w:style>
  <w:style w:type="character" w:customStyle="1" w:styleId="H1">
    <w:name w:val="H1_"/>
    <w:rsid w:val="00C720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0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0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0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0CF"/>
    <w:rPr>
      <w:rFonts w:ascii="Arial" w:eastAsia="MS Mincho" w:hAnsi="Arial"/>
      <w:sz w:val="22"/>
      <w:lang w:val="en-GB" w:eastAsia="en-US" w:bidi="ar-SA"/>
    </w:rPr>
  </w:style>
  <w:style w:type="character" w:customStyle="1" w:styleId="T1Car">
    <w:name w:val="T1 Car"/>
    <w:aliases w:val="Header 6 Car Car"/>
    <w:rsid w:val="00C720CF"/>
    <w:rPr>
      <w:rFonts w:ascii="Arial" w:eastAsia="MS Mincho" w:hAnsi="Arial"/>
      <w:lang w:val="en-GB" w:eastAsia="en-US" w:bidi="ar-SA"/>
    </w:rPr>
  </w:style>
  <w:style w:type="character" w:customStyle="1" w:styleId="CarCar4">
    <w:name w:val="Car Car4"/>
    <w:rsid w:val="00C720CF"/>
    <w:rPr>
      <w:rFonts w:ascii="Arial" w:eastAsia="MS Mincho" w:hAnsi="Arial"/>
      <w:lang w:val="en-GB" w:eastAsia="en-US" w:bidi="ar-SA"/>
    </w:rPr>
  </w:style>
  <w:style w:type="character" w:customStyle="1" w:styleId="CarCar8">
    <w:name w:val="Car Car8"/>
    <w:rsid w:val="00C720CF"/>
    <w:rPr>
      <w:rFonts w:ascii="Arial" w:eastAsia="MS Mincho" w:hAnsi="Arial"/>
      <w:sz w:val="36"/>
      <w:lang w:val="en-GB" w:eastAsia="en-US" w:bidi="ar-SA"/>
    </w:rPr>
  </w:style>
  <w:style w:type="character" w:customStyle="1" w:styleId="CarCar3">
    <w:name w:val="Car Car3"/>
    <w:rsid w:val="00C720CF"/>
    <w:rPr>
      <w:rFonts w:ascii="Arial" w:eastAsia="MS Mincho" w:hAnsi="Arial"/>
      <w:sz w:val="36"/>
      <w:lang w:val="en-GB" w:eastAsia="en-US" w:bidi="ar-SA"/>
    </w:rPr>
  </w:style>
  <w:style w:type="character" w:customStyle="1" w:styleId="CarCar7">
    <w:name w:val="Car Car7"/>
    <w:rsid w:val="00C720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0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0CF"/>
    <w:rPr>
      <w:b/>
      <w:lang w:val="en-GB" w:eastAsia="ja-JP" w:bidi="ar-SA"/>
    </w:rPr>
  </w:style>
  <w:style w:type="character" w:customStyle="1" w:styleId="CarCar6">
    <w:name w:val="Car Car6"/>
    <w:rsid w:val="00C720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0CF"/>
    <w:rPr>
      <w:lang w:val="en-GB" w:eastAsia="ja-JP" w:bidi="ar-SA"/>
    </w:rPr>
  </w:style>
  <w:style w:type="character" w:customStyle="1" w:styleId="CarCar2">
    <w:name w:val="Car Car2"/>
    <w:rsid w:val="00C720CF"/>
    <w:rPr>
      <w:rFonts w:eastAsia="MS Mincho"/>
      <w:lang w:val="en-GB" w:eastAsia="ja-JP" w:bidi="ar-SA"/>
    </w:rPr>
  </w:style>
  <w:style w:type="character" w:customStyle="1" w:styleId="CarCar9">
    <w:name w:val="Car Car9"/>
    <w:rsid w:val="00C720CF"/>
    <w:rPr>
      <w:rFonts w:ascii="Arial" w:hAnsi="Arial"/>
      <w:lang w:val="en-GB" w:eastAsia="ja-JP" w:bidi="ar-SA"/>
    </w:rPr>
  </w:style>
  <w:style w:type="character" w:customStyle="1" w:styleId="CarCar10">
    <w:name w:val="Car Car10"/>
    <w:rsid w:val="00C720C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20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0C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20CF"/>
    <w:rPr>
      <w:rFonts w:ascii="Arial" w:hAnsi="Arial"/>
      <w:sz w:val="28"/>
      <w:lang w:val="en-GB" w:eastAsia="ja-JP" w:bidi="ar-SA"/>
    </w:rPr>
  </w:style>
  <w:style w:type="paragraph" w:customStyle="1" w:styleId="LD1">
    <w:name w:val="LD 1"/>
    <w:basedOn w:val="Normal"/>
    <w:rsid w:val="00C720C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720CF"/>
  </w:style>
  <w:style w:type="character" w:customStyle="1" w:styleId="WW-Absatz-Standardschriftart">
    <w:name w:val="WW-Absatz-Standardschriftart"/>
    <w:rsid w:val="00C720CF"/>
  </w:style>
  <w:style w:type="character" w:customStyle="1" w:styleId="WW8Num1z0">
    <w:name w:val="WW8Num1z0"/>
    <w:rsid w:val="00C720CF"/>
    <w:rPr>
      <w:rFonts w:ascii="Symbol" w:hAnsi="Symbol"/>
    </w:rPr>
  </w:style>
  <w:style w:type="character" w:customStyle="1" w:styleId="WW8Num5z0">
    <w:name w:val="WW8Num5z0"/>
    <w:rsid w:val="00C720CF"/>
    <w:rPr>
      <w:rFonts w:ascii="Times New Roman" w:eastAsia="MS Mincho" w:hAnsi="Times New Roman" w:cs="Times New Roman"/>
    </w:rPr>
  </w:style>
  <w:style w:type="character" w:customStyle="1" w:styleId="WW8Num5z1">
    <w:name w:val="WW8Num5z1"/>
    <w:rsid w:val="00C720CF"/>
    <w:rPr>
      <w:rFonts w:ascii="Courier New" w:hAnsi="Courier New" w:cs="Courier New"/>
    </w:rPr>
  </w:style>
  <w:style w:type="character" w:customStyle="1" w:styleId="WW8Num5z2">
    <w:name w:val="WW8Num5z2"/>
    <w:rsid w:val="00C720CF"/>
    <w:rPr>
      <w:rFonts w:ascii="Wingdings" w:hAnsi="Wingdings"/>
    </w:rPr>
  </w:style>
  <w:style w:type="character" w:customStyle="1" w:styleId="WW8Num5z3">
    <w:name w:val="WW8Num5z3"/>
    <w:rsid w:val="00C720CF"/>
    <w:rPr>
      <w:rFonts w:ascii="Symbol" w:hAnsi="Symbol"/>
    </w:rPr>
  </w:style>
  <w:style w:type="character" w:customStyle="1" w:styleId="WW8Num6z0">
    <w:name w:val="WW8Num6z0"/>
    <w:rsid w:val="00C720CF"/>
    <w:rPr>
      <w:rFonts w:ascii="Arial" w:eastAsia="MS Mincho" w:hAnsi="Arial" w:cs="Arial"/>
    </w:rPr>
  </w:style>
  <w:style w:type="character" w:customStyle="1" w:styleId="WW8Num6z1">
    <w:name w:val="WW8Num6z1"/>
    <w:rsid w:val="00C720CF"/>
    <w:rPr>
      <w:rFonts w:ascii="Courier New" w:hAnsi="Courier New" w:cs="Courier New"/>
    </w:rPr>
  </w:style>
  <w:style w:type="character" w:customStyle="1" w:styleId="WW8Num6z2">
    <w:name w:val="WW8Num6z2"/>
    <w:rsid w:val="00C720CF"/>
    <w:rPr>
      <w:rFonts w:ascii="Wingdings" w:hAnsi="Wingdings"/>
    </w:rPr>
  </w:style>
  <w:style w:type="character" w:customStyle="1" w:styleId="WW8Num6z3">
    <w:name w:val="WW8Num6z3"/>
    <w:rsid w:val="00C720CF"/>
    <w:rPr>
      <w:rFonts w:ascii="Symbol" w:hAnsi="Symbol"/>
    </w:rPr>
  </w:style>
  <w:style w:type="character" w:customStyle="1" w:styleId="WW8Num9z0">
    <w:name w:val="WW8Num9z0"/>
    <w:rsid w:val="00C720CF"/>
    <w:rPr>
      <w:rFonts w:ascii="Times New Roman" w:eastAsia="MS Mincho" w:hAnsi="Times New Roman" w:cs="Times New Roman"/>
    </w:rPr>
  </w:style>
  <w:style w:type="character" w:customStyle="1" w:styleId="WW8Num9z1">
    <w:name w:val="WW8Num9z1"/>
    <w:rsid w:val="00C720CF"/>
    <w:rPr>
      <w:rFonts w:ascii="Courier New" w:hAnsi="Courier New" w:cs="Courier New"/>
    </w:rPr>
  </w:style>
  <w:style w:type="character" w:customStyle="1" w:styleId="WW8Num9z2">
    <w:name w:val="WW8Num9z2"/>
    <w:rsid w:val="00C720CF"/>
    <w:rPr>
      <w:rFonts w:ascii="Wingdings" w:hAnsi="Wingdings"/>
    </w:rPr>
  </w:style>
  <w:style w:type="character" w:customStyle="1" w:styleId="WW8Num9z3">
    <w:name w:val="WW8Num9z3"/>
    <w:rsid w:val="00C720CF"/>
    <w:rPr>
      <w:rFonts w:ascii="Symbol" w:hAnsi="Symbol"/>
    </w:rPr>
  </w:style>
  <w:style w:type="character" w:customStyle="1" w:styleId="WW8Num11z0">
    <w:name w:val="WW8Num11z0"/>
    <w:rsid w:val="00C720CF"/>
    <w:rPr>
      <w:rFonts w:ascii="Times New Roman" w:eastAsia="MS Mincho" w:hAnsi="Times New Roman" w:cs="Times New Roman"/>
    </w:rPr>
  </w:style>
  <w:style w:type="character" w:customStyle="1" w:styleId="WW8Num11z1">
    <w:name w:val="WW8Num11z1"/>
    <w:rsid w:val="00C720CF"/>
    <w:rPr>
      <w:rFonts w:ascii="Courier New" w:hAnsi="Courier New" w:cs="Courier New"/>
    </w:rPr>
  </w:style>
  <w:style w:type="character" w:customStyle="1" w:styleId="WW8Num11z2">
    <w:name w:val="WW8Num11z2"/>
    <w:rsid w:val="00C720CF"/>
    <w:rPr>
      <w:rFonts w:ascii="Wingdings" w:hAnsi="Wingdings"/>
    </w:rPr>
  </w:style>
  <w:style w:type="character" w:customStyle="1" w:styleId="WW8Num11z3">
    <w:name w:val="WW8Num11z3"/>
    <w:rsid w:val="00C720CF"/>
    <w:rPr>
      <w:rFonts w:ascii="Symbol" w:hAnsi="Symbol"/>
    </w:rPr>
  </w:style>
  <w:style w:type="character" w:customStyle="1" w:styleId="WW8Num15z0">
    <w:name w:val="WW8Num15z0"/>
    <w:rsid w:val="00C720CF"/>
    <w:rPr>
      <w:rFonts w:ascii="Times New Roman" w:eastAsia="Times New Roman" w:hAnsi="Times New Roman" w:cs="Times New Roman"/>
    </w:rPr>
  </w:style>
  <w:style w:type="character" w:customStyle="1" w:styleId="WW8Num15z1">
    <w:name w:val="WW8Num15z1"/>
    <w:rsid w:val="00C720CF"/>
    <w:rPr>
      <w:rFonts w:ascii="Courier New" w:hAnsi="Courier New" w:cs="Courier New"/>
    </w:rPr>
  </w:style>
  <w:style w:type="character" w:customStyle="1" w:styleId="WW8Num15z2">
    <w:name w:val="WW8Num15z2"/>
    <w:rsid w:val="00C720CF"/>
    <w:rPr>
      <w:rFonts w:ascii="Wingdings" w:hAnsi="Wingdings"/>
    </w:rPr>
  </w:style>
  <w:style w:type="character" w:customStyle="1" w:styleId="WW8Num15z3">
    <w:name w:val="WW8Num15z3"/>
    <w:rsid w:val="00C720CF"/>
    <w:rPr>
      <w:rFonts w:ascii="Symbol" w:hAnsi="Symbol"/>
    </w:rPr>
  </w:style>
  <w:style w:type="character" w:customStyle="1" w:styleId="WW8Num16z0">
    <w:name w:val="WW8Num16z0"/>
    <w:rsid w:val="00C720CF"/>
    <w:rPr>
      <w:rFonts w:ascii="Times New Roman" w:eastAsia="MS Mincho" w:hAnsi="Times New Roman" w:cs="Times New Roman"/>
    </w:rPr>
  </w:style>
  <w:style w:type="character" w:customStyle="1" w:styleId="WW8Num16z1">
    <w:name w:val="WW8Num16z1"/>
    <w:rsid w:val="00C720CF"/>
    <w:rPr>
      <w:rFonts w:ascii="Courier New" w:hAnsi="Courier New" w:cs="Courier New"/>
    </w:rPr>
  </w:style>
  <w:style w:type="character" w:customStyle="1" w:styleId="WW8Num16z2">
    <w:name w:val="WW8Num16z2"/>
    <w:rsid w:val="00C720CF"/>
    <w:rPr>
      <w:rFonts w:ascii="Wingdings" w:hAnsi="Wingdings"/>
    </w:rPr>
  </w:style>
  <w:style w:type="character" w:customStyle="1" w:styleId="WW8Num16z3">
    <w:name w:val="WW8Num16z3"/>
    <w:rsid w:val="00C720CF"/>
    <w:rPr>
      <w:rFonts w:ascii="Symbol" w:hAnsi="Symbol"/>
    </w:rPr>
  </w:style>
  <w:style w:type="character" w:customStyle="1" w:styleId="WW8Num18z0">
    <w:name w:val="WW8Num18z0"/>
    <w:rsid w:val="00C720CF"/>
    <w:rPr>
      <w:rFonts w:ascii="Times New Roman" w:eastAsia="Times New Roman" w:hAnsi="Times New Roman" w:cs="Times New Roman"/>
    </w:rPr>
  </w:style>
  <w:style w:type="character" w:customStyle="1" w:styleId="WW8Num18z1">
    <w:name w:val="WW8Num18z1"/>
    <w:rsid w:val="00C720CF"/>
    <w:rPr>
      <w:rFonts w:ascii="Courier New" w:hAnsi="Courier New" w:cs="Courier New"/>
    </w:rPr>
  </w:style>
  <w:style w:type="character" w:customStyle="1" w:styleId="WW8Num18z2">
    <w:name w:val="WW8Num18z2"/>
    <w:rsid w:val="00C720CF"/>
    <w:rPr>
      <w:rFonts w:ascii="Wingdings" w:hAnsi="Wingdings"/>
    </w:rPr>
  </w:style>
  <w:style w:type="character" w:customStyle="1" w:styleId="WW8Num18z3">
    <w:name w:val="WW8Num18z3"/>
    <w:rsid w:val="00C720CF"/>
    <w:rPr>
      <w:rFonts w:ascii="Symbol" w:hAnsi="Symbol"/>
    </w:rPr>
  </w:style>
  <w:style w:type="character" w:customStyle="1" w:styleId="WW8Num19z0">
    <w:name w:val="WW8Num19z0"/>
    <w:rsid w:val="00C720CF"/>
    <w:rPr>
      <w:rFonts w:ascii="Times New Roman" w:eastAsia="MS Mincho" w:hAnsi="Times New Roman" w:cs="Times New Roman"/>
    </w:rPr>
  </w:style>
  <w:style w:type="character" w:customStyle="1" w:styleId="WW8Num19z1">
    <w:name w:val="WW8Num19z1"/>
    <w:rsid w:val="00C720CF"/>
    <w:rPr>
      <w:rFonts w:ascii="Wingdings" w:hAnsi="Wingdings"/>
    </w:rPr>
  </w:style>
  <w:style w:type="character" w:customStyle="1" w:styleId="WW8Num25z0">
    <w:name w:val="WW8Num25z0"/>
    <w:rsid w:val="00C720CF"/>
    <w:rPr>
      <w:rFonts w:ascii="Arial" w:eastAsia="SimSun" w:hAnsi="Arial" w:cs="Arial"/>
    </w:rPr>
  </w:style>
  <w:style w:type="character" w:customStyle="1" w:styleId="WW8Num25z1">
    <w:name w:val="WW8Num25z1"/>
    <w:rsid w:val="00C720CF"/>
    <w:rPr>
      <w:rFonts w:ascii="Wingdings" w:hAnsi="Wingdings"/>
    </w:rPr>
  </w:style>
  <w:style w:type="character" w:customStyle="1" w:styleId="WW8Num28z0">
    <w:name w:val="WW8Num28z0"/>
    <w:rsid w:val="00C720CF"/>
    <w:rPr>
      <w:rFonts w:ascii="Times New Roman" w:eastAsia="MS Mincho" w:hAnsi="Times New Roman" w:cs="Times New Roman"/>
    </w:rPr>
  </w:style>
  <w:style w:type="character" w:customStyle="1" w:styleId="WW8Num28z1">
    <w:name w:val="WW8Num28z1"/>
    <w:rsid w:val="00C720CF"/>
    <w:rPr>
      <w:rFonts w:ascii="Courier New" w:hAnsi="Courier New" w:cs="Courier New"/>
    </w:rPr>
  </w:style>
  <w:style w:type="character" w:customStyle="1" w:styleId="WW8Num28z2">
    <w:name w:val="WW8Num28z2"/>
    <w:rsid w:val="00C720CF"/>
    <w:rPr>
      <w:rFonts w:ascii="Wingdings" w:hAnsi="Wingdings"/>
    </w:rPr>
  </w:style>
  <w:style w:type="character" w:customStyle="1" w:styleId="WW8Num28z3">
    <w:name w:val="WW8Num28z3"/>
    <w:rsid w:val="00C720CF"/>
    <w:rPr>
      <w:rFonts w:ascii="Symbol" w:hAnsi="Symbol"/>
    </w:rPr>
  </w:style>
  <w:style w:type="character" w:customStyle="1" w:styleId="WW8Num32z0">
    <w:name w:val="WW8Num32z0"/>
    <w:rsid w:val="00C720CF"/>
    <w:rPr>
      <w:rFonts w:ascii="Times New Roman" w:eastAsia="Times New Roman" w:hAnsi="Times New Roman" w:cs="Times New Roman"/>
    </w:rPr>
  </w:style>
  <w:style w:type="character" w:customStyle="1" w:styleId="WW8Num32z1">
    <w:name w:val="WW8Num32z1"/>
    <w:rsid w:val="00C720CF"/>
    <w:rPr>
      <w:rFonts w:ascii="Courier New" w:hAnsi="Courier New" w:cs="Courier New"/>
    </w:rPr>
  </w:style>
  <w:style w:type="character" w:customStyle="1" w:styleId="WW8Num32z2">
    <w:name w:val="WW8Num32z2"/>
    <w:rsid w:val="00C720CF"/>
    <w:rPr>
      <w:rFonts w:ascii="Wingdings" w:hAnsi="Wingdings"/>
    </w:rPr>
  </w:style>
  <w:style w:type="character" w:customStyle="1" w:styleId="WW8Num32z3">
    <w:name w:val="WW8Num32z3"/>
    <w:rsid w:val="00C720CF"/>
    <w:rPr>
      <w:rFonts w:ascii="Symbol" w:hAnsi="Symbol"/>
    </w:rPr>
  </w:style>
  <w:style w:type="character" w:customStyle="1" w:styleId="WW8Num34z0">
    <w:name w:val="WW8Num34z0"/>
    <w:rsid w:val="00C720CF"/>
    <w:rPr>
      <w:rFonts w:ascii="Times New Roman" w:eastAsia="SimSun" w:hAnsi="Times New Roman" w:cs="Times New Roman"/>
    </w:rPr>
  </w:style>
  <w:style w:type="character" w:customStyle="1" w:styleId="WW8Num34z1">
    <w:name w:val="WW8Num34z1"/>
    <w:rsid w:val="00C720CF"/>
    <w:rPr>
      <w:rFonts w:ascii="Wingdings" w:hAnsi="Wingdings"/>
    </w:rPr>
  </w:style>
  <w:style w:type="character" w:customStyle="1" w:styleId="WW8Num35z0">
    <w:name w:val="WW8Num35z0"/>
    <w:rsid w:val="00C720CF"/>
    <w:rPr>
      <w:rFonts w:ascii="Times New Roman" w:eastAsia="SimSun" w:hAnsi="Times New Roman" w:cs="Times New Roman"/>
    </w:rPr>
  </w:style>
  <w:style w:type="character" w:customStyle="1" w:styleId="WW8Num35z1">
    <w:name w:val="WW8Num35z1"/>
    <w:rsid w:val="00C720CF"/>
    <w:rPr>
      <w:rFonts w:ascii="Wingdings" w:hAnsi="Wingdings"/>
    </w:rPr>
  </w:style>
  <w:style w:type="character" w:customStyle="1" w:styleId="WW8Num36z0">
    <w:name w:val="WW8Num36z0"/>
    <w:rsid w:val="00C720CF"/>
    <w:rPr>
      <w:rFonts w:ascii="Times New Roman" w:eastAsia="SimSun" w:hAnsi="Times New Roman" w:cs="Times New Roman"/>
    </w:rPr>
  </w:style>
  <w:style w:type="character" w:customStyle="1" w:styleId="WW8Num36z1">
    <w:name w:val="WW8Num36z1"/>
    <w:rsid w:val="00C720CF"/>
    <w:rPr>
      <w:rFonts w:ascii="Wingdings" w:hAnsi="Wingdings"/>
    </w:rPr>
  </w:style>
  <w:style w:type="character" w:customStyle="1" w:styleId="WW8Num39z0">
    <w:name w:val="WW8Num39z0"/>
    <w:rsid w:val="00C720CF"/>
    <w:rPr>
      <w:rFonts w:ascii="Times New Roman" w:eastAsia="SimSun" w:hAnsi="Times New Roman" w:cs="Times New Roman"/>
    </w:rPr>
  </w:style>
  <w:style w:type="character" w:customStyle="1" w:styleId="WW8Num39z1">
    <w:name w:val="WW8Num39z1"/>
    <w:rsid w:val="00C720CF"/>
    <w:rPr>
      <w:rFonts w:ascii="Wingdings" w:hAnsi="Wingdings"/>
    </w:rPr>
  </w:style>
  <w:style w:type="character" w:customStyle="1" w:styleId="WW8NumSt1z0">
    <w:name w:val="WW8NumSt1z0"/>
    <w:rsid w:val="00C720CF"/>
    <w:rPr>
      <w:rFonts w:ascii="Symbol" w:hAnsi="Symbol"/>
    </w:rPr>
  </w:style>
  <w:style w:type="character" w:customStyle="1" w:styleId="WW8NumSt18z0">
    <w:name w:val="WW8NumSt18z0"/>
    <w:rsid w:val="00C720CF"/>
    <w:rPr>
      <w:rFonts w:ascii="Geneva" w:hAnsi="Geneva"/>
    </w:rPr>
  </w:style>
  <w:style w:type="character" w:customStyle="1" w:styleId="a6">
    <w:name w:val="段落フォント"/>
    <w:rsid w:val="00C720CF"/>
  </w:style>
  <w:style w:type="character" w:customStyle="1" w:styleId="a7">
    <w:name w:val="脚注番号"/>
    <w:rsid w:val="00C720CF"/>
    <w:rPr>
      <w:b/>
      <w:position w:val="3"/>
      <w:sz w:val="16"/>
    </w:rPr>
  </w:style>
  <w:style w:type="character" w:customStyle="1" w:styleId="a8">
    <w:name w:val="コメント参照"/>
    <w:rsid w:val="00C720CF"/>
    <w:rPr>
      <w:sz w:val="16"/>
    </w:rPr>
  </w:style>
  <w:style w:type="character" w:customStyle="1" w:styleId="H10">
    <w:name w:val="H1 (文字)"/>
    <w:rsid w:val="00C720CF"/>
    <w:rPr>
      <w:rFonts w:ascii="Arial" w:eastAsia="MS Mincho" w:hAnsi="Arial"/>
      <w:sz w:val="36"/>
      <w:lang w:val="en-GB" w:eastAsia="ar-SA" w:bidi="ar-SA"/>
    </w:rPr>
  </w:style>
  <w:style w:type="character" w:customStyle="1" w:styleId="Head2A">
    <w:name w:val="Head2A (文字)"/>
    <w:rsid w:val="00C720CF"/>
    <w:rPr>
      <w:rFonts w:ascii="Arial" w:eastAsia="MS Mincho" w:hAnsi="Arial"/>
      <w:sz w:val="32"/>
      <w:lang w:val="en-GB" w:eastAsia="ar-SA" w:bidi="ar-SA"/>
    </w:rPr>
  </w:style>
  <w:style w:type="character" w:customStyle="1" w:styleId="Underrubrik2">
    <w:name w:val="Underrubrik2 (文字)"/>
    <w:rsid w:val="00C720CF"/>
    <w:rPr>
      <w:rFonts w:ascii="Arial" w:eastAsia="MS Mincho" w:hAnsi="Arial"/>
      <w:sz w:val="28"/>
      <w:lang w:val="en-GB" w:eastAsia="ar-SA" w:bidi="ar-SA"/>
    </w:rPr>
  </w:style>
  <w:style w:type="character" w:customStyle="1" w:styleId="h4">
    <w:name w:val="h4 (文字)"/>
    <w:rsid w:val="00C720CF"/>
    <w:rPr>
      <w:rFonts w:ascii="Arial" w:eastAsia="MS Mincho" w:hAnsi="Arial" w:cs="Arial"/>
      <w:color w:val="0000FF"/>
      <w:kern w:val="2"/>
      <w:sz w:val="24"/>
      <w:szCs w:val="28"/>
      <w:lang w:val="en-GB" w:eastAsia="ar-SA" w:bidi="ar-SA"/>
    </w:rPr>
  </w:style>
  <w:style w:type="character" w:customStyle="1" w:styleId="M5">
    <w:name w:val="M5 (文字)"/>
    <w:rsid w:val="00C720CF"/>
    <w:rPr>
      <w:rFonts w:ascii="Arial" w:eastAsia="MS Mincho" w:hAnsi="Arial"/>
      <w:sz w:val="22"/>
      <w:lang w:val="en-GB" w:eastAsia="ar-SA" w:bidi="ar-SA"/>
    </w:rPr>
  </w:style>
  <w:style w:type="character" w:customStyle="1" w:styleId="T1">
    <w:name w:val="T1 (文字)"/>
    <w:rsid w:val="00C720CF"/>
    <w:rPr>
      <w:rFonts w:ascii="Arial" w:eastAsia="MS Mincho" w:hAnsi="Arial"/>
      <w:lang w:val="en-GB" w:eastAsia="ar-SA" w:bidi="ar-SA"/>
    </w:rPr>
  </w:style>
  <w:style w:type="character" w:customStyle="1" w:styleId="8">
    <w:name w:val="(文字) (文字)8"/>
    <w:rsid w:val="00C720CF"/>
    <w:rPr>
      <w:rFonts w:ascii="Arial" w:eastAsia="MS Mincho" w:hAnsi="Arial"/>
      <w:lang w:val="en-GB" w:eastAsia="ar-SA" w:bidi="ar-SA"/>
    </w:rPr>
  </w:style>
  <w:style w:type="character" w:customStyle="1" w:styleId="7">
    <w:name w:val="(文字) (文字)7"/>
    <w:rsid w:val="00C720CF"/>
    <w:rPr>
      <w:rFonts w:ascii="Arial" w:eastAsia="MS Mincho" w:hAnsi="Arial"/>
      <w:sz w:val="36"/>
      <w:lang w:val="en-GB" w:eastAsia="ar-SA" w:bidi="ar-SA"/>
    </w:rPr>
  </w:style>
  <w:style w:type="character" w:customStyle="1" w:styleId="headerodd">
    <w:name w:val="header odd (文字)"/>
    <w:rsid w:val="00C720CF"/>
    <w:rPr>
      <w:rFonts w:ascii="Arial" w:eastAsia="MS Mincho" w:hAnsi="Arial"/>
      <w:b/>
      <w:sz w:val="18"/>
      <w:lang w:val="en-GB" w:eastAsia="ar-SA" w:bidi="ar-SA"/>
    </w:rPr>
  </w:style>
  <w:style w:type="character" w:customStyle="1" w:styleId="footnotetext1">
    <w:name w:val="footnote text1 (文字)"/>
    <w:rsid w:val="00C720CF"/>
    <w:rPr>
      <w:rFonts w:eastAsia="MS Mincho"/>
      <w:sz w:val="16"/>
      <w:lang w:val="en-GB" w:eastAsia="ar-SA" w:bidi="ar-SA"/>
    </w:rPr>
  </w:style>
  <w:style w:type="character" w:customStyle="1" w:styleId="60">
    <w:name w:val="(文字) (文字)6"/>
    <w:rsid w:val="00C720CF"/>
    <w:rPr>
      <w:rFonts w:eastAsia="MS Mincho"/>
      <w:lang w:val="en-GB" w:eastAsia="ar-SA" w:bidi="ar-SA"/>
    </w:rPr>
  </w:style>
  <w:style w:type="character" w:customStyle="1" w:styleId="cap">
    <w:name w:val="cap (文字)"/>
    <w:rsid w:val="00C720CF"/>
    <w:rPr>
      <w:rFonts w:eastAsia="MS Mincho"/>
      <w:b/>
      <w:lang w:val="en-GB" w:eastAsia="ar-SA" w:bidi="ar-SA"/>
    </w:rPr>
  </w:style>
  <w:style w:type="character" w:customStyle="1" w:styleId="5">
    <w:name w:val="(文字) (文字)5"/>
    <w:rsid w:val="00C720CF"/>
    <w:rPr>
      <w:rFonts w:ascii="Courier New" w:eastAsia="MS Mincho" w:hAnsi="Courier New"/>
      <w:lang w:val="nb-NO" w:eastAsia="ar-SA" w:bidi="ar-SA"/>
    </w:rPr>
  </w:style>
  <w:style w:type="character" w:customStyle="1" w:styleId="bt">
    <w:name w:val="bt (文字)"/>
    <w:rsid w:val="00C720CF"/>
    <w:rPr>
      <w:rFonts w:eastAsia="MS Mincho"/>
      <w:lang w:val="en-GB" w:eastAsia="ar-SA" w:bidi="ar-SA"/>
    </w:rPr>
  </w:style>
  <w:style w:type="character" w:customStyle="1" w:styleId="30">
    <w:name w:val="(文字) (文字)3"/>
    <w:rsid w:val="00C720CF"/>
    <w:rPr>
      <w:rFonts w:eastAsia="MS Mincho"/>
      <w:lang w:val="en-GB" w:eastAsia="ar-SA" w:bidi="ar-SA"/>
    </w:rPr>
  </w:style>
  <w:style w:type="character" w:customStyle="1" w:styleId="17">
    <w:name w:val="(文字) (文字)1"/>
    <w:rsid w:val="00C720CF"/>
    <w:rPr>
      <w:rFonts w:eastAsia="MS Mincho"/>
      <w:lang w:val="en-GB" w:eastAsia="ar-SA" w:bidi="ar-SA"/>
    </w:rPr>
  </w:style>
  <w:style w:type="character" w:customStyle="1" w:styleId="a9">
    <w:name w:val="番号付け記号"/>
    <w:rsid w:val="00C720CF"/>
  </w:style>
  <w:style w:type="paragraph" w:customStyle="1" w:styleId="aa">
    <w:name w:val="見出し"/>
    <w:basedOn w:val="Normal"/>
    <w:next w:val="BodyText"/>
    <w:rsid w:val="00C720C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720C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720CF"/>
    <w:pPr>
      <w:suppressLineNumbers/>
      <w:suppressAutoHyphens/>
    </w:pPr>
    <w:rPr>
      <w:rFonts w:eastAsia="MS Mincho" w:cs="Mangal"/>
      <w:lang w:eastAsia="ar-SA"/>
    </w:rPr>
  </w:style>
  <w:style w:type="paragraph" w:customStyle="1" w:styleId="ad">
    <w:name w:val="段落番号"/>
    <w:basedOn w:val="List"/>
    <w:rsid w:val="00C720CF"/>
    <w:pPr>
      <w:tabs>
        <w:tab w:val="num" w:pos="644"/>
      </w:tabs>
      <w:suppressAutoHyphens/>
      <w:ind w:left="644" w:hanging="360"/>
    </w:pPr>
    <w:rPr>
      <w:rFonts w:eastAsia="MS Mincho" w:cs="CG Times (WN)"/>
      <w:lang w:eastAsia="ar-SA"/>
    </w:rPr>
  </w:style>
  <w:style w:type="paragraph" w:customStyle="1" w:styleId="24">
    <w:name w:val="段落番号 2"/>
    <w:basedOn w:val="ad"/>
    <w:rsid w:val="00C720CF"/>
    <w:pPr>
      <w:ind w:left="851" w:hanging="284"/>
    </w:pPr>
  </w:style>
  <w:style w:type="paragraph" w:customStyle="1" w:styleId="ae">
    <w:name w:val="箇条書き"/>
    <w:basedOn w:val="List"/>
    <w:rsid w:val="00C720CF"/>
    <w:pPr>
      <w:tabs>
        <w:tab w:val="num" w:pos="644"/>
      </w:tabs>
      <w:suppressAutoHyphens/>
      <w:ind w:left="644" w:hanging="360"/>
    </w:pPr>
    <w:rPr>
      <w:rFonts w:eastAsia="MS Mincho" w:cs="CG Times (WN)"/>
      <w:lang w:eastAsia="ar-SA"/>
    </w:rPr>
  </w:style>
  <w:style w:type="paragraph" w:customStyle="1" w:styleId="25">
    <w:name w:val="箇条書き 2"/>
    <w:basedOn w:val="ae"/>
    <w:rsid w:val="00C720CF"/>
    <w:pPr>
      <w:tabs>
        <w:tab w:val="clear" w:pos="644"/>
        <w:tab w:val="num" w:pos="1494"/>
      </w:tabs>
      <w:ind w:left="851" w:hanging="284"/>
    </w:pPr>
  </w:style>
  <w:style w:type="paragraph" w:customStyle="1" w:styleId="31">
    <w:name w:val="箇条書き 3"/>
    <w:basedOn w:val="25"/>
    <w:rsid w:val="00C720CF"/>
    <w:pPr>
      <w:ind w:left="1135"/>
    </w:pPr>
  </w:style>
  <w:style w:type="paragraph" w:customStyle="1" w:styleId="26">
    <w:name w:val="一覧 2"/>
    <w:basedOn w:val="List"/>
    <w:rsid w:val="00C720CF"/>
    <w:pPr>
      <w:suppressAutoHyphens/>
      <w:ind w:left="851"/>
    </w:pPr>
    <w:rPr>
      <w:rFonts w:eastAsia="MS Mincho" w:cs="CG Times (WN)"/>
      <w:lang w:eastAsia="ar-SA"/>
    </w:rPr>
  </w:style>
  <w:style w:type="paragraph" w:customStyle="1" w:styleId="32">
    <w:name w:val="一覧 3"/>
    <w:basedOn w:val="26"/>
    <w:rsid w:val="00C720CF"/>
    <w:pPr>
      <w:ind w:left="1135"/>
    </w:pPr>
  </w:style>
  <w:style w:type="paragraph" w:customStyle="1" w:styleId="40">
    <w:name w:val="一覧 4"/>
    <w:basedOn w:val="32"/>
    <w:rsid w:val="00C720CF"/>
    <w:pPr>
      <w:ind w:left="1418"/>
    </w:pPr>
  </w:style>
  <w:style w:type="paragraph" w:customStyle="1" w:styleId="50">
    <w:name w:val="一覧 5"/>
    <w:basedOn w:val="40"/>
    <w:rsid w:val="00C720CF"/>
    <w:pPr>
      <w:ind w:left="1702"/>
    </w:pPr>
  </w:style>
  <w:style w:type="paragraph" w:customStyle="1" w:styleId="41">
    <w:name w:val="箇条書き 4"/>
    <w:basedOn w:val="31"/>
    <w:rsid w:val="00C720CF"/>
    <w:pPr>
      <w:ind w:left="1418"/>
    </w:pPr>
  </w:style>
  <w:style w:type="paragraph" w:customStyle="1" w:styleId="51">
    <w:name w:val="箇条書き 5"/>
    <w:basedOn w:val="41"/>
    <w:rsid w:val="00C720CF"/>
    <w:pPr>
      <w:ind w:left="1702"/>
    </w:pPr>
  </w:style>
  <w:style w:type="paragraph" w:customStyle="1" w:styleId="af">
    <w:name w:val="コメント文字列"/>
    <w:basedOn w:val="Normal"/>
    <w:rsid w:val="00C720CF"/>
    <w:pPr>
      <w:suppressAutoHyphens/>
    </w:pPr>
    <w:rPr>
      <w:rFonts w:eastAsia="MS Mincho" w:cs="CG Times (WN)"/>
      <w:lang w:eastAsia="ar-SA"/>
    </w:rPr>
  </w:style>
  <w:style w:type="paragraph" w:customStyle="1" w:styleId="af0">
    <w:name w:val="吹き出し"/>
    <w:basedOn w:val="Normal"/>
    <w:rsid w:val="00C720CF"/>
    <w:pPr>
      <w:suppressAutoHyphens/>
    </w:pPr>
    <w:rPr>
      <w:rFonts w:ascii="Tahoma" w:eastAsia="MS Mincho" w:hAnsi="Tahoma" w:cs="Tahoma"/>
      <w:sz w:val="16"/>
      <w:szCs w:val="16"/>
      <w:lang w:eastAsia="ar-SA"/>
    </w:rPr>
  </w:style>
  <w:style w:type="paragraph" w:customStyle="1" w:styleId="af1">
    <w:name w:val="コメント内容"/>
    <w:basedOn w:val="af"/>
    <w:next w:val="af"/>
    <w:rsid w:val="00C720CF"/>
    <w:rPr>
      <w:b/>
      <w:bCs/>
    </w:rPr>
  </w:style>
  <w:style w:type="paragraph" w:customStyle="1" w:styleId="af2">
    <w:name w:val="見出しマップ"/>
    <w:basedOn w:val="Normal"/>
    <w:rsid w:val="00C720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20CF"/>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720C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720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720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720C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720CF"/>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720CF"/>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720C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720CF"/>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720CF"/>
    <w:pPr>
      <w:suppressLineNumbers/>
      <w:suppressAutoHyphens/>
    </w:pPr>
    <w:rPr>
      <w:rFonts w:eastAsia="MS Mincho" w:cs="CG Times (WN)"/>
      <w:lang w:eastAsia="ar-SA"/>
    </w:rPr>
  </w:style>
  <w:style w:type="paragraph" w:customStyle="1" w:styleId="af7">
    <w:name w:val="表の見出し"/>
    <w:basedOn w:val="af6"/>
    <w:rsid w:val="00C720CF"/>
    <w:pPr>
      <w:jc w:val="center"/>
    </w:pPr>
    <w:rPr>
      <w:b/>
      <w:bCs/>
    </w:rPr>
  </w:style>
  <w:style w:type="character" w:customStyle="1" w:styleId="WW8Num27z0">
    <w:name w:val="WW8Num27z0"/>
    <w:rsid w:val="00C720CF"/>
    <w:rPr>
      <w:rFonts w:ascii="Arial" w:eastAsia="Times New Roman" w:hAnsi="Arial" w:cs="Arial"/>
    </w:rPr>
  </w:style>
  <w:style w:type="character" w:customStyle="1" w:styleId="WW8Num27z1">
    <w:name w:val="WW8Num27z1"/>
    <w:rsid w:val="00C720CF"/>
    <w:rPr>
      <w:rFonts w:ascii="Courier New" w:hAnsi="Courier New" w:cs="Courier New"/>
    </w:rPr>
  </w:style>
  <w:style w:type="character" w:customStyle="1" w:styleId="WW8Num27z2">
    <w:name w:val="WW8Num27z2"/>
    <w:rsid w:val="00C720CF"/>
    <w:rPr>
      <w:rFonts w:ascii="Wingdings" w:hAnsi="Wingdings"/>
    </w:rPr>
  </w:style>
  <w:style w:type="character" w:customStyle="1" w:styleId="WW8Num27z3">
    <w:name w:val="WW8Num27z3"/>
    <w:rsid w:val="00C720CF"/>
    <w:rPr>
      <w:rFonts w:ascii="Symbol" w:hAnsi="Symbol"/>
    </w:rPr>
  </w:style>
  <w:style w:type="character" w:customStyle="1" w:styleId="WW8Num29z0">
    <w:name w:val="WW8Num29z0"/>
    <w:rsid w:val="00C720CF"/>
    <w:rPr>
      <w:rFonts w:ascii="Times New Roman" w:eastAsia="MS Mincho" w:hAnsi="Times New Roman" w:cs="Times New Roman"/>
    </w:rPr>
  </w:style>
  <w:style w:type="character" w:customStyle="1" w:styleId="WW8Num29z1">
    <w:name w:val="WW8Num29z1"/>
    <w:rsid w:val="00C720CF"/>
    <w:rPr>
      <w:rFonts w:ascii="Courier New" w:hAnsi="Courier New" w:cs="Courier New"/>
    </w:rPr>
  </w:style>
  <w:style w:type="character" w:customStyle="1" w:styleId="WW8Num29z2">
    <w:name w:val="WW8Num29z2"/>
    <w:rsid w:val="00C720CF"/>
    <w:rPr>
      <w:rFonts w:ascii="Wingdings" w:hAnsi="Wingdings"/>
    </w:rPr>
  </w:style>
  <w:style w:type="character" w:customStyle="1" w:styleId="WW8Num29z3">
    <w:name w:val="WW8Num29z3"/>
    <w:rsid w:val="00C720CF"/>
    <w:rPr>
      <w:rFonts w:ascii="Symbol" w:hAnsi="Symbol"/>
    </w:rPr>
  </w:style>
  <w:style w:type="character" w:customStyle="1" w:styleId="WW8Num31z0">
    <w:name w:val="WW8Num31z0"/>
    <w:rsid w:val="00C720CF"/>
    <w:rPr>
      <w:rFonts w:ascii="Symbol" w:hAnsi="Symbol"/>
    </w:rPr>
  </w:style>
  <w:style w:type="character" w:customStyle="1" w:styleId="WW8Num31z1">
    <w:name w:val="WW8Num31z1"/>
    <w:rsid w:val="00C720CF"/>
    <w:rPr>
      <w:rFonts w:ascii="Courier New" w:hAnsi="Courier New" w:cs="Courier New"/>
    </w:rPr>
  </w:style>
  <w:style w:type="character" w:customStyle="1" w:styleId="WW8Num31z2">
    <w:name w:val="WW8Num31z2"/>
    <w:rsid w:val="00C720CF"/>
    <w:rPr>
      <w:rFonts w:ascii="Wingdings" w:hAnsi="Wingdings"/>
    </w:rPr>
  </w:style>
  <w:style w:type="character" w:customStyle="1" w:styleId="WW8Num34z2">
    <w:name w:val="WW8Num34z2"/>
    <w:rsid w:val="00C720CF"/>
    <w:rPr>
      <w:rFonts w:ascii="Wingdings" w:hAnsi="Wingdings"/>
    </w:rPr>
  </w:style>
  <w:style w:type="character" w:customStyle="1" w:styleId="WW8Num34z3">
    <w:name w:val="WW8Num34z3"/>
    <w:rsid w:val="00C720CF"/>
    <w:rPr>
      <w:rFonts w:ascii="Symbol" w:hAnsi="Symbol"/>
    </w:rPr>
  </w:style>
  <w:style w:type="character" w:customStyle="1" w:styleId="WW8Num37z0">
    <w:name w:val="WW8Num37z0"/>
    <w:rsid w:val="00C720CF"/>
    <w:rPr>
      <w:rFonts w:ascii="Times New Roman" w:eastAsia="SimSun" w:hAnsi="Times New Roman" w:cs="Times New Roman"/>
    </w:rPr>
  </w:style>
  <w:style w:type="character" w:customStyle="1" w:styleId="WW8Num37z1">
    <w:name w:val="WW8Num37z1"/>
    <w:rsid w:val="00C720CF"/>
    <w:rPr>
      <w:rFonts w:ascii="Wingdings" w:hAnsi="Wingdings"/>
    </w:rPr>
  </w:style>
  <w:style w:type="character" w:customStyle="1" w:styleId="WW8Num38z0">
    <w:name w:val="WW8Num38z0"/>
    <w:rsid w:val="00C720CF"/>
    <w:rPr>
      <w:rFonts w:ascii="Times New Roman" w:eastAsia="SimSun" w:hAnsi="Times New Roman" w:cs="Times New Roman"/>
    </w:rPr>
  </w:style>
  <w:style w:type="character" w:customStyle="1" w:styleId="WW8Num38z1">
    <w:name w:val="WW8Num38z1"/>
    <w:rsid w:val="00C720CF"/>
    <w:rPr>
      <w:rFonts w:ascii="Wingdings" w:hAnsi="Wingdings"/>
    </w:rPr>
  </w:style>
  <w:style w:type="character" w:customStyle="1" w:styleId="WW8Num41z0">
    <w:name w:val="WW8Num41z0"/>
    <w:rsid w:val="00C720CF"/>
    <w:rPr>
      <w:rFonts w:ascii="Times New Roman" w:eastAsia="SimSun" w:hAnsi="Times New Roman" w:cs="Times New Roman"/>
    </w:rPr>
  </w:style>
  <w:style w:type="character" w:customStyle="1" w:styleId="WW8Num41z1">
    <w:name w:val="WW8Num41z1"/>
    <w:rsid w:val="00C720CF"/>
    <w:rPr>
      <w:rFonts w:ascii="Wingdings" w:hAnsi="Wingdings"/>
    </w:rPr>
  </w:style>
  <w:style w:type="character" w:customStyle="1" w:styleId="WW8NumSt20z0">
    <w:name w:val="WW8NumSt20z0"/>
    <w:rsid w:val="00C720CF"/>
    <w:rPr>
      <w:rFonts w:ascii="Geneva" w:hAnsi="Geneva"/>
    </w:rPr>
  </w:style>
  <w:style w:type="character" w:customStyle="1" w:styleId="DefaultParagraphFont1">
    <w:name w:val="Default Paragraph Font1"/>
    <w:rsid w:val="00C720C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20CF"/>
    <w:rPr>
      <w:rFonts w:ascii="Arial" w:hAnsi="Arial"/>
      <w:sz w:val="36"/>
      <w:lang w:val="en-GB"/>
    </w:rPr>
  </w:style>
  <w:style w:type="character" w:customStyle="1" w:styleId="Heading2-">
    <w:name w:val="Heading 2-"/>
    <w:rsid w:val="00C720CF"/>
    <w:rPr>
      <w:rFonts w:ascii="Arial" w:hAnsi="Arial"/>
      <w:sz w:val="32"/>
      <w:lang w:val="en-GB"/>
    </w:rPr>
  </w:style>
  <w:style w:type="character" w:customStyle="1" w:styleId="CommentReference1">
    <w:name w:val="Comment Reference1"/>
    <w:rsid w:val="00C720CF"/>
    <w:rPr>
      <w:sz w:val="16"/>
    </w:rPr>
  </w:style>
  <w:style w:type="character" w:customStyle="1" w:styleId="ListChar">
    <w:name w:val="List Char"/>
    <w:rsid w:val="00C720CF"/>
    <w:rPr>
      <w:lang w:val="en-GB" w:eastAsia="ar-SA" w:bidi="ar-SA"/>
    </w:rPr>
  </w:style>
  <w:style w:type="paragraph" w:customStyle="1" w:styleId="ListBullet1">
    <w:name w:val="List Bullet1"/>
    <w:basedOn w:val="Normal"/>
    <w:rsid w:val="00C720CF"/>
    <w:pPr>
      <w:tabs>
        <w:tab w:val="num" w:pos="644"/>
      </w:tabs>
      <w:suppressAutoHyphens/>
      <w:ind w:left="568" w:hanging="284"/>
    </w:pPr>
    <w:rPr>
      <w:rFonts w:eastAsia="MS Mincho"/>
      <w:lang w:eastAsia="ar-SA"/>
    </w:rPr>
  </w:style>
  <w:style w:type="paragraph" w:customStyle="1" w:styleId="ListBullet21">
    <w:name w:val="List Bullet 21"/>
    <w:basedOn w:val="ListBullet1"/>
    <w:rsid w:val="00C720CF"/>
    <w:pPr>
      <w:tabs>
        <w:tab w:val="clear" w:pos="644"/>
        <w:tab w:val="num" w:pos="1494"/>
      </w:tabs>
      <w:ind w:left="851"/>
    </w:pPr>
  </w:style>
  <w:style w:type="paragraph" w:customStyle="1" w:styleId="ListBullet31">
    <w:name w:val="List Bullet 31"/>
    <w:basedOn w:val="ListBullet21"/>
    <w:rsid w:val="00C720CF"/>
    <w:pPr>
      <w:ind w:left="1135"/>
    </w:pPr>
  </w:style>
  <w:style w:type="paragraph" w:customStyle="1" w:styleId="ListBullet41">
    <w:name w:val="List Bullet 41"/>
    <w:basedOn w:val="ListBullet31"/>
    <w:rsid w:val="00C720CF"/>
    <w:pPr>
      <w:ind w:left="1418"/>
    </w:pPr>
  </w:style>
  <w:style w:type="paragraph" w:customStyle="1" w:styleId="ListBullet51">
    <w:name w:val="List Bullet 51"/>
    <w:basedOn w:val="ListBullet41"/>
    <w:rsid w:val="00C720CF"/>
    <w:pPr>
      <w:ind w:left="1702"/>
    </w:pPr>
  </w:style>
  <w:style w:type="paragraph" w:customStyle="1" w:styleId="DocumentMap1">
    <w:name w:val="Document Map1"/>
    <w:basedOn w:val="Normal"/>
    <w:rsid w:val="00C720CF"/>
    <w:pPr>
      <w:shd w:val="clear" w:color="auto" w:fill="000080"/>
      <w:suppressAutoHyphens/>
    </w:pPr>
    <w:rPr>
      <w:rFonts w:ascii="Tahoma" w:eastAsia="MS Mincho" w:hAnsi="Tahoma"/>
      <w:lang w:eastAsia="ar-SA"/>
    </w:rPr>
  </w:style>
  <w:style w:type="paragraph" w:customStyle="1" w:styleId="PlainText1">
    <w:name w:val="Plain Text1"/>
    <w:basedOn w:val="Normal"/>
    <w:rsid w:val="00C720CF"/>
    <w:pPr>
      <w:suppressAutoHyphens/>
    </w:pPr>
    <w:rPr>
      <w:rFonts w:ascii="Courier New" w:eastAsia="MS Mincho" w:hAnsi="Courier New"/>
      <w:lang w:val="nb-NO" w:eastAsia="ar-SA"/>
    </w:rPr>
  </w:style>
  <w:style w:type="paragraph" w:customStyle="1" w:styleId="CommentText1">
    <w:name w:val="Comment Text1"/>
    <w:basedOn w:val="Normal"/>
    <w:rsid w:val="00C720CF"/>
    <w:pPr>
      <w:suppressAutoHyphens/>
    </w:pPr>
    <w:rPr>
      <w:rFonts w:eastAsia="MS Mincho"/>
      <w:lang w:eastAsia="ar-SA"/>
    </w:rPr>
  </w:style>
  <w:style w:type="paragraph" w:customStyle="1" w:styleId="List31">
    <w:name w:val="List 31"/>
    <w:basedOn w:val="Normal"/>
    <w:rsid w:val="00C720CF"/>
    <w:pPr>
      <w:suppressAutoHyphens/>
      <w:ind w:left="849" w:hanging="283"/>
    </w:pPr>
    <w:rPr>
      <w:rFonts w:eastAsia="MS Mincho"/>
      <w:lang w:eastAsia="ar-SA"/>
    </w:rPr>
  </w:style>
  <w:style w:type="paragraph" w:customStyle="1" w:styleId="List41">
    <w:name w:val="List 41"/>
    <w:basedOn w:val="List31"/>
    <w:rsid w:val="00C720CF"/>
    <w:pPr>
      <w:ind w:left="1418" w:hanging="284"/>
    </w:pPr>
  </w:style>
  <w:style w:type="paragraph" w:customStyle="1" w:styleId="ListNumber1">
    <w:name w:val="List Number1"/>
    <w:basedOn w:val="List"/>
    <w:rsid w:val="00C720CF"/>
    <w:pPr>
      <w:tabs>
        <w:tab w:val="num" w:pos="644"/>
      </w:tabs>
      <w:suppressAutoHyphens/>
      <w:ind w:left="644" w:hanging="360"/>
    </w:pPr>
    <w:rPr>
      <w:rFonts w:eastAsia="MS Mincho"/>
      <w:lang w:eastAsia="ar-SA"/>
    </w:rPr>
  </w:style>
  <w:style w:type="paragraph" w:customStyle="1" w:styleId="ListNumber21">
    <w:name w:val="List Number 21"/>
    <w:basedOn w:val="ListNumber1"/>
    <w:rsid w:val="00C720CF"/>
    <w:pPr>
      <w:ind w:left="851" w:hanging="284"/>
    </w:pPr>
  </w:style>
  <w:style w:type="paragraph" w:customStyle="1" w:styleId="List21">
    <w:name w:val="List 21"/>
    <w:basedOn w:val="List"/>
    <w:rsid w:val="00C720CF"/>
    <w:pPr>
      <w:suppressAutoHyphens/>
      <w:ind w:left="851"/>
    </w:pPr>
    <w:rPr>
      <w:rFonts w:eastAsia="MS Mincho"/>
      <w:lang w:eastAsia="ar-SA"/>
    </w:rPr>
  </w:style>
  <w:style w:type="paragraph" w:customStyle="1" w:styleId="List51">
    <w:name w:val="List 51"/>
    <w:basedOn w:val="List41"/>
    <w:rsid w:val="00C720CF"/>
    <w:pPr>
      <w:ind w:left="1702"/>
    </w:pPr>
  </w:style>
  <w:style w:type="paragraph" w:customStyle="1" w:styleId="BodyText21">
    <w:name w:val="Body Text 21"/>
    <w:basedOn w:val="Normal"/>
    <w:rsid w:val="00C720CF"/>
    <w:pPr>
      <w:suppressAutoHyphens/>
      <w:spacing w:after="120"/>
    </w:pPr>
    <w:rPr>
      <w:rFonts w:eastAsia="MS Mincho"/>
      <w:lang w:eastAsia="ar-SA"/>
    </w:rPr>
  </w:style>
  <w:style w:type="paragraph" w:customStyle="1" w:styleId="BodyText31">
    <w:name w:val="Body Text 31"/>
    <w:basedOn w:val="Normal"/>
    <w:rsid w:val="00C720CF"/>
    <w:pPr>
      <w:suppressAutoHyphens/>
      <w:spacing w:after="120"/>
    </w:pPr>
    <w:rPr>
      <w:rFonts w:eastAsia="MS Mincho"/>
      <w:lang w:eastAsia="ar-SA"/>
    </w:rPr>
  </w:style>
  <w:style w:type="paragraph" w:customStyle="1" w:styleId="BodyTextIndent21">
    <w:name w:val="Body Text Indent 21"/>
    <w:basedOn w:val="Normal"/>
    <w:rsid w:val="00C720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720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720CF"/>
    <w:pPr>
      <w:suppressAutoHyphens/>
      <w:overflowPunct w:val="0"/>
      <w:autoSpaceDE w:val="0"/>
      <w:textAlignment w:val="baseline"/>
    </w:pPr>
    <w:rPr>
      <w:rFonts w:eastAsia="MS Mincho"/>
      <w:lang w:eastAsia="ar-SA"/>
    </w:rPr>
  </w:style>
  <w:style w:type="paragraph" w:customStyle="1" w:styleId="af8">
    <w:name w:val="枠の内容"/>
    <w:basedOn w:val="BodyText"/>
    <w:rsid w:val="00C720C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20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20CF"/>
    <w:rPr>
      <w:b/>
      <w:lang w:val="en-GB" w:eastAsia="en-US" w:bidi="ar-SA"/>
    </w:rPr>
  </w:style>
  <w:style w:type="paragraph" w:customStyle="1" w:styleId="Caption2">
    <w:name w:val="Caption2"/>
    <w:basedOn w:val="Normal"/>
    <w:next w:val="Normal"/>
    <w:rsid w:val="00C720C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20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0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0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0CF"/>
    <w:rPr>
      <w:rFonts w:ascii="Arial" w:hAnsi="Arial"/>
      <w:sz w:val="22"/>
      <w:lang w:val="en-GB" w:eastAsia="en-GB" w:bidi="ar-SA"/>
    </w:rPr>
  </w:style>
  <w:style w:type="character" w:customStyle="1" w:styleId="T1Zchn">
    <w:name w:val="T1 Zchn"/>
    <w:aliases w:val="Header 6 Zchn Zchn"/>
    <w:rsid w:val="00C720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20CF"/>
    <w:rPr>
      <w:rFonts w:ascii="Arial" w:hAnsi="Arial"/>
      <w:sz w:val="36"/>
      <w:lang w:val="en-GB" w:eastAsia="en-US" w:bidi="ar-SA"/>
    </w:rPr>
  </w:style>
  <w:style w:type="character" w:customStyle="1" w:styleId="T1Char4">
    <w:name w:val="T1 Char4"/>
    <w:aliases w:val="Header 6 Char Char4"/>
    <w:rsid w:val="00C720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20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20CF"/>
    <w:rPr>
      <w:rFonts w:eastAsia="Batang"/>
      <w:b/>
      <w:lang w:val="en-GB" w:eastAsia="en-US" w:bidi="ar-SA"/>
    </w:rPr>
  </w:style>
  <w:style w:type="character" w:customStyle="1" w:styleId="Heading6Char2">
    <w:name w:val="Heading 6 Char2"/>
    <w:rsid w:val="00C720CF"/>
    <w:rPr>
      <w:rFonts w:ascii="Arial" w:eastAsia="Times New Roman" w:hAnsi="Arial" w:cs="Times New Roman"/>
      <w:sz w:val="20"/>
      <w:szCs w:val="20"/>
      <w:lang w:val="en-GB"/>
    </w:rPr>
  </w:style>
  <w:style w:type="character" w:customStyle="1" w:styleId="T1Char5">
    <w:name w:val="T1 Char5"/>
    <w:aliases w:val="Header 6 Char Char5"/>
    <w:rsid w:val="00C720CF"/>
  </w:style>
  <w:style w:type="character" w:customStyle="1" w:styleId="capChar4">
    <w:name w:val="cap Char4"/>
    <w:aliases w:val="cap Char Char4,Caption Char Char3,Caption Char1 Char Char3,cap Char Char1 Char3,Caption Char Char1 Char Char3,cap Char2 Char Char Char3"/>
    <w:rsid w:val="00C720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0C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20C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20C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20CF"/>
    <w:rPr>
      <w:rFonts w:ascii="Arial" w:hAnsi="Arial"/>
      <w:sz w:val="32"/>
      <w:lang w:val="en-GB"/>
    </w:rPr>
  </w:style>
  <w:style w:type="character" w:customStyle="1" w:styleId="T1Char8">
    <w:name w:val="T1 Char8"/>
    <w:aliases w:val="Header 6 Char Char7"/>
    <w:rsid w:val="00C720C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20C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20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0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0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0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20CF"/>
    <w:rPr>
      <w:rFonts w:ascii="Arial" w:hAnsi="Arial"/>
      <w:sz w:val="32"/>
      <w:lang w:val="en-GB" w:eastAsia="en-US"/>
    </w:rPr>
  </w:style>
  <w:style w:type="character" w:customStyle="1" w:styleId="T1Char7">
    <w:name w:val="T1 Char7"/>
    <w:aliases w:val="Header 6 Char Char8"/>
    <w:rsid w:val="00C720CF"/>
    <w:rPr>
      <w:rFonts w:ascii="Arial" w:hAnsi="Arial"/>
      <w:lang w:val="en-GB" w:eastAsia="en-US"/>
    </w:rPr>
  </w:style>
  <w:style w:type="paragraph" w:customStyle="1" w:styleId="18">
    <w:name w:val="题注1"/>
    <w:basedOn w:val="Normal"/>
    <w:next w:val="Normal"/>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720C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0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0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0CF"/>
    <w:rPr>
      <w:rFonts w:ascii="Arial" w:hAnsi="Arial" w:cs="Arial"/>
      <w:sz w:val="24"/>
      <w:szCs w:val="24"/>
      <w:lang w:val="en-GB" w:eastAsia="en-US" w:bidi="he-IL"/>
    </w:rPr>
  </w:style>
  <w:style w:type="character" w:customStyle="1" w:styleId="T1Char9">
    <w:name w:val="T1 Char9"/>
    <w:aliases w:val="Header 6 Char Char9"/>
    <w:rsid w:val="00C720CF"/>
    <w:rPr>
      <w:rFonts w:ascii="Arial" w:hAnsi="Arial" w:cs="Arial"/>
      <w:lang w:val="en-GB" w:eastAsia="en-US" w:bidi="he-IL"/>
    </w:rPr>
  </w:style>
  <w:style w:type="character" w:customStyle="1" w:styleId="BodyText2Char1">
    <w:name w:val="Body Text 2 Char1"/>
    <w:rsid w:val="00C720CF"/>
    <w:rPr>
      <w:lang w:val="en-GB" w:eastAsia="ja-JP"/>
    </w:rPr>
  </w:style>
  <w:style w:type="character" w:customStyle="1" w:styleId="BodyText3Char1">
    <w:name w:val="Body Text 3 Char1"/>
    <w:rsid w:val="00C720CF"/>
    <w:rPr>
      <w:lang w:val="en-GB" w:eastAsia="ja-JP"/>
    </w:rPr>
  </w:style>
  <w:style w:type="character" w:customStyle="1" w:styleId="BodyTextIndentChar1">
    <w:name w:val="Body Text Indent Char1"/>
    <w:rsid w:val="00C720CF"/>
    <w:rPr>
      <w:rFonts w:eastAsia="MS Mincho"/>
      <w:lang w:val="en-GB" w:eastAsia="x-none"/>
    </w:rPr>
  </w:style>
  <w:style w:type="paragraph" w:customStyle="1" w:styleId="TDC91">
    <w:name w:val="TDC 91"/>
    <w:basedOn w:val="TOC8"/>
    <w:rsid w:val="00C720C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20CF"/>
    <w:rPr>
      <w:rFonts w:ascii="Arial" w:eastAsia="MS Mincho" w:hAnsi="Arial"/>
      <w:lang w:val="en-GB" w:eastAsia="ja-JP"/>
    </w:rPr>
  </w:style>
  <w:style w:type="character" w:customStyle="1" w:styleId="NoteHeadingChar1">
    <w:name w:val="Note Heading Char1"/>
    <w:rsid w:val="00C720CF"/>
    <w:rPr>
      <w:rFonts w:eastAsia="MS Mincho"/>
      <w:lang w:val="en-GB" w:eastAsia="x-none"/>
    </w:rPr>
  </w:style>
  <w:style w:type="character" w:customStyle="1" w:styleId="HTMLPreformattedChar1">
    <w:name w:val="HTML Preformatted Char1"/>
    <w:rsid w:val="00C720CF"/>
    <w:rPr>
      <w:rFonts w:ascii="Courier New" w:eastAsia="MS Mincho" w:hAnsi="Courier New"/>
      <w:lang w:val="en-GB" w:eastAsia="x-none"/>
    </w:rPr>
  </w:style>
  <w:style w:type="paragraph" w:customStyle="1" w:styleId="Epgrafe1">
    <w:name w:val="Epígrafe1"/>
    <w:basedOn w:val="Normal"/>
    <w:next w:val="Normal"/>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20C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20CF"/>
    <w:rPr>
      <w:rFonts w:ascii="Arial" w:eastAsia="Times New Roman" w:hAnsi="Arial"/>
      <w:lang w:val="en-GB"/>
    </w:rPr>
  </w:style>
  <w:style w:type="character" w:customStyle="1" w:styleId="Heading8Char3">
    <w:name w:val="Heading 8 Char3"/>
    <w:rsid w:val="00C720CF"/>
    <w:rPr>
      <w:rFonts w:ascii="Arial" w:eastAsia="Times New Roman" w:hAnsi="Arial"/>
      <w:sz w:val="36"/>
      <w:lang w:val="en-GB"/>
    </w:rPr>
  </w:style>
  <w:style w:type="character" w:customStyle="1" w:styleId="Heading9Char2">
    <w:name w:val="Heading 9 Char2"/>
    <w:rsid w:val="00C720CF"/>
    <w:rPr>
      <w:rFonts w:ascii="Arial" w:eastAsia="Times New Roman" w:hAnsi="Arial"/>
      <w:sz w:val="36"/>
      <w:lang w:val="en-GB"/>
    </w:rPr>
  </w:style>
  <w:style w:type="character" w:customStyle="1" w:styleId="FooterChar2">
    <w:name w:val="Footer Char2"/>
    <w:rsid w:val="00C720CF"/>
    <w:rPr>
      <w:rFonts w:ascii="Arial" w:eastAsia="Times New Roman" w:hAnsi="Arial"/>
      <w:b/>
      <w:i/>
      <w:noProof/>
      <w:sz w:val="18"/>
    </w:rPr>
  </w:style>
  <w:style w:type="character" w:customStyle="1" w:styleId="PlainTextChar3">
    <w:name w:val="Plain Text Char3"/>
    <w:rsid w:val="00C720CF"/>
    <w:rPr>
      <w:rFonts w:ascii="Courier New" w:hAnsi="Courier New"/>
      <w:lang w:val="nb-NO" w:eastAsia="ja-JP"/>
    </w:rPr>
  </w:style>
  <w:style w:type="character" w:customStyle="1" w:styleId="BodyText2Char3">
    <w:name w:val="Body Text 2 Char3"/>
    <w:rsid w:val="00C720CF"/>
    <w:rPr>
      <w:rFonts w:ascii="Times New Roman" w:eastAsia="SimSun" w:hAnsi="Times New Roman"/>
      <w:lang w:val="en-GB" w:eastAsia="ja-JP"/>
    </w:rPr>
  </w:style>
  <w:style w:type="character" w:customStyle="1" w:styleId="BodyText3Char3">
    <w:name w:val="Body Text 3 Char3"/>
    <w:rsid w:val="00C720CF"/>
    <w:rPr>
      <w:rFonts w:ascii="Times New Roman" w:eastAsia="SimSun" w:hAnsi="Times New Roman"/>
      <w:lang w:val="en-GB" w:eastAsia="ja-JP"/>
    </w:rPr>
  </w:style>
  <w:style w:type="paragraph" w:customStyle="1" w:styleId="H62">
    <w:name w:val="样式 H6"/>
    <w:basedOn w:val="H6"/>
    <w:rsid w:val="00C720C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720CF"/>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C720CF"/>
    <w:rPr>
      <w:rFonts w:ascii="Times New Roman" w:eastAsia="Times New Roman" w:hAnsi="Times New Roman"/>
      <w:lang w:val="en-GB"/>
    </w:rPr>
  </w:style>
  <w:style w:type="character" w:customStyle="1" w:styleId="BodyTextIndentChar3">
    <w:name w:val="Body Text Indent Char3"/>
    <w:rsid w:val="00C720CF"/>
    <w:rPr>
      <w:rFonts w:ascii="Times New Roman" w:eastAsia="SimSun" w:hAnsi="Times New Roman"/>
      <w:lang w:val="en-GB" w:eastAsia="ja-JP"/>
    </w:rPr>
  </w:style>
  <w:style w:type="character" w:customStyle="1" w:styleId="BodyTextIndent2Char3">
    <w:name w:val="Body Text Indent 2 Char3"/>
    <w:rsid w:val="00C720CF"/>
    <w:rPr>
      <w:rFonts w:ascii="Arial" w:eastAsia="MS Mincho" w:hAnsi="Arial" w:cs="Arial"/>
      <w:lang w:val="en-GB" w:eastAsia="ja-JP"/>
    </w:rPr>
  </w:style>
  <w:style w:type="numbering" w:customStyle="1" w:styleId="NoList5">
    <w:name w:val="No List5"/>
    <w:next w:val="NoList"/>
    <w:semiHidden/>
    <w:rsid w:val="00C720CF"/>
  </w:style>
  <w:style w:type="numbering" w:customStyle="1" w:styleId="NoList6">
    <w:name w:val="No List6"/>
    <w:next w:val="NoList"/>
    <w:semiHidden/>
    <w:rsid w:val="00C720CF"/>
  </w:style>
  <w:style w:type="numbering" w:customStyle="1" w:styleId="NoList7">
    <w:name w:val="No List7"/>
    <w:next w:val="NoList"/>
    <w:semiHidden/>
    <w:rsid w:val="00C720CF"/>
  </w:style>
  <w:style w:type="character" w:customStyle="1" w:styleId="Heading7Char2">
    <w:name w:val="Heading 7 Char2"/>
    <w:rsid w:val="00C720CF"/>
    <w:rPr>
      <w:rFonts w:ascii="Arial" w:hAnsi="Arial"/>
      <w:lang w:val="en-GB" w:eastAsia="en-GB" w:bidi="ar-SA"/>
    </w:rPr>
  </w:style>
  <w:style w:type="character" w:customStyle="1" w:styleId="Heading8Char2">
    <w:name w:val="Heading 8 Char2"/>
    <w:rsid w:val="00C720CF"/>
    <w:rPr>
      <w:rFonts w:ascii="Arial" w:hAnsi="Arial"/>
      <w:sz w:val="36"/>
      <w:lang w:val="en-GB" w:eastAsia="en-GB" w:bidi="ar-SA"/>
    </w:rPr>
  </w:style>
  <w:style w:type="character" w:customStyle="1" w:styleId="ListChar2">
    <w:name w:val="List Char2"/>
    <w:rsid w:val="00C720CF"/>
    <w:rPr>
      <w:lang w:val="en-GB" w:eastAsia="en-GB" w:bidi="ar-SA"/>
    </w:rPr>
  </w:style>
  <w:style w:type="character" w:customStyle="1" w:styleId="PlainTextChar2">
    <w:name w:val="Plain Text Char2"/>
    <w:rsid w:val="00C720CF"/>
    <w:rPr>
      <w:rFonts w:ascii="Courier New" w:hAnsi="Courier New"/>
      <w:lang w:val="nb-NO" w:eastAsia="en-US" w:bidi="ar-SA"/>
    </w:rPr>
  </w:style>
  <w:style w:type="character" w:customStyle="1" w:styleId="CommentTextChar2">
    <w:name w:val="Comment Text Char2"/>
    <w:semiHidden/>
    <w:rsid w:val="00C720CF"/>
    <w:rPr>
      <w:lang w:val="en-GB" w:eastAsia="en-US" w:bidi="ar-SA"/>
    </w:rPr>
  </w:style>
  <w:style w:type="character" w:customStyle="1" w:styleId="BodyText2Char2">
    <w:name w:val="Body Text 2 Char2"/>
    <w:rsid w:val="00C720CF"/>
    <w:rPr>
      <w:lang w:val="en-GB" w:eastAsia="ja-JP" w:bidi="ar-SA"/>
    </w:rPr>
  </w:style>
  <w:style w:type="character" w:customStyle="1" w:styleId="BodyText3Char2">
    <w:name w:val="Body Text 3 Char2"/>
    <w:rsid w:val="00C720CF"/>
    <w:rPr>
      <w:lang w:val="en-GB" w:eastAsia="ja-JP" w:bidi="ar-SA"/>
    </w:rPr>
  </w:style>
  <w:style w:type="character" w:customStyle="1" w:styleId="BodyTextIndentChar2">
    <w:name w:val="Body Text Indent Char2"/>
    <w:rsid w:val="00C720CF"/>
    <w:rPr>
      <w:lang w:val="en-GB" w:eastAsia="en-US" w:bidi="ar-SA"/>
    </w:rPr>
  </w:style>
  <w:style w:type="character" w:customStyle="1" w:styleId="BodyTextIndent2Char2">
    <w:name w:val="Body Text Indent 2 Char2"/>
    <w:rsid w:val="00C720CF"/>
    <w:rPr>
      <w:rFonts w:ascii="Arial" w:eastAsia="MS Mincho" w:hAnsi="Arial" w:cs="Arial"/>
      <w:lang w:val="en-GB" w:eastAsia="ja-JP" w:bidi="ar-SA"/>
    </w:rPr>
  </w:style>
  <w:style w:type="numbering" w:customStyle="1" w:styleId="NoList11">
    <w:name w:val="No List11"/>
    <w:next w:val="NoList"/>
    <w:semiHidden/>
    <w:rsid w:val="00C720CF"/>
  </w:style>
  <w:style w:type="numbering" w:customStyle="1" w:styleId="NoList21">
    <w:name w:val="No List21"/>
    <w:next w:val="NoList"/>
    <w:semiHidden/>
    <w:rsid w:val="00C720CF"/>
  </w:style>
  <w:style w:type="paragraph" w:customStyle="1" w:styleId="29">
    <w:name w:val="列出段落2"/>
    <w:basedOn w:val="Normal"/>
    <w:qFormat/>
    <w:rsid w:val="00C720CF"/>
    <w:pPr>
      <w:ind w:firstLineChars="200" w:firstLine="420"/>
    </w:pPr>
    <w:rPr>
      <w:rFonts w:eastAsia="SimSun"/>
      <w:lang w:eastAsia="ja-JP"/>
    </w:rPr>
  </w:style>
  <w:style w:type="paragraph" w:customStyle="1" w:styleId="2a">
    <w:name w:val="(文字) (文字)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0CF"/>
    <w:rPr>
      <w:lang w:val="en-GB" w:eastAsia="ja-JP" w:bidi="ar-SA"/>
    </w:rPr>
  </w:style>
  <w:style w:type="paragraph" w:customStyle="1" w:styleId="ListParagraph1">
    <w:name w:val="List Paragraph1"/>
    <w:basedOn w:val="Normal"/>
    <w:qFormat/>
    <w:rsid w:val="00C720CF"/>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C720CF"/>
  </w:style>
  <w:style w:type="numbering" w:customStyle="1" w:styleId="NoList12">
    <w:name w:val="No List12"/>
    <w:next w:val="NoList"/>
    <w:semiHidden/>
    <w:rsid w:val="00C720CF"/>
  </w:style>
  <w:style w:type="numbering" w:customStyle="1" w:styleId="NoList22">
    <w:name w:val="No List22"/>
    <w:next w:val="NoList"/>
    <w:semiHidden/>
    <w:rsid w:val="00C720CF"/>
  </w:style>
  <w:style w:type="numbering" w:customStyle="1" w:styleId="NoList9">
    <w:name w:val="No List9"/>
    <w:next w:val="NoList"/>
    <w:semiHidden/>
    <w:rsid w:val="00C720CF"/>
  </w:style>
  <w:style w:type="numbering" w:customStyle="1" w:styleId="NoList13">
    <w:name w:val="No List13"/>
    <w:next w:val="NoList"/>
    <w:semiHidden/>
    <w:rsid w:val="00C720CF"/>
  </w:style>
  <w:style w:type="numbering" w:customStyle="1" w:styleId="NoList23">
    <w:name w:val="No List23"/>
    <w:next w:val="NoList"/>
    <w:semiHidden/>
    <w:rsid w:val="00C720CF"/>
  </w:style>
  <w:style w:type="numbering" w:customStyle="1" w:styleId="NoList10">
    <w:name w:val="No List10"/>
    <w:next w:val="NoList"/>
    <w:semiHidden/>
    <w:rsid w:val="00C720CF"/>
  </w:style>
  <w:style w:type="character" w:customStyle="1" w:styleId="1a">
    <w:name w:val="段落フォント1"/>
    <w:rsid w:val="00C720CF"/>
  </w:style>
  <w:style w:type="character" w:customStyle="1" w:styleId="1b">
    <w:name w:val="コメント参照1"/>
    <w:rsid w:val="00C720CF"/>
    <w:rPr>
      <w:sz w:val="16"/>
    </w:rPr>
  </w:style>
  <w:style w:type="paragraph" w:customStyle="1" w:styleId="1c">
    <w:name w:val="図表番号1"/>
    <w:basedOn w:val="Normal"/>
    <w:rsid w:val="00C720C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720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720CF"/>
    <w:pPr>
      <w:ind w:left="851" w:hanging="284"/>
    </w:pPr>
  </w:style>
  <w:style w:type="paragraph" w:customStyle="1" w:styleId="1e">
    <w:name w:val="箇条書き1"/>
    <w:basedOn w:val="List"/>
    <w:rsid w:val="00C720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720CF"/>
    <w:pPr>
      <w:tabs>
        <w:tab w:val="clear" w:pos="644"/>
        <w:tab w:val="num" w:pos="1494"/>
      </w:tabs>
      <w:ind w:left="851" w:hanging="284"/>
    </w:pPr>
  </w:style>
  <w:style w:type="paragraph" w:customStyle="1" w:styleId="310">
    <w:name w:val="箇条書き 31"/>
    <w:basedOn w:val="211"/>
    <w:rsid w:val="00C720CF"/>
    <w:pPr>
      <w:ind w:left="1135"/>
    </w:pPr>
  </w:style>
  <w:style w:type="paragraph" w:customStyle="1" w:styleId="212">
    <w:name w:val="一覧 21"/>
    <w:basedOn w:val="List"/>
    <w:rsid w:val="00C720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20CF"/>
    <w:pPr>
      <w:ind w:left="1135"/>
    </w:pPr>
  </w:style>
  <w:style w:type="paragraph" w:customStyle="1" w:styleId="410">
    <w:name w:val="一覧 41"/>
    <w:basedOn w:val="311"/>
    <w:rsid w:val="00C720CF"/>
    <w:pPr>
      <w:ind w:left="1418"/>
    </w:pPr>
  </w:style>
  <w:style w:type="paragraph" w:customStyle="1" w:styleId="510">
    <w:name w:val="一覧 51"/>
    <w:basedOn w:val="410"/>
    <w:rsid w:val="00C720CF"/>
    <w:pPr>
      <w:ind w:left="1702"/>
    </w:pPr>
  </w:style>
  <w:style w:type="paragraph" w:customStyle="1" w:styleId="411">
    <w:name w:val="箇条書き 41"/>
    <w:basedOn w:val="310"/>
    <w:rsid w:val="00C720CF"/>
    <w:pPr>
      <w:ind w:left="1418"/>
    </w:pPr>
  </w:style>
  <w:style w:type="paragraph" w:customStyle="1" w:styleId="511">
    <w:name w:val="箇条書き 51"/>
    <w:basedOn w:val="411"/>
    <w:rsid w:val="00C720CF"/>
    <w:pPr>
      <w:ind w:left="1702"/>
    </w:pPr>
  </w:style>
  <w:style w:type="paragraph" w:customStyle="1" w:styleId="1f">
    <w:name w:val="コメント文字列1"/>
    <w:basedOn w:val="Normal"/>
    <w:rsid w:val="00C720CF"/>
    <w:pPr>
      <w:suppressAutoHyphens/>
    </w:pPr>
    <w:rPr>
      <w:rFonts w:eastAsia="MS Mincho" w:cs="CG Times (WN)"/>
      <w:lang w:eastAsia="ar-SA"/>
    </w:rPr>
  </w:style>
  <w:style w:type="paragraph" w:customStyle="1" w:styleId="1f0">
    <w:name w:val="吹き出し1"/>
    <w:basedOn w:val="Normal"/>
    <w:rsid w:val="00C720CF"/>
    <w:pPr>
      <w:suppressAutoHyphens/>
    </w:pPr>
    <w:rPr>
      <w:rFonts w:ascii="Tahoma" w:eastAsia="MS Mincho" w:hAnsi="Tahoma" w:cs="Tahoma"/>
      <w:sz w:val="16"/>
      <w:szCs w:val="16"/>
      <w:lang w:eastAsia="ar-SA"/>
    </w:rPr>
  </w:style>
  <w:style w:type="paragraph" w:customStyle="1" w:styleId="1f1">
    <w:name w:val="コメント内容1"/>
    <w:basedOn w:val="1f"/>
    <w:next w:val="1f"/>
    <w:rsid w:val="00C720CF"/>
    <w:rPr>
      <w:b/>
      <w:bCs/>
    </w:rPr>
  </w:style>
  <w:style w:type="paragraph" w:customStyle="1" w:styleId="1f2">
    <w:name w:val="見出しマップ1"/>
    <w:basedOn w:val="Normal"/>
    <w:rsid w:val="00C720CF"/>
    <w:pPr>
      <w:shd w:val="clear" w:color="auto" w:fill="000080"/>
      <w:suppressAutoHyphens/>
    </w:pPr>
    <w:rPr>
      <w:rFonts w:ascii="Tahoma" w:eastAsia="MS Mincho" w:hAnsi="Tahoma" w:cs="Tahoma"/>
      <w:lang w:eastAsia="ar-SA"/>
    </w:rPr>
  </w:style>
  <w:style w:type="paragraph" w:customStyle="1" w:styleId="1f3">
    <w:name w:val="書式なし1"/>
    <w:basedOn w:val="Normal"/>
    <w:rsid w:val="00C720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720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720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720C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720CF"/>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720CF"/>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720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720C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720CF"/>
  </w:style>
  <w:style w:type="character" w:customStyle="1" w:styleId="CharChar23">
    <w:name w:val="Char Char23"/>
    <w:rsid w:val="00C720CF"/>
    <w:rPr>
      <w:rFonts w:ascii="Arial" w:hAnsi="Arial"/>
      <w:lang w:val="en-GB" w:eastAsia="en-US"/>
    </w:rPr>
  </w:style>
  <w:style w:type="numbering" w:customStyle="1" w:styleId="NoList24">
    <w:name w:val="No List24"/>
    <w:next w:val="NoList"/>
    <w:semiHidden/>
    <w:rsid w:val="00C720CF"/>
  </w:style>
  <w:style w:type="numbering" w:customStyle="1" w:styleId="NoList31">
    <w:name w:val="No List31"/>
    <w:next w:val="NoList"/>
    <w:semiHidden/>
    <w:rsid w:val="00C720CF"/>
  </w:style>
  <w:style w:type="numbering" w:customStyle="1" w:styleId="NoList41">
    <w:name w:val="No List41"/>
    <w:next w:val="NoList"/>
    <w:semiHidden/>
    <w:rsid w:val="00C720CF"/>
  </w:style>
  <w:style w:type="numbering" w:customStyle="1" w:styleId="NoList51">
    <w:name w:val="No List51"/>
    <w:next w:val="NoList"/>
    <w:semiHidden/>
    <w:rsid w:val="00C720CF"/>
  </w:style>
  <w:style w:type="character" w:customStyle="1" w:styleId="EmailStyle97">
    <w:name w:val="EmailStyle97"/>
    <w:semiHidden/>
    <w:rsid w:val="00C720CF"/>
    <w:rPr>
      <w:rFonts w:ascii="Arial" w:hAnsi="Arial" w:cs="Arial"/>
      <w:color w:val="auto"/>
      <w:sz w:val="20"/>
      <w:szCs w:val="20"/>
    </w:rPr>
  </w:style>
  <w:style w:type="character" w:customStyle="1" w:styleId="B1C">
    <w:name w:val="B1 C"/>
    <w:rsid w:val="00C720CF"/>
    <w:rPr>
      <w:lang w:val="en-GB" w:eastAsia="en-US" w:bidi="ar-SA"/>
    </w:rPr>
  </w:style>
  <w:style w:type="character" w:customStyle="1" w:styleId="Titre3">
    <w:name w:val="Titre 3"/>
    <w:rsid w:val="00C720CF"/>
    <w:rPr>
      <w:rFonts w:ascii="Arial" w:hAnsi="Arial"/>
      <w:sz w:val="28"/>
      <w:szCs w:val="28"/>
      <w:lang w:val="en-GB" w:eastAsia="en-GB"/>
    </w:rPr>
  </w:style>
  <w:style w:type="character" w:customStyle="1" w:styleId="B2C">
    <w:name w:val="B2 C"/>
    <w:rsid w:val="00C720CF"/>
    <w:rPr>
      <w:lang w:val="en-GB" w:eastAsia="en-GB"/>
    </w:rPr>
  </w:style>
  <w:style w:type="paragraph" w:customStyle="1" w:styleId="CommentNokia">
    <w:name w:val="Comment Nokia"/>
    <w:basedOn w:val="Normal"/>
    <w:rsid w:val="00C720C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720CF"/>
    <w:pPr>
      <w:spacing w:after="220"/>
      <w:ind w:left="1298"/>
    </w:pPr>
    <w:rPr>
      <w:rFonts w:ascii="Arial" w:eastAsia="SimSun" w:hAnsi="Arial"/>
      <w:lang w:val="en-US" w:eastAsia="ja-JP"/>
    </w:rPr>
  </w:style>
  <w:style w:type="character" w:customStyle="1" w:styleId="st1">
    <w:name w:val="st1"/>
    <w:rsid w:val="00C720CF"/>
  </w:style>
  <w:style w:type="numbering" w:customStyle="1" w:styleId="NoList15">
    <w:name w:val="No List15"/>
    <w:next w:val="NoList"/>
    <w:semiHidden/>
    <w:rsid w:val="00C720CF"/>
  </w:style>
  <w:style w:type="numbering" w:customStyle="1" w:styleId="NoList16">
    <w:name w:val="No List16"/>
    <w:next w:val="NoList"/>
    <w:semiHidden/>
    <w:rsid w:val="00C720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0C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20CF"/>
    <w:rPr>
      <w:rFonts w:ascii="Arial" w:hAnsi="Arial"/>
      <w:sz w:val="36"/>
      <w:lang w:val="en-GB" w:eastAsia="en-US" w:bidi="ar-SA"/>
    </w:rPr>
  </w:style>
  <w:style w:type="paragraph" w:customStyle="1" w:styleId="1Char">
    <w:name w:val="(文字) (文字)1 Char (文字) (文字)"/>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20CF"/>
    <w:rPr>
      <w:rFonts w:ascii="Arial" w:hAnsi="Arial" w:cs="Arial"/>
      <w:color w:val="auto"/>
      <w:sz w:val="20"/>
      <w:szCs w:val="20"/>
    </w:rPr>
  </w:style>
  <w:style w:type="paragraph" w:customStyle="1" w:styleId="ZchnZchn1">
    <w:name w:val="Zchn Zchn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20CF"/>
    <w:rPr>
      <w:rFonts w:ascii="Courier New" w:eastAsia="Batang" w:hAnsi="Courier New"/>
      <w:lang w:val="nb-NO" w:eastAsia="en-US" w:bidi="ar-SA"/>
    </w:rPr>
  </w:style>
  <w:style w:type="paragraph" w:customStyle="1" w:styleId="-PAGE-">
    <w:name w:val="- PAGE -"/>
    <w:rsid w:val="00C720CF"/>
    <w:rPr>
      <w:rFonts w:ascii="Times New Roman" w:eastAsia="SimSun" w:hAnsi="Times New Roman"/>
      <w:sz w:val="24"/>
      <w:szCs w:val="24"/>
      <w:lang w:val="en-GB" w:eastAsia="ko-KR"/>
    </w:rPr>
  </w:style>
  <w:style w:type="paragraph" w:customStyle="1" w:styleId="Lastprinted">
    <w:name w:val="Last printed"/>
    <w:rsid w:val="00C720CF"/>
    <w:rPr>
      <w:rFonts w:ascii="Times New Roman" w:eastAsia="SimSun" w:hAnsi="Times New Roman"/>
      <w:sz w:val="24"/>
      <w:szCs w:val="24"/>
      <w:lang w:val="en-GB" w:eastAsia="ko-KR"/>
    </w:rPr>
  </w:style>
  <w:style w:type="paragraph" w:customStyle="1" w:styleId="Lastsavedby">
    <w:name w:val="Last saved by"/>
    <w:rsid w:val="00C720CF"/>
    <w:rPr>
      <w:rFonts w:ascii="Times New Roman" w:eastAsia="SimSun" w:hAnsi="Times New Roman"/>
      <w:sz w:val="24"/>
      <w:szCs w:val="24"/>
      <w:lang w:val="en-GB" w:eastAsia="ko-KR"/>
    </w:rPr>
  </w:style>
  <w:style w:type="paragraph" w:customStyle="1" w:styleId="Filename">
    <w:name w:val="Filename"/>
    <w:rsid w:val="00C720CF"/>
    <w:rPr>
      <w:rFonts w:ascii="Times New Roman" w:eastAsia="SimSun" w:hAnsi="Times New Roman"/>
      <w:sz w:val="24"/>
      <w:szCs w:val="24"/>
      <w:lang w:val="en-GB" w:eastAsia="ko-KR"/>
    </w:rPr>
  </w:style>
  <w:style w:type="paragraph" w:customStyle="1" w:styleId="ATC">
    <w:name w:val="ATC"/>
    <w:basedOn w:val="Normal"/>
    <w:rsid w:val="00C720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720C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20CF"/>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C720CF"/>
    <w:rPr>
      <w:rFonts w:ascii="Tahoma" w:eastAsia="MS Mincho" w:hAnsi="Tahoma" w:cs="Tahoma"/>
      <w:sz w:val="16"/>
      <w:szCs w:val="16"/>
      <w:lang w:eastAsia="ja-JP"/>
    </w:rPr>
  </w:style>
  <w:style w:type="numbering" w:customStyle="1" w:styleId="1f6">
    <w:name w:val="无列表1"/>
    <w:next w:val="NoList"/>
    <w:semiHidden/>
    <w:rsid w:val="00C720CF"/>
  </w:style>
  <w:style w:type="paragraph" w:customStyle="1" w:styleId="1030302">
    <w:name w:val="样式 样式 标题 1 + 两端对齐 段前: 0.3 行 段后: 0.3 行 行距: 单倍行距 + 段前: 0.2 行 段后: ..."/>
    <w:basedOn w:val="Normal"/>
    <w:autoRedefine/>
    <w:rsid w:val="00C720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20C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C720CF"/>
    <w:rPr>
      <w:rFonts w:ascii="Courier New" w:eastAsia="Times New Roman" w:hAnsi="Courier New"/>
      <w:lang w:val="nb-NO" w:eastAsia="ja-JP"/>
    </w:rPr>
  </w:style>
  <w:style w:type="character" w:customStyle="1" w:styleId="List2Char">
    <w:name w:val="List 2 Char"/>
    <w:link w:val="List2"/>
    <w:rsid w:val="00C720CF"/>
    <w:rPr>
      <w:rFonts w:ascii="Times New Roman" w:hAnsi="Times New Roman"/>
      <w:lang w:val="en-GB" w:eastAsia="en-US"/>
    </w:rPr>
  </w:style>
  <w:style w:type="character" w:customStyle="1" w:styleId="List3Char">
    <w:name w:val="List 3 Char"/>
    <w:link w:val="List3"/>
    <w:rsid w:val="00C720CF"/>
    <w:rPr>
      <w:rFonts w:ascii="Times New Roman" w:hAnsi="Times New Roman"/>
      <w:lang w:val="en-GB" w:eastAsia="en-US"/>
    </w:rPr>
  </w:style>
  <w:style w:type="paragraph" w:customStyle="1" w:styleId="CharChar3CharCharCharCharCharChar">
    <w:name w:val="Char Char3 Char Char Char Char Char Char"/>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20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0CF"/>
    <w:rPr>
      <w:rFonts w:ascii="Arial" w:eastAsia="MS Mincho" w:hAnsi="Arial"/>
      <w:sz w:val="36"/>
      <w:lang w:val="en-GB" w:eastAsia="en-US" w:bidi="ar-SA"/>
    </w:rPr>
  </w:style>
  <w:style w:type="paragraph" w:customStyle="1" w:styleId="35">
    <w:name w:val="列出段落3"/>
    <w:basedOn w:val="Normal"/>
    <w:qFormat/>
    <w:rsid w:val="00C720CF"/>
    <w:pPr>
      <w:ind w:firstLineChars="200" w:firstLine="420"/>
    </w:pPr>
    <w:rPr>
      <w:rFonts w:eastAsia="SimSun"/>
      <w:lang w:eastAsia="ja-JP"/>
    </w:rPr>
  </w:style>
  <w:style w:type="paragraph" w:customStyle="1" w:styleId="1f7">
    <w:name w:val="无间隔1"/>
    <w:qFormat/>
    <w:rsid w:val="00C720CF"/>
    <w:rPr>
      <w:rFonts w:ascii="Times New Roman" w:eastAsia="SimSun" w:hAnsi="Times New Roman"/>
      <w:lang w:val="en-GB" w:eastAsia="en-US"/>
    </w:rPr>
  </w:style>
  <w:style w:type="character" w:customStyle="1" w:styleId="Absatz-Standardschriftart1">
    <w:name w:val="Absatz-Standardschriftart1"/>
    <w:rsid w:val="00C720CF"/>
  </w:style>
  <w:style w:type="paragraph" w:customStyle="1" w:styleId="B-Body">
    <w:name w:val="B-Body"/>
    <w:link w:val="B-BodyChar"/>
    <w:qFormat/>
    <w:rsid w:val="00C720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20CF"/>
    <w:rPr>
      <w:rFonts w:ascii="Times New Roman" w:eastAsia="SimSun" w:hAnsi="Times New Roman"/>
      <w:sz w:val="22"/>
      <w:lang w:val="en-GB" w:eastAsia="en-GB"/>
    </w:rPr>
  </w:style>
  <w:style w:type="paragraph" w:customStyle="1" w:styleId="43">
    <w:name w:val="列出段落4"/>
    <w:basedOn w:val="Normal"/>
    <w:qFormat/>
    <w:rsid w:val="00C720CF"/>
    <w:pPr>
      <w:ind w:firstLineChars="200" w:firstLine="420"/>
    </w:pPr>
    <w:rPr>
      <w:rFonts w:eastAsia="SimSun"/>
      <w:lang w:eastAsia="ja-JP"/>
    </w:rPr>
  </w:style>
  <w:style w:type="paragraph" w:customStyle="1" w:styleId="TF1">
    <w:name w:val="TF1"/>
    <w:link w:val="TFZchn"/>
    <w:rsid w:val="00C720CF"/>
    <w:pPr>
      <w:keepLines/>
      <w:spacing w:after="240"/>
      <w:jc w:val="center"/>
    </w:pPr>
    <w:rPr>
      <w:rFonts w:ascii="Arial" w:hAnsi="Arial"/>
      <w:b/>
      <w:lang w:val="en-US" w:eastAsia="en-US"/>
    </w:rPr>
  </w:style>
  <w:style w:type="numbering" w:customStyle="1" w:styleId="NoList111">
    <w:name w:val="No List111"/>
    <w:next w:val="NoList"/>
    <w:semiHidden/>
    <w:rsid w:val="00C720C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20C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20CF"/>
    <w:rPr>
      <w:rFonts w:ascii="Arial" w:hAnsi="Arial"/>
      <w:sz w:val="24"/>
      <w:lang w:val="en-GB"/>
    </w:rPr>
  </w:style>
  <w:style w:type="character" w:customStyle="1" w:styleId="1Char0">
    <w:name w:val="标题 1 Char"/>
    <w:aliases w:val="h151 Char1,h161 Char1"/>
    <w:uiPriority w:val="9"/>
    <w:rsid w:val="00C720CF"/>
    <w:rPr>
      <w:rFonts w:ascii="Arial" w:hAnsi="Arial"/>
      <w:sz w:val="36"/>
      <w:lang w:val="en-GB" w:eastAsia="en-US" w:bidi="ar-SA"/>
    </w:rPr>
  </w:style>
  <w:style w:type="character" w:customStyle="1" w:styleId="2Char">
    <w:name w:val="标题 2 Char"/>
    <w:aliases w:val="22 Char"/>
    <w:uiPriority w:val="9"/>
    <w:rsid w:val="00C720CF"/>
    <w:rPr>
      <w:rFonts w:ascii="Arial" w:hAnsi="Arial"/>
      <w:sz w:val="32"/>
      <w:lang w:val="en-GB"/>
    </w:rPr>
  </w:style>
  <w:style w:type="character" w:customStyle="1" w:styleId="3Char">
    <w:name w:val="标题 3 Char"/>
    <w:uiPriority w:val="9"/>
    <w:rsid w:val="00C720C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20CF"/>
    <w:rPr>
      <w:rFonts w:ascii="Arial" w:hAnsi="Arial"/>
      <w:sz w:val="24"/>
      <w:szCs w:val="28"/>
      <w:lang w:val="en-GB" w:eastAsia="en-GB"/>
    </w:rPr>
  </w:style>
  <w:style w:type="character" w:customStyle="1" w:styleId="6Char">
    <w:name w:val="标题 6 Char"/>
    <w:uiPriority w:val="9"/>
    <w:rsid w:val="00C720CF"/>
    <w:rPr>
      <w:rFonts w:ascii="Arial" w:hAnsi="Arial"/>
      <w:lang w:val="en-GB"/>
    </w:rPr>
  </w:style>
  <w:style w:type="character" w:customStyle="1" w:styleId="7Char">
    <w:name w:val="标题 7 Char"/>
    <w:uiPriority w:val="9"/>
    <w:rsid w:val="00C720CF"/>
    <w:rPr>
      <w:rFonts w:ascii="Arial" w:hAnsi="Arial"/>
      <w:lang w:val="en-GB"/>
    </w:rPr>
  </w:style>
  <w:style w:type="character" w:customStyle="1" w:styleId="8Char">
    <w:name w:val="标题 8 Char"/>
    <w:uiPriority w:val="9"/>
    <w:rsid w:val="00C720CF"/>
    <w:rPr>
      <w:rFonts w:ascii="Arial" w:hAnsi="Arial"/>
      <w:sz w:val="36"/>
      <w:lang w:val="en-GB"/>
    </w:rPr>
  </w:style>
  <w:style w:type="character" w:customStyle="1" w:styleId="9Char">
    <w:name w:val="标题 9 Char"/>
    <w:uiPriority w:val="9"/>
    <w:rsid w:val="00C720CF"/>
    <w:rPr>
      <w:rFonts w:ascii="Arial" w:hAnsi="Arial"/>
      <w:sz w:val="36"/>
      <w:lang w:val="en-GB"/>
    </w:rPr>
  </w:style>
  <w:style w:type="character" w:customStyle="1" w:styleId="Char3">
    <w:name w:val="页脚 Char"/>
    <w:uiPriority w:val="99"/>
    <w:rsid w:val="00C720CF"/>
    <w:rPr>
      <w:rFonts w:ascii="Arial" w:hAnsi="Arial"/>
      <w:b/>
      <w:i/>
      <w:noProof/>
      <w:sz w:val="18"/>
    </w:rPr>
  </w:style>
  <w:style w:type="character" w:customStyle="1" w:styleId="Char4">
    <w:name w:val="列表 Char"/>
    <w:rsid w:val="00C720CF"/>
    <w:rPr>
      <w:lang w:val="en-GB"/>
    </w:rPr>
  </w:style>
  <w:style w:type="character" w:customStyle="1" w:styleId="Char5">
    <w:name w:val="文档结构图 Char"/>
    <w:uiPriority w:val="99"/>
    <w:rsid w:val="00C720CF"/>
    <w:rPr>
      <w:rFonts w:ascii="Tahoma" w:hAnsi="Tahoma"/>
      <w:lang w:val="en-GB" w:eastAsia="en-US"/>
    </w:rPr>
  </w:style>
  <w:style w:type="character" w:customStyle="1" w:styleId="Char6">
    <w:name w:val="批注框文本 Char"/>
    <w:uiPriority w:val="99"/>
    <w:rsid w:val="00C720CF"/>
    <w:rPr>
      <w:rFonts w:ascii="Tahoma" w:hAnsi="Tahoma" w:cs="Tahoma"/>
      <w:sz w:val="16"/>
      <w:szCs w:val="16"/>
      <w:lang w:val="en-GB" w:eastAsia="en-GB" w:bidi="ar-SA"/>
    </w:rPr>
  </w:style>
  <w:style w:type="paragraph" w:customStyle="1" w:styleId="45">
    <w:name w:val="修订4"/>
    <w:hidden/>
    <w:semiHidden/>
    <w:rsid w:val="00C720CF"/>
    <w:rPr>
      <w:rFonts w:ascii="Times New Roman" w:eastAsia="Batang" w:hAnsi="Times New Roman"/>
      <w:lang w:val="en-GB" w:eastAsia="en-US"/>
    </w:rPr>
  </w:style>
  <w:style w:type="paragraph" w:customStyle="1" w:styleId="Commentnokia0">
    <w:name w:val="Comment nokia"/>
    <w:basedOn w:val="Heading4"/>
    <w:rsid w:val="00C720CF"/>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C720CF"/>
    <w:pPr>
      <w:ind w:firstLineChars="200" w:firstLine="420"/>
    </w:pPr>
    <w:rPr>
      <w:rFonts w:eastAsia="SimSun"/>
      <w:lang w:eastAsia="ja-JP"/>
    </w:rPr>
  </w:style>
  <w:style w:type="paragraph" w:customStyle="1" w:styleId="53">
    <w:name w:val="修订5"/>
    <w:hidden/>
    <w:semiHidden/>
    <w:rsid w:val="00C720CF"/>
    <w:rPr>
      <w:rFonts w:ascii="Times New Roman" w:eastAsia="Batang" w:hAnsi="Times New Roman"/>
      <w:lang w:val="en-GB" w:eastAsia="en-US"/>
    </w:rPr>
  </w:style>
  <w:style w:type="character" w:customStyle="1" w:styleId="Char7">
    <w:name w:val="批注文字 Char"/>
    <w:uiPriority w:val="99"/>
    <w:qFormat/>
    <w:rsid w:val="00C720CF"/>
    <w:rPr>
      <w:lang w:val="en-GB" w:eastAsia="x-none"/>
    </w:rPr>
  </w:style>
  <w:style w:type="character" w:customStyle="1" w:styleId="Char11">
    <w:name w:val="批注主题 Char1"/>
    <w:uiPriority w:val="99"/>
    <w:rsid w:val="00C720CF"/>
    <w:rPr>
      <w:b/>
      <w:bCs/>
      <w:lang w:val="en-GB" w:eastAsia="x-none"/>
    </w:rPr>
  </w:style>
  <w:style w:type="character" w:customStyle="1" w:styleId="Titre32">
    <w:name w:val="Titre 32"/>
    <w:rsid w:val="00C720CF"/>
    <w:rPr>
      <w:rFonts w:ascii="Arial" w:hAnsi="Arial"/>
      <w:sz w:val="28"/>
      <w:szCs w:val="28"/>
      <w:lang w:val="en-GB" w:eastAsia="en-GB"/>
    </w:rPr>
  </w:style>
  <w:style w:type="character" w:customStyle="1" w:styleId="Titre31">
    <w:name w:val="Titre 31"/>
    <w:rsid w:val="00C720CF"/>
    <w:rPr>
      <w:rFonts w:ascii="Arial" w:hAnsi="Arial"/>
      <w:sz w:val="28"/>
      <w:szCs w:val="28"/>
      <w:lang w:val="en-GB" w:eastAsia="en-GB"/>
    </w:rPr>
  </w:style>
  <w:style w:type="character" w:customStyle="1" w:styleId="trans">
    <w:name w:val="trans"/>
    <w:rsid w:val="00C720CF"/>
  </w:style>
  <w:style w:type="character" w:customStyle="1" w:styleId="Char12">
    <w:name w:val="批注文字 Char1"/>
    <w:rsid w:val="00C720CF"/>
    <w:rPr>
      <w:rFonts w:ascii="Times New Roman" w:hAnsi="Times New Roman"/>
      <w:lang w:val="en-GB" w:eastAsia="en-US"/>
    </w:rPr>
  </w:style>
  <w:style w:type="character" w:customStyle="1" w:styleId="h48">
    <w:name w:val="h48"/>
    <w:rsid w:val="00C720CF"/>
    <w:rPr>
      <w:rFonts w:ascii="Arial" w:hAnsi="Arial" w:cs="Arial" w:hint="default"/>
      <w:sz w:val="24"/>
      <w:lang w:val="en-GB"/>
    </w:rPr>
  </w:style>
  <w:style w:type="character" w:customStyle="1" w:styleId="h510">
    <w:name w:val="h51"/>
    <w:rsid w:val="00C720CF"/>
    <w:rPr>
      <w:rFonts w:ascii="Arial" w:eastAsia="SimSun" w:hAnsi="Arial" w:cs="Arial" w:hint="default"/>
      <w:sz w:val="22"/>
      <w:lang w:val="en-GB" w:eastAsia="en-US" w:bidi="ar-SA"/>
    </w:rPr>
  </w:style>
  <w:style w:type="character" w:customStyle="1" w:styleId="Head2A1">
    <w:name w:val="Head2A1"/>
    <w:rsid w:val="00C720C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720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20CF"/>
    <w:rPr>
      <w:rFonts w:ascii="Times New Roman" w:eastAsia="SimSun" w:hAnsi="Times New Roman"/>
      <w:lang w:val="en-GB" w:eastAsia="en-US"/>
    </w:rPr>
  </w:style>
  <w:style w:type="numbering" w:customStyle="1" w:styleId="NoList17">
    <w:name w:val="No List17"/>
    <w:next w:val="NoList"/>
    <w:uiPriority w:val="99"/>
    <w:semiHidden/>
    <w:unhideWhenUsed/>
    <w:rsid w:val="00C720CF"/>
  </w:style>
  <w:style w:type="numbering" w:customStyle="1" w:styleId="NoList18">
    <w:name w:val="No List18"/>
    <w:next w:val="NoList"/>
    <w:uiPriority w:val="99"/>
    <w:semiHidden/>
    <w:rsid w:val="00C720CF"/>
  </w:style>
  <w:style w:type="numbering" w:customStyle="1" w:styleId="NoList25">
    <w:name w:val="No List25"/>
    <w:next w:val="NoList"/>
    <w:semiHidden/>
    <w:rsid w:val="00C720CF"/>
  </w:style>
  <w:style w:type="numbering" w:customStyle="1" w:styleId="NoList32">
    <w:name w:val="No List32"/>
    <w:next w:val="NoList"/>
    <w:semiHidden/>
    <w:unhideWhenUsed/>
    <w:rsid w:val="00C720CF"/>
  </w:style>
  <w:style w:type="numbering" w:customStyle="1" w:styleId="110">
    <w:name w:val="목록 없음11"/>
    <w:next w:val="NoList"/>
    <w:semiHidden/>
    <w:unhideWhenUsed/>
    <w:rsid w:val="00C720CF"/>
  </w:style>
  <w:style w:type="numbering" w:customStyle="1" w:styleId="215">
    <w:name w:val="목록 없음21"/>
    <w:next w:val="NoList"/>
    <w:semiHidden/>
    <w:rsid w:val="00C720CF"/>
  </w:style>
  <w:style w:type="numbering" w:customStyle="1" w:styleId="NoList42">
    <w:name w:val="No List42"/>
    <w:next w:val="NoList"/>
    <w:semiHidden/>
    <w:unhideWhenUsed/>
    <w:rsid w:val="00C720CF"/>
  </w:style>
  <w:style w:type="numbering" w:customStyle="1" w:styleId="NoList52">
    <w:name w:val="No List52"/>
    <w:next w:val="NoList"/>
    <w:semiHidden/>
    <w:rsid w:val="00C720CF"/>
  </w:style>
  <w:style w:type="numbering" w:customStyle="1" w:styleId="NoList61">
    <w:name w:val="No List61"/>
    <w:next w:val="NoList"/>
    <w:semiHidden/>
    <w:rsid w:val="00C720CF"/>
  </w:style>
  <w:style w:type="numbering" w:customStyle="1" w:styleId="NoList71">
    <w:name w:val="No List71"/>
    <w:next w:val="NoList"/>
    <w:semiHidden/>
    <w:rsid w:val="00C720CF"/>
  </w:style>
  <w:style w:type="numbering" w:customStyle="1" w:styleId="NoList112">
    <w:name w:val="No List112"/>
    <w:next w:val="NoList"/>
    <w:semiHidden/>
    <w:rsid w:val="00C720CF"/>
  </w:style>
  <w:style w:type="numbering" w:customStyle="1" w:styleId="NoList211">
    <w:name w:val="No List211"/>
    <w:next w:val="NoList"/>
    <w:semiHidden/>
    <w:rsid w:val="00C720CF"/>
  </w:style>
  <w:style w:type="numbering" w:customStyle="1" w:styleId="NoList81">
    <w:name w:val="No List81"/>
    <w:next w:val="NoList"/>
    <w:semiHidden/>
    <w:rsid w:val="00C720CF"/>
  </w:style>
  <w:style w:type="numbering" w:customStyle="1" w:styleId="NoList121">
    <w:name w:val="No List121"/>
    <w:next w:val="NoList"/>
    <w:semiHidden/>
    <w:rsid w:val="00C720CF"/>
  </w:style>
  <w:style w:type="numbering" w:customStyle="1" w:styleId="NoList221">
    <w:name w:val="No List221"/>
    <w:next w:val="NoList"/>
    <w:semiHidden/>
    <w:rsid w:val="00C720CF"/>
  </w:style>
  <w:style w:type="numbering" w:customStyle="1" w:styleId="NoList91">
    <w:name w:val="No List91"/>
    <w:next w:val="NoList"/>
    <w:semiHidden/>
    <w:rsid w:val="00C720CF"/>
  </w:style>
  <w:style w:type="numbering" w:customStyle="1" w:styleId="NoList131">
    <w:name w:val="No List131"/>
    <w:next w:val="NoList"/>
    <w:semiHidden/>
    <w:rsid w:val="00C720CF"/>
  </w:style>
  <w:style w:type="numbering" w:customStyle="1" w:styleId="NoList231">
    <w:name w:val="No List231"/>
    <w:next w:val="NoList"/>
    <w:semiHidden/>
    <w:rsid w:val="00C720CF"/>
  </w:style>
  <w:style w:type="numbering" w:customStyle="1" w:styleId="NoList101">
    <w:name w:val="No List101"/>
    <w:next w:val="NoList"/>
    <w:semiHidden/>
    <w:rsid w:val="00C720CF"/>
  </w:style>
  <w:style w:type="numbering" w:customStyle="1" w:styleId="NoList141">
    <w:name w:val="No List141"/>
    <w:next w:val="NoList"/>
    <w:semiHidden/>
    <w:rsid w:val="00C720CF"/>
  </w:style>
  <w:style w:type="numbering" w:customStyle="1" w:styleId="NoList241">
    <w:name w:val="No List241"/>
    <w:next w:val="NoList"/>
    <w:semiHidden/>
    <w:rsid w:val="00C720CF"/>
  </w:style>
  <w:style w:type="numbering" w:customStyle="1" w:styleId="NoList311">
    <w:name w:val="No List311"/>
    <w:next w:val="NoList"/>
    <w:semiHidden/>
    <w:rsid w:val="00C720CF"/>
  </w:style>
  <w:style w:type="numbering" w:customStyle="1" w:styleId="NoList411">
    <w:name w:val="No List411"/>
    <w:next w:val="NoList"/>
    <w:semiHidden/>
    <w:rsid w:val="00C720CF"/>
  </w:style>
  <w:style w:type="numbering" w:customStyle="1" w:styleId="NoList511">
    <w:name w:val="No List511"/>
    <w:next w:val="NoList"/>
    <w:semiHidden/>
    <w:rsid w:val="00C720CF"/>
  </w:style>
  <w:style w:type="numbering" w:customStyle="1" w:styleId="NoList151">
    <w:name w:val="No List151"/>
    <w:next w:val="NoList"/>
    <w:semiHidden/>
    <w:rsid w:val="00C720CF"/>
  </w:style>
  <w:style w:type="numbering" w:customStyle="1" w:styleId="NoList161">
    <w:name w:val="No List161"/>
    <w:next w:val="NoList"/>
    <w:semiHidden/>
    <w:rsid w:val="00C720CF"/>
  </w:style>
  <w:style w:type="numbering" w:customStyle="1" w:styleId="111">
    <w:name w:val="无列表11"/>
    <w:next w:val="NoList"/>
    <w:semiHidden/>
    <w:rsid w:val="00C720CF"/>
  </w:style>
  <w:style w:type="numbering" w:customStyle="1" w:styleId="NoList1111">
    <w:name w:val="No List1111"/>
    <w:next w:val="NoList"/>
    <w:semiHidden/>
    <w:rsid w:val="00C720CF"/>
  </w:style>
  <w:style w:type="numbering" w:customStyle="1" w:styleId="NoList19">
    <w:name w:val="No List19"/>
    <w:next w:val="NoList"/>
    <w:uiPriority w:val="99"/>
    <w:semiHidden/>
    <w:unhideWhenUsed/>
    <w:rsid w:val="00C720CF"/>
  </w:style>
  <w:style w:type="numbering" w:customStyle="1" w:styleId="NoList110">
    <w:name w:val="No List110"/>
    <w:next w:val="NoList"/>
    <w:uiPriority w:val="99"/>
    <w:semiHidden/>
    <w:rsid w:val="00C720CF"/>
  </w:style>
  <w:style w:type="numbering" w:customStyle="1" w:styleId="NoList26">
    <w:name w:val="No List26"/>
    <w:next w:val="NoList"/>
    <w:semiHidden/>
    <w:rsid w:val="00C720CF"/>
  </w:style>
  <w:style w:type="numbering" w:customStyle="1" w:styleId="NoList33">
    <w:name w:val="No List33"/>
    <w:next w:val="NoList"/>
    <w:semiHidden/>
    <w:unhideWhenUsed/>
    <w:rsid w:val="00C720CF"/>
  </w:style>
  <w:style w:type="numbering" w:customStyle="1" w:styleId="120">
    <w:name w:val="목록 없음12"/>
    <w:next w:val="NoList"/>
    <w:semiHidden/>
    <w:unhideWhenUsed/>
    <w:rsid w:val="00C720CF"/>
  </w:style>
  <w:style w:type="numbering" w:customStyle="1" w:styleId="220">
    <w:name w:val="목록 없음22"/>
    <w:next w:val="NoList"/>
    <w:semiHidden/>
    <w:rsid w:val="00C720CF"/>
  </w:style>
  <w:style w:type="numbering" w:customStyle="1" w:styleId="NoList43">
    <w:name w:val="No List43"/>
    <w:next w:val="NoList"/>
    <w:semiHidden/>
    <w:unhideWhenUsed/>
    <w:rsid w:val="00C720CF"/>
  </w:style>
  <w:style w:type="numbering" w:customStyle="1" w:styleId="NoList53">
    <w:name w:val="No List53"/>
    <w:next w:val="NoList"/>
    <w:semiHidden/>
    <w:rsid w:val="00C720CF"/>
  </w:style>
  <w:style w:type="numbering" w:customStyle="1" w:styleId="NoList62">
    <w:name w:val="No List62"/>
    <w:next w:val="NoList"/>
    <w:semiHidden/>
    <w:rsid w:val="00C720CF"/>
  </w:style>
  <w:style w:type="numbering" w:customStyle="1" w:styleId="NoList72">
    <w:name w:val="No List72"/>
    <w:next w:val="NoList"/>
    <w:semiHidden/>
    <w:rsid w:val="00C720CF"/>
  </w:style>
  <w:style w:type="numbering" w:customStyle="1" w:styleId="NoList113">
    <w:name w:val="No List113"/>
    <w:next w:val="NoList"/>
    <w:semiHidden/>
    <w:rsid w:val="00C720CF"/>
  </w:style>
  <w:style w:type="numbering" w:customStyle="1" w:styleId="NoList212">
    <w:name w:val="No List212"/>
    <w:next w:val="NoList"/>
    <w:semiHidden/>
    <w:rsid w:val="00C720CF"/>
  </w:style>
  <w:style w:type="numbering" w:customStyle="1" w:styleId="NoList82">
    <w:name w:val="No List82"/>
    <w:next w:val="NoList"/>
    <w:semiHidden/>
    <w:rsid w:val="00C720CF"/>
  </w:style>
  <w:style w:type="numbering" w:customStyle="1" w:styleId="NoList122">
    <w:name w:val="No List122"/>
    <w:next w:val="NoList"/>
    <w:semiHidden/>
    <w:rsid w:val="00C720CF"/>
  </w:style>
  <w:style w:type="numbering" w:customStyle="1" w:styleId="NoList222">
    <w:name w:val="No List222"/>
    <w:next w:val="NoList"/>
    <w:semiHidden/>
    <w:rsid w:val="00C720CF"/>
  </w:style>
  <w:style w:type="numbering" w:customStyle="1" w:styleId="NoList92">
    <w:name w:val="No List92"/>
    <w:next w:val="NoList"/>
    <w:semiHidden/>
    <w:rsid w:val="00C720CF"/>
  </w:style>
  <w:style w:type="numbering" w:customStyle="1" w:styleId="NoList132">
    <w:name w:val="No List132"/>
    <w:next w:val="NoList"/>
    <w:semiHidden/>
    <w:rsid w:val="00C720CF"/>
  </w:style>
  <w:style w:type="numbering" w:customStyle="1" w:styleId="NoList232">
    <w:name w:val="No List232"/>
    <w:next w:val="NoList"/>
    <w:semiHidden/>
    <w:rsid w:val="00C720CF"/>
  </w:style>
  <w:style w:type="numbering" w:customStyle="1" w:styleId="NoList102">
    <w:name w:val="No List102"/>
    <w:next w:val="NoList"/>
    <w:semiHidden/>
    <w:rsid w:val="00C720CF"/>
  </w:style>
  <w:style w:type="numbering" w:customStyle="1" w:styleId="NoList142">
    <w:name w:val="No List142"/>
    <w:next w:val="NoList"/>
    <w:semiHidden/>
    <w:rsid w:val="00C720CF"/>
  </w:style>
  <w:style w:type="numbering" w:customStyle="1" w:styleId="NoList242">
    <w:name w:val="No List242"/>
    <w:next w:val="NoList"/>
    <w:semiHidden/>
    <w:rsid w:val="00C720CF"/>
  </w:style>
  <w:style w:type="numbering" w:customStyle="1" w:styleId="NoList312">
    <w:name w:val="No List312"/>
    <w:next w:val="NoList"/>
    <w:semiHidden/>
    <w:rsid w:val="00C720CF"/>
  </w:style>
  <w:style w:type="numbering" w:customStyle="1" w:styleId="NoList412">
    <w:name w:val="No List412"/>
    <w:next w:val="NoList"/>
    <w:semiHidden/>
    <w:rsid w:val="00C720CF"/>
  </w:style>
  <w:style w:type="numbering" w:customStyle="1" w:styleId="NoList512">
    <w:name w:val="No List512"/>
    <w:next w:val="NoList"/>
    <w:semiHidden/>
    <w:rsid w:val="00C720CF"/>
  </w:style>
  <w:style w:type="numbering" w:customStyle="1" w:styleId="NoList152">
    <w:name w:val="No List152"/>
    <w:next w:val="NoList"/>
    <w:semiHidden/>
    <w:rsid w:val="00C720CF"/>
  </w:style>
  <w:style w:type="numbering" w:customStyle="1" w:styleId="NoList162">
    <w:name w:val="No List162"/>
    <w:next w:val="NoList"/>
    <w:semiHidden/>
    <w:rsid w:val="00C720CF"/>
  </w:style>
  <w:style w:type="numbering" w:customStyle="1" w:styleId="121">
    <w:name w:val="无列表12"/>
    <w:next w:val="NoList"/>
    <w:semiHidden/>
    <w:rsid w:val="00C720CF"/>
  </w:style>
  <w:style w:type="numbering" w:customStyle="1" w:styleId="NoList1112">
    <w:name w:val="No List1112"/>
    <w:next w:val="NoList"/>
    <w:semiHidden/>
    <w:rsid w:val="00C720CF"/>
  </w:style>
  <w:style w:type="paragraph" w:customStyle="1" w:styleId="TAHCarNotBold">
    <w:name w:val="TAH Car + Not Bold"/>
    <w:basedOn w:val="Normal"/>
    <w:rsid w:val="00C720CF"/>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20CF"/>
    <w:rPr>
      <w:rFonts w:ascii="Arial" w:eastAsia="Times New Roman" w:hAnsi="Arial"/>
      <w:sz w:val="22"/>
    </w:rPr>
  </w:style>
  <w:style w:type="character" w:customStyle="1" w:styleId="Heading7Char4">
    <w:name w:val="Heading 7 Char4"/>
    <w:rsid w:val="00C720CF"/>
    <w:rPr>
      <w:rFonts w:ascii="Arial" w:eastAsia="Times New Roman" w:hAnsi="Arial"/>
    </w:rPr>
  </w:style>
  <w:style w:type="character" w:customStyle="1" w:styleId="Heading8Char4">
    <w:name w:val="Heading 8 Char4"/>
    <w:rsid w:val="00C720CF"/>
    <w:rPr>
      <w:rFonts w:ascii="Arial" w:eastAsia="Times New Roman" w:hAnsi="Arial"/>
      <w:sz w:val="36"/>
    </w:rPr>
  </w:style>
  <w:style w:type="character" w:customStyle="1" w:styleId="Heading9Char3">
    <w:name w:val="Heading 9 Char3"/>
    <w:rsid w:val="00C720CF"/>
    <w:rPr>
      <w:rFonts w:ascii="Arial" w:eastAsia="Times New Roman" w:hAnsi="Arial"/>
      <w:sz w:val="36"/>
    </w:rPr>
  </w:style>
  <w:style w:type="character" w:customStyle="1" w:styleId="FooterChar3">
    <w:name w:val="Footer Char3"/>
    <w:rsid w:val="00C720CF"/>
    <w:rPr>
      <w:rFonts w:ascii="Arial" w:eastAsia="Times New Roman" w:hAnsi="Arial"/>
      <w:b/>
      <w:i/>
      <w:noProof/>
      <w:sz w:val="18"/>
    </w:rPr>
  </w:style>
  <w:style w:type="character" w:customStyle="1" w:styleId="CommentTextChar3">
    <w:name w:val="Comment Text Char3"/>
    <w:rsid w:val="00C720CF"/>
    <w:rPr>
      <w:rFonts w:eastAsia="SimSun"/>
      <w:lang w:val="en-GB"/>
    </w:rPr>
  </w:style>
  <w:style w:type="character" w:customStyle="1" w:styleId="CommentSubjectChar2">
    <w:name w:val="Comment Subject Char2"/>
    <w:uiPriority w:val="99"/>
    <w:rsid w:val="00C720CF"/>
    <w:rPr>
      <w:rFonts w:eastAsia="SimSun"/>
      <w:b/>
      <w:bCs/>
      <w:lang w:val="en-GB"/>
    </w:rPr>
  </w:style>
  <w:style w:type="character" w:customStyle="1" w:styleId="DocumentMapChar2">
    <w:name w:val="Document Map Char2"/>
    <w:uiPriority w:val="99"/>
    <w:rsid w:val="00C720CF"/>
    <w:rPr>
      <w:rFonts w:ascii="Tahoma" w:eastAsia="Times New Roman" w:hAnsi="Tahoma" w:cs="Tahoma"/>
      <w:shd w:val="clear" w:color="auto" w:fill="000080"/>
      <w:lang w:val="en-GB"/>
    </w:rPr>
  </w:style>
  <w:style w:type="character" w:customStyle="1" w:styleId="NoteHeadingChar2">
    <w:name w:val="Note Heading Char2"/>
    <w:rsid w:val="00C720CF"/>
    <w:rPr>
      <w:lang w:val="x-none" w:eastAsia="x-none"/>
    </w:rPr>
  </w:style>
  <w:style w:type="character" w:customStyle="1" w:styleId="PlainTextChar4">
    <w:name w:val="Plain Text Char4"/>
    <w:rsid w:val="00C720CF"/>
    <w:rPr>
      <w:rFonts w:ascii="Courier New" w:eastAsia="SimSun" w:hAnsi="Courier New"/>
      <w:lang w:val="nb-NO"/>
    </w:rPr>
  </w:style>
  <w:style w:type="character" w:customStyle="1" w:styleId="BalloonTextChar2">
    <w:name w:val="Balloon Text Char2"/>
    <w:uiPriority w:val="99"/>
    <w:rsid w:val="00C720CF"/>
    <w:rPr>
      <w:rFonts w:ascii="Tahoma" w:eastAsia="Times New Roman" w:hAnsi="Tahoma" w:cs="Tahoma"/>
      <w:sz w:val="16"/>
      <w:szCs w:val="16"/>
      <w:lang w:val="en-GB"/>
    </w:rPr>
  </w:style>
  <w:style w:type="character" w:customStyle="1" w:styleId="BodyTextIndentChar4">
    <w:name w:val="Body Text Indent Char4"/>
    <w:rsid w:val="00C720CF"/>
    <w:rPr>
      <w:rFonts w:eastAsia="Batang"/>
      <w:lang w:val="en-GB"/>
    </w:rPr>
  </w:style>
  <w:style w:type="character" w:customStyle="1" w:styleId="BodyText2Char4">
    <w:name w:val="Body Text 2 Char4"/>
    <w:rsid w:val="00C720CF"/>
    <w:rPr>
      <w:rFonts w:ascii="CG Times (WN)" w:eastAsia="Malgun Gothic" w:hAnsi="CG Times (WN)"/>
      <w:i/>
      <w:lang w:val="en-GB" w:eastAsia="ko-KR"/>
    </w:rPr>
  </w:style>
  <w:style w:type="character" w:customStyle="1" w:styleId="BodyText3Char4">
    <w:name w:val="Body Text 3 Char4"/>
    <w:rsid w:val="00C720CF"/>
    <w:rPr>
      <w:rFonts w:ascii="CG Times (WN)" w:eastAsia="Osaka" w:hAnsi="CG Times (WN)"/>
      <w:color w:val="000000"/>
      <w:lang w:val="en-GB" w:eastAsia="ko-KR"/>
    </w:rPr>
  </w:style>
  <w:style w:type="character" w:customStyle="1" w:styleId="BodyTextIndent2Char4">
    <w:name w:val="Body Text Indent 2 Char4"/>
    <w:rsid w:val="00C720CF"/>
    <w:rPr>
      <w:rFonts w:ascii="CG Times (WN)" w:hAnsi="CG Times (WN)"/>
      <w:lang w:val="en-GB"/>
    </w:rPr>
  </w:style>
  <w:style w:type="character" w:customStyle="1" w:styleId="HTMLPreformattedChar2">
    <w:name w:val="HTML Preformatted Char2"/>
    <w:rsid w:val="00C720CF"/>
    <w:rPr>
      <w:rFonts w:ascii="Courier New" w:hAnsi="Courier New"/>
      <w:lang w:val="en-GB" w:eastAsia="x-none"/>
    </w:rPr>
  </w:style>
  <w:style w:type="character" w:customStyle="1" w:styleId="ListChar4">
    <w:name w:val="List Char4"/>
    <w:rsid w:val="00C720CF"/>
    <w:rPr>
      <w:rFonts w:eastAsia="Times New Roman"/>
    </w:rPr>
  </w:style>
  <w:style w:type="paragraph" w:customStyle="1" w:styleId="wxs">
    <w:name w:val="wxs_正文"/>
    <w:basedOn w:val="Normal"/>
    <w:qFormat/>
    <w:rsid w:val="00C720CF"/>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720C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720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720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20CF"/>
    <w:rPr>
      <w:lang w:val="en-GB" w:eastAsia="en-US" w:bidi="ar-SA"/>
    </w:rPr>
  </w:style>
  <w:style w:type="paragraph" w:customStyle="1" w:styleId="NOTE0">
    <w:name w:val="NOTE"/>
    <w:basedOn w:val="B3"/>
    <w:qFormat/>
    <w:rsid w:val="00C720CF"/>
    <w:rPr>
      <w:rFonts w:eastAsia="SimSun"/>
      <w:lang w:eastAsia="ja-JP"/>
    </w:rPr>
  </w:style>
  <w:style w:type="numbering" w:customStyle="1" w:styleId="2c">
    <w:name w:val="无列表2"/>
    <w:next w:val="NoList"/>
    <w:uiPriority w:val="99"/>
    <w:semiHidden/>
    <w:unhideWhenUsed/>
    <w:rsid w:val="00C720CF"/>
  </w:style>
  <w:style w:type="numbering" w:customStyle="1" w:styleId="37">
    <w:name w:val="无列表3"/>
    <w:next w:val="NoList"/>
    <w:uiPriority w:val="99"/>
    <w:semiHidden/>
    <w:unhideWhenUsed/>
    <w:rsid w:val="00C720CF"/>
  </w:style>
  <w:style w:type="table" w:customStyle="1" w:styleId="1f8">
    <w:name w:val="网格型1"/>
    <w:basedOn w:val="TableNormal"/>
    <w:next w:val="TableGrid"/>
    <w:rsid w:val="00C720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20CF"/>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720CF"/>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720CF"/>
    <w:pPr>
      <w:spacing w:after="120"/>
      <w:ind w:left="0" w:firstLine="0"/>
    </w:pPr>
    <w:rPr>
      <w:rFonts w:eastAsia="SimSun"/>
      <w:b/>
      <w:lang w:eastAsia="ja-JP"/>
    </w:rPr>
  </w:style>
  <w:style w:type="paragraph" w:customStyle="1" w:styleId="ReferenceLine">
    <w:name w:val="Reference Line"/>
    <w:basedOn w:val="BodyText"/>
    <w:rsid w:val="00C720CF"/>
    <w:pPr>
      <w:widowControl w:val="0"/>
      <w:adjustRightInd w:val="0"/>
      <w:textAlignment w:val="baseline"/>
    </w:pPr>
    <w:rPr>
      <w:rFonts w:ascii="Arial" w:eastAsia="‚l‚r ‚oƒSƒVƒbƒN" w:hAnsi="Arial"/>
      <w:snapToGrid w:val="0"/>
      <w:lang w:val="en-GB"/>
    </w:rPr>
  </w:style>
  <w:style w:type="paragraph" w:customStyle="1" w:styleId="L3">
    <w:name w:val="L3"/>
    <w:rsid w:val="00C720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20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20CF"/>
    <w:pPr>
      <w:spacing w:before="120" w:after="220"/>
    </w:pPr>
    <w:rPr>
      <w:rFonts w:ascii="Arial" w:eastAsia="MS Mincho" w:hAnsi="Arial"/>
      <w:noProof/>
      <w:lang w:val="en-US" w:eastAsia="en-US"/>
    </w:rPr>
  </w:style>
  <w:style w:type="paragraph" w:customStyle="1" w:styleId="nroaml">
    <w:name w:val="nroaml"/>
    <w:basedOn w:val="H6"/>
    <w:rsid w:val="00C720CF"/>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720CF"/>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720CF"/>
    <w:rPr>
      <w:b/>
    </w:rPr>
  </w:style>
  <w:style w:type="paragraph" w:customStyle="1" w:styleId="xl24">
    <w:name w:val="xl24"/>
    <w:basedOn w:val="Normal"/>
    <w:rsid w:val="00C720CF"/>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720CF"/>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20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20C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20CF"/>
    <w:rPr>
      <w:rFonts w:ascii="Arial Unicode MS" w:eastAsia="Arial Unicode MS" w:hAnsi="Arial Unicode MS" w:cs="Arial Unicode MS"/>
      <w:sz w:val="20"/>
      <w:szCs w:val="20"/>
    </w:rPr>
  </w:style>
  <w:style w:type="paragraph" w:customStyle="1" w:styleId="NormalAfter0pt">
    <w:name w:val="Normal + After:  0 pt"/>
    <w:basedOn w:val="Normal"/>
    <w:rsid w:val="00C720CF"/>
    <w:pPr>
      <w:autoSpaceDE w:val="0"/>
      <w:autoSpaceDN w:val="0"/>
      <w:adjustRightInd w:val="0"/>
      <w:spacing w:after="0"/>
    </w:pPr>
    <w:rPr>
      <w:rFonts w:ascii="Arial" w:eastAsia="SimSun" w:hAnsi="Arial"/>
      <w:lang w:eastAsia="ja-JP"/>
    </w:rPr>
  </w:style>
  <w:style w:type="character" w:customStyle="1" w:styleId="PTK">
    <w:name w:val="PTK"/>
    <w:semiHidden/>
    <w:rsid w:val="00C720CF"/>
    <w:rPr>
      <w:rFonts w:ascii="Arial" w:hAnsi="Arial" w:cs="Arial"/>
      <w:color w:val="000080"/>
      <w:sz w:val="20"/>
      <w:szCs w:val="20"/>
    </w:rPr>
  </w:style>
  <w:style w:type="paragraph" w:customStyle="1" w:styleId="TdocList">
    <w:name w:val="Tdoc_List"/>
    <w:basedOn w:val="Normal"/>
    <w:rsid w:val="00C720CF"/>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2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2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20CF"/>
    <w:pPr>
      <w:ind w:left="2836"/>
    </w:pPr>
    <w:rPr>
      <w:rFonts w:eastAsia="Times New Roman"/>
      <w:lang w:val="x-none"/>
    </w:rPr>
  </w:style>
  <w:style w:type="numbering" w:customStyle="1" w:styleId="NoList20">
    <w:name w:val="No List20"/>
    <w:next w:val="NoList"/>
    <w:semiHidden/>
    <w:rsid w:val="00C720CF"/>
  </w:style>
  <w:style w:type="character" w:customStyle="1" w:styleId="412">
    <w:name w:val="(文字) (文字)41"/>
    <w:rsid w:val="00C720C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720CF"/>
  </w:style>
  <w:style w:type="character" w:customStyle="1" w:styleId="EQChar">
    <w:name w:val="EQ Char"/>
    <w:link w:val="EQ"/>
    <w:qFormat/>
    <w:rsid w:val="00C720CF"/>
    <w:rPr>
      <w:rFonts w:ascii="Times New Roman" w:hAnsi="Times New Roman"/>
      <w:noProof/>
      <w:lang w:val="en-GB" w:eastAsia="en-US"/>
    </w:rPr>
  </w:style>
  <w:style w:type="numbering" w:customStyle="1" w:styleId="NoList28">
    <w:name w:val="No List28"/>
    <w:next w:val="NoList"/>
    <w:uiPriority w:val="99"/>
    <w:semiHidden/>
    <w:unhideWhenUsed/>
    <w:rsid w:val="00C720CF"/>
  </w:style>
  <w:style w:type="table" w:customStyle="1" w:styleId="TableGrid7">
    <w:name w:val="Table Grid7"/>
    <w:basedOn w:val="TableNormal"/>
    <w:next w:val="TableGrid"/>
    <w:rsid w:val="00C720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20CF"/>
    <w:rPr>
      <w:lang w:val="en-GB" w:eastAsia="en-US"/>
    </w:rPr>
  </w:style>
  <w:style w:type="character" w:customStyle="1" w:styleId="Char13">
    <w:name w:val="页脚 Char1"/>
    <w:rsid w:val="00C720CF"/>
    <w:rPr>
      <w:rFonts w:ascii="Arial" w:hAnsi="Arial"/>
      <w:b/>
      <w:i/>
      <w:noProof/>
      <w:sz w:val="18"/>
      <w:lang w:eastAsia="en-US"/>
    </w:rPr>
  </w:style>
  <w:style w:type="paragraph" w:customStyle="1" w:styleId="T">
    <w:name w:val="T"/>
    <w:basedOn w:val="TAC"/>
    <w:rsid w:val="00C720C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720CF"/>
  </w:style>
  <w:style w:type="character" w:customStyle="1" w:styleId="Char21">
    <w:name w:val="页脚 Char2"/>
    <w:rsid w:val="00C720CF"/>
    <w:rPr>
      <w:rFonts w:ascii="Arial" w:hAnsi="Arial"/>
      <w:b/>
      <w:i/>
      <w:noProof/>
      <w:sz w:val="18"/>
    </w:rPr>
  </w:style>
  <w:style w:type="character" w:customStyle="1" w:styleId="Char30">
    <w:name w:val="批注文字 Char3"/>
    <w:uiPriority w:val="99"/>
    <w:qFormat/>
    <w:rsid w:val="00C720CF"/>
    <w:rPr>
      <w:lang w:val="en-GB" w:eastAsia="en-US"/>
    </w:rPr>
  </w:style>
  <w:style w:type="paragraph" w:customStyle="1" w:styleId="70">
    <w:name w:val="修订7"/>
    <w:hidden/>
    <w:semiHidden/>
    <w:rsid w:val="00C720CF"/>
    <w:rPr>
      <w:rFonts w:ascii="Times New Roman" w:eastAsia="MS Mincho" w:hAnsi="Times New Roman"/>
      <w:lang w:val="en-GB" w:eastAsia="en-US"/>
    </w:rPr>
  </w:style>
  <w:style w:type="character" w:customStyle="1" w:styleId="NoSpacingChar">
    <w:name w:val="No Spacing Char"/>
    <w:link w:val="NoSpacing"/>
    <w:uiPriority w:val="1"/>
    <w:rsid w:val="00C720CF"/>
    <w:rPr>
      <w:rFonts w:ascii="Times New Roman" w:eastAsia="SimSun" w:hAnsi="Times New Roman"/>
      <w:lang w:val="en-GB" w:eastAsia="en-US"/>
    </w:rPr>
  </w:style>
  <w:style w:type="paragraph" w:customStyle="1" w:styleId="Pl0">
    <w:name w:val="Pl"/>
    <w:basedOn w:val="Normal"/>
    <w:rsid w:val="00C72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C720CF"/>
  </w:style>
  <w:style w:type="paragraph" w:customStyle="1" w:styleId="wordsection1">
    <w:name w:val="wordsection1"/>
    <w:basedOn w:val="Normal"/>
    <w:link w:val="wordsection1Char"/>
    <w:rsid w:val="00C720CF"/>
    <w:pPr>
      <w:spacing w:after="0"/>
    </w:pPr>
    <w:rPr>
      <w:rFonts w:ascii="Calibri" w:eastAsia="Calibri" w:hAnsi="Calibri" w:cs="Calibri"/>
      <w:lang w:val="en-US" w:eastAsia="ja-JP"/>
    </w:rPr>
  </w:style>
  <w:style w:type="paragraph" w:customStyle="1" w:styleId="TOC92">
    <w:name w:val="TOC 92"/>
    <w:basedOn w:val="TOC8"/>
    <w:rsid w:val="00C720C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720C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720CF"/>
  </w:style>
  <w:style w:type="numbering" w:customStyle="1" w:styleId="NoList114">
    <w:name w:val="No List114"/>
    <w:next w:val="NoList"/>
    <w:semiHidden/>
    <w:rsid w:val="00C720CF"/>
  </w:style>
  <w:style w:type="numbering" w:customStyle="1" w:styleId="NoList210">
    <w:name w:val="No List210"/>
    <w:next w:val="NoList"/>
    <w:semiHidden/>
    <w:rsid w:val="00C720CF"/>
  </w:style>
  <w:style w:type="numbering" w:customStyle="1" w:styleId="NoList34">
    <w:name w:val="No List34"/>
    <w:next w:val="NoList"/>
    <w:semiHidden/>
    <w:unhideWhenUsed/>
    <w:rsid w:val="00C720CF"/>
  </w:style>
  <w:style w:type="numbering" w:customStyle="1" w:styleId="130">
    <w:name w:val="목록 없음13"/>
    <w:next w:val="NoList"/>
    <w:semiHidden/>
    <w:unhideWhenUsed/>
    <w:rsid w:val="00C720CF"/>
  </w:style>
  <w:style w:type="numbering" w:customStyle="1" w:styleId="230">
    <w:name w:val="목록 없음23"/>
    <w:next w:val="NoList"/>
    <w:semiHidden/>
    <w:rsid w:val="00C720CF"/>
  </w:style>
  <w:style w:type="numbering" w:customStyle="1" w:styleId="NoList44">
    <w:name w:val="No List44"/>
    <w:next w:val="NoList"/>
    <w:semiHidden/>
    <w:unhideWhenUsed/>
    <w:rsid w:val="00C720CF"/>
  </w:style>
  <w:style w:type="numbering" w:customStyle="1" w:styleId="NoList54">
    <w:name w:val="No List54"/>
    <w:next w:val="NoList"/>
    <w:semiHidden/>
    <w:rsid w:val="00C720CF"/>
  </w:style>
  <w:style w:type="numbering" w:customStyle="1" w:styleId="NoList63">
    <w:name w:val="No List63"/>
    <w:next w:val="NoList"/>
    <w:semiHidden/>
    <w:rsid w:val="00C720CF"/>
  </w:style>
  <w:style w:type="numbering" w:customStyle="1" w:styleId="NoList73">
    <w:name w:val="No List73"/>
    <w:next w:val="NoList"/>
    <w:semiHidden/>
    <w:rsid w:val="00C720CF"/>
  </w:style>
  <w:style w:type="numbering" w:customStyle="1" w:styleId="NoList115">
    <w:name w:val="No List115"/>
    <w:next w:val="NoList"/>
    <w:semiHidden/>
    <w:rsid w:val="00C720CF"/>
  </w:style>
  <w:style w:type="numbering" w:customStyle="1" w:styleId="NoList213">
    <w:name w:val="No List213"/>
    <w:next w:val="NoList"/>
    <w:semiHidden/>
    <w:rsid w:val="00C720CF"/>
  </w:style>
  <w:style w:type="numbering" w:customStyle="1" w:styleId="NoList83">
    <w:name w:val="No List83"/>
    <w:next w:val="NoList"/>
    <w:semiHidden/>
    <w:rsid w:val="00C720CF"/>
  </w:style>
  <w:style w:type="numbering" w:customStyle="1" w:styleId="NoList123">
    <w:name w:val="No List123"/>
    <w:next w:val="NoList"/>
    <w:semiHidden/>
    <w:rsid w:val="00C720CF"/>
  </w:style>
  <w:style w:type="numbering" w:customStyle="1" w:styleId="NoList223">
    <w:name w:val="No List223"/>
    <w:next w:val="NoList"/>
    <w:semiHidden/>
    <w:rsid w:val="00C720CF"/>
  </w:style>
  <w:style w:type="numbering" w:customStyle="1" w:styleId="NoList93">
    <w:name w:val="No List93"/>
    <w:next w:val="NoList"/>
    <w:semiHidden/>
    <w:rsid w:val="00C720CF"/>
  </w:style>
  <w:style w:type="numbering" w:customStyle="1" w:styleId="NoList133">
    <w:name w:val="No List133"/>
    <w:next w:val="NoList"/>
    <w:semiHidden/>
    <w:rsid w:val="00C720CF"/>
  </w:style>
  <w:style w:type="numbering" w:customStyle="1" w:styleId="NoList233">
    <w:name w:val="No List233"/>
    <w:next w:val="NoList"/>
    <w:semiHidden/>
    <w:rsid w:val="00C720CF"/>
  </w:style>
  <w:style w:type="numbering" w:customStyle="1" w:styleId="NoList103">
    <w:name w:val="No List103"/>
    <w:next w:val="NoList"/>
    <w:semiHidden/>
    <w:rsid w:val="00C720CF"/>
  </w:style>
  <w:style w:type="numbering" w:customStyle="1" w:styleId="NoList143">
    <w:name w:val="No List143"/>
    <w:next w:val="NoList"/>
    <w:semiHidden/>
    <w:rsid w:val="00C720CF"/>
  </w:style>
  <w:style w:type="numbering" w:customStyle="1" w:styleId="NoList243">
    <w:name w:val="No List243"/>
    <w:next w:val="NoList"/>
    <w:semiHidden/>
    <w:rsid w:val="00C720CF"/>
  </w:style>
  <w:style w:type="numbering" w:customStyle="1" w:styleId="NoList313">
    <w:name w:val="No List313"/>
    <w:next w:val="NoList"/>
    <w:semiHidden/>
    <w:rsid w:val="00C720CF"/>
  </w:style>
  <w:style w:type="numbering" w:customStyle="1" w:styleId="NoList413">
    <w:name w:val="No List413"/>
    <w:next w:val="NoList"/>
    <w:semiHidden/>
    <w:rsid w:val="00C720CF"/>
  </w:style>
  <w:style w:type="numbering" w:customStyle="1" w:styleId="NoList513">
    <w:name w:val="No List513"/>
    <w:next w:val="NoList"/>
    <w:semiHidden/>
    <w:rsid w:val="00C720CF"/>
  </w:style>
  <w:style w:type="numbering" w:customStyle="1" w:styleId="NoList153">
    <w:name w:val="No List153"/>
    <w:next w:val="NoList"/>
    <w:semiHidden/>
    <w:rsid w:val="00C720CF"/>
  </w:style>
  <w:style w:type="numbering" w:customStyle="1" w:styleId="NoList163">
    <w:name w:val="No List163"/>
    <w:next w:val="NoList"/>
    <w:semiHidden/>
    <w:rsid w:val="00C720CF"/>
  </w:style>
  <w:style w:type="numbering" w:customStyle="1" w:styleId="131">
    <w:name w:val="无列表13"/>
    <w:next w:val="NoList"/>
    <w:semiHidden/>
    <w:rsid w:val="00C720CF"/>
  </w:style>
  <w:style w:type="numbering" w:customStyle="1" w:styleId="NoList1113">
    <w:name w:val="No List1113"/>
    <w:next w:val="NoList"/>
    <w:semiHidden/>
    <w:rsid w:val="00C720CF"/>
  </w:style>
  <w:style w:type="numbering" w:customStyle="1" w:styleId="NoList171">
    <w:name w:val="No List171"/>
    <w:next w:val="NoList"/>
    <w:uiPriority w:val="99"/>
    <w:semiHidden/>
    <w:unhideWhenUsed/>
    <w:rsid w:val="00C720CF"/>
  </w:style>
  <w:style w:type="numbering" w:customStyle="1" w:styleId="NoList181">
    <w:name w:val="No List181"/>
    <w:next w:val="NoList"/>
    <w:uiPriority w:val="99"/>
    <w:semiHidden/>
    <w:rsid w:val="00C720CF"/>
  </w:style>
  <w:style w:type="numbering" w:customStyle="1" w:styleId="NoList251">
    <w:name w:val="No List251"/>
    <w:next w:val="NoList"/>
    <w:semiHidden/>
    <w:rsid w:val="00C720CF"/>
  </w:style>
  <w:style w:type="numbering" w:customStyle="1" w:styleId="NoList321">
    <w:name w:val="No List321"/>
    <w:next w:val="NoList"/>
    <w:semiHidden/>
    <w:unhideWhenUsed/>
    <w:rsid w:val="00C720CF"/>
  </w:style>
  <w:style w:type="numbering" w:customStyle="1" w:styleId="1111">
    <w:name w:val="목록 없음111"/>
    <w:next w:val="NoList"/>
    <w:semiHidden/>
    <w:unhideWhenUsed/>
    <w:rsid w:val="00C720CF"/>
  </w:style>
  <w:style w:type="numbering" w:customStyle="1" w:styleId="2110">
    <w:name w:val="목록 없음211"/>
    <w:next w:val="NoList"/>
    <w:semiHidden/>
    <w:rsid w:val="00C720CF"/>
  </w:style>
  <w:style w:type="numbering" w:customStyle="1" w:styleId="NoList421">
    <w:name w:val="No List421"/>
    <w:next w:val="NoList"/>
    <w:semiHidden/>
    <w:unhideWhenUsed/>
    <w:rsid w:val="00C720CF"/>
  </w:style>
  <w:style w:type="numbering" w:customStyle="1" w:styleId="NoList521">
    <w:name w:val="No List521"/>
    <w:next w:val="NoList"/>
    <w:semiHidden/>
    <w:rsid w:val="00C720CF"/>
  </w:style>
  <w:style w:type="numbering" w:customStyle="1" w:styleId="NoList611">
    <w:name w:val="No List611"/>
    <w:next w:val="NoList"/>
    <w:semiHidden/>
    <w:rsid w:val="00C720CF"/>
  </w:style>
  <w:style w:type="numbering" w:customStyle="1" w:styleId="NoList711">
    <w:name w:val="No List711"/>
    <w:next w:val="NoList"/>
    <w:semiHidden/>
    <w:rsid w:val="00C720CF"/>
  </w:style>
  <w:style w:type="numbering" w:customStyle="1" w:styleId="NoList1121">
    <w:name w:val="No List1121"/>
    <w:next w:val="NoList"/>
    <w:semiHidden/>
    <w:rsid w:val="00C720CF"/>
  </w:style>
  <w:style w:type="numbering" w:customStyle="1" w:styleId="NoList2111">
    <w:name w:val="No List2111"/>
    <w:next w:val="NoList"/>
    <w:semiHidden/>
    <w:rsid w:val="00C720CF"/>
  </w:style>
  <w:style w:type="numbering" w:customStyle="1" w:styleId="NoList811">
    <w:name w:val="No List811"/>
    <w:next w:val="NoList"/>
    <w:semiHidden/>
    <w:rsid w:val="00C720CF"/>
  </w:style>
  <w:style w:type="numbering" w:customStyle="1" w:styleId="NoList1211">
    <w:name w:val="No List1211"/>
    <w:next w:val="NoList"/>
    <w:semiHidden/>
    <w:rsid w:val="00C720CF"/>
  </w:style>
  <w:style w:type="numbering" w:customStyle="1" w:styleId="NoList2211">
    <w:name w:val="No List2211"/>
    <w:next w:val="NoList"/>
    <w:semiHidden/>
    <w:rsid w:val="00C720CF"/>
  </w:style>
  <w:style w:type="numbering" w:customStyle="1" w:styleId="NoList911">
    <w:name w:val="No List911"/>
    <w:next w:val="NoList"/>
    <w:semiHidden/>
    <w:rsid w:val="00C720CF"/>
  </w:style>
  <w:style w:type="numbering" w:customStyle="1" w:styleId="NoList1311">
    <w:name w:val="No List1311"/>
    <w:next w:val="NoList"/>
    <w:semiHidden/>
    <w:rsid w:val="00C720CF"/>
  </w:style>
  <w:style w:type="numbering" w:customStyle="1" w:styleId="NoList2311">
    <w:name w:val="No List2311"/>
    <w:next w:val="NoList"/>
    <w:semiHidden/>
    <w:rsid w:val="00C720CF"/>
  </w:style>
  <w:style w:type="numbering" w:customStyle="1" w:styleId="NoList1011">
    <w:name w:val="No List1011"/>
    <w:next w:val="NoList"/>
    <w:semiHidden/>
    <w:rsid w:val="00C720CF"/>
  </w:style>
  <w:style w:type="numbering" w:customStyle="1" w:styleId="NoList1411">
    <w:name w:val="No List1411"/>
    <w:next w:val="NoList"/>
    <w:semiHidden/>
    <w:rsid w:val="00C720CF"/>
  </w:style>
  <w:style w:type="numbering" w:customStyle="1" w:styleId="NoList2411">
    <w:name w:val="No List2411"/>
    <w:next w:val="NoList"/>
    <w:semiHidden/>
    <w:rsid w:val="00C720CF"/>
  </w:style>
  <w:style w:type="numbering" w:customStyle="1" w:styleId="NoList3111">
    <w:name w:val="No List3111"/>
    <w:next w:val="NoList"/>
    <w:semiHidden/>
    <w:rsid w:val="00C720CF"/>
  </w:style>
  <w:style w:type="numbering" w:customStyle="1" w:styleId="NoList4111">
    <w:name w:val="No List4111"/>
    <w:next w:val="NoList"/>
    <w:semiHidden/>
    <w:rsid w:val="00C720CF"/>
  </w:style>
  <w:style w:type="numbering" w:customStyle="1" w:styleId="NoList5111">
    <w:name w:val="No List5111"/>
    <w:next w:val="NoList"/>
    <w:semiHidden/>
    <w:rsid w:val="00C720CF"/>
  </w:style>
  <w:style w:type="numbering" w:customStyle="1" w:styleId="NoList1511">
    <w:name w:val="No List1511"/>
    <w:next w:val="NoList"/>
    <w:semiHidden/>
    <w:rsid w:val="00C720CF"/>
  </w:style>
  <w:style w:type="numbering" w:customStyle="1" w:styleId="NoList1611">
    <w:name w:val="No List1611"/>
    <w:next w:val="NoList"/>
    <w:semiHidden/>
    <w:rsid w:val="00C720CF"/>
  </w:style>
  <w:style w:type="numbering" w:customStyle="1" w:styleId="NoList11111">
    <w:name w:val="No List11111"/>
    <w:next w:val="NoList"/>
    <w:semiHidden/>
    <w:rsid w:val="00C720CF"/>
  </w:style>
  <w:style w:type="numbering" w:customStyle="1" w:styleId="NoList191">
    <w:name w:val="No List191"/>
    <w:next w:val="NoList"/>
    <w:uiPriority w:val="99"/>
    <w:semiHidden/>
    <w:unhideWhenUsed/>
    <w:rsid w:val="00C720CF"/>
  </w:style>
  <w:style w:type="numbering" w:customStyle="1" w:styleId="NoList1101">
    <w:name w:val="No List1101"/>
    <w:next w:val="NoList"/>
    <w:uiPriority w:val="99"/>
    <w:semiHidden/>
    <w:rsid w:val="00C720CF"/>
  </w:style>
  <w:style w:type="numbering" w:customStyle="1" w:styleId="NoList261">
    <w:name w:val="No List261"/>
    <w:next w:val="NoList"/>
    <w:semiHidden/>
    <w:rsid w:val="00C720CF"/>
  </w:style>
  <w:style w:type="numbering" w:customStyle="1" w:styleId="NoList331">
    <w:name w:val="No List331"/>
    <w:next w:val="NoList"/>
    <w:semiHidden/>
    <w:unhideWhenUsed/>
    <w:rsid w:val="00C720CF"/>
  </w:style>
  <w:style w:type="numbering" w:customStyle="1" w:styleId="1210">
    <w:name w:val="목록 없음121"/>
    <w:next w:val="NoList"/>
    <w:semiHidden/>
    <w:unhideWhenUsed/>
    <w:rsid w:val="00C720CF"/>
  </w:style>
  <w:style w:type="numbering" w:customStyle="1" w:styleId="221">
    <w:name w:val="목록 없음221"/>
    <w:next w:val="NoList"/>
    <w:semiHidden/>
    <w:rsid w:val="00C720CF"/>
  </w:style>
  <w:style w:type="numbering" w:customStyle="1" w:styleId="NoList431">
    <w:name w:val="No List431"/>
    <w:next w:val="NoList"/>
    <w:semiHidden/>
    <w:unhideWhenUsed/>
    <w:rsid w:val="00C720CF"/>
  </w:style>
  <w:style w:type="numbering" w:customStyle="1" w:styleId="NoList531">
    <w:name w:val="No List531"/>
    <w:next w:val="NoList"/>
    <w:semiHidden/>
    <w:rsid w:val="00C720CF"/>
  </w:style>
  <w:style w:type="numbering" w:customStyle="1" w:styleId="NoList621">
    <w:name w:val="No List621"/>
    <w:next w:val="NoList"/>
    <w:semiHidden/>
    <w:rsid w:val="00C720CF"/>
  </w:style>
  <w:style w:type="numbering" w:customStyle="1" w:styleId="NoList721">
    <w:name w:val="No List721"/>
    <w:next w:val="NoList"/>
    <w:semiHidden/>
    <w:rsid w:val="00C720CF"/>
  </w:style>
  <w:style w:type="numbering" w:customStyle="1" w:styleId="NoList1131">
    <w:name w:val="No List1131"/>
    <w:next w:val="NoList"/>
    <w:semiHidden/>
    <w:rsid w:val="00C720CF"/>
  </w:style>
  <w:style w:type="numbering" w:customStyle="1" w:styleId="NoList2121">
    <w:name w:val="No List2121"/>
    <w:next w:val="NoList"/>
    <w:semiHidden/>
    <w:rsid w:val="00C720CF"/>
  </w:style>
  <w:style w:type="numbering" w:customStyle="1" w:styleId="NoList821">
    <w:name w:val="No List821"/>
    <w:next w:val="NoList"/>
    <w:semiHidden/>
    <w:rsid w:val="00C720CF"/>
  </w:style>
  <w:style w:type="numbering" w:customStyle="1" w:styleId="NoList1221">
    <w:name w:val="No List1221"/>
    <w:next w:val="NoList"/>
    <w:semiHidden/>
    <w:rsid w:val="00C720CF"/>
  </w:style>
  <w:style w:type="numbering" w:customStyle="1" w:styleId="NoList2221">
    <w:name w:val="No List2221"/>
    <w:next w:val="NoList"/>
    <w:semiHidden/>
    <w:rsid w:val="00C720CF"/>
  </w:style>
  <w:style w:type="numbering" w:customStyle="1" w:styleId="NoList921">
    <w:name w:val="No List921"/>
    <w:next w:val="NoList"/>
    <w:semiHidden/>
    <w:rsid w:val="00C720CF"/>
  </w:style>
  <w:style w:type="numbering" w:customStyle="1" w:styleId="NoList1321">
    <w:name w:val="No List1321"/>
    <w:next w:val="NoList"/>
    <w:semiHidden/>
    <w:rsid w:val="00C720CF"/>
  </w:style>
  <w:style w:type="numbering" w:customStyle="1" w:styleId="NoList2321">
    <w:name w:val="No List2321"/>
    <w:next w:val="NoList"/>
    <w:semiHidden/>
    <w:rsid w:val="00C720CF"/>
  </w:style>
  <w:style w:type="numbering" w:customStyle="1" w:styleId="NoList1021">
    <w:name w:val="No List1021"/>
    <w:next w:val="NoList"/>
    <w:semiHidden/>
    <w:rsid w:val="00C720CF"/>
  </w:style>
  <w:style w:type="numbering" w:customStyle="1" w:styleId="NoList1421">
    <w:name w:val="No List1421"/>
    <w:next w:val="NoList"/>
    <w:semiHidden/>
    <w:rsid w:val="00C720CF"/>
  </w:style>
  <w:style w:type="numbering" w:customStyle="1" w:styleId="NoList2421">
    <w:name w:val="No List2421"/>
    <w:next w:val="NoList"/>
    <w:semiHidden/>
    <w:rsid w:val="00C720CF"/>
  </w:style>
  <w:style w:type="numbering" w:customStyle="1" w:styleId="NoList3121">
    <w:name w:val="No List3121"/>
    <w:next w:val="NoList"/>
    <w:semiHidden/>
    <w:rsid w:val="00C720CF"/>
  </w:style>
  <w:style w:type="numbering" w:customStyle="1" w:styleId="NoList4121">
    <w:name w:val="No List4121"/>
    <w:next w:val="NoList"/>
    <w:semiHidden/>
    <w:rsid w:val="00C720CF"/>
  </w:style>
  <w:style w:type="numbering" w:customStyle="1" w:styleId="NoList5121">
    <w:name w:val="No List5121"/>
    <w:next w:val="NoList"/>
    <w:semiHidden/>
    <w:rsid w:val="00C720CF"/>
  </w:style>
  <w:style w:type="numbering" w:customStyle="1" w:styleId="NoList1521">
    <w:name w:val="No List1521"/>
    <w:next w:val="NoList"/>
    <w:semiHidden/>
    <w:rsid w:val="00C720CF"/>
  </w:style>
  <w:style w:type="numbering" w:customStyle="1" w:styleId="NoList1621">
    <w:name w:val="No List1621"/>
    <w:next w:val="NoList"/>
    <w:semiHidden/>
    <w:rsid w:val="00C720CF"/>
  </w:style>
  <w:style w:type="numbering" w:customStyle="1" w:styleId="1211">
    <w:name w:val="无列表121"/>
    <w:next w:val="NoList"/>
    <w:semiHidden/>
    <w:rsid w:val="00C720CF"/>
  </w:style>
  <w:style w:type="numbering" w:customStyle="1" w:styleId="NoList11121">
    <w:name w:val="No List11121"/>
    <w:next w:val="NoList"/>
    <w:semiHidden/>
    <w:rsid w:val="00C720CF"/>
  </w:style>
  <w:style w:type="numbering" w:customStyle="1" w:styleId="216">
    <w:name w:val="无列表21"/>
    <w:next w:val="NoList"/>
    <w:uiPriority w:val="99"/>
    <w:semiHidden/>
    <w:unhideWhenUsed/>
    <w:rsid w:val="00C720CF"/>
  </w:style>
  <w:style w:type="numbering" w:customStyle="1" w:styleId="313">
    <w:name w:val="无列表31"/>
    <w:next w:val="NoList"/>
    <w:uiPriority w:val="99"/>
    <w:semiHidden/>
    <w:unhideWhenUsed/>
    <w:rsid w:val="00C720CF"/>
  </w:style>
  <w:style w:type="numbering" w:customStyle="1" w:styleId="NoList201">
    <w:name w:val="No List201"/>
    <w:next w:val="NoList"/>
    <w:semiHidden/>
    <w:rsid w:val="00C720CF"/>
  </w:style>
  <w:style w:type="numbering" w:customStyle="1" w:styleId="NoList271">
    <w:name w:val="No List271"/>
    <w:next w:val="NoList"/>
    <w:uiPriority w:val="99"/>
    <w:semiHidden/>
    <w:unhideWhenUsed/>
    <w:rsid w:val="00C720CF"/>
  </w:style>
  <w:style w:type="numbering" w:customStyle="1" w:styleId="NoList281">
    <w:name w:val="No List281"/>
    <w:next w:val="NoList"/>
    <w:uiPriority w:val="99"/>
    <w:semiHidden/>
    <w:unhideWhenUsed/>
    <w:rsid w:val="00C720CF"/>
  </w:style>
  <w:style w:type="paragraph" w:customStyle="1" w:styleId="80">
    <w:name w:val="修订8"/>
    <w:hidden/>
    <w:semiHidden/>
    <w:rsid w:val="00C720C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20CF"/>
    <w:rPr>
      <w:rFonts w:ascii="Arial" w:hAnsi="Arial"/>
      <w:sz w:val="28"/>
      <w:lang w:val="en-GB"/>
    </w:rPr>
  </w:style>
  <w:style w:type="paragraph" w:customStyle="1" w:styleId="2d">
    <w:name w:val="无间隔2"/>
    <w:qFormat/>
    <w:rsid w:val="00C720C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720CF"/>
    <w:rPr>
      <w:rFonts w:eastAsia="PMingLiU"/>
      <w:b/>
      <w:bCs/>
      <w:lang w:eastAsia="x-none"/>
    </w:rPr>
  </w:style>
  <w:style w:type="paragraph" w:customStyle="1" w:styleId="Textedebulles">
    <w:name w:val="Texte de bulles"/>
    <w:basedOn w:val="Normal"/>
    <w:semiHidden/>
    <w:rsid w:val="00C720CF"/>
    <w:rPr>
      <w:rFonts w:ascii="Tahoma" w:eastAsia="PMingLiU" w:hAnsi="Tahoma" w:cs="Tahoma"/>
      <w:sz w:val="16"/>
      <w:szCs w:val="16"/>
      <w:lang w:eastAsia="ja-JP"/>
    </w:rPr>
  </w:style>
  <w:style w:type="character" w:customStyle="1" w:styleId="salin1c">
    <w:name w:val="salin1c"/>
    <w:semiHidden/>
    <w:rsid w:val="00C720CF"/>
    <w:rPr>
      <w:rFonts w:ascii="Arial" w:hAnsi="Arial" w:cs="Arial"/>
      <w:color w:val="auto"/>
      <w:sz w:val="20"/>
      <w:szCs w:val="20"/>
    </w:rPr>
  </w:style>
  <w:style w:type="paragraph" w:customStyle="1" w:styleId="Arial1">
    <w:name w:val="正文 + Arial"/>
    <w:aliases w:val="8 磅,加粗,段后: 0 磅"/>
    <w:basedOn w:val="TAL"/>
    <w:rsid w:val="00C720CF"/>
    <w:rPr>
      <w:rFonts w:eastAsia="SimSun"/>
      <w:sz w:val="16"/>
      <w:szCs w:val="16"/>
      <w:lang w:eastAsia="x-none"/>
    </w:rPr>
  </w:style>
  <w:style w:type="paragraph" w:customStyle="1" w:styleId="xl22">
    <w:name w:val="xl22"/>
    <w:basedOn w:val="Normal"/>
    <w:rsid w:val="00C720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20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20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20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20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20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20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20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20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20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C720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0CF"/>
    <w:rPr>
      <w:rFonts w:ascii="Arial" w:hAnsi="Arial"/>
      <w:sz w:val="36"/>
      <w:lang w:val="en-GB" w:eastAsia="en-US"/>
    </w:rPr>
  </w:style>
  <w:style w:type="character" w:customStyle="1" w:styleId="NurTextZchn1">
    <w:name w:val="Nur Text Zchn1"/>
    <w:rsid w:val="00C720CF"/>
    <w:rPr>
      <w:rFonts w:ascii="Courier New" w:hAnsi="Courier New" w:cs="Courier New"/>
      <w:lang w:val="en-GB" w:eastAsia="en-US"/>
    </w:rPr>
  </w:style>
  <w:style w:type="character" w:customStyle="1" w:styleId="EndnotentextZchn1">
    <w:name w:val="Endnotentext Zchn1"/>
    <w:rsid w:val="00C720CF"/>
    <w:rPr>
      <w:rFonts w:ascii="Times New Roman" w:hAnsi="Times New Roman"/>
      <w:lang w:val="en-GB" w:eastAsia="en-US"/>
    </w:rPr>
  </w:style>
  <w:style w:type="paragraph" w:customStyle="1" w:styleId="38">
    <w:name w:val="吹き出し3"/>
    <w:basedOn w:val="Normal"/>
    <w:semiHidden/>
    <w:rsid w:val="00C720C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720C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20CF"/>
    <w:rPr>
      <w:rFonts w:ascii="Times New Roman" w:hAnsi="Times New Roman"/>
      <w:b/>
      <w:lang w:val="en-GB" w:eastAsia="ko-KR"/>
    </w:rPr>
  </w:style>
  <w:style w:type="character" w:customStyle="1" w:styleId="11BodyTextChar">
    <w:name w:val="11 BodyText Char"/>
    <w:link w:val="11BodyText"/>
    <w:rsid w:val="00C720CF"/>
    <w:rPr>
      <w:rFonts w:ascii="Arial" w:eastAsia="SimSun" w:hAnsi="Arial"/>
      <w:lang w:val="en-US" w:eastAsia="ja-JP"/>
    </w:rPr>
  </w:style>
  <w:style w:type="paragraph" w:customStyle="1" w:styleId="TableContent-Bulleted">
    <w:name w:val="Table Content - Bulleted"/>
    <w:basedOn w:val="Normal"/>
    <w:rsid w:val="00C720CF"/>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C720CF"/>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720CF"/>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720CF"/>
    <w:rPr>
      <w:sz w:val="13"/>
      <w:szCs w:val="13"/>
    </w:rPr>
  </w:style>
  <w:style w:type="paragraph" w:customStyle="1" w:styleId="Es">
    <w:name w:val="Es"/>
    <w:basedOn w:val="B1"/>
    <w:rsid w:val="00C720CF"/>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720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720C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20CF"/>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720C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720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720C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720CF"/>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C720CF"/>
    <w:rPr>
      <w:sz w:val="24"/>
    </w:rPr>
  </w:style>
  <w:style w:type="table" w:customStyle="1" w:styleId="TableStyle11">
    <w:name w:val="Table Style11"/>
    <w:basedOn w:val="TableNormal"/>
    <w:rsid w:val="00C720CF"/>
    <w:rPr>
      <w:rFonts w:ascii="Times New Roman" w:eastAsia="Times New Roman" w:hAnsi="Times New Roman"/>
      <w:lang w:val="sv-SE" w:eastAsia="sv-SE"/>
    </w:rPr>
    <w:tblPr/>
  </w:style>
  <w:style w:type="table" w:customStyle="1" w:styleId="TableGrid11">
    <w:name w:val="Table Grid1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20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20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720CF"/>
    <w:rPr>
      <w:rFonts w:ascii="MingLiU" w:eastAsia="MingLiU" w:hAnsi="Courier New" w:cs="Courier New"/>
      <w:sz w:val="24"/>
      <w:szCs w:val="24"/>
      <w:lang w:val="en-GB" w:eastAsia="en-US"/>
    </w:rPr>
  </w:style>
  <w:style w:type="character" w:customStyle="1" w:styleId="1fb">
    <w:name w:val="章節附註文字 字元1"/>
    <w:rsid w:val="00C720CF"/>
    <w:rPr>
      <w:lang w:val="en-GB" w:eastAsia="en-US"/>
    </w:rPr>
  </w:style>
  <w:style w:type="character" w:customStyle="1" w:styleId="Absatz-Standardschriftart4">
    <w:name w:val="Absatz-Standardschriftart4"/>
    <w:rsid w:val="00C720CF"/>
  </w:style>
  <w:style w:type="paragraph" w:customStyle="1" w:styleId="222">
    <w:name w:val="本文 22"/>
    <w:basedOn w:val="Normal"/>
    <w:rsid w:val="00C720CF"/>
    <w:pPr>
      <w:suppressAutoHyphens/>
      <w:spacing w:after="120"/>
    </w:pPr>
    <w:rPr>
      <w:rFonts w:eastAsia="MS Mincho" w:cs="CG Times (WN)"/>
      <w:lang w:eastAsia="ar-SA"/>
    </w:rPr>
  </w:style>
  <w:style w:type="paragraph" w:customStyle="1" w:styleId="320">
    <w:name w:val="本文 32"/>
    <w:basedOn w:val="Normal"/>
    <w:rsid w:val="00C720C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20CF"/>
    <w:rPr>
      <w:rFonts w:ascii="CG Times (WN)" w:eastAsia="Malgun Gothic" w:hAnsi="CG Times (WN)"/>
      <w:b/>
      <w:lang w:val="en-GB" w:eastAsia="en-US"/>
    </w:rPr>
  </w:style>
  <w:style w:type="paragraph" w:customStyle="1" w:styleId="46">
    <w:name w:val="吹き出し4"/>
    <w:basedOn w:val="Normal"/>
    <w:rsid w:val="00C720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720CF"/>
    <w:rPr>
      <w:rFonts w:ascii="Times New Roman" w:eastAsia="MS Mincho" w:hAnsi="Times New Roman"/>
      <w:lang w:val="en-GB" w:eastAsia="en-US"/>
    </w:rPr>
  </w:style>
  <w:style w:type="character" w:customStyle="1" w:styleId="2f">
    <w:name w:val="段落フォント2"/>
    <w:rsid w:val="00C720CF"/>
  </w:style>
  <w:style w:type="character" w:customStyle="1" w:styleId="2f0">
    <w:name w:val="コメント参照2"/>
    <w:rsid w:val="00C720CF"/>
    <w:rPr>
      <w:sz w:val="16"/>
    </w:rPr>
  </w:style>
  <w:style w:type="paragraph" w:customStyle="1" w:styleId="2f1">
    <w:name w:val="図表番号2"/>
    <w:basedOn w:val="Normal"/>
    <w:rsid w:val="00C720C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20CF"/>
    <w:pPr>
      <w:tabs>
        <w:tab w:val="num" w:pos="644"/>
      </w:tabs>
      <w:suppressAutoHyphens/>
      <w:ind w:left="644" w:hanging="360"/>
    </w:pPr>
    <w:rPr>
      <w:rFonts w:eastAsia="MS Mincho" w:cs="CG Times (WN)"/>
      <w:lang w:eastAsia="ar-SA"/>
    </w:rPr>
  </w:style>
  <w:style w:type="paragraph" w:customStyle="1" w:styleId="223">
    <w:name w:val="段落番号 22"/>
    <w:basedOn w:val="2f2"/>
    <w:rsid w:val="00C720CF"/>
    <w:pPr>
      <w:ind w:left="851" w:hanging="284"/>
    </w:pPr>
  </w:style>
  <w:style w:type="paragraph" w:customStyle="1" w:styleId="2f3">
    <w:name w:val="箇条書き2"/>
    <w:basedOn w:val="List"/>
    <w:rsid w:val="00C720CF"/>
    <w:pPr>
      <w:tabs>
        <w:tab w:val="num" w:pos="644"/>
      </w:tabs>
      <w:suppressAutoHyphens/>
      <w:ind w:left="644" w:hanging="360"/>
    </w:pPr>
    <w:rPr>
      <w:rFonts w:eastAsia="MS Mincho" w:cs="CG Times (WN)"/>
      <w:lang w:eastAsia="ar-SA"/>
    </w:rPr>
  </w:style>
  <w:style w:type="paragraph" w:customStyle="1" w:styleId="224">
    <w:name w:val="箇条書き 22"/>
    <w:basedOn w:val="2f3"/>
    <w:rsid w:val="00C720CF"/>
    <w:pPr>
      <w:tabs>
        <w:tab w:val="clear" w:pos="644"/>
        <w:tab w:val="num" w:pos="1494"/>
      </w:tabs>
      <w:ind w:left="851" w:hanging="284"/>
    </w:pPr>
  </w:style>
  <w:style w:type="paragraph" w:customStyle="1" w:styleId="321">
    <w:name w:val="箇条書き 32"/>
    <w:basedOn w:val="224"/>
    <w:rsid w:val="00C720CF"/>
    <w:pPr>
      <w:ind w:left="1135"/>
    </w:pPr>
  </w:style>
  <w:style w:type="paragraph" w:customStyle="1" w:styleId="225">
    <w:name w:val="一覧 22"/>
    <w:basedOn w:val="List"/>
    <w:rsid w:val="00C720CF"/>
    <w:pPr>
      <w:suppressAutoHyphens/>
      <w:ind w:left="851"/>
    </w:pPr>
    <w:rPr>
      <w:rFonts w:eastAsia="MS Mincho" w:cs="CG Times (WN)"/>
      <w:lang w:eastAsia="ar-SA"/>
    </w:rPr>
  </w:style>
  <w:style w:type="paragraph" w:customStyle="1" w:styleId="322">
    <w:name w:val="一覧 32"/>
    <w:basedOn w:val="225"/>
    <w:rsid w:val="00C720CF"/>
    <w:pPr>
      <w:ind w:left="1135"/>
    </w:pPr>
  </w:style>
  <w:style w:type="paragraph" w:customStyle="1" w:styleId="420">
    <w:name w:val="一覧 42"/>
    <w:basedOn w:val="322"/>
    <w:rsid w:val="00C720CF"/>
    <w:pPr>
      <w:ind w:left="1418"/>
    </w:pPr>
  </w:style>
  <w:style w:type="paragraph" w:customStyle="1" w:styleId="520">
    <w:name w:val="一覧 52"/>
    <w:basedOn w:val="420"/>
    <w:rsid w:val="00C720CF"/>
    <w:pPr>
      <w:ind w:left="1702"/>
    </w:pPr>
  </w:style>
  <w:style w:type="paragraph" w:customStyle="1" w:styleId="421">
    <w:name w:val="箇条書き 42"/>
    <w:basedOn w:val="321"/>
    <w:rsid w:val="00C720CF"/>
    <w:pPr>
      <w:ind w:left="1418"/>
    </w:pPr>
  </w:style>
  <w:style w:type="paragraph" w:customStyle="1" w:styleId="521">
    <w:name w:val="箇条書き 52"/>
    <w:basedOn w:val="421"/>
    <w:rsid w:val="00C720CF"/>
  </w:style>
  <w:style w:type="paragraph" w:customStyle="1" w:styleId="2f4">
    <w:name w:val="コメント文字列2"/>
    <w:basedOn w:val="Normal"/>
    <w:rsid w:val="00C720CF"/>
    <w:pPr>
      <w:suppressAutoHyphens/>
    </w:pPr>
    <w:rPr>
      <w:rFonts w:eastAsia="MS Mincho" w:cs="CG Times (WN)"/>
      <w:lang w:eastAsia="ar-SA"/>
    </w:rPr>
  </w:style>
  <w:style w:type="paragraph" w:customStyle="1" w:styleId="2f5">
    <w:name w:val="コメント内容2"/>
    <w:basedOn w:val="2f4"/>
    <w:next w:val="2f4"/>
    <w:rsid w:val="00C720CF"/>
    <w:rPr>
      <w:b/>
      <w:bCs/>
    </w:rPr>
  </w:style>
  <w:style w:type="paragraph" w:customStyle="1" w:styleId="2f6">
    <w:name w:val="見出しマップ2"/>
    <w:basedOn w:val="Normal"/>
    <w:rsid w:val="00C720CF"/>
    <w:pPr>
      <w:shd w:val="clear" w:color="auto" w:fill="000080"/>
      <w:suppressAutoHyphens/>
    </w:pPr>
    <w:rPr>
      <w:rFonts w:ascii="Tahoma" w:eastAsia="MS Mincho" w:hAnsi="Tahoma" w:cs="Tahoma"/>
      <w:lang w:eastAsia="ar-SA"/>
    </w:rPr>
  </w:style>
  <w:style w:type="paragraph" w:customStyle="1" w:styleId="2f7">
    <w:name w:val="書式なし2"/>
    <w:basedOn w:val="Normal"/>
    <w:rsid w:val="00C720CF"/>
    <w:pPr>
      <w:suppressAutoHyphens/>
    </w:pPr>
    <w:rPr>
      <w:rFonts w:ascii="Courier New" w:eastAsia="MS Mincho" w:hAnsi="Courier New" w:cs="CG Times (WN)"/>
      <w:lang w:val="nb-NO" w:eastAsia="ar-SA"/>
    </w:rPr>
  </w:style>
  <w:style w:type="paragraph" w:customStyle="1" w:styleId="Web2">
    <w:name w:val="標準 (Web)2"/>
    <w:basedOn w:val="Normal"/>
    <w:rsid w:val="00C720CF"/>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720CF"/>
    <w:pPr>
      <w:suppressAutoHyphens/>
      <w:ind w:left="567"/>
    </w:pPr>
    <w:rPr>
      <w:rFonts w:ascii="Arial" w:eastAsia="MS Mincho" w:hAnsi="Arial" w:cs="Arial"/>
      <w:lang w:eastAsia="ar-SA"/>
    </w:rPr>
  </w:style>
  <w:style w:type="paragraph" w:customStyle="1" w:styleId="2f8">
    <w:name w:val="標準インデント2"/>
    <w:basedOn w:val="Normal"/>
    <w:rsid w:val="00C720CF"/>
    <w:pPr>
      <w:suppressAutoHyphens/>
      <w:ind w:left="708"/>
    </w:pPr>
    <w:rPr>
      <w:rFonts w:eastAsia="MS Mincho" w:cs="CG Times (WN)"/>
      <w:lang w:eastAsia="ar-SA"/>
    </w:rPr>
  </w:style>
  <w:style w:type="paragraph" w:customStyle="1" w:styleId="2f9">
    <w:name w:val="記2"/>
    <w:basedOn w:val="Normal"/>
    <w:next w:val="Normal"/>
    <w:rsid w:val="00C720CF"/>
    <w:pPr>
      <w:suppressAutoHyphens/>
    </w:pPr>
    <w:rPr>
      <w:rFonts w:eastAsia="MS Mincho" w:cs="CG Times (WN)"/>
      <w:lang w:eastAsia="ar-SA"/>
    </w:rPr>
  </w:style>
  <w:style w:type="paragraph" w:customStyle="1" w:styleId="HTML2">
    <w:name w:val="HTML 書式付き2"/>
    <w:basedOn w:val="Normal"/>
    <w:rsid w:val="00C720CF"/>
    <w:pPr>
      <w:suppressAutoHyphens/>
    </w:pPr>
    <w:rPr>
      <w:rFonts w:ascii="Courier New" w:eastAsia="MS Mincho" w:hAnsi="Courier New" w:cs="Courier New"/>
      <w:lang w:eastAsia="ar-SA"/>
    </w:rPr>
  </w:style>
  <w:style w:type="character" w:customStyle="1" w:styleId="Char14">
    <w:name w:val="纯文本 Char1"/>
    <w:rsid w:val="00C720CF"/>
    <w:rPr>
      <w:rFonts w:ascii="SimSun" w:hAnsi="Courier New" w:cs="Courier New"/>
      <w:sz w:val="21"/>
      <w:szCs w:val="21"/>
      <w:lang w:val="en-GB" w:eastAsia="en-US"/>
    </w:rPr>
  </w:style>
  <w:style w:type="character" w:customStyle="1" w:styleId="Char15">
    <w:name w:val="尾注文本 Char1"/>
    <w:rsid w:val="00C720CF"/>
    <w:rPr>
      <w:rFonts w:ascii="Times New Roman" w:hAnsi="Times New Roman"/>
      <w:lang w:val="en-GB" w:eastAsia="en-US"/>
    </w:rPr>
  </w:style>
  <w:style w:type="paragraph" w:customStyle="1" w:styleId="39">
    <w:name w:val="无间隔3"/>
    <w:qFormat/>
    <w:rsid w:val="00C720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0CF"/>
    <w:rPr>
      <w:rFonts w:ascii="Arial" w:eastAsia="Times New Roman" w:hAnsi="Arial"/>
      <w:sz w:val="36"/>
      <w:lang w:val="en-GB"/>
    </w:rPr>
  </w:style>
  <w:style w:type="paragraph" w:customStyle="1" w:styleId="editorsnote0">
    <w:name w:val="editorsnote"/>
    <w:basedOn w:val="Normal"/>
    <w:rsid w:val="00C720C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720CF"/>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720CF"/>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720CF"/>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720C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720C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720CF"/>
    <w:rPr>
      <w:rFonts w:ascii="Arial" w:eastAsia="PMingLiU" w:hAnsi="Arial"/>
      <w:b/>
      <w:bCs/>
      <w:i/>
      <w:iCs/>
      <w:color w:val="4F81BD"/>
      <w:lang w:val="en-GB" w:eastAsia="ja-JP"/>
    </w:rPr>
  </w:style>
  <w:style w:type="character" w:styleId="SubtleEmphasis">
    <w:name w:val="Subtle Emphasis"/>
    <w:uiPriority w:val="19"/>
    <w:qFormat/>
    <w:rsid w:val="00C720CF"/>
    <w:rPr>
      <w:i/>
      <w:iCs/>
      <w:color w:val="808080"/>
    </w:rPr>
  </w:style>
  <w:style w:type="character" w:styleId="IntenseEmphasis">
    <w:name w:val="Intense Emphasis"/>
    <w:uiPriority w:val="21"/>
    <w:qFormat/>
    <w:rsid w:val="00C720CF"/>
    <w:rPr>
      <w:b/>
      <w:bCs/>
      <w:i/>
      <w:iCs/>
      <w:color w:val="4F81BD"/>
    </w:rPr>
  </w:style>
  <w:style w:type="character" w:styleId="SubtleReference">
    <w:name w:val="Subtle Reference"/>
    <w:uiPriority w:val="31"/>
    <w:qFormat/>
    <w:rsid w:val="00C720CF"/>
    <w:rPr>
      <w:smallCaps/>
      <w:color w:val="C0504D"/>
      <w:u w:val="single"/>
    </w:rPr>
  </w:style>
  <w:style w:type="character" w:styleId="IntenseReference">
    <w:name w:val="Intense Reference"/>
    <w:uiPriority w:val="32"/>
    <w:qFormat/>
    <w:rsid w:val="00C720CF"/>
    <w:rPr>
      <w:b/>
      <w:bCs/>
      <w:smallCaps/>
      <w:color w:val="C0504D"/>
      <w:spacing w:val="5"/>
      <w:u w:val="single"/>
    </w:rPr>
  </w:style>
  <w:style w:type="character" w:styleId="BookTitle">
    <w:name w:val="Book Title"/>
    <w:uiPriority w:val="33"/>
    <w:qFormat/>
    <w:rsid w:val="00C720CF"/>
    <w:rPr>
      <w:b/>
      <w:bCs/>
      <w:smallCaps/>
      <w:spacing w:val="5"/>
    </w:rPr>
  </w:style>
  <w:style w:type="paragraph" w:styleId="TOCHeading">
    <w:name w:val="TOC Heading"/>
    <w:basedOn w:val="Heading1"/>
    <w:next w:val="Normal"/>
    <w:uiPriority w:val="39"/>
    <w:unhideWhenUsed/>
    <w:qFormat/>
    <w:rsid w:val="00C720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720C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20CF"/>
    <w:rPr>
      <w:rFonts w:ascii="Times New Roman" w:eastAsia="PMingLiU" w:hAnsi="Times New Roman"/>
      <w:lang w:val="en-GB" w:eastAsia="x-none" w:bidi="en-US"/>
    </w:rPr>
  </w:style>
  <w:style w:type="paragraph" w:customStyle="1" w:styleId="Highlight">
    <w:name w:val="Highlight"/>
    <w:basedOn w:val="Normal"/>
    <w:uiPriority w:val="99"/>
    <w:qFormat/>
    <w:rsid w:val="00C720CF"/>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C720CF"/>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C720CF"/>
  </w:style>
  <w:style w:type="paragraph" w:customStyle="1" w:styleId="StyleHeading5Firstline0cm">
    <w:name w:val="Style Heading 5 + First line:  0 cm"/>
    <w:basedOn w:val="Heading5"/>
    <w:qFormat/>
    <w:rsid w:val="00C720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20CF"/>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C720CF"/>
    <w:rPr>
      <w:rFonts w:ascii="Times New Roman" w:eastAsia="Times New Roman" w:hAnsi="Times New Roman"/>
      <w:sz w:val="16"/>
      <w:szCs w:val="16"/>
      <w:lang w:val="en-GB" w:eastAsia="ja-JP"/>
    </w:rPr>
  </w:style>
  <w:style w:type="numbering" w:customStyle="1" w:styleId="Style1">
    <w:name w:val="Style1"/>
    <w:uiPriority w:val="99"/>
    <w:rsid w:val="00C720CF"/>
    <w:pPr>
      <w:numPr>
        <w:numId w:val="16"/>
      </w:numPr>
    </w:pPr>
  </w:style>
  <w:style w:type="table" w:customStyle="1" w:styleId="SGSTableBasic2">
    <w:name w:val="SGS Table Basic 2"/>
    <w:basedOn w:val="TableNormal"/>
    <w:uiPriority w:val="99"/>
    <w:qFormat/>
    <w:rsid w:val="00C720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0CF"/>
    <w:pPr>
      <w:numPr>
        <w:numId w:val="17"/>
      </w:numPr>
    </w:pPr>
  </w:style>
  <w:style w:type="table" w:styleId="TableClassic2">
    <w:name w:val="Table Classic 2"/>
    <w:basedOn w:val="TableNormal"/>
    <w:rsid w:val="00C720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20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20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20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0CF"/>
    <w:rPr>
      <w:rFonts w:ascii="Arial" w:hAnsi="Arial"/>
      <w:sz w:val="36"/>
      <w:lang w:val="en-GB" w:eastAsia="en-US"/>
    </w:rPr>
  </w:style>
  <w:style w:type="character" w:customStyle="1" w:styleId="Absatz-Standardschriftart3">
    <w:name w:val="Absatz-Standardschriftart3"/>
    <w:rsid w:val="00C720CF"/>
  </w:style>
  <w:style w:type="paragraph" w:customStyle="1" w:styleId="54">
    <w:name w:val="吹き出し5"/>
    <w:basedOn w:val="Normal"/>
    <w:rsid w:val="00C720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720CF"/>
    <w:rPr>
      <w:rFonts w:ascii="Times New Roman" w:eastAsia="MS Mincho" w:hAnsi="Times New Roman"/>
      <w:lang w:val="en-GB" w:eastAsia="en-US"/>
    </w:rPr>
  </w:style>
  <w:style w:type="character" w:customStyle="1" w:styleId="3b">
    <w:name w:val="段落フォント3"/>
    <w:rsid w:val="00C720CF"/>
  </w:style>
  <w:style w:type="character" w:customStyle="1" w:styleId="3c">
    <w:name w:val="コメント参照3"/>
    <w:rsid w:val="00C720CF"/>
    <w:rPr>
      <w:sz w:val="16"/>
    </w:rPr>
  </w:style>
  <w:style w:type="paragraph" w:customStyle="1" w:styleId="3d">
    <w:name w:val="図表番号3"/>
    <w:basedOn w:val="Normal"/>
    <w:rsid w:val="00C720C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20CF"/>
    <w:pPr>
      <w:tabs>
        <w:tab w:val="num" w:pos="644"/>
      </w:tabs>
      <w:suppressAutoHyphens/>
      <w:ind w:left="644" w:hanging="360"/>
    </w:pPr>
    <w:rPr>
      <w:rFonts w:eastAsia="MS Mincho" w:cs="CG Times (WN)"/>
      <w:lang w:eastAsia="ar-SA"/>
    </w:rPr>
  </w:style>
  <w:style w:type="paragraph" w:customStyle="1" w:styleId="231">
    <w:name w:val="段落番号 23"/>
    <w:basedOn w:val="3e"/>
    <w:rsid w:val="00C720CF"/>
  </w:style>
  <w:style w:type="paragraph" w:customStyle="1" w:styleId="3f">
    <w:name w:val="箇条書き3"/>
    <w:basedOn w:val="List"/>
    <w:rsid w:val="00C720CF"/>
    <w:pPr>
      <w:tabs>
        <w:tab w:val="num" w:pos="644"/>
      </w:tabs>
      <w:suppressAutoHyphens/>
      <w:ind w:left="644" w:hanging="360"/>
    </w:pPr>
    <w:rPr>
      <w:rFonts w:eastAsia="MS Mincho" w:cs="CG Times (WN)"/>
      <w:lang w:eastAsia="ar-SA"/>
    </w:rPr>
  </w:style>
  <w:style w:type="paragraph" w:customStyle="1" w:styleId="232">
    <w:name w:val="箇条書き 23"/>
    <w:basedOn w:val="3f"/>
    <w:rsid w:val="00C720CF"/>
  </w:style>
  <w:style w:type="paragraph" w:customStyle="1" w:styleId="330">
    <w:name w:val="箇条書き 33"/>
    <w:basedOn w:val="232"/>
    <w:rsid w:val="00C720CF"/>
  </w:style>
  <w:style w:type="paragraph" w:customStyle="1" w:styleId="233">
    <w:name w:val="一覧 23"/>
    <w:basedOn w:val="List"/>
    <w:rsid w:val="00C720CF"/>
    <w:pPr>
      <w:suppressAutoHyphens/>
      <w:ind w:left="851"/>
    </w:pPr>
    <w:rPr>
      <w:rFonts w:eastAsia="MS Mincho" w:cs="CG Times (WN)"/>
      <w:lang w:eastAsia="ar-SA"/>
    </w:rPr>
  </w:style>
  <w:style w:type="paragraph" w:customStyle="1" w:styleId="331">
    <w:name w:val="一覧 33"/>
    <w:basedOn w:val="233"/>
    <w:rsid w:val="00C720CF"/>
  </w:style>
  <w:style w:type="paragraph" w:customStyle="1" w:styleId="430">
    <w:name w:val="一覧 43"/>
    <w:basedOn w:val="331"/>
    <w:rsid w:val="00C720CF"/>
  </w:style>
  <w:style w:type="paragraph" w:customStyle="1" w:styleId="530">
    <w:name w:val="一覧 53"/>
    <w:basedOn w:val="430"/>
    <w:rsid w:val="00C720CF"/>
  </w:style>
  <w:style w:type="paragraph" w:customStyle="1" w:styleId="431">
    <w:name w:val="箇条書き 43"/>
    <w:basedOn w:val="330"/>
    <w:rsid w:val="00C720CF"/>
  </w:style>
  <w:style w:type="paragraph" w:customStyle="1" w:styleId="531">
    <w:name w:val="箇条書き 53"/>
    <w:basedOn w:val="431"/>
    <w:rsid w:val="00C720CF"/>
  </w:style>
  <w:style w:type="paragraph" w:customStyle="1" w:styleId="3f0">
    <w:name w:val="コメント文字列3"/>
    <w:basedOn w:val="Normal"/>
    <w:rsid w:val="00C720CF"/>
    <w:pPr>
      <w:suppressAutoHyphens/>
    </w:pPr>
    <w:rPr>
      <w:rFonts w:eastAsia="MS Mincho" w:cs="CG Times (WN)"/>
      <w:lang w:eastAsia="ar-SA"/>
    </w:rPr>
  </w:style>
  <w:style w:type="paragraph" w:customStyle="1" w:styleId="3f1">
    <w:name w:val="コメント内容3"/>
    <w:basedOn w:val="3f0"/>
    <w:next w:val="3f0"/>
    <w:rsid w:val="00C720CF"/>
    <w:rPr>
      <w:b/>
      <w:bCs/>
    </w:rPr>
  </w:style>
  <w:style w:type="paragraph" w:customStyle="1" w:styleId="3f2">
    <w:name w:val="見出しマップ3"/>
    <w:basedOn w:val="Normal"/>
    <w:rsid w:val="00C720CF"/>
    <w:pPr>
      <w:shd w:val="clear" w:color="auto" w:fill="000080"/>
      <w:suppressAutoHyphens/>
    </w:pPr>
    <w:rPr>
      <w:rFonts w:ascii="Tahoma" w:eastAsia="MS Mincho" w:hAnsi="Tahoma" w:cs="Tahoma"/>
      <w:lang w:eastAsia="ar-SA"/>
    </w:rPr>
  </w:style>
  <w:style w:type="paragraph" w:customStyle="1" w:styleId="3f3">
    <w:name w:val="書式なし3"/>
    <w:basedOn w:val="Normal"/>
    <w:rsid w:val="00C720CF"/>
    <w:pPr>
      <w:suppressAutoHyphens/>
    </w:pPr>
    <w:rPr>
      <w:rFonts w:ascii="Courier New" w:eastAsia="MS Mincho" w:hAnsi="Courier New" w:cs="CG Times (WN)"/>
      <w:lang w:val="nb-NO" w:eastAsia="ar-SA"/>
    </w:rPr>
  </w:style>
  <w:style w:type="paragraph" w:customStyle="1" w:styleId="Web3">
    <w:name w:val="標準 (Web)3"/>
    <w:basedOn w:val="Normal"/>
    <w:rsid w:val="00C720CF"/>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720CF"/>
    <w:pPr>
      <w:suppressAutoHyphens/>
      <w:ind w:left="567"/>
    </w:pPr>
    <w:rPr>
      <w:rFonts w:ascii="Arial" w:eastAsia="MS Mincho" w:hAnsi="Arial" w:cs="Arial"/>
      <w:lang w:eastAsia="ar-SA"/>
    </w:rPr>
  </w:style>
  <w:style w:type="paragraph" w:customStyle="1" w:styleId="3f4">
    <w:name w:val="標準インデント3"/>
    <w:basedOn w:val="Normal"/>
    <w:rsid w:val="00C720CF"/>
    <w:pPr>
      <w:suppressAutoHyphens/>
      <w:ind w:left="708"/>
    </w:pPr>
    <w:rPr>
      <w:rFonts w:eastAsia="MS Mincho" w:cs="CG Times (WN)"/>
      <w:lang w:eastAsia="ar-SA"/>
    </w:rPr>
  </w:style>
  <w:style w:type="paragraph" w:customStyle="1" w:styleId="3f5">
    <w:name w:val="記3"/>
    <w:basedOn w:val="Normal"/>
    <w:next w:val="Normal"/>
    <w:rsid w:val="00C720CF"/>
    <w:pPr>
      <w:suppressAutoHyphens/>
    </w:pPr>
    <w:rPr>
      <w:rFonts w:eastAsia="MS Mincho" w:cs="CG Times (WN)"/>
      <w:lang w:eastAsia="ar-SA"/>
    </w:rPr>
  </w:style>
  <w:style w:type="paragraph" w:customStyle="1" w:styleId="HTML3">
    <w:name w:val="HTML 書式付き3"/>
    <w:basedOn w:val="Normal"/>
    <w:rsid w:val="00C720CF"/>
    <w:pPr>
      <w:suppressAutoHyphens/>
    </w:pPr>
    <w:rPr>
      <w:rFonts w:ascii="Courier New" w:eastAsia="MS Mincho" w:hAnsi="Courier New" w:cs="Courier New"/>
      <w:lang w:eastAsia="ar-SA"/>
    </w:rPr>
  </w:style>
  <w:style w:type="character" w:customStyle="1" w:styleId="CommentSubjectChar3">
    <w:name w:val="Comment Subject Char3"/>
    <w:rsid w:val="00C720CF"/>
    <w:rPr>
      <w:rFonts w:ascii="Times New Roman" w:hAnsi="Times New Roman"/>
      <w:b/>
      <w:bCs/>
      <w:lang w:val="en-GB" w:eastAsia="en-US"/>
    </w:rPr>
  </w:style>
  <w:style w:type="character" w:customStyle="1" w:styleId="1fc">
    <w:name w:val="吹き出し (文字)1"/>
    <w:uiPriority w:val="99"/>
    <w:semiHidden/>
    <w:rsid w:val="00C720CF"/>
    <w:rPr>
      <w:rFonts w:ascii="MS Mincho" w:eastAsia="MS Mincho" w:hAnsi="Times New Roman"/>
      <w:sz w:val="18"/>
      <w:szCs w:val="18"/>
      <w:lang w:val="en-GB" w:eastAsia="en-US"/>
    </w:rPr>
  </w:style>
  <w:style w:type="character" w:customStyle="1" w:styleId="1fd">
    <w:name w:val="見出しマップ (文字)1"/>
    <w:uiPriority w:val="99"/>
    <w:semiHidden/>
    <w:rsid w:val="00C720C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0CF"/>
    <w:rPr>
      <w:rFonts w:ascii="Times New Roman" w:eastAsia="Times New Roman" w:hAnsi="Times New Roman"/>
      <w:lang w:val="en-GB" w:eastAsia="en-US"/>
    </w:rPr>
  </w:style>
  <w:style w:type="character" w:customStyle="1" w:styleId="1ff">
    <w:name w:val="コメント文字列 (文字)1"/>
    <w:uiPriority w:val="99"/>
    <w:semiHidden/>
    <w:rsid w:val="00C720CF"/>
    <w:rPr>
      <w:rFonts w:ascii="Times New Roman" w:eastAsia="Times New Roman" w:hAnsi="Times New Roman"/>
      <w:lang w:val="en-GB" w:eastAsia="en-US"/>
    </w:rPr>
  </w:style>
  <w:style w:type="character" w:customStyle="1" w:styleId="1ff0">
    <w:name w:val="コメント内容 (文字)1"/>
    <w:uiPriority w:val="99"/>
    <w:semiHidden/>
    <w:rsid w:val="00C720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20CF"/>
    <w:pPr>
      <w:spacing w:after="0"/>
      <w:jc w:val="both"/>
    </w:pPr>
    <w:rPr>
      <w:rFonts w:ascii="Arial" w:eastAsia="PMingLiU" w:hAnsi="Arial"/>
      <w:lang w:eastAsia="x-none"/>
    </w:rPr>
  </w:style>
  <w:style w:type="character" w:customStyle="1" w:styleId="MediumGrid2Char">
    <w:name w:val="Medium Grid 2 Char"/>
    <w:link w:val="MediumGrid21"/>
    <w:uiPriority w:val="1"/>
    <w:rsid w:val="00C720CF"/>
    <w:rPr>
      <w:rFonts w:ascii="Arial" w:eastAsia="PMingLiU" w:hAnsi="Arial"/>
      <w:lang w:val="en-GB" w:eastAsia="x-none"/>
    </w:rPr>
  </w:style>
  <w:style w:type="character" w:customStyle="1" w:styleId="ColorfulGrid-Accent1Char">
    <w:name w:val="Colorful Grid - Accent 1 Char"/>
    <w:link w:val="ColorfulGrid-Accent1"/>
    <w:uiPriority w:val="29"/>
    <w:rsid w:val="00C720C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20CF"/>
    <w:rPr>
      <w:rFonts w:ascii="Arial" w:eastAsia="PMingLiU" w:hAnsi="Arial"/>
      <w:b/>
      <w:bCs/>
      <w:i/>
      <w:iCs/>
      <w:color w:val="4F81BD"/>
      <w:lang w:val="en-GB" w:eastAsia="en-US"/>
    </w:rPr>
  </w:style>
  <w:style w:type="character" w:customStyle="1" w:styleId="PlainTable31">
    <w:name w:val="Plain Table 31"/>
    <w:uiPriority w:val="19"/>
    <w:qFormat/>
    <w:rsid w:val="00C720CF"/>
    <w:rPr>
      <w:i/>
      <w:iCs/>
      <w:color w:val="808080"/>
    </w:rPr>
  </w:style>
  <w:style w:type="character" w:customStyle="1" w:styleId="PlainTable41">
    <w:name w:val="Plain Table 41"/>
    <w:uiPriority w:val="21"/>
    <w:qFormat/>
    <w:rsid w:val="00C720CF"/>
    <w:rPr>
      <w:b/>
      <w:bCs/>
      <w:i/>
      <w:iCs/>
      <w:color w:val="4F81BD"/>
    </w:rPr>
  </w:style>
  <w:style w:type="character" w:customStyle="1" w:styleId="PlainTable51">
    <w:name w:val="Plain Table 51"/>
    <w:uiPriority w:val="31"/>
    <w:qFormat/>
    <w:rsid w:val="00C720CF"/>
    <w:rPr>
      <w:smallCaps/>
      <w:color w:val="C0504D"/>
      <w:u w:val="single"/>
    </w:rPr>
  </w:style>
  <w:style w:type="character" w:customStyle="1" w:styleId="TableGridLight1">
    <w:name w:val="Table Grid Light1"/>
    <w:uiPriority w:val="32"/>
    <w:qFormat/>
    <w:rsid w:val="00C720CF"/>
    <w:rPr>
      <w:b/>
      <w:bCs/>
      <w:smallCaps/>
      <w:color w:val="C0504D"/>
      <w:spacing w:val="5"/>
      <w:u w:val="single"/>
    </w:rPr>
  </w:style>
  <w:style w:type="character" w:customStyle="1" w:styleId="GridTable1Light1">
    <w:name w:val="Grid Table 1 Light1"/>
    <w:uiPriority w:val="33"/>
    <w:qFormat/>
    <w:rsid w:val="00C720CF"/>
    <w:rPr>
      <w:b/>
      <w:bCs/>
      <w:smallCaps/>
      <w:spacing w:val="5"/>
    </w:rPr>
  </w:style>
  <w:style w:type="paragraph" w:customStyle="1" w:styleId="GridTable31">
    <w:name w:val="Grid Table 31"/>
    <w:basedOn w:val="Heading1"/>
    <w:next w:val="Normal"/>
    <w:uiPriority w:val="39"/>
    <w:unhideWhenUsed/>
    <w:qFormat/>
    <w:rsid w:val="00C720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720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20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720CF"/>
    <w:rPr>
      <w:rFonts w:ascii="Times New Roman" w:eastAsia="Times New Roman" w:hAnsi="Times New Roman"/>
      <w:lang w:val="en-GB"/>
    </w:rPr>
  </w:style>
  <w:style w:type="character" w:customStyle="1" w:styleId="1ff1">
    <w:name w:val="註解主旨 字元1"/>
    <w:rsid w:val="00C720CF"/>
    <w:rPr>
      <w:b/>
      <w:bCs/>
      <w:lang w:val="en-GB" w:eastAsia="sv-SE"/>
    </w:rPr>
  </w:style>
  <w:style w:type="paragraph" w:customStyle="1" w:styleId="47">
    <w:name w:val="无间隔4"/>
    <w:qFormat/>
    <w:rsid w:val="00C720CF"/>
    <w:rPr>
      <w:rFonts w:ascii="Times New Roman" w:eastAsia="SimSun" w:hAnsi="Times New Roman"/>
      <w:lang w:val="en-GB" w:eastAsia="en-US"/>
    </w:rPr>
  </w:style>
  <w:style w:type="paragraph" w:customStyle="1" w:styleId="TTan">
    <w:name w:val="TTan"/>
    <w:basedOn w:val="FP"/>
    <w:qFormat/>
    <w:rsid w:val="00C720CF"/>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C720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720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720CF"/>
    <w:rPr>
      <w:rFonts w:ascii="Arial" w:hAnsi="Arial"/>
      <w:sz w:val="36"/>
      <w:lang w:val="en-GB" w:eastAsia="en-US" w:bidi="ar-SA"/>
    </w:rPr>
  </w:style>
  <w:style w:type="character" w:customStyle="1" w:styleId="Char22">
    <w:name w:val="批注主题 Char2"/>
    <w:rsid w:val="00C720CF"/>
    <w:rPr>
      <w:rFonts w:eastAsia="SimSun"/>
      <w:b/>
      <w:bCs/>
      <w:lang w:eastAsia="en-US"/>
    </w:rPr>
  </w:style>
  <w:style w:type="character" w:customStyle="1" w:styleId="Char16">
    <w:name w:val="注释标题 Char1"/>
    <w:rsid w:val="00C720CF"/>
    <w:rPr>
      <w:rFonts w:eastAsia="MS Mincho"/>
      <w:lang w:eastAsia="en-US"/>
    </w:rPr>
  </w:style>
  <w:style w:type="character" w:customStyle="1" w:styleId="9Char1">
    <w:name w:val="标题 9 Char1"/>
    <w:rsid w:val="00C720CF"/>
    <w:rPr>
      <w:rFonts w:ascii="Arial" w:hAnsi="Arial"/>
      <w:sz w:val="36"/>
      <w:lang w:val="en-GB"/>
    </w:rPr>
  </w:style>
  <w:style w:type="character" w:customStyle="1" w:styleId="Char17">
    <w:name w:val="文档结构图 Char1"/>
    <w:semiHidden/>
    <w:rsid w:val="00C720CF"/>
    <w:rPr>
      <w:rFonts w:ascii="Tahoma" w:hAnsi="Tahoma" w:cs="Tahoma"/>
      <w:shd w:val="clear" w:color="auto" w:fill="000080"/>
      <w:lang w:val="en-GB"/>
    </w:rPr>
  </w:style>
  <w:style w:type="character" w:customStyle="1" w:styleId="Char18">
    <w:name w:val="批注框文本 Char1"/>
    <w:uiPriority w:val="99"/>
    <w:rsid w:val="00C720CF"/>
    <w:rPr>
      <w:rFonts w:ascii="Tahoma" w:hAnsi="Tahoma" w:cs="Tahoma"/>
      <w:sz w:val="16"/>
      <w:szCs w:val="16"/>
      <w:lang w:val="en-GB"/>
    </w:rPr>
  </w:style>
  <w:style w:type="character" w:customStyle="1" w:styleId="Char19">
    <w:name w:val="正文文本缩进 Char1"/>
    <w:rsid w:val="00C720CF"/>
    <w:rPr>
      <w:rFonts w:eastAsia="Batang"/>
      <w:lang w:val="en-GB"/>
    </w:rPr>
  </w:style>
  <w:style w:type="character" w:customStyle="1" w:styleId="2Char1">
    <w:name w:val="正文文本 2 Char1"/>
    <w:rsid w:val="00C720CF"/>
    <w:rPr>
      <w:rFonts w:ascii="CG Times (WN)" w:eastAsia="Malgun Gothic" w:hAnsi="CG Times (WN)"/>
      <w:i/>
      <w:lang w:val="en-GB" w:eastAsia="ko-KR"/>
    </w:rPr>
  </w:style>
  <w:style w:type="character" w:customStyle="1" w:styleId="3Char1">
    <w:name w:val="正文文本 3 Char1"/>
    <w:rsid w:val="00C720CF"/>
    <w:rPr>
      <w:rFonts w:ascii="CG Times (WN)" w:eastAsia="Osaka" w:hAnsi="CG Times (WN)"/>
      <w:color w:val="000000"/>
      <w:lang w:val="en-GB" w:eastAsia="ko-KR"/>
    </w:rPr>
  </w:style>
  <w:style w:type="character" w:customStyle="1" w:styleId="2Char10">
    <w:name w:val="正文文本缩进 2 Char1"/>
    <w:rsid w:val="00C720CF"/>
    <w:rPr>
      <w:rFonts w:ascii="CG Times (WN)" w:eastAsia="MS Mincho" w:hAnsi="CG Times (WN)"/>
      <w:lang w:val="en-GB"/>
    </w:rPr>
  </w:style>
  <w:style w:type="character" w:customStyle="1" w:styleId="HTMLChar1">
    <w:name w:val="HTML 预设格式 Char1"/>
    <w:rsid w:val="00C720CF"/>
    <w:rPr>
      <w:rFonts w:ascii="Courier New" w:eastAsia="MS Mincho" w:hAnsi="Courier New"/>
      <w:lang w:val="en-GB" w:eastAsia="x-none"/>
    </w:rPr>
  </w:style>
  <w:style w:type="character" w:customStyle="1" w:styleId="textbodybold1">
    <w:name w:val="textbodybold1"/>
    <w:rsid w:val="00C720CF"/>
    <w:rPr>
      <w:rFonts w:ascii="Arial" w:hAnsi="Arial" w:cs="Arial" w:hint="default"/>
      <w:b/>
      <w:bCs/>
      <w:color w:val="902630"/>
      <w:sz w:val="18"/>
      <w:szCs w:val="18"/>
      <w:bdr w:val="none" w:sz="0" w:space="0" w:color="auto" w:frame="1"/>
    </w:rPr>
  </w:style>
  <w:style w:type="character" w:customStyle="1" w:styleId="gt-baf-word-clickable1">
    <w:name w:val="gt-baf-word-clickable1"/>
    <w:rsid w:val="00C720CF"/>
    <w:rPr>
      <w:color w:val="000000"/>
    </w:rPr>
  </w:style>
  <w:style w:type="paragraph" w:customStyle="1" w:styleId="910">
    <w:name w:val="目錄 91"/>
    <w:basedOn w:val="TOC8"/>
    <w:rsid w:val="00C720CF"/>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720CF"/>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0CF"/>
    <w:rPr>
      <w:rFonts w:ascii="Arial" w:hAnsi="Arial"/>
      <w:b/>
      <w:sz w:val="18"/>
      <w:lang w:val="en-GB" w:eastAsia="en-US"/>
    </w:rPr>
  </w:style>
  <w:style w:type="paragraph" w:customStyle="1" w:styleId="Verzeichnis91">
    <w:name w:val="Verzeichnis 91"/>
    <w:basedOn w:val="TOC8"/>
    <w:rsid w:val="00C720C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20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20C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20CF"/>
    <w:rPr>
      <w:rFonts w:ascii="Times New Roman" w:eastAsia="SimSun" w:hAnsi="Times New Roman"/>
      <w:lang w:val="en-GB" w:eastAsia="en-US"/>
    </w:rPr>
  </w:style>
  <w:style w:type="character" w:customStyle="1" w:styleId="Absatz-Standardschriftart5">
    <w:name w:val="Absatz-Standardschriftart5"/>
    <w:rsid w:val="00C720CF"/>
  </w:style>
  <w:style w:type="character" w:customStyle="1" w:styleId="UnresolvedMention1">
    <w:name w:val="Unresolved Mention1"/>
    <w:uiPriority w:val="99"/>
    <w:semiHidden/>
    <w:unhideWhenUsed/>
    <w:rsid w:val="00C720CF"/>
    <w:rPr>
      <w:color w:val="808080"/>
      <w:shd w:val="clear" w:color="auto" w:fill="E6E6E6"/>
    </w:rPr>
  </w:style>
  <w:style w:type="paragraph" w:customStyle="1" w:styleId="TB1">
    <w:name w:val="TB1"/>
    <w:basedOn w:val="Normal"/>
    <w:qFormat/>
    <w:rsid w:val="00C720C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C720C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C720CF"/>
  </w:style>
  <w:style w:type="table" w:customStyle="1" w:styleId="SGSTableBasic11">
    <w:name w:val="SGS Table Basic 11"/>
    <w:basedOn w:val="TableNormal"/>
    <w:next w:val="TableGrid"/>
    <w:rsid w:val="00C720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720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20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20CF"/>
    <w:rPr>
      <w:rFonts w:ascii="Times New Roman" w:eastAsia="PMingLiU" w:hAnsi="Times New Roman"/>
      <w:lang w:val="sv-SE" w:eastAsia="sv-SE"/>
    </w:rPr>
    <w:tblPr/>
  </w:style>
  <w:style w:type="numbering" w:customStyle="1" w:styleId="112">
    <w:name w:val="リストなし11"/>
    <w:next w:val="NoList"/>
    <w:uiPriority w:val="99"/>
    <w:semiHidden/>
    <w:unhideWhenUsed/>
    <w:rsid w:val="00C720CF"/>
  </w:style>
  <w:style w:type="table" w:customStyle="1" w:styleId="TableGrid42">
    <w:name w:val="Table Grid42"/>
    <w:basedOn w:val="TableNormal"/>
    <w:next w:val="TableGrid"/>
    <w:rsid w:val="00C720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20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20CF"/>
    <w:rPr>
      <w:rFonts w:ascii="Times New Roman" w:eastAsia="Times New Roman" w:hAnsi="Times New Roman"/>
      <w:lang w:val="sv-SE" w:eastAsia="sv-SE"/>
    </w:rPr>
    <w:tblPr/>
  </w:style>
  <w:style w:type="table" w:customStyle="1" w:styleId="TableGrid111">
    <w:name w:val="Table Grid11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20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20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20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20CF"/>
    <w:pPr>
      <w:numPr>
        <w:numId w:val="3"/>
      </w:numPr>
    </w:pPr>
  </w:style>
  <w:style w:type="table" w:customStyle="1" w:styleId="SGSTableBasic21">
    <w:name w:val="SGS Table Basic 21"/>
    <w:basedOn w:val="TableNormal"/>
    <w:uiPriority w:val="99"/>
    <w:qFormat/>
    <w:rsid w:val="00C720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0CF"/>
    <w:pPr>
      <w:numPr>
        <w:numId w:val="4"/>
      </w:numPr>
    </w:pPr>
  </w:style>
  <w:style w:type="table" w:customStyle="1" w:styleId="TableClassic21">
    <w:name w:val="Table Classic 21"/>
    <w:basedOn w:val="TableNormal"/>
    <w:next w:val="TableClassic2"/>
    <w:rsid w:val="00C720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20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20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20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20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20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20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20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20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20CF"/>
    <w:rPr>
      <w:rFonts w:ascii="Times New Roman" w:eastAsia="PMingLiU" w:hAnsi="Times New Roman"/>
      <w:lang w:val="sv-SE" w:eastAsia="sv-SE"/>
    </w:rPr>
    <w:tblPr/>
  </w:style>
  <w:style w:type="numbering" w:customStyle="1" w:styleId="122">
    <w:name w:val="リストなし12"/>
    <w:next w:val="NoList"/>
    <w:uiPriority w:val="99"/>
    <w:semiHidden/>
    <w:unhideWhenUsed/>
    <w:rsid w:val="00C720CF"/>
  </w:style>
  <w:style w:type="table" w:customStyle="1" w:styleId="TableGrid43">
    <w:name w:val="Table Grid43"/>
    <w:basedOn w:val="TableNormal"/>
    <w:next w:val="TableGrid"/>
    <w:rsid w:val="00C720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20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20CF"/>
    <w:rPr>
      <w:rFonts w:ascii="Times New Roman" w:eastAsia="Times New Roman" w:hAnsi="Times New Roman"/>
      <w:lang w:val="sv-SE" w:eastAsia="sv-SE"/>
    </w:rPr>
    <w:tblPr/>
  </w:style>
  <w:style w:type="table" w:customStyle="1" w:styleId="TableGrid112">
    <w:name w:val="Table Grid112"/>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20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20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20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20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20CF"/>
  </w:style>
  <w:style w:type="numbering" w:customStyle="1" w:styleId="Style12">
    <w:name w:val="Style12"/>
    <w:uiPriority w:val="99"/>
    <w:rsid w:val="00C720CF"/>
    <w:pPr>
      <w:numPr>
        <w:numId w:val="14"/>
      </w:numPr>
    </w:pPr>
  </w:style>
  <w:style w:type="table" w:customStyle="1" w:styleId="SGSTableBasic22">
    <w:name w:val="SGS Table Basic 22"/>
    <w:basedOn w:val="TableNormal"/>
    <w:uiPriority w:val="99"/>
    <w:qFormat/>
    <w:rsid w:val="00C720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20CF"/>
    <w:pPr>
      <w:numPr>
        <w:numId w:val="15"/>
      </w:numPr>
    </w:pPr>
  </w:style>
  <w:style w:type="table" w:customStyle="1" w:styleId="TableClassic22">
    <w:name w:val="Table Classic 22"/>
    <w:basedOn w:val="TableNormal"/>
    <w:next w:val="TableClassic2"/>
    <w:rsid w:val="00C720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20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20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20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20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20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20CF"/>
    <w:rPr>
      <w:rFonts w:ascii="Calibri Light" w:eastAsia="Times New Roman" w:hAnsi="Calibri Light" w:cs="Times New Roman"/>
      <w:spacing w:val="-10"/>
      <w:kern w:val="28"/>
      <w:sz w:val="56"/>
      <w:szCs w:val="56"/>
      <w:lang w:eastAsia="en-US"/>
    </w:rPr>
  </w:style>
  <w:style w:type="character" w:styleId="HTMLCite">
    <w:name w:val="HTML Cite"/>
    <w:unhideWhenUsed/>
    <w:rsid w:val="00C720CF"/>
    <w:rPr>
      <w:i w:val="0"/>
      <w:color w:val="008000"/>
    </w:rPr>
  </w:style>
  <w:style w:type="character" w:customStyle="1" w:styleId="opdict3lineoneresulttip">
    <w:name w:val="op_dict3_lineone_result_tip"/>
    <w:rsid w:val="00C720CF"/>
    <w:rPr>
      <w:color w:val="999999"/>
    </w:rPr>
  </w:style>
  <w:style w:type="character" w:customStyle="1" w:styleId="c-icon">
    <w:name w:val="c-icon"/>
    <w:rsid w:val="00C720CF"/>
  </w:style>
  <w:style w:type="paragraph" w:customStyle="1" w:styleId="9">
    <w:name w:val="修订9"/>
    <w:hidden/>
    <w:semiHidden/>
    <w:rsid w:val="00C720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20C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720CF"/>
    <w:rPr>
      <w:lang w:val="en-GB" w:eastAsia="ja-JP"/>
    </w:rPr>
  </w:style>
  <w:style w:type="paragraph" w:customStyle="1" w:styleId="CharChar1CharChar1">
    <w:name w:val="Char Char1 Char Char1"/>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20C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20CF"/>
    <w:rPr>
      <w:rFonts w:ascii="Courier New" w:hAnsi="Courier New"/>
      <w:lang w:val="nb-NO" w:eastAsia="ja-JP"/>
    </w:rPr>
  </w:style>
  <w:style w:type="paragraph" w:customStyle="1" w:styleId="CharCharCharCharCharChar1">
    <w:name w:val="Char Char Char Char Char Char1"/>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720CF"/>
    <w:rPr>
      <w:rFonts w:ascii="Tahoma" w:hAnsi="Tahoma"/>
      <w:shd w:val="clear" w:color="auto" w:fill="000080"/>
      <w:lang w:val="en-GB" w:eastAsia="en-US"/>
    </w:rPr>
  </w:style>
  <w:style w:type="character" w:customStyle="1" w:styleId="CharChar101">
    <w:name w:val="Char Char101"/>
    <w:rsid w:val="00C720CF"/>
    <w:rPr>
      <w:rFonts w:ascii="Times New Roman" w:hAnsi="Times New Roman"/>
      <w:lang w:val="en-GB" w:eastAsia="en-US"/>
    </w:rPr>
  </w:style>
  <w:style w:type="character" w:customStyle="1" w:styleId="CharChar91">
    <w:name w:val="Char Char91"/>
    <w:rsid w:val="00C720CF"/>
    <w:rPr>
      <w:rFonts w:ascii="Tahoma" w:hAnsi="Tahoma"/>
      <w:sz w:val="16"/>
      <w:lang w:val="en-GB" w:eastAsia="en-US"/>
    </w:rPr>
  </w:style>
  <w:style w:type="character" w:customStyle="1" w:styleId="CharChar81">
    <w:name w:val="Char Char81"/>
    <w:semiHidden/>
    <w:rsid w:val="00C720CF"/>
    <w:rPr>
      <w:rFonts w:ascii="Times New Roman" w:hAnsi="Times New Roman"/>
      <w:b/>
      <w:lang w:val="en-GB" w:eastAsia="en-US"/>
    </w:rPr>
  </w:style>
  <w:style w:type="paragraph" w:styleId="TableofFigures">
    <w:name w:val="table of figures"/>
    <w:basedOn w:val="Normal"/>
    <w:next w:val="Normal"/>
    <w:uiPriority w:val="99"/>
    <w:rsid w:val="00C720C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20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720CF"/>
    <w:rPr>
      <w:rFonts w:ascii="Times New Roman" w:hAnsi="Times New Roman"/>
      <w:lang w:val="en-GB" w:eastAsia="x-none"/>
    </w:rPr>
  </w:style>
  <w:style w:type="character" w:customStyle="1" w:styleId="CharChar131">
    <w:name w:val="Char Char131"/>
    <w:semiHidden/>
    <w:rsid w:val="00C720CF"/>
    <w:rPr>
      <w:rFonts w:ascii="SimSun" w:eastAsia="SimSun" w:hAnsi="SimSun"/>
      <w:lang w:val="en-GB" w:eastAsia="en-US"/>
    </w:rPr>
  </w:style>
  <w:style w:type="character" w:customStyle="1" w:styleId="CharChar61">
    <w:name w:val="Char Char61"/>
    <w:rsid w:val="00C720CF"/>
    <w:rPr>
      <w:rFonts w:ascii="Arial" w:eastAsia="SimSun" w:hAnsi="Arial"/>
      <w:sz w:val="32"/>
      <w:lang w:val="en-GB" w:eastAsia="en-US"/>
    </w:rPr>
  </w:style>
  <w:style w:type="character" w:customStyle="1" w:styleId="CharChar51">
    <w:name w:val="Char Char51"/>
    <w:rsid w:val="00C720CF"/>
    <w:rPr>
      <w:rFonts w:ascii="Arial" w:eastAsia="SimSun" w:hAnsi="Arial"/>
      <w:sz w:val="28"/>
      <w:lang w:val="en-GB" w:eastAsia="en-US"/>
    </w:rPr>
  </w:style>
  <w:style w:type="character" w:customStyle="1" w:styleId="CharChar161">
    <w:name w:val="Char Char161"/>
    <w:rsid w:val="00C720CF"/>
    <w:rPr>
      <w:rFonts w:ascii="Arial" w:eastAsia="SimSun" w:hAnsi="Arial"/>
      <w:lang w:val="en-GB" w:eastAsia="en-US"/>
    </w:rPr>
  </w:style>
  <w:style w:type="character" w:customStyle="1" w:styleId="CharChar141">
    <w:name w:val="Char Char141"/>
    <w:rsid w:val="00C720CF"/>
    <w:rPr>
      <w:rFonts w:ascii="Arial" w:eastAsia="SimSun" w:hAnsi="Arial"/>
      <w:sz w:val="36"/>
      <w:lang w:val="en-GB" w:eastAsia="en-US"/>
    </w:rPr>
  </w:style>
  <w:style w:type="character" w:customStyle="1" w:styleId="CharChar111">
    <w:name w:val="Char Char111"/>
    <w:rsid w:val="00C720CF"/>
    <w:rPr>
      <w:rFonts w:ascii="Tahoma" w:eastAsia="SimSun" w:hAnsi="Tahoma"/>
      <w:lang w:val="en-GB" w:eastAsia="en-US"/>
    </w:rPr>
  </w:style>
  <w:style w:type="character" w:customStyle="1" w:styleId="CharChar31">
    <w:name w:val="Char Char31"/>
    <w:rsid w:val="00C720CF"/>
    <w:rPr>
      <w:rFonts w:ascii="Arial" w:hAnsi="Arial"/>
      <w:sz w:val="22"/>
      <w:lang w:val="en-GB" w:eastAsia="en-US"/>
    </w:rPr>
  </w:style>
  <w:style w:type="character" w:customStyle="1" w:styleId="CharChar210">
    <w:name w:val="Char Char210"/>
    <w:rsid w:val="00C720CF"/>
    <w:rPr>
      <w:rFonts w:ascii="Arial" w:hAnsi="Arial"/>
      <w:sz w:val="28"/>
      <w:lang w:val="en-GB" w:eastAsia="en-US"/>
    </w:rPr>
  </w:style>
  <w:style w:type="character" w:customStyle="1" w:styleId="CharChar151">
    <w:name w:val="Char Char151"/>
    <w:rsid w:val="00C720CF"/>
    <w:rPr>
      <w:rFonts w:ascii="Arial" w:hAnsi="Arial"/>
      <w:sz w:val="36"/>
      <w:lang w:val="en-GB" w:eastAsia="x-none"/>
    </w:rPr>
  </w:style>
  <w:style w:type="character" w:customStyle="1" w:styleId="CharChar251">
    <w:name w:val="Char Char251"/>
    <w:rsid w:val="00C720CF"/>
    <w:rPr>
      <w:rFonts w:ascii="Arial" w:hAnsi="Arial"/>
      <w:lang w:val="en-GB" w:eastAsia="en-US"/>
    </w:rPr>
  </w:style>
  <w:style w:type="character" w:customStyle="1" w:styleId="CharChar241">
    <w:name w:val="Char Char241"/>
    <w:rsid w:val="00C720CF"/>
    <w:rPr>
      <w:rFonts w:ascii="Arial" w:hAnsi="Arial"/>
      <w:sz w:val="36"/>
      <w:lang w:val="en-GB" w:eastAsia="en-US"/>
    </w:rPr>
  </w:style>
  <w:style w:type="character" w:customStyle="1" w:styleId="CharChar301">
    <w:name w:val="Char Char301"/>
    <w:rsid w:val="00C720CF"/>
    <w:rPr>
      <w:rFonts w:ascii="Arial" w:hAnsi="Arial"/>
      <w:lang w:val="en-GB" w:eastAsia="en-US"/>
    </w:rPr>
  </w:style>
  <w:style w:type="character" w:customStyle="1" w:styleId="CharChar291">
    <w:name w:val="Char Char291"/>
    <w:rsid w:val="00C720CF"/>
    <w:rPr>
      <w:rFonts w:ascii="Arial" w:hAnsi="Arial"/>
      <w:sz w:val="36"/>
      <w:lang w:val="en-GB" w:eastAsia="en-US"/>
    </w:rPr>
  </w:style>
  <w:style w:type="character" w:customStyle="1" w:styleId="CharChar281">
    <w:name w:val="Char Char281"/>
    <w:rsid w:val="00C720CF"/>
    <w:rPr>
      <w:rFonts w:ascii="Arial" w:hAnsi="Arial"/>
      <w:sz w:val="36"/>
      <w:lang w:val="en-GB" w:eastAsia="en-US"/>
    </w:rPr>
  </w:style>
  <w:style w:type="character" w:customStyle="1" w:styleId="CharChar271">
    <w:name w:val="Char Char271"/>
    <w:rsid w:val="00C720CF"/>
    <w:rPr>
      <w:rFonts w:ascii="Arial" w:hAnsi="Arial"/>
      <w:b/>
      <w:i/>
      <w:noProof/>
      <w:sz w:val="18"/>
      <w:lang w:val="en-GB" w:eastAsia="en-US"/>
    </w:rPr>
  </w:style>
  <w:style w:type="character" w:customStyle="1" w:styleId="CharChar261">
    <w:name w:val="Char Char261"/>
    <w:rsid w:val="00C720CF"/>
    <w:rPr>
      <w:rFonts w:ascii="Arial" w:hAnsi="Arial"/>
      <w:lang w:val="en-GB" w:eastAsia="x-none"/>
    </w:rPr>
  </w:style>
  <w:style w:type="character" w:customStyle="1" w:styleId="CharChar171">
    <w:name w:val="Char Char171"/>
    <w:rsid w:val="00C720CF"/>
    <w:rPr>
      <w:rFonts w:ascii="Arial" w:hAnsi="Arial"/>
      <w:sz w:val="36"/>
      <w:lang w:val="x-none" w:eastAsia="en-US"/>
    </w:rPr>
  </w:style>
  <w:style w:type="character" w:customStyle="1" w:styleId="423">
    <w:name w:val="(文字) (文字)42"/>
    <w:rsid w:val="00C720CF"/>
    <w:rPr>
      <w:rFonts w:eastAsia="MS Mincho"/>
      <w:lang w:val="en-GB" w:eastAsia="ar-SA" w:bidi="ar-SA"/>
    </w:rPr>
  </w:style>
  <w:style w:type="character" w:customStyle="1" w:styleId="CharChar211">
    <w:name w:val="Char Char211"/>
    <w:rsid w:val="00C720CF"/>
    <w:rPr>
      <w:rFonts w:ascii="Times New Roman" w:hAnsi="Times New Roman"/>
      <w:lang w:val="en-GB" w:eastAsia="en-US"/>
    </w:rPr>
  </w:style>
  <w:style w:type="character" w:customStyle="1" w:styleId="CharChar201">
    <w:name w:val="Char Char201"/>
    <w:rsid w:val="00C720CF"/>
    <w:rPr>
      <w:rFonts w:ascii="Tahoma" w:hAnsi="Tahoma"/>
      <w:sz w:val="16"/>
      <w:lang w:val="en-GB" w:eastAsia="en-US"/>
    </w:rPr>
  </w:style>
  <w:style w:type="paragraph" w:customStyle="1" w:styleId="Char110">
    <w:name w:val="Char11"/>
    <w:semiHidden/>
    <w:rsid w:val="00C72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20CF"/>
    <w:rPr>
      <w:rFonts w:ascii="Arial" w:hAnsi="Arial"/>
      <w:b/>
      <w:i/>
      <w:noProof/>
      <w:sz w:val="18"/>
      <w:lang w:val="en-GB"/>
    </w:rPr>
  </w:style>
  <w:style w:type="character" w:customStyle="1" w:styleId="90">
    <w:name w:val="(文字) (文字)9"/>
    <w:rsid w:val="00C720CF"/>
    <w:rPr>
      <w:rFonts w:ascii="Arial" w:eastAsia="MS Mincho" w:hAnsi="Arial"/>
      <w:sz w:val="28"/>
      <w:lang w:val="en-GB" w:eastAsia="ja-JP"/>
    </w:rPr>
  </w:style>
  <w:style w:type="character" w:customStyle="1" w:styleId="CharChar181">
    <w:name w:val="Char Char181"/>
    <w:rsid w:val="00C720CF"/>
    <w:rPr>
      <w:rFonts w:ascii="Arial" w:hAnsi="Arial"/>
      <w:lang w:val="x-none" w:eastAsia="en-US"/>
    </w:rPr>
  </w:style>
  <w:style w:type="paragraph" w:customStyle="1" w:styleId="CharCharCharChar2">
    <w:name w:val="Char Char Char Char2"/>
    <w:rsid w:val="00C720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20CF"/>
    <w:rPr>
      <w:rFonts w:ascii="Arial" w:eastAsia="MS Mincho" w:hAnsi="Arial"/>
      <w:lang w:val="en-GB" w:eastAsia="en-US"/>
    </w:rPr>
  </w:style>
  <w:style w:type="character" w:customStyle="1" w:styleId="CarCar81">
    <w:name w:val="Car Car81"/>
    <w:rsid w:val="00C720CF"/>
    <w:rPr>
      <w:rFonts w:ascii="Arial" w:eastAsia="MS Mincho" w:hAnsi="Arial"/>
      <w:sz w:val="36"/>
      <w:lang w:val="en-GB" w:eastAsia="en-US"/>
    </w:rPr>
  </w:style>
  <w:style w:type="character" w:customStyle="1" w:styleId="CarCar31">
    <w:name w:val="Car Car31"/>
    <w:rsid w:val="00C720CF"/>
    <w:rPr>
      <w:rFonts w:ascii="Arial" w:eastAsia="MS Mincho" w:hAnsi="Arial"/>
      <w:sz w:val="36"/>
      <w:lang w:val="en-GB" w:eastAsia="en-US"/>
    </w:rPr>
  </w:style>
  <w:style w:type="character" w:customStyle="1" w:styleId="CarCar71">
    <w:name w:val="Car Car71"/>
    <w:rsid w:val="00C720CF"/>
    <w:rPr>
      <w:rFonts w:eastAsia="MS Mincho"/>
      <w:lang w:val="en-GB" w:eastAsia="en-US"/>
    </w:rPr>
  </w:style>
  <w:style w:type="character" w:customStyle="1" w:styleId="CarCar61">
    <w:name w:val="Car Car61"/>
    <w:rsid w:val="00C720CF"/>
    <w:rPr>
      <w:rFonts w:ascii="Courier New" w:hAnsi="Courier New"/>
      <w:lang w:val="nb-NO" w:eastAsia="ja-JP"/>
    </w:rPr>
  </w:style>
  <w:style w:type="character" w:customStyle="1" w:styleId="CarCar21">
    <w:name w:val="Car Car21"/>
    <w:rsid w:val="00C720CF"/>
    <w:rPr>
      <w:rFonts w:eastAsia="MS Mincho"/>
      <w:lang w:val="en-GB" w:eastAsia="ja-JP"/>
    </w:rPr>
  </w:style>
  <w:style w:type="character" w:customStyle="1" w:styleId="CarCar91">
    <w:name w:val="Car Car91"/>
    <w:rsid w:val="00C720CF"/>
    <w:rPr>
      <w:rFonts w:ascii="Arial" w:hAnsi="Arial"/>
      <w:lang w:val="en-GB" w:eastAsia="ja-JP"/>
    </w:rPr>
  </w:style>
  <w:style w:type="character" w:customStyle="1" w:styleId="CarCar101">
    <w:name w:val="Car Car101"/>
    <w:rsid w:val="00C720CF"/>
    <w:rPr>
      <w:rFonts w:ascii="Arial" w:hAnsi="Arial"/>
      <w:lang w:val="en-GB" w:eastAsia="ja-JP"/>
    </w:rPr>
  </w:style>
  <w:style w:type="character" w:customStyle="1" w:styleId="81">
    <w:name w:val="(文字) (文字)81"/>
    <w:rsid w:val="00C720CF"/>
    <w:rPr>
      <w:rFonts w:ascii="Arial" w:eastAsia="MS Mincho" w:hAnsi="Arial"/>
      <w:lang w:val="en-GB" w:eastAsia="ar-SA" w:bidi="ar-SA"/>
    </w:rPr>
  </w:style>
  <w:style w:type="character" w:customStyle="1" w:styleId="71">
    <w:name w:val="(文字) (文字)71"/>
    <w:rsid w:val="00C720CF"/>
    <w:rPr>
      <w:rFonts w:ascii="Arial" w:eastAsia="MS Mincho" w:hAnsi="Arial"/>
      <w:sz w:val="36"/>
      <w:lang w:val="en-GB" w:eastAsia="ar-SA" w:bidi="ar-SA"/>
    </w:rPr>
  </w:style>
  <w:style w:type="character" w:customStyle="1" w:styleId="61">
    <w:name w:val="(文字) (文字)61"/>
    <w:rsid w:val="00C720CF"/>
    <w:rPr>
      <w:rFonts w:eastAsia="MS Mincho"/>
      <w:lang w:val="en-GB" w:eastAsia="ar-SA" w:bidi="ar-SA"/>
    </w:rPr>
  </w:style>
  <w:style w:type="character" w:customStyle="1" w:styleId="512">
    <w:name w:val="(文字) (文字)51"/>
    <w:rsid w:val="00C720CF"/>
    <w:rPr>
      <w:rFonts w:ascii="Courier New" w:eastAsia="MS Mincho" w:hAnsi="Courier New"/>
      <w:lang w:val="nb-NO" w:eastAsia="ar-SA" w:bidi="ar-SA"/>
    </w:rPr>
  </w:style>
  <w:style w:type="character" w:customStyle="1" w:styleId="315">
    <w:name w:val="(文字) (文字)31"/>
    <w:rsid w:val="00C720CF"/>
    <w:rPr>
      <w:rFonts w:eastAsia="MS Mincho"/>
      <w:lang w:val="en-GB" w:eastAsia="ar-SA" w:bidi="ar-SA"/>
    </w:rPr>
  </w:style>
  <w:style w:type="character" w:customStyle="1" w:styleId="113">
    <w:name w:val="(文字) (文字)11"/>
    <w:rsid w:val="00C720CF"/>
    <w:rPr>
      <w:rFonts w:eastAsia="MS Mincho"/>
      <w:lang w:val="en-GB" w:eastAsia="ar-SA" w:bidi="ar-SA"/>
    </w:rPr>
  </w:style>
  <w:style w:type="paragraph" w:customStyle="1" w:styleId="217">
    <w:name w:val="(文字) (文字)2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720CF"/>
    <w:rPr>
      <w:rFonts w:ascii="Arial" w:hAnsi="Arial"/>
      <w:lang w:val="en-GB" w:eastAsia="en-US"/>
    </w:rPr>
  </w:style>
  <w:style w:type="character" w:customStyle="1" w:styleId="Titre33">
    <w:name w:val="Titre 33"/>
    <w:rsid w:val="00C720CF"/>
    <w:rPr>
      <w:rFonts w:ascii="Arial" w:hAnsi="Arial"/>
      <w:sz w:val="28"/>
      <w:lang w:val="en-GB" w:eastAsia="en-GB"/>
    </w:rPr>
  </w:style>
  <w:style w:type="paragraph" w:customStyle="1" w:styleId="1Char1">
    <w:name w:val="(文字) (文字)1 Char (文字) (文字)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20CF"/>
    <w:rPr>
      <w:rFonts w:ascii="Courier New" w:eastAsia="Batang" w:hAnsi="Courier New"/>
      <w:lang w:val="nb-NO" w:eastAsia="en-US"/>
    </w:rPr>
  </w:style>
  <w:style w:type="paragraph" w:customStyle="1" w:styleId="1CharChar1Char1">
    <w:name w:val="(文字) (文字)1 Char (文字) (文字) Char (文字) (文字)1 Char (文字) (文字)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2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2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720C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20CF"/>
    <w:rPr>
      <w:rFonts w:ascii="Arial" w:hAnsi="Arial"/>
      <w:sz w:val="28"/>
    </w:rPr>
  </w:style>
  <w:style w:type="table" w:customStyle="1" w:styleId="TableNormal1">
    <w:name w:val="Table Normal1"/>
    <w:basedOn w:val="TableNormal"/>
    <w:semiHidden/>
    <w:rsid w:val="00C720CF"/>
    <w:rPr>
      <w:rFonts w:ascii="Times New Roman" w:eastAsia="DengXian" w:hAnsi="Times New Roman" w:hint="eastAsia"/>
      <w:lang w:val="en-GB" w:eastAsia="en-GB"/>
    </w:rPr>
    <w:tblPr/>
  </w:style>
  <w:style w:type="paragraph" w:customStyle="1" w:styleId="100">
    <w:name w:val="修订10"/>
    <w:hidden/>
    <w:semiHidden/>
    <w:rsid w:val="00C720CF"/>
    <w:rPr>
      <w:rFonts w:ascii="Times New Roman" w:eastAsia="MS Mincho" w:hAnsi="Times New Roman"/>
      <w:lang w:val="en-GB" w:eastAsia="en-US"/>
    </w:rPr>
  </w:style>
  <w:style w:type="paragraph" w:customStyle="1" w:styleId="62">
    <w:name w:val="无间隔6"/>
    <w:qFormat/>
    <w:rsid w:val="00C720CF"/>
    <w:rPr>
      <w:rFonts w:ascii="Times New Roman" w:eastAsia="SimSun" w:hAnsi="Times New Roman"/>
      <w:lang w:val="en-GB" w:eastAsia="en-US"/>
    </w:rPr>
  </w:style>
  <w:style w:type="character" w:customStyle="1" w:styleId="wordsection1Char">
    <w:name w:val="wordsection1 Char"/>
    <w:link w:val="wordsection1"/>
    <w:locked/>
    <w:rsid w:val="00C720CF"/>
    <w:rPr>
      <w:rFonts w:ascii="Calibri" w:eastAsia="Calibri" w:hAnsi="Calibri" w:cs="Calibri"/>
      <w:lang w:val="en-US" w:eastAsia="ja-JP"/>
    </w:rPr>
  </w:style>
  <w:style w:type="paragraph" w:customStyle="1" w:styleId="114">
    <w:name w:val="修订11"/>
    <w:hidden/>
    <w:semiHidden/>
    <w:rsid w:val="00C720CF"/>
    <w:rPr>
      <w:rFonts w:ascii="Times New Roman" w:eastAsia="MS Mincho" w:hAnsi="Times New Roman"/>
      <w:lang w:val="en-GB" w:eastAsia="en-US"/>
    </w:rPr>
  </w:style>
  <w:style w:type="paragraph" w:customStyle="1" w:styleId="72">
    <w:name w:val="无间隔7"/>
    <w:qFormat/>
    <w:rsid w:val="00C720CF"/>
    <w:rPr>
      <w:rFonts w:ascii="Times New Roman" w:eastAsia="SimSun" w:hAnsi="Times New Roman"/>
      <w:lang w:val="en-GB" w:eastAsia="en-US"/>
    </w:rPr>
  </w:style>
  <w:style w:type="paragraph" w:customStyle="1" w:styleId="xxxxxxxb1">
    <w:name w:val="x_x_x_xxxxb1"/>
    <w:basedOn w:val="Normal"/>
    <w:rsid w:val="00C720C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C720CF"/>
    <w:pPr>
      <w:spacing w:before="100" w:beforeAutospacing="1" w:after="100" w:afterAutospacing="1"/>
    </w:pPr>
    <w:rPr>
      <w:rFonts w:eastAsia="Times New Roman"/>
      <w:sz w:val="24"/>
      <w:szCs w:val="24"/>
      <w:lang w:val="en-US" w:eastAsia="zh-CN"/>
    </w:rPr>
  </w:style>
  <w:style w:type="paragraph" w:customStyle="1" w:styleId="1ff4">
    <w:name w:val="正文1"/>
    <w:rsid w:val="00C720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20C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20CF"/>
    <w:rPr>
      <w:lang w:eastAsia="en-US"/>
    </w:rPr>
  </w:style>
  <w:style w:type="paragraph" w:customStyle="1" w:styleId="2fa">
    <w:name w:val="正文2"/>
    <w:rsid w:val="00C720CF"/>
    <w:pPr>
      <w:jc w:val="both"/>
    </w:pPr>
    <w:rPr>
      <w:rFonts w:ascii="Times New Roman" w:eastAsia="SimSun" w:hAnsi="Times New Roman"/>
      <w:kern w:val="2"/>
      <w:sz w:val="21"/>
      <w:szCs w:val="21"/>
      <w:lang w:val="en-US" w:eastAsia="zh-CN"/>
    </w:rPr>
  </w:style>
  <w:style w:type="paragraph" w:customStyle="1" w:styleId="TOC911">
    <w:name w:val="TOC 911"/>
    <w:basedOn w:val="TOC8"/>
    <w:rsid w:val="00C720C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720C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720CF"/>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720CF"/>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720CF"/>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720C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20CF"/>
    <w:pPr>
      <w:autoSpaceDN w:val="0"/>
    </w:pPr>
    <w:rPr>
      <w:rFonts w:ascii="Times New Roman" w:eastAsia="MS Mincho" w:hAnsi="Times New Roman"/>
      <w:lang w:val="en-GB" w:eastAsia="en-US"/>
    </w:rPr>
  </w:style>
  <w:style w:type="paragraph" w:customStyle="1" w:styleId="82">
    <w:name w:val="无间隔8"/>
    <w:qFormat/>
    <w:rsid w:val="00C720CF"/>
    <w:pPr>
      <w:autoSpaceDN w:val="0"/>
    </w:pPr>
    <w:rPr>
      <w:rFonts w:ascii="Times New Roman" w:eastAsia="SimSun" w:hAnsi="Times New Roman"/>
      <w:lang w:val="en-GB" w:eastAsia="en-US"/>
    </w:rPr>
  </w:style>
  <w:style w:type="character" w:customStyle="1" w:styleId="8Char2">
    <w:name w:val="标题 8 Char2"/>
    <w:rsid w:val="00C720CF"/>
    <w:rPr>
      <w:rFonts w:ascii="Arial" w:eastAsia="Times New Roman" w:hAnsi="Arial" w:cs="Arial" w:hint="default"/>
      <w:sz w:val="36"/>
    </w:rPr>
  </w:style>
  <w:style w:type="character" w:customStyle="1" w:styleId="9Char2">
    <w:name w:val="标题 9 Char2"/>
    <w:rsid w:val="00C720CF"/>
    <w:rPr>
      <w:rFonts w:ascii="Arial" w:eastAsia="Times New Roman" w:hAnsi="Arial" w:cs="Arial" w:hint="default"/>
      <w:sz w:val="36"/>
    </w:rPr>
  </w:style>
  <w:style w:type="character" w:customStyle="1" w:styleId="Char24">
    <w:name w:val="批注框文本 Char2"/>
    <w:rsid w:val="00C720CF"/>
    <w:rPr>
      <w:rFonts w:ascii="Segoe UI" w:hAnsi="Segoe UI" w:cs="Segoe UI" w:hint="default"/>
      <w:sz w:val="18"/>
      <w:szCs w:val="18"/>
      <w:lang w:eastAsia="en-US"/>
    </w:rPr>
  </w:style>
  <w:style w:type="character" w:customStyle="1" w:styleId="Char31">
    <w:name w:val="批注主题 Char3"/>
    <w:rsid w:val="00C720CF"/>
    <w:rPr>
      <w:b/>
      <w:bCs/>
      <w:lang w:val="en-GB" w:eastAsia="en-US"/>
    </w:rPr>
  </w:style>
  <w:style w:type="character" w:customStyle="1" w:styleId="Char25">
    <w:name w:val="文档结构图 Char2"/>
    <w:rsid w:val="00C720CF"/>
    <w:rPr>
      <w:rFonts w:ascii="Tahoma" w:hAnsi="Tahoma" w:cs="Tahoma" w:hint="default"/>
      <w:shd w:val="clear" w:color="auto" w:fill="000080"/>
      <w:lang w:val="en-GB" w:eastAsia="en-US"/>
    </w:rPr>
  </w:style>
  <w:style w:type="character" w:customStyle="1" w:styleId="Char26">
    <w:name w:val="纯文本 Char2"/>
    <w:rsid w:val="00C720CF"/>
    <w:rPr>
      <w:rFonts w:ascii="Courier New" w:hAnsi="Courier New" w:cs="Courier New" w:hint="default"/>
      <w:lang w:val="nb-NO" w:eastAsia="en-US"/>
    </w:rPr>
  </w:style>
  <w:style w:type="character" w:customStyle="1" w:styleId="h49">
    <w:name w:val="h49"/>
    <w:rsid w:val="00C720CF"/>
    <w:rPr>
      <w:rFonts w:ascii="Arial" w:hAnsi="Arial" w:cs="Arial" w:hint="default"/>
      <w:sz w:val="24"/>
      <w:lang w:val="en-GB"/>
    </w:rPr>
  </w:style>
  <w:style w:type="character" w:customStyle="1" w:styleId="h52">
    <w:name w:val="h52"/>
    <w:rsid w:val="00C720CF"/>
    <w:rPr>
      <w:rFonts w:ascii="Arial" w:eastAsia="SimSun" w:hAnsi="Arial" w:cs="Arial" w:hint="default"/>
      <w:sz w:val="22"/>
      <w:lang w:val="en-GB" w:eastAsia="en-US" w:bidi="ar-SA"/>
    </w:rPr>
  </w:style>
  <w:style w:type="character" w:customStyle="1" w:styleId="Head2A2">
    <w:name w:val="Head2A2"/>
    <w:rsid w:val="00C720CF"/>
    <w:rPr>
      <w:rFonts w:ascii="Arial" w:eastAsia="MS Mincho" w:hAnsi="Arial" w:cs="Arial" w:hint="default"/>
      <w:sz w:val="32"/>
      <w:lang w:val="en-GB" w:eastAsia="en-US" w:bidi="ar-SA"/>
    </w:rPr>
  </w:style>
  <w:style w:type="character" w:customStyle="1" w:styleId="ListChar5">
    <w:name w:val="List Char5"/>
    <w:rsid w:val="00C720CF"/>
    <w:rPr>
      <w:rFonts w:ascii="Times New Roman" w:hAnsi="Times New Roman"/>
      <w:lang w:val="en-GB" w:eastAsia="en-US"/>
    </w:rPr>
  </w:style>
  <w:style w:type="character" w:customStyle="1" w:styleId="ListBulletChar">
    <w:name w:val="List Bullet Char"/>
    <w:aliases w:val="UL Char"/>
    <w:link w:val="ListBullet"/>
    <w:rsid w:val="00C720CF"/>
    <w:rPr>
      <w:rFonts w:ascii="Times New Roman" w:hAnsi="Times New Roman"/>
      <w:lang w:val="en-GB" w:eastAsia="en-US"/>
    </w:rPr>
  </w:style>
  <w:style w:type="paragraph" w:customStyle="1" w:styleId="1212">
    <w:name w:val="表 (青) 121"/>
    <w:hidden/>
    <w:uiPriority w:val="71"/>
    <w:rsid w:val="00C720CF"/>
    <w:rPr>
      <w:rFonts w:ascii="Times New Roman" w:eastAsia="SimSun" w:hAnsi="Times New Roman"/>
      <w:lang w:val="en-GB" w:eastAsia="en-US"/>
    </w:rPr>
  </w:style>
  <w:style w:type="character" w:styleId="PlaceholderText">
    <w:name w:val="Placeholder Text"/>
    <w:uiPriority w:val="99"/>
    <w:unhideWhenUsed/>
    <w:rsid w:val="00C720CF"/>
    <w:rPr>
      <w:color w:val="808080"/>
    </w:rPr>
  </w:style>
  <w:style w:type="paragraph" w:customStyle="1" w:styleId="48">
    <w:name w:val="変更箇所4"/>
    <w:hidden/>
    <w:semiHidden/>
    <w:rsid w:val="00C720CF"/>
    <w:rPr>
      <w:rFonts w:ascii="Times New Roman" w:eastAsia="MS Mincho" w:hAnsi="Times New Roman"/>
      <w:lang w:val="en-GB" w:eastAsia="en-US"/>
    </w:rPr>
  </w:style>
  <w:style w:type="paragraph" w:customStyle="1" w:styleId="56">
    <w:name w:val="変更箇所5"/>
    <w:hidden/>
    <w:semiHidden/>
    <w:rsid w:val="00C720CF"/>
    <w:rPr>
      <w:rFonts w:ascii="Times New Roman" w:eastAsia="MS Mincho" w:hAnsi="Times New Roman"/>
      <w:lang w:val="en-GB" w:eastAsia="en-US"/>
    </w:rPr>
  </w:style>
  <w:style w:type="paragraph" w:customStyle="1" w:styleId="3f6">
    <w:name w:val="수정3"/>
    <w:hidden/>
    <w:semiHidden/>
    <w:rsid w:val="00C720CF"/>
    <w:rPr>
      <w:rFonts w:ascii="Times New Roman" w:eastAsia="Batang" w:hAnsi="Times New Roman"/>
      <w:lang w:val="en-GB" w:eastAsia="en-US"/>
    </w:rPr>
  </w:style>
  <w:style w:type="paragraph" w:customStyle="1" w:styleId="-31">
    <w:name w:val="深色列表 - 着色 31"/>
    <w:hidden/>
    <w:uiPriority w:val="99"/>
    <w:semiHidden/>
    <w:rsid w:val="00C720CF"/>
    <w:rPr>
      <w:rFonts w:ascii="Times New Roman" w:eastAsia="MS Mincho" w:hAnsi="Times New Roman"/>
      <w:lang w:val="en-GB" w:eastAsia="en-US"/>
    </w:rPr>
  </w:style>
  <w:style w:type="paragraph" w:customStyle="1" w:styleId="-11">
    <w:name w:val="彩色底纹 - 着色 11"/>
    <w:hidden/>
    <w:uiPriority w:val="99"/>
    <w:semiHidden/>
    <w:rsid w:val="00C720CF"/>
    <w:rPr>
      <w:rFonts w:ascii="Times New Roman" w:eastAsia="SimSun" w:hAnsi="Times New Roman"/>
      <w:lang w:val="en-GB" w:eastAsia="en-US"/>
    </w:rPr>
  </w:style>
  <w:style w:type="paragraph" w:customStyle="1" w:styleId="49">
    <w:name w:val="수정4"/>
    <w:hidden/>
    <w:semiHidden/>
    <w:rsid w:val="00C720CF"/>
    <w:rPr>
      <w:rFonts w:ascii="Times New Roman" w:eastAsia="Batang" w:hAnsi="Times New Roman"/>
      <w:lang w:val="en-GB" w:eastAsia="en-US"/>
    </w:rPr>
  </w:style>
  <w:style w:type="character" w:customStyle="1" w:styleId="4a">
    <w:name w:val="コメント参照4"/>
    <w:rsid w:val="00C720CF"/>
    <w:rPr>
      <w:sz w:val="16"/>
    </w:rPr>
  </w:style>
  <w:style w:type="paragraph" w:customStyle="1" w:styleId="afd">
    <w:name w:val="样式 页眉"/>
    <w:basedOn w:val="Header"/>
    <w:link w:val="Char8"/>
    <w:rsid w:val="00C720CF"/>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rsid w:val="00C720CF"/>
    <w:rPr>
      <w:rFonts w:ascii="Arial" w:eastAsia="Arial" w:hAnsi="Arial"/>
      <w:b/>
      <w:bCs/>
      <w:noProof/>
      <w:sz w:val="22"/>
      <w:lang w:val="en-US" w:eastAsia="en-US"/>
    </w:rPr>
  </w:style>
  <w:style w:type="paragraph" w:customStyle="1" w:styleId="CharCharCharCharChar2">
    <w:name w:val="Char Char Char Char Char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720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2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720CF"/>
    <w:rPr>
      <w:rFonts w:ascii="Courier New" w:hAnsi="Courier New" w:cs="Courier New" w:hint="default"/>
      <w:lang w:val="nb-NO" w:eastAsia="ja-JP" w:bidi="ar-SA"/>
    </w:rPr>
  </w:style>
  <w:style w:type="character" w:customStyle="1" w:styleId="CharChar72">
    <w:name w:val="Char Char72"/>
    <w:semiHidden/>
    <w:rsid w:val="00C720CF"/>
    <w:rPr>
      <w:rFonts w:ascii="Tahoma" w:hAnsi="Tahoma" w:cs="Tahoma" w:hint="default"/>
      <w:shd w:val="clear" w:color="auto" w:fill="000080"/>
      <w:lang w:val="en-GB" w:eastAsia="en-US"/>
    </w:rPr>
  </w:style>
  <w:style w:type="character" w:customStyle="1" w:styleId="CharChar102">
    <w:name w:val="Char Char102"/>
    <w:semiHidden/>
    <w:rsid w:val="00C720CF"/>
    <w:rPr>
      <w:rFonts w:ascii="Times New Roman" w:hAnsi="Times New Roman" w:cs="Times New Roman" w:hint="default"/>
      <w:lang w:val="en-GB" w:eastAsia="en-US"/>
    </w:rPr>
  </w:style>
  <w:style w:type="character" w:customStyle="1" w:styleId="CharChar92">
    <w:name w:val="Char Char92"/>
    <w:semiHidden/>
    <w:rsid w:val="00C720CF"/>
    <w:rPr>
      <w:rFonts w:ascii="Tahoma" w:hAnsi="Tahoma" w:cs="Tahoma" w:hint="default"/>
      <w:sz w:val="16"/>
      <w:szCs w:val="16"/>
      <w:lang w:val="en-GB" w:eastAsia="en-US"/>
    </w:rPr>
  </w:style>
  <w:style w:type="character" w:customStyle="1" w:styleId="CharChar82">
    <w:name w:val="Char Char82"/>
    <w:semiHidden/>
    <w:rsid w:val="00C720CF"/>
    <w:rPr>
      <w:rFonts w:ascii="Times New Roman" w:hAnsi="Times New Roman" w:cs="Times New Roman" w:hint="default"/>
      <w:b/>
      <w:bCs/>
      <w:lang w:val="en-GB" w:eastAsia="en-US"/>
    </w:rPr>
  </w:style>
  <w:style w:type="character" w:customStyle="1" w:styleId="CharChar292">
    <w:name w:val="Char Char292"/>
    <w:rsid w:val="00C720CF"/>
    <w:rPr>
      <w:rFonts w:ascii="Arial" w:hAnsi="Arial" w:cs="Arial" w:hint="default"/>
      <w:sz w:val="36"/>
      <w:lang w:val="en-GB" w:eastAsia="en-US" w:bidi="ar-SA"/>
    </w:rPr>
  </w:style>
  <w:style w:type="character" w:customStyle="1" w:styleId="CharChar282">
    <w:name w:val="Char Char282"/>
    <w:rsid w:val="00C720CF"/>
    <w:rPr>
      <w:rFonts w:ascii="Arial" w:hAnsi="Arial" w:cs="Arial" w:hint="default"/>
      <w:sz w:val="32"/>
      <w:lang w:val="en-GB"/>
    </w:rPr>
  </w:style>
  <w:style w:type="paragraph" w:customStyle="1" w:styleId="contribution">
    <w:name w:val="contribution"/>
    <w:basedOn w:val="Heading1"/>
    <w:semiHidden/>
    <w:rsid w:val="00C720C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20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20CF"/>
    <w:rPr>
      <w:rFonts w:ascii="Times New Roman" w:eastAsia="Batang" w:hAnsi="Times New Roman"/>
      <w:sz w:val="24"/>
      <w:lang w:eastAsia="en-US"/>
    </w:rPr>
  </w:style>
  <w:style w:type="paragraph" w:customStyle="1" w:styleId="FBCharCharCharChar1">
    <w:name w:val="FB Char Char Char Char1"/>
    <w:next w:val="Normal"/>
    <w:semiHidden/>
    <w:rsid w:val="00C72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2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2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20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720CF"/>
    <w:rPr>
      <w:rFonts w:ascii="Arial" w:eastAsia="Arial" w:hAnsi="Arial"/>
      <w:sz w:val="28"/>
      <w:lang w:val="en-GB" w:eastAsia="en-US"/>
    </w:rPr>
  </w:style>
  <w:style w:type="paragraph" w:customStyle="1" w:styleId="a">
    <w:name w:val="表格题注"/>
    <w:next w:val="Normal"/>
    <w:rsid w:val="00C720C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720CF"/>
    <w:pPr>
      <w:numPr>
        <w:numId w:val="30"/>
      </w:numPr>
      <w:jc w:val="center"/>
    </w:pPr>
    <w:rPr>
      <w:rFonts w:ascii="Times New Roman" w:eastAsia="Yu Mincho" w:hAnsi="Times New Roman"/>
      <w:b/>
      <w:lang w:val="en-GB" w:eastAsia="zh-CN"/>
    </w:rPr>
  </w:style>
  <w:style w:type="character" w:customStyle="1" w:styleId="MTEquationSection">
    <w:name w:val="MTEquationSection"/>
    <w:rsid w:val="00C720CF"/>
    <w:rPr>
      <w:vanish w:val="0"/>
      <w:color w:val="FF0000"/>
      <w:lang w:eastAsia="en-US"/>
    </w:rPr>
  </w:style>
  <w:style w:type="character" w:customStyle="1" w:styleId="ZchnZchn52">
    <w:name w:val="Zchn Zchn52"/>
    <w:rsid w:val="00C720CF"/>
    <w:rPr>
      <w:rFonts w:ascii="Courier New" w:eastAsia="Batang" w:hAnsi="Courier New"/>
      <w:lang w:val="nb-NO" w:eastAsia="en-US" w:bidi="ar-SA"/>
    </w:rPr>
  </w:style>
  <w:style w:type="character" w:customStyle="1" w:styleId="ListBullet3Char">
    <w:name w:val="List Bullet 3 Char"/>
    <w:link w:val="ListBullet3"/>
    <w:rsid w:val="00C720CF"/>
    <w:rPr>
      <w:rFonts w:ascii="Times New Roman" w:hAnsi="Times New Roman"/>
      <w:lang w:val="en-GB" w:eastAsia="en-US"/>
    </w:rPr>
  </w:style>
  <w:style w:type="character" w:customStyle="1" w:styleId="ListBullet2Char">
    <w:name w:val="List Bullet 2 Char"/>
    <w:aliases w:val="lb2 Char"/>
    <w:link w:val="ListBullet2"/>
    <w:rsid w:val="00C720CF"/>
    <w:rPr>
      <w:rFonts w:ascii="Times New Roman" w:hAnsi="Times New Roman"/>
      <w:lang w:val="en-GB" w:eastAsia="en-US"/>
    </w:rPr>
  </w:style>
  <w:style w:type="character" w:customStyle="1" w:styleId="1Char3">
    <w:name w:val="样式1 Char"/>
    <w:link w:val="1"/>
    <w:rsid w:val="00C720CF"/>
    <w:rPr>
      <w:rFonts w:ascii="Arial" w:hAnsi="Arial"/>
      <w:sz w:val="18"/>
      <w:lang w:eastAsia="ja-JP"/>
    </w:rPr>
  </w:style>
  <w:style w:type="paragraph" w:customStyle="1" w:styleId="List10">
    <w:name w:val="List1"/>
    <w:basedOn w:val="Normal"/>
    <w:rsid w:val="00C720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720C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720CF"/>
    <w:pPr>
      <w:spacing w:before="120" w:after="0"/>
      <w:jc w:val="both"/>
    </w:pPr>
    <w:rPr>
      <w:rFonts w:eastAsia="SimSun"/>
      <w:lang w:val="en-US"/>
    </w:rPr>
  </w:style>
  <w:style w:type="paragraph" w:customStyle="1" w:styleId="centered">
    <w:name w:val="centered"/>
    <w:basedOn w:val="Normal"/>
    <w:rsid w:val="00C720C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720C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720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720CF"/>
    <w:rPr>
      <w:rFonts w:ascii="Times New Roman" w:eastAsia="Batang" w:hAnsi="Times New Roman"/>
      <w:lang w:val="en-GB" w:eastAsia="en-US"/>
    </w:rPr>
  </w:style>
  <w:style w:type="paragraph" w:customStyle="1" w:styleId="810">
    <w:name w:val="表 (赤)  81"/>
    <w:basedOn w:val="Normal"/>
    <w:uiPriority w:val="34"/>
    <w:qFormat/>
    <w:rsid w:val="00C720CF"/>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720CF"/>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720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20CF"/>
    <w:pPr>
      <w:spacing w:after="240"/>
      <w:jc w:val="both"/>
    </w:pPr>
    <w:rPr>
      <w:rFonts w:ascii="Arial" w:eastAsia="SimSun" w:hAnsi="Arial"/>
      <w:szCs w:val="24"/>
    </w:rPr>
  </w:style>
  <w:style w:type="paragraph" w:customStyle="1" w:styleId="ECCFootnote">
    <w:name w:val="ECC Footnote"/>
    <w:basedOn w:val="Normal"/>
    <w:autoRedefine/>
    <w:uiPriority w:val="99"/>
    <w:rsid w:val="00C720C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720CF"/>
    <w:rPr>
      <w:rFonts w:ascii="Arial" w:eastAsia="SimSun" w:hAnsi="Arial"/>
      <w:szCs w:val="24"/>
      <w:lang w:val="en-GB" w:eastAsia="en-US"/>
    </w:rPr>
  </w:style>
  <w:style w:type="paragraph" w:customStyle="1" w:styleId="Text1">
    <w:name w:val="Text 1"/>
    <w:basedOn w:val="Normal"/>
    <w:rsid w:val="00C720CF"/>
    <w:pPr>
      <w:spacing w:after="240"/>
      <w:ind w:left="482"/>
      <w:jc w:val="both"/>
    </w:pPr>
    <w:rPr>
      <w:rFonts w:eastAsia="SimSun"/>
      <w:sz w:val="24"/>
      <w:lang w:eastAsia="fr-BE"/>
    </w:rPr>
  </w:style>
  <w:style w:type="paragraph" w:customStyle="1" w:styleId="NumPar4">
    <w:name w:val="NumPar 4"/>
    <w:basedOn w:val="Heading4"/>
    <w:next w:val="Normal"/>
    <w:uiPriority w:val="99"/>
    <w:rsid w:val="00C720C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720CF"/>
  </w:style>
  <w:style w:type="paragraph" w:customStyle="1" w:styleId="cita">
    <w:name w:val="cita"/>
    <w:basedOn w:val="Normal"/>
    <w:rsid w:val="00C720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20CF"/>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20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20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720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720CF"/>
    <w:rPr>
      <w:rFonts w:ascii="Times New Roman" w:eastAsia="SimSun" w:hAnsi="Times New Roman"/>
      <w:sz w:val="22"/>
      <w:szCs w:val="22"/>
      <w:lang w:val="en-GB" w:eastAsia="en-US"/>
    </w:rPr>
  </w:style>
  <w:style w:type="character" w:customStyle="1" w:styleId="shorttext">
    <w:name w:val="short_text"/>
    <w:rsid w:val="00C720C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0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0C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0C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0C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0CF"/>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0C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0CF"/>
    <w:rPr>
      <w:rFonts w:ascii="Times New Roman" w:eastAsia="Yu Mincho" w:hAnsi="Times New Roman"/>
      <w:lang w:val="en-GB" w:eastAsia="en-US"/>
    </w:rPr>
  </w:style>
  <w:style w:type="character" w:customStyle="1" w:styleId="UnresolvedMention11">
    <w:name w:val="Unresolved Mention11"/>
    <w:uiPriority w:val="99"/>
    <w:semiHidden/>
    <w:unhideWhenUsed/>
    <w:rsid w:val="00C720CF"/>
    <w:rPr>
      <w:color w:val="808080"/>
      <w:shd w:val="clear" w:color="auto" w:fill="E6E6E6"/>
    </w:rPr>
  </w:style>
  <w:style w:type="character" w:customStyle="1" w:styleId="UnresolvedMention2">
    <w:name w:val="Unresolved Mention2"/>
    <w:uiPriority w:val="99"/>
    <w:semiHidden/>
    <w:unhideWhenUsed/>
    <w:rsid w:val="00C720CF"/>
    <w:rPr>
      <w:color w:val="808080"/>
      <w:shd w:val="clear" w:color="auto" w:fill="E6E6E6"/>
    </w:rPr>
  </w:style>
  <w:style w:type="paragraph" w:customStyle="1" w:styleId="Char1a">
    <w:name w:val="(文字) (文字)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2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720CF"/>
    <w:rPr>
      <w:rFonts w:ascii="Arial" w:hAnsi="Arial"/>
      <w:b/>
      <w:lang w:val="en-GB" w:eastAsia="en-US"/>
    </w:rPr>
  </w:style>
  <w:style w:type="character" w:customStyle="1" w:styleId="1-11">
    <w:name w:val="网格表 1 浅色 - 着色 11"/>
    <w:uiPriority w:val="31"/>
    <w:qFormat/>
    <w:rsid w:val="00C720CF"/>
    <w:rPr>
      <w:smallCaps/>
      <w:color w:val="5A5A5A"/>
    </w:rPr>
  </w:style>
  <w:style w:type="paragraph" w:customStyle="1" w:styleId="-310">
    <w:name w:val="彩色底纹 - 着色 31"/>
    <w:basedOn w:val="Normal"/>
    <w:uiPriority w:val="34"/>
    <w:qFormat/>
    <w:rsid w:val="00C720CF"/>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720CF"/>
    <w:rPr>
      <w:lang w:val="en-GB" w:eastAsia="x-none"/>
    </w:rPr>
  </w:style>
  <w:style w:type="character" w:customStyle="1" w:styleId="-21">
    <w:name w:val="浅色网格 - 着色 21"/>
    <w:uiPriority w:val="99"/>
    <w:unhideWhenUsed/>
    <w:rsid w:val="00C720CF"/>
    <w:rPr>
      <w:color w:val="808080"/>
    </w:rPr>
  </w:style>
  <w:style w:type="paragraph" w:customStyle="1" w:styleId="Norma">
    <w:name w:val="Norma"/>
    <w:basedOn w:val="Heading1"/>
    <w:rsid w:val="00C720CF"/>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720CF"/>
    <w:rPr>
      <w:rFonts w:ascii="Times New Roman" w:eastAsia="SimSun" w:hAnsi="Times New Roman"/>
      <w:lang w:val="en-GB" w:eastAsia="en-US"/>
    </w:rPr>
  </w:style>
  <w:style w:type="paragraph" w:customStyle="1" w:styleId="1-21">
    <w:name w:val="中等深浅网格 1 - 着色 21"/>
    <w:basedOn w:val="Normal"/>
    <w:uiPriority w:val="34"/>
    <w:qFormat/>
    <w:rsid w:val="00C720CF"/>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720CF"/>
    <w:rPr>
      <w:color w:val="808080"/>
    </w:rPr>
  </w:style>
  <w:style w:type="character" w:styleId="HTMLAcronym">
    <w:name w:val="HTML Acronym"/>
    <w:uiPriority w:val="99"/>
    <w:unhideWhenUsed/>
    <w:rsid w:val="00C720CF"/>
  </w:style>
  <w:style w:type="character" w:customStyle="1" w:styleId="UnresolvedMention3">
    <w:name w:val="Unresolved Mention3"/>
    <w:uiPriority w:val="99"/>
    <w:semiHidden/>
    <w:unhideWhenUsed/>
    <w:rsid w:val="00C720CF"/>
    <w:rPr>
      <w:color w:val="808080"/>
      <w:shd w:val="clear" w:color="auto" w:fill="E6E6E6"/>
    </w:rPr>
  </w:style>
  <w:style w:type="character" w:customStyle="1" w:styleId="afe">
    <w:name w:val="未处理的提及"/>
    <w:uiPriority w:val="52"/>
    <w:rsid w:val="00C720CF"/>
    <w:rPr>
      <w:color w:val="808080"/>
      <w:shd w:val="clear" w:color="auto" w:fill="E6E6E6"/>
    </w:rPr>
  </w:style>
  <w:style w:type="paragraph" w:customStyle="1" w:styleId="TOC93">
    <w:name w:val="TOC 93"/>
    <w:basedOn w:val="TOC8"/>
    <w:rsid w:val="00C720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720C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20CF"/>
    <w:rPr>
      <w:rFonts w:ascii="Times New Roman" w:eastAsia="SimSun" w:hAnsi="Times New Roman"/>
      <w:lang w:val="en-GB" w:eastAsia="ja-JP"/>
    </w:rPr>
  </w:style>
  <w:style w:type="character" w:customStyle="1" w:styleId="Char1b">
    <w:name w:val="日期 Char1"/>
    <w:rsid w:val="00C720CF"/>
    <w:rPr>
      <w:rFonts w:eastAsia="MS Mincho"/>
      <w:lang w:val="en-GB" w:eastAsia="x-none"/>
    </w:rPr>
  </w:style>
  <w:style w:type="character" w:customStyle="1" w:styleId="Char28">
    <w:name w:val="메모 주제 Char2"/>
    <w:rsid w:val="00C720CF"/>
    <w:rPr>
      <w:rFonts w:ascii="Times New Roman" w:eastAsia="Times New Roman" w:hAnsi="Times New Roman"/>
      <w:b/>
      <w:bCs/>
      <w:lang w:val="en-GB" w:eastAsia="en-US"/>
    </w:rPr>
  </w:style>
  <w:style w:type="character" w:customStyle="1" w:styleId="PlainTable34">
    <w:name w:val="Plain Table 34"/>
    <w:uiPriority w:val="19"/>
    <w:qFormat/>
    <w:rsid w:val="00C720CF"/>
    <w:rPr>
      <w:i/>
      <w:iCs/>
      <w:color w:val="808080"/>
    </w:rPr>
  </w:style>
  <w:style w:type="character" w:customStyle="1" w:styleId="PlainTable44">
    <w:name w:val="Plain Table 44"/>
    <w:uiPriority w:val="21"/>
    <w:qFormat/>
    <w:rsid w:val="00C720CF"/>
    <w:rPr>
      <w:b/>
      <w:bCs/>
      <w:i/>
      <w:iCs/>
      <w:color w:val="4F81BD"/>
    </w:rPr>
  </w:style>
  <w:style w:type="character" w:customStyle="1" w:styleId="PlainTable54">
    <w:name w:val="Plain Table 54"/>
    <w:uiPriority w:val="31"/>
    <w:qFormat/>
    <w:rsid w:val="00C720CF"/>
    <w:rPr>
      <w:smallCaps/>
      <w:color w:val="C0504D"/>
      <w:u w:val="single"/>
    </w:rPr>
  </w:style>
  <w:style w:type="character" w:customStyle="1" w:styleId="TableGridLight4">
    <w:name w:val="Table Grid Light4"/>
    <w:uiPriority w:val="32"/>
    <w:qFormat/>
    <w:rsid w:val="00C720CF"/>
    <w:rPr>
      <w:b/>
      <w:bCs/>
      <w:smallCaps/>
      <w:color w:val="C0504D"/>
      <w:spacing w:val="5"/>
      <w:u w:val="single"/>
    </w:rPr>
  </w:style>
  <w:style w:type="character" w:customStyle="1" w:styleId="GridTable1Light4">
    <w:name w:val="Grid Table 1 Light4"/>
    <w:uiPriority w:val="33"/>
    <w:qFormat/>
    <w:rsid w:val="00C720CF"/>
    <w:rPr>
      <w:b/>
      <w:bCs/>
      <w:smallCaps/>
      <w:spacing w:val="5"/>
    </w:rPr>
  </w:style>
  <w:style w:type="paragraph" w:customStyle="1" w:styleId="GridTable34">
    <w:name w:val="Grid Table 34"/>
    <w:basedOn w:val="Heading1"/>
    <w:next w:val="Normal"/>
    <w:uiPriority w:val="39"/>
    <w:unhideWhenUsed/>
    <w:qFormat/>
    <w:rsid w:val="00C720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720C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720CF"/>
  </w:style>
  <w:style w:type="paragraph" w:customStyle="1" w:styleId="4c">
    <w:name w:val="図表番号4"/>
    <w:basedOn w:val="Normal"/>
    <w:rsid w:val="00C720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720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720CF"/>
    <w:pPr>
      <w:ind w:left="851" w:hanging="284"/>
    </w:pPr>
  </w:style>
  <w:style w:type="paragraph" w:customStyle="1" w:styleId="4e">
    <w:name w:val="箇条書き4"/>
    <w:basedOn w:val="List"/>
    <w:rsid w:val="00C720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720CF"/>
    <w:pPr>
      <w:tabs>
        <w:tab w:val="clear" w:pos="644"/>
        <w:tab w:val="num" w:pos="1494"/>
      </w:tabs>
      <w:ind w:left="851" w:hanging="284"/>
    </w:pPr>
  </w:style>
  <w:style w:type="paragraph" w:customStyle="1" w:styleId="340">
    <w:name w:val="箇条書き 34"/>
    <w:basedOn w:val="241"/>
    <w:rsid w:val="00C720CF"/>
    <w:pPr>
      <w:ind w:left="1135"/>
    </w:pPr>
  </w:style>
  <w:style w:type="paragraph" w:customStyle="1" w:styleId="242">
    <w:name w:val="一覧 24"/>
    <w:basedOn w:val="List"/>
    <w:rsid w:val="00C720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720CF"/>
    <w:pPr>
      <w:ind w:left="1135"/>
    </w:pPr>
  </w:style>
  <w:style w:type="paragraph" w:customStyle="1" w:styleId="440">
    <w:name w:val="一覧 44"/>
    <w:basedOn w:val="341"/>
    <w:rsid w:val="00C720CF"/>
    <w:pPr>
      <w:ind w:left="1418"/>
    </w:pPr>
  </w:style>
  <w:style w:type="paragraph" w:customStyle="1" w:styleId="540">
    <w:name w:val="一覧 54"/>
    <w:basedOn w:val="440"/>
    <w:rsid w:val="00C720CF"/>
    <w:pPr>
      <w:ind w:left="1702"/>
    </w:pPr>
  </w:style>
  <w:style w:type="paragraph" w:customStyle="1" w:styleId="441">
    <w:name w:val="箇条書き 44"/>
    <w:basedOn w:val="340"/>
    <w:rsid w:val="00C720CF"/>
    <w:pPr>
      <w:ind w:left="1418"/>
    </w:pPr>
  </w:style>
  <w:style w:type="paragraph" w:customStyle="1" w:styleId="541">
    <w:name w:val="箇条書き 54"/>
    <w:basedOn w:val="441"/>
    <w:rsid w:val="00C720CF"/>
    <w:pPr>
      <w:ind w:left="1702"/>
    </w:pPr>
  </w:style>
  <w:style w:type="paragraph" w:customStyle="1" w:styleId="4f">
    <w:name w:val="コメント文字列4"/>
    <w:basedOn w:val="Normal"/>
    <w:rsid w:val="00C720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720CF"/>
    <w:rPr>
      <w:b/>
      <w:bCs/>
    </w:rPr>
  </w:style>
  <w:style w:type="paragraph" w:customStyle="1" w:styleId="4f1">
    <w:name w:val="見出しマップ4"/>
    <w:basedOn w:val="Normal"/>
    <w:rsid w:val="00C720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720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720C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720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720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720C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720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720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C720CF"/>
    <w:rPr>
      <w:rFonts w:ascii="Malgun Gothic" w:hAnsi="Courier New" w:cs="Courier New"/>
      <w:lang w:val="en-GB" w:eastAsia="en-US"/>
    </w:rPr>
  </w:style>
  <w:style w:type="character" w:customStyle="1" w:styleId="Char1d">
    <w:name w:val="미주 텍스트 Char1"/>
    <w:uiPriority w:val="99"/>
    <w:semiHidden/>
    <w:rsid w:val="00C720CF"/>
    <w:rPr>
      <w:rFonts w:ascii="Times New Roman" w:eastAsia="Times New Roman" w:hAnsi="Times New Roman"/>
      <w:lang w:val="en-GB" w:eastAsia="en-US"/>
    </w:rPr>
  </w:style>
  <w:style w:type="character" w:customStyle="1" w:styleId="Char1e">
    <w:name w:val="풍선 도움말 텍스트 Char1"/>
    <w:uiPriority w:val="99"/>
    <w:semiHidden/>
    <w:rsid w:val="00C720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20CF"/>
    <w:rPr>
      <w:rFonts w:ascii="Malgun Gothic" w:eastAsia="Malgun Gothic" w:hAnsi="Times New Roman"/>
      <w:sz w:val="18"/>
      <w:szCs w:val="18"/>
      <w:lang w:val="en-GB" w:eastAsia="en-US"/>
    </w:rPr>
  </w:style>
  <w:style w:type="character" w:customStyle="1" w:styleId="Char1f0">
    <w:name w:val="각주 텍스트 Char1"/>
    <w:uiPriority w:val="99"/>
    <w:semiHidden/>
    <w:rsid w:val="00C720CF"/>
    <w:rPr>
      <w:rFonts w:ascii="Times New Roman" w:eastAsia="Times New Roman" w:hAnsi="Times New Roman"/>
      <w:lang w:val="en-GB" w:eastAsia="en-US"/>
    </w:rPr>
  </w:style>
  <w:style w:type="character" w:customStyle="1" w:styleId="Char1f1">
    <w:name w:val="메모 텍스트 Char1"/>
    <w:uiPriority w:val="99"/>
    <w:semiHidden/>
    <w:rsid w:val="00C720CF"/>
    <w:rPr>
      <w:rFonts w:ascii="Times New Roman" w:eastAsia="Times New Roman" w:hAnsi="Times New Roman"/>
      <w:lang w:val="en-GB" w:eastAsia="en-US"/>
    </w:rPr>
  </w:style>
  <w:style w:type="character" w:customStyle="1" w:styleId="Char1f2">
    <w:name w:val="메모 주제 Char1"/>
    <w:uiPriority w:val="99"/>
    <w:semiHidden/>
    <w:rsid w:val="00C720CF"/>
    <w:rPr>
      <w:rFonts w:ascii="Times New Roman" w:eastAsia="Times New Roman" w:hAnsi="Times New Roman"/>
      <w:b/>
      <w:bCs/>
      <w:lang w:val="en-GB" w:eastAsia="en-US"/>
    </w:rPr>
  </w:style>
  <w:style w:type="character" w:customStyle="1" w:styleId="Chara">
    <w:name w:val="메모 주제 Char"/>
    <w:rsid w:val="00C720CF"/>
    <w:rPr>
      <w:rFonts w:ascii="Times New Roman" w:hAnsi="Times New Roman"/>
      <w:b/>
      <w:bCs/>
      <w:lang w:val="en-GB" w:eastAsia="en-US"/>
    </w:rPr>
  </w:style>
  <w:style w:type="paragraph" w:customStyle="1" w:styleId="HTML4">
    <w:name w:val="HTML 書式付き4"/>
    <w:basedOn w:val="Normal"/>
    <w:rsid w:val="00C720CF"/>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720CF"/>
    <w:rPr>
      <w:i/>
      <w:iCs/>
      <w:color w:val="808080"/>
    </w:rPr>
  </w:style>
  <w:style w:type="character" w:customStyle="1" w:styleId="PlainTable42">
    <w:name w:val="Plain Table 42"/>
    <w:uiPriority w:val="21"/>
    <w:qFormat/>
    <w:rsid w:val="00C720CF"/>
    <w:rPr>
      <w:b/>
      <w:bCs/>
      <w:i/>
      <w:iCs/>
      <w:color w:val="4F81BD"/>
    </w:rPr>
  </w:style>
  <w:style w:type="character" w:customStyle="1" w:styleId="PlainTable52">
    <w:name w:val="Plain Table 52"/>
    <w:uiPriority w:val="31"/>
    <w:qFormat/>
    <w:rsid w:val="00C720CF"/>
    <w:rPr>
      <w:smallCaps/>
      <w:color w:val="C0504D"/>
      <w:u w:val="single"/>
    </w:rPr>
  </w:style>
  <w:style w:type="character" w:customStyle="1" w:styleId="TableGridLight2">
    <w:name w:val="Table Grid Light2"/>
    <w:uiPriority w:val="32"/>
    <w:qFormat/>
    <w:rsid w:val="00C720CF"/>
    <w:rPr>
      <w:b/>
      <w:bCs/>
      <w:smallCaps/>
      <w:color w:val="C0504D"/>
      <w:spacing w:val="5"/>
      <w:u w:val="single"/>
    </w:rPr>
  </w:style>
  <w:style w:type="character" w:customStyle="1" w:styleId="GridTable1Light2">
    <w:name w:val="Grid Table 1 Light2"/>
    <w:uiPriority w:val="33"/>
    <w:qFormat/>
    <w:rsid w:val="00C720CF"/>
    <w:rPr>
      <w:b/>
      <w:bCs/>
      <w:smallCaps/>
      <w:spacing w:val="5"/>
    </w:rPr>
  </w:style>
  <w:style w:type="paragraph" w:customStyle="1" w:styleId="GridTable32">
    <w:name w:val="Grid Table 32"/>
    <w:basedOn w:val="Heading1"/>
    <w:next w:val="Normal"/>
    <w:uiPriority w:val="39"/>
    <w:unhideWhenUsed/>
    <w:qFormat/>
    <w:rsid w:val="00C720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20CF"/>
    <w:rPr>
      <w:i/>
      <w:iCs/>
      <w:color w:val="808080"/>
    </w:rPr>
  </w:style>
  <w:style w:type="character" w:customStyle="1" w:styleId="PlainTable43">
    <w:name w:val="Plain Table 43"/>
    <w:uiPriority w:val="21"/>
    <w:qFormat/>
    <w:rsid w:val="00C720CF"/>
    <w:rPr>
      <w:b/>
      <w:bCs/>
      <w:i/>
      <w:iCs/>
      <w:color w:val="4F81BD"/>
    </w:rPr>
  </w:style>
  <w:style w:type="character" w:customStyle="1" w:styleId="PlainTable53">
    <w:name w:val="Plain Table 53"/>
    <w:uiPriority w:val="31"/>
    <w:qFormat/>
    <w:rsid w:val="00C720CF"/>
    <w:rPr>
      <w:smallCaps/>
      <w:color w:val="C0504D"/>
      <w:u w:val="single"/>
    </w:rPr>
  </w:style>
  <w:style w:type="character" w:customStyle="1" w:styleId="TableGridLight3">
    <w:name w:val="Table Grid Light3"/>
    <w:uiPriority w:val="32"/>
    <w:qFormat/>
    <w:rsid w:val="00C720CF"/>
    <w:rPr>
      <w:b/>
      <w:bCs/>
      <w:smallCaps/>
      <w:color w:val="C0504D"/>
      <w:spacing w:val="5"/>
      <w:u w:val="single"/>
    </w:rPr>
  </w:style>
  <w:style w:type="character" w:customStyle="1" w:styleId="GridTable1Light3">
    <w:name w:val="Grid Table 1 Light3"/>
    <w:uiPriority w:val="33"/>
    <w:qFormat/>
    <w:rsid w:val="00C720CF"/>
    <w:rPr>
      <w:b/>
      <w:bCs/>
      <w:smallCaps/>
      <w:spacing w:val="5"/>
    </w:rPr>
  </w:style>
  <w:style w:type="paragraph" w:customStyle="1" w:styleId="GridTable33">
    <w:name w:val="Grid Table 33"/>
    <w:basedOn w:val="Heading1"/>
    <w:next w:val="Normal"/>
    <w:uiPriority w:val="39"/>
    <w:unhideWhenUsed/>
    <w:qFormat/>
    <w:rsid w:val="00C720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720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720C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720CF"/>
  </w:style>
  <w:style w:type="numbering" w:customStyle="1" w:styleId="1213">
    <w:name w:val="リストなし121"/>
    <w:next w:val="NoList"/>
    <w:uiPriority w:val="99"/>
    <w:semiHidden/>
    <w:unhideWhenUsed/>
    <w:rsid w:val="00C720CF"/>
  </w:style>
  <w:style w:type="numbering" w:customStyle="1" w:styleId="11110">
    <w:name w:val="无列表1111"/>
    <w:next w:val="NoList"/>
    <w:semiHidden/>
    <w:rsid w:val="00C720CF"/>
  </w:style>
  <w:style w:type="numbering" w:customStyle="1" w:styleId="11111">
    <w:name w:val="リストなし1111"/>
    <w:next w:val="NoList"/>
    <w:uiPriority w:val="99"/>
    <w:semiHidden/>
    <w:unhideWhenUsed/>
    <w:rsid w:val="00C720CF"/>
  </w:style>
  <w:style w:type="table" w:customStyle="1" w:styleId="TableGrid14">
    <w:name w:val="Table Grid14"/>
    <w:basedOn w:val="TableNormal"/>
    <w:next w:val="TableGrid"/>
    <w:rsid w:val="00C720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720CF"/>
  </w:style>
  <w:style w:type="numbering" w:customStyle="1" w:styleId="132">
    <w:name w:val="リストなし13"/>
    <w:next w:val="NoList"/>
    <w:uiPriority w:val="99"/>
    <w:semiHidden/>
    <w:unhideWhenUsed/>
    <w:rsid w:val="00C720CF"/>
  </w:style>
  <w:style w:type="table" w:customStyle="1" w:styleId="3110">
    <w:name w:val="网格型31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20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20CF"/>
  </w:style>
  <w:style w:type="table" w:customStyle="1" w:styleId="TableClassic211">
    <w:name w:val="Table Classic 211"/>
    <w:basedOn w:val="TableNormal"/>
    <w:next w:val="TableClassic2"/>
    <w:rsid w:val="00C720C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720CF"/>
  </w:style>
  <w:style w:type="numbering" w:customStyle="1" w:styleId="141">
    <w:name w:val="リストなし14"/>
    <w:next w:val="NoList"/>
    <w:uiPriority w:val="99"/>
    <w:semiHidden/>
    <w:unhideWhenUsed/>
    <w:rsid w:val="00C720CF"/>
  </w:style>
  <w:style w:type="numbering" w:customStyle="1" w:styleId="1130">
    <w:name w:val="无列表113"/>
    <w:next w:val="NoList"/>
    <w:semiHidden/>
    <w:rsid w:val="00C720CF"/>
  </w:style>
  <w:style w:type="numbering" w:customStyle="1" w:styleId="1131">
    <w:name w:val="リストなし113"/>
    <w:next w:val="NoList"/>
    <w:uiPriority w:val="99"/>
    <w:semiHidden/>
    <w:unhideWhenUsed/>
    <w:rsid w:val="00C720CF"/>
  </w:style>
  <w:style w:type="numbering" w:customStyle="1" w:styleId="1220">
    <w:name w:val="无列表122"/>
    <w:next w:val="NoList"/>
    <w:semiHidden/>
    <w:rsid w:val="00C720CF"/>
  </w:style>
  <w:style w:type="numbering" w:customStyle="1" w:styleId="1221">
    <w:name w:val="リストなし122"/>
    <w:next w:val="NoList"/>
    <w:uiPriority w:val="99"/>
    <w:semiHidden/>
    <w:unhideWhenUsed/>
    <w:rsid w:val="00C720CF"/>
  </w:style>
  <w:style w:type="numbering" w:customStyle="1" w:styleId="11120">
    <w:name w:val="无列表1112"/>
    <w:next w:val="NoList"/>
    <w:semiHidden/>
    <w:rsid w:val="00C720CF"/>
  </w:style>
  <w:style w:type="numbering" w:customStyle="1" w:styleId="11121">
    <w:name w:val="リストなし1112"/>
    <w:next w:val="NoList"/>
    <w:uiPriority w:val="99"/>
    <w:semiHidden/>
    <w:unhideWhenUsed/>
    <w:rsid w:val="00C720CF"/>
  </w:style>
  <w:style w:type="numbering" w:customStyle="1" w:styleId="1320">
    <w:name w:val="无列表132"/>
    <w:next w:val="NoList"/>
    <w:semiHidden/>
    <w:rsid w:val="00C720CF"/>
  </w:style>
  <w:style w:type="numbering" w:customStyle="1" w:styleId="1311">
    <w:name w:val="リストなし131"/>
    <w:next w:val="NoList"/>
    <w:uiPriority w:val="99"/>
    <w:semiHidden/>
    <w:unhideWhenUsed/>
    <w:rsid w:val="00C720CF"/>
  </w:style>
  <w:style w:type="numbering" w:customStyle="1" w:styleId="11210">
    <w:name w:val="无列表1121"/>
    <w:next w:val="NoList"/>
    <w:semiHidden/>
    <w:rsid w:val="00C720CF"/>
  </w:style>
  <w:style w:type="numbering" w:customStyle="1" w:styleId="11211">
    <w:name w:val="リストなし1121"/>
    <w:next w:val="NoList"/>
    <w:uiPriority w:val="99"/>
    <w:semiHidden/>
    <w:unhideWhenUsed/>
    <w:rsid w:val="00C720CF"/>
  </w:style>
  <w:style w:type="numbering" w:customStyle="1" w:styleId="150">
    <w:name w:val="无列表15"/>
    <w:next w:val="NoList"/>
    <w:semiHidden/>
    <w:rsid w:val="00C720CF"/>
  </w:style>
  <w:style w:type="numbering" w:customStyle="1" w:styleId="151">
    <w:name w:val="リストなし15"/>
    <w:next w:val="NoList"/>
    <w:uiPriority w:val="99"/>
    <w:semiHidden/>
    <w:unhideWhenUsed/>
    <w:rsid w:val="00C720CF"/>
  </w:style>
  <w:style w:type="numbering" w:customStyle="1" w:styleId="1140">
    <w:name w:val="无列表114"/>
    <w:next w:val="NoList"/>
    <w:semiHidden/>
    <w:rsid w:val="00C720CF"/>
  </w:style>
  <w:style w:type="numbering" w:customStyle="1" w:styleId="1141">
    <w:name w:val="リストなし114"/>
    <w:next w:val="NoList"/>
    <w:uiPriority w:val="99"/>
    <w:semiHidden/>
    <w:unhideWhenUsed/>
    <w:rsid w:val="00C720CF"/>
  </w:style>
  <w:style w:type="table" w:customStyle="1" w:styleId="TableGrid53">
    <w:name w:val="Table Grid53"/>
    <w:basedOn w:val="TableNormal"/>
    <w:next w:val="TableGrid"/>
    <w:rsid w:val="00C720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720CF"/>
  </w:style>
  <w:style w:type="numbering" w:customStyle="1" w:styleId="1231">
    <w:name w:val="リストなし123"/>
    <w:next w:val="NoList"/>
    <w:uiPriority w:val="99"/>
    <w:semiHidden/>
    <w:unhideWhenUsed/>
    <w:rsid w:val="00C720CF"/>
  </w:style>
  <w:style w:type="numbering" w:customStyle="1" w:styleId="NoList116">
    <w:name w:val="No List116"/>
    <w:next w:val="NoList"/>
    <w:uiPriority w:val="99"/>
    <w:semiHidden/>
    <w:unhideWhenUsed/>
    <w:rsid w:val="00C720CF"/>
  </w:style>
  <w:style w:type="table" w:customStyle="1" w:styleId="TableGrid413">
    <w:name w:val="Table Grid413"/>
    <w:basedOn w:val="TableNormal"/>
    <w:next w:val="TableGrid"/>
    <w:rsid w:val="00C720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20CF"/>
  </w:style>
  <w:style w:type="numbering" w:customStyle="1" w:styleId="11130">
    <w:name w:val="リストなし1113"/>
    <w:next w:val="NoList"/>
    <w:uiPriority w:val="99"/>
    <w:semiHidden/>
    <w:unhideWhenUsed/>
    <w:rsid w:val="00C720CF"/>
  </w:style>
  <w:style w:type="table" w:customStyle="1" w:styleId="TableGrid63">
    <w:name w:val="Table Grid63"/>
    <w:basedOn w:val="TableNormal"/>
    <w:next w:val="TableGrid"/>
    <w:rsid w:val="00C720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20CF"/>
  </w:style>
  <w:style w:type="numbering" w:customStyle="1" w:styleId="1321">
    <w:name w:val="リストなし132"/>
    <w:next w:val="NoList"/>
    <w:uiPriority w:val="99"/>
    <w:semiHidden/>
    <w:unhideWhenUsed/>
    <w:rsid w:val="00C720CF"/>
  </w:style>
  <w:style w:type="numbering" w:customStyle="1" w:styleId="1122">
    <w:name w:val="无列表1122"/>
    <w:next w:val="NoList"/>
    <w:semiHidden/>
    <w:rsid w:val="00C720CF"/>
  </w:style>
  <w:style w:type="numbering" w:customStyle="1" w:styleId="11220">
    <w:name w:val="リストなし1122"/>
    <w:next w:val="NoList"/>
    <w:uiPriority w:val="99"/>
    <w:semiHidden/>
    <w:unhideWhenUsed/>
    <w:rsid w:val="00C720CF"/>
  </w:style>
  <w:style w:type="numbering" w:customStyle="1" w:styleId="NoList117">
    <w:name w:val="No List117"/>
    <w:next w:val="NoList"/>
    <w:uiPriority w:val="99"/>
    <w:semiHidden/>
    <w:rsid w:val="00C720CF"/>
  </w:style>
  <w:style w:type="numbering" w:customStyle="1" w:styleId="161">
    <w:name w:val="无列表16"/>
    <w:next w:val="NoList"/>
    <w:semiHidden/>
    <w:rsid w:val="00C720CF"/>
  </w:style>
  <w:style w:type="numbering" w:customStyle="1" w:styleId="162">
    <w:name w:val="リストなし16"/>
    <w:next w:val="NoList"/>
    <w:uiPriority w:val="99"/>
    <w:semiHidden/>
    <w:unhideWhenUsed/>
    <w:rsid w:val="00C720CF"/>
  </w:style>
  <w:style w:type="numbering" w:customStyle="1" w:styleId="1150">
    <w:name w:val="无列表115"/>
    <w:next w:val="NoList"/>
    <w:semiHidden/>
    <w:rsid w:val="00C720CF"/>
  </w:style>
  <w:style w:type="numbering" w:customStyle="1" w:styleId="1151">
    <w:name w:val="リストなし115"/>
    <w:next w:val="NoList"/>
    <w:uiPriority w:val="99"/>
    <w:semiHidden/>
    <w:unhideWhenUsed/>
    <w:rsid w:val="00C720CF"/>
  </w:style>
  <w:style w:type="numbering" w:customStyle="1" w:styleId="NoList35">
    <w:name w:val="No List35"/>
    <w:next w:val="NoList"/>
    <w:uiPriority w:val="99"/>
    <w:semiHidden/>
    <w:unhideWhenUsed/>
    <w:rsid w:val="00C720CF"/>
  </w:style>
  <w:style w:type="table" w:customStyle="1" w:styleId="TableGrid54">
    <w:name w:val="Table Grid54"/>
    <w:basedOn w:val="TableNormal"/>
    <w:next w:val="TableGrid"/>
    <w:rsid w:val="00C720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720CF"/>
  </w:style>
  <w:style w:type="numbering" w:customStyle="1" w:styleId="1241">
    <w:name w:val="リストなし124"/>
    <w:next w:val="NoList"/>
    <w:uiPriority w:val="99"/>
    <w:semiHidden/>
    <w:unhideWhenUsed/>
    <w:rsid w:val="00C720CF"/>
  </w:style>
  <w:style w:type="numbering" w:customStyle="1" w:styleId="NoList118">
    <w:name w:val="No List118"/>
    <w:next w:val="NoList"/>
    <w:uiPriority w:val="99"/>
    <w:semiHidden/>
    <w:unhideWhenUsed/>
    <w:rsid w:val="00C720CF"/>
  </w:style>
  <w:style w:type="table" w:customStyle="1" w:styleId="TableGrid414">
    <w:name w:val="Table Grid414"/>
    <w:basedOn w:val="TableNormal"/>
    <w:next w:val="TableGrid"/>
    <w:rsid w:val="00C720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20CF"/>
  </w:style>
  <w:style w:type="numbering" w:customStyle="1" w:styleId="11140">
    <w:name w:val="リストなし1114"/>
    <w:next w:val="NoList"/>
    <w:uiPriority w:val="99"/>
    <w:semiHidden/>
    <w:unhideWhenUsed/>
    <w:rsid w:val="00C720CF"/>
  </w:style>
  <w:style w:type="numbering" w:customStyle="1" w:styleId="NoList45">
    <w:name w:val="No List45"/>
    <w:next w:val="NoList"/>
    <w:uiPriority w:val="99"/>
    <w:semiHidden/>
    <w:unhideWhenUsed/>
    <w:rsid w:val="00C720CF"/>
  </w:style>
  <w:style w:type="table" w:customStyle="1" w:styleId="TableGrid64">
    <w:name w:val="Table Grid64"/>
    <w:basedOn w:val="TableNormal"/>
    <w:next w:val="TableGrid"/>
    <w:rsid w:val="00C720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20CF"/>
  </w:style>
  <w:style w:type="numbering" w:customStyle="1" w:styleId="1330">
    <w:name w:val="リストなし133"/>
    <w:next w:val="NoList"/>
    <w:uiPriority w:val="99"/>
    <w:semiHidden/>
    <w:unhideWhenUsed/>
    <w:rsid w:val="00C720CF"/>
  </w:style>
  <w:style w:type="numbering" w:customStyle="1" w:styleId="NoList124">
    <w:name w:val="No List124"/>
    <w:next w:val="NoList"/>
    <w:uiPriority w:val="99"/>
    <w:semiHidden/>
    <w:unhideWhenUsed/>
    <w:rsid w:val="00C720CF"/>
  </w:style>
  <w:style w:type="numbering" w:customStyle="1" w:styleId="1123">
    <w:name w:val="无列表1123"/>
    <w:next w:val="NoList"/>
    <w:semiHidden/>
    <w:rsid w:val="00C720CF"/>
  </w:style>
  <w:style w:type="numbering" w:customStyle="1" w:styleId="11230">
    <w:name w:val="リストなし1123"/>
    <w:next w:val="NoList"/>
    <w:uiPriority w:val="99"/>
    <w:semiHidden/>
    <w:unhideWhenUsed/>
    <w:rsid w:val="00C720CF"/>
  </w:style>
  <w:style w:type="character" w:customStyle="1" w:styleId="CommentSubjectChar4">
    <w:name w:val="Comment Subject Char4"/>
    <w:rsid w:val="00C720CF"/>
    <w:rPr>
      <w:rFonts w:ascii="Times New Roman" w:hAnsi="Times New Roman"/>
      <w:b/>
      <w:bCs/>
      <w:lang w:val="en-GB" w:eastAsia="en-US"/>
    </w:rPr>
  </w:style>
  <w:style w:type="character" w:customStyle="1" w:styleId="1ff7">
    <w:name w:val="註解文字 字元1"/>
    <w:uiPriority w:val="99"/>
    <w:rsid w:val="00C720CF"/>
    <w:rPr>
      <w:lang w:eastAsia="en-US"/>
    </w:rPr>
  </w:style>
  <w:style w:type="paragraph" w:customStyle="1" w:styleId="73">
    <w:name w:val="吹き出し7"/>
    <w:basedOn w:val="Normal"/>
    <w:rsid w:val="00C720CF"/>
    <w:rPr>
      <w:rFonts w:ascii="Tahoma" w:eastAsia="MS Mincho" w:hAnsi="Tahoma" w:cs="Tahoma"/>
      <w:sz w:val="16"/>
      <w:szCs w:val="16"/>
      <w:lang w:eastAsia="zh-CN"/>
    </w:rPr>
  </w:style>
  <w:style w:type="character" w:customStyle="1" w:styleId="57">
    <w:name w:val="段落フォント5"/>
    <w:rsid w:val="00C720CF"/>
  </w:style>
  <w:style w:type="character" w:customStyle="1" w:styleId="58">
    <w:name w:val="コメント参照5"/>
    <w:rsid w:val="00C720CF"/>
    <w:rPr>
      <w:sz w:val="16"/>
    </w:rPr>
  </w:style>
  <w:style w:type="paragraph" w:customStyle="1" w:styleId="59">
    <w:name w:val="図表番号5"/>
    <w:basedOn w:val="Normal"/>
    <w:rsid w:val="00C720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720CF"/>
    <w:pPr>
      <w:tabs>
        <w:tab w:val="num" w:pos="644"/>
      </w:tabs>
      <w:suppressAutoHyphens/>
      <w:ind w:left="644" w:hanging="360"/>
    </w:pPr>
    <w:rPr>
      <w:rFonts w:eastAsia="MS Mincho" w:cs="CG Times (WN)"/>
      <w:lang w:eastAsia="ar-SA"/>
    </w:rPr>
  </w:style>
  <w:style w:type="paragraph" w:customStyle="1" w:styleId="250">
    <w:name w:val="段落番号 25"/>
    <w:basedOn w:val="5a"/>
    <w:rsid w:val="00C720CF"/>
    <w:pPr>
      <w:ind w:left="851" w:hanging="284"/>
    </w:pPr>
  </w:style>
  <w:style w:type="paragraph" w:customStyle="1" w:styleId="5b">
    <w:name w:val="箇条書き5"/>
    <w:basedOn w:val="List"/>
    <w:rsid w:val="00C720CF"/>
    <w:pPr>
      <w:tabs>
        <w:tab w:val="num" w:pos="644"/>
      </w:tabs>
      <w:suppressAutoHyphens/>
      <w:ind w:left="644" w:hanging="360"/>
    </w:pPr>
    <w:rPr>
      <w:rFonts w:eastAsia="MS Mincho" w:cs="CG Times (WN)"/>
      <w:lang w:eastAsia="ar-SA"/>
    </w:rPr>
  </w:style>
  <w:style w:type="paragraph" w:customStyle="1" w:styleId="251">
    <w:name w:val="箇条書き 25"/>
    <w:basedOn w:val="5b"/>
    <w:rsid w:val="00C720CF"/>
    <w:pPr>
      <w:tabs>
        <w:tab w:val="clear" w:pos="644"/>
        <w:tab w:val="num" w:pos="1494"/>
      </w:tabs>
      <w:ind w:left="851" w:hanging="284"/>
    </w:pPr>
  </w:style>
  <w:style w:type="paragraph" w:customStyle="1" w:styleId="350">
    <w:name w:val="箇条書き 35"/>
    <w:basedOn w:val="251"/>
    <w:rsid w:val="00C720CF"/>
    <w:pPr>
      <w:ind w:left="1135"/>
    </w:pPr>
  </w:style>
  <w:style w:type="paragraph" w:customStyle="1" w:styleId="252">
    <w:name w:val="一覧 25"/>
    <w:basedOn w:val="List"/>
    <w:rsid w:val="00C720CF"/>
    <w:pPr>
      <w:suppressAutoHyphens/>
      <w:ind w:left="851"/>
    </w:pPr>
    <w:rPr>
      <w:rFonts w:eastAsia="MS Mincho" w:cs="CG Times (WN)"/>
      <w:lang w:eastAsia="ar-SA"/>
    </w:rPr>
  </w:style>
  <w:style w:type="paragraph" w:customStyle="1" w:styleId="351">
    <w:name w:val="一覧 35"/>
    <w:basedOn w:val="252"/>
    <w:rsid w:val="00C720CF"/>
    <w:pPr>
      <w:ind w:left="1135"/>
    </w:pPr>
  </w:style>
  <w:style w:type="paragraph" w:customStyle="1" w:styleId="450">
    <w:name w:val="一覧 45"/>
    <w:basedOn w:val="351"/>
    <w:rsid w:val="00C720CF"/>
    <w:pPr>
      <w:ind w:left="1418"/>
    </w:pPr>
  </w:style>
  <w:style w:type="paragraph" w:customStyle="1" w:styleId="550">
    <w:name w:val="一覧 55"/>
    <w:basedOn w:val="450"/>
    <w:rsid w:val="00C720CF"/>
    <w:pPr>
      <w:ind w:left="1702"/>
    </w:pPr>
  </w:style>
  <w:style w:type="paragraph" w:customStyle="1" w:styleId="451">
    <w:name w:val="箇条書き 45"/>
    <w:basedOn w:val="350"/>
    <w:rsid w:val="00C720CF"/>
    <w:pPr>
      <w:ind w:left="1418"/>
    </w:pPr>
  </w:style>
  <w:style w:type="paragraph" w:customStyle="1" w:styleId="551">
    <w:name w:val="箇条書き 55"/>
    <w:basedOn w:val="451"/>
    <w:rsid w:val="00C720CF"/>
    <w:pPr>
      <w:ind w:left="1702"/>
    </w:pPr>
  </w:style>
  <w:style w:type="paragraph" w:customStyle="1" w:styleId="5c">
    <w:name w:val="コメント文字列5"/>
    <w:basedOn w:val="Normal"/>
    <w:rsid w:val="00C720CF"/>
    <w:pPr>
      <w:suppressAutoHyphens/>
    </w:pPr>
    <w:rPr>
      <w:rFonts w:eastAsia="MS Mincho" w:cs="CG Times (WN)"/>
      <w:lang w:eastAsia="ar-SA"/>
    </w:rPr>
  </w:style>
  <w:style w:type="paragraph" w:customStyle="1" w:styleId="5d">
    <w:name w:val="コメント内容5"/>
    <w:basedOn w:val="5c"/>
    <w:next w:val="5c"/>
    <w:rsid w:val="00C720CF"/>
    <w:rPr>
      <w:b/>
      <w:bCs/>
    </w:rPr>
  </w:style>
  <w:style w:type="paragraph" w:customStyle="1" w:styleId="5e">
    <w:name w:val="見出しマップ5"/>
    <w:basedOn w:val="Normal"/>
    <w:rsid w:val="00C720CF"/>
    <w:pPr>
      <w:shd w:val="clear" w:color="auto" w:fill="000080"/>
      <w:suppressAutoHyphens/>
    </w:pPr>
    <w:rPr>
      <w:rFonts w:ascii="Tahoma" w:eastAsia="MS Mincho" w:hAnsi="Tahoma" w:cs="Tahoma"/>
      <w:lang w:eastAsia="ar-SA"/>
    </w:rPr>
  </w:style>
  <w:style w:type="paragraph" w:customStyle="1" w:styleId="5f">
    <w:name w:val="書式なし5"/>
    <w:basedOn w:val="Normal"/>
    <w:rsid w:val="00C720CF"/>
    <w:pPr>
      <w:suppressAutoHyphens/>
    </w:pPr>
    <w:rPr>
      <w:rFonts w:ascii="Courier New" w:eastAsia="MS Mincho" w:hAnsi="Courier New" w:cs="CG Times (WN)"/>
      <w:lang w:val="nb-NO" w:eastAsia="ar-SA"/>
    </w:rPr>
  </w:style>
  <w:style w:type="paragraph" w:customStyle="1" w:styleId="Web5">
    <w:name w:val="標準 (Web)5"/>
    <w:basedOn w:val="Normal"/>
    <w:rsid w:val="00C720CF"/>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720CF"/>
    <w:pPr>
      <w:suppressAutoHyphens/>
      <w:ind w:left="567"/>
    </w:pPr>
    <w:rPr>
      <w:rFonts w:ascii="Arial" w:eastAsia="MS Mincho" w:hAnsi="Arial" w:cs="Arial"/>
      <w:lang w:eastAsia="ar-SA"/>
    </w:rPr>
  </w:style>
  <w:style w:type="paragraph" w:customStyle="1" w:styleId="5f0">
    <w:name w:val="標準インデント5"/>
    <w:basedOn w:val="Normal"/>
    <w:rsid w:val="00C720CF"/>
    <w:pPr>
      <w:suppressAutoHyphens/>
      <w:ind w:left="708"/>
    </w:pPr>
    <w:rPr>
      <w:rFonts w:eastAsia="MS Mincho" w:cs="CG Times (WN)"/>
      <w:lang w:eastAsia="ar-SA"/>
    </w:rPr>
  </w:style>
  <w:style w:type="paragraph" w:customStyle="1" w:styleId="5f1">
    <w:name w:val="記5"/>
    <w:basedOn w:val="Normal"/>
    <w:next w:val="Normal"/>
    <w:rsid w:val="00C720CF"/>
    <w:pPr>
      <w:suppressAutoHyphens/>
    </w:pPr>
    <w:rPr>
      <w:rFonts w:eastAsia="MS Mincho" w:cs="CG Times (WN)"/>
      <w:lang w:eastAsia="ar-SA"/>
    </w:rPr>
  </w:style>
  <w:style w:type="paragraph" w:customStyle="1" w:styleId="HTML5">
    <w:name w:val="HTML 書式付き5"/>
    <w:basedOn w:val="Normal"/>
    <w:rsid w:val="00C720CF"/>
    <w:pPr>
      <w:suppressAutoHyphens/>
    </w:pPr>
    <w:rPr>
      <w:rFonts w:ascii="Courier New" w:eastAsia="MS Mincho" w:hAnsi="Courier New" w:cs="Courier New"/>
      <w:lang w:eastAsia="ar-SA"/>
    </w:rPr>
  </w:style>
  <w:style w:type="paragraph" w:customStyle="1" w:styleId="254">
    <w:name w:val="本文 25"/>
    <w:basedOn w:val="Normal"/>
    <w:rsid w:val="00C720CF"/>
    <w:pPr>
      <w:suppressAutoHyphens/>
      <w:spacing w:after="120"/>
    </w:pPr>
    <w:rPr>
      <w:rFonts w:eastAsia="MS Mincho" w:cs="CG Times (WN)"/>
      <w:lang w:eastAsia="ar-SA"/>
    </w:rPr>
  </w:style>
  <w:style w:type="paragraph" w:customStyle="1" w:styleId="352">
    <w:name w:val="本文 35"/>
    <w:basedOn w:val="Normal"/>
    <w:rsid w:val="00C720CF"/>
    <w:pPr>
      <w:suppressAutoHyphens/>
      <w:spacing w:after="120"/>
    </w:pPr>
    <w:rPr>
      <w:rFonts w:eastAsia="MS Mincho" w:cs="CG Times (WN)"/>
      <w:lang w:eastAsia="ar-SA"/>
    </w:rPr>
  </w:style>
  <w:style w:type="paragraph" w:customStyle="1" w:styleId="93">
    <w:name w:val="目录 93"/>
    <w:basedOn w:val="TOC8"/>
    <w:rsid w:val="00C720CF"/>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720CF"/>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720C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720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C720CF"/>
    <w:rPr>
      <w:rFonts w:ascii="Arial" w:eastAsia="SimSun" w:hAnsi="Arial"/>
      <w:sz w:val="22"/>
      <w:lang w:val="en-GB" w:eastAsia="zh-CN"/>
    </w:rPr>
  </w:style>
  <w:style w:type="character" w:customStyle="1" w:styleId="Absatz-Standardschriftart7">
    <w:name w:val="Absatz-Standardschriftart7"/>
    <w:rsid w:val="00C720CF"/>
  </w:style>
  <w:style w:type="character" w:customStyle="1" w:styleId="KommentarthemaZchn">
    <w:name w:val="Kommentarthema Zchn"/>
    <w:rsid w:val="00C720CF"/>
    <w:rPr>
      <w:b/>
      <w:bCs/>
      <w:lang w:val="en-GB" w:eastAsia="en-US" w:bidi="ar-SA"/>
    </w:rPr>
  </w:style>
  <w:style w:type="paragraph" w:customStyle="1" w:styleId="aria">
    <w:name w:val="aria"/>
    <w:basedOn w:val="Normal"/>
    <w:rsid w:val="00C720CF"/>
    <w:pPr>
      <w:keepNext/>
      <w:keepLines/>
      <w:spacing w:after="0"/>
      <w:jc w:val="both"/>
    </w:pPr>
    <w:rPr>
      <w:rFonts w:ascii="Arial" w:eastAsia="SimSun" w:hAnsi="Arial"/>
      <w:sz w:val="18"/>
      <w:szCs w:val="18"/>
    </w:rPr>
  </w:style>
  <w:style w:type="character" w:customStyle="1" w:styleId="B1Car">
    <w:name w:val="B1+ Car"/>
    <w:link w:val="B11"/>
    <w:rsid w:val="00C720CF"/>
    <w:rPr>
      <w:rFonts w:ascii="Times New Roman" w:eastAsia="SimSun" w:hAnsi="Times New Roman"/>
      <w:lang w:val="en-GB" w:eastAsia="ja-JP"/>
    </w:rPr>
  </w:style>
  <w:style w:type="character" w:customStyle="1" w:styleId="Char32">
    <w:name w:val="页脚 Char3"/>
    <w:rsid w:val="00C720CF"/>
    <w:rPr>
      <w:rFonts w:ascii="Arial" w:eastAsia="Times New Roman" w:hAnsi="Arial"/>
      <w:b/>
      <w:i/>
      <w:noProof/>
      <w:sz w:val="18"/>
    </w:rPr>
  </w:style>
  <w:style w:type="character" w:customStyle="1" w:styleId="Char40">
    <w:name w:val="批注文字 Char4"/>
    <w:qFormat/>
    <w:rsid w:val="00C720CF"/>
    <w:rPr>
      <w:lang w:val="en-GB" w:eastAsia="en-US"/>
    </w:rPr>
  </w:style>
  <w:style w:type="character" w:customStyle="1" w:styleId="Char1f3">
    <w:name w:val="列表 Char1"/>
    <w:rsid w:val="00C720CF"/>
    <w:rPr>
      <w:rFonts w:eastAsia="Times New Roman"/>
    </w:rPr>
  </w:style>
  <w:style w:type="character" w:customStyle="1" w:styleId="8Char3">
    <w:name w:val="标题 8 Char3"/>
    <w:rsid w:val="00C720CF"/>
    <w:rPr>
      <w:rFonts w:ascii="Arial" w:eastAsia="Times New Roman" w:hAnsi="Arial" w:cs="Arial" w:hint="default"/>
      <w:sz w:val="36"/>
    </w:rPr>
  </w:style>
  <w:style w:type="character" w:customStyle="1" w:styleId="9Char3">
    <w:name w:val="标题 9 Char3"/>
    <w:rsid w:val="00C720CF"/>
    <w:rPr>
      <w:rFonts w:ascii="Arial" w:eastAsia="Times New Roman" w:hAnsi="Arial" w:cs="Arial" w:hint="default"/>
      <w:sz w:val="36"/>
    </w:rPr>
  </w:style>
  <w:style w:type="character" w:customStyle="1" w:styleId="Char33">
    <w:name w:val="批注框文本 Char3"/>
    <w:rsid w:val="00C720CF"/>
    <w:rPr>
      <w:rFonts w:ascii="Segoe UI" w:hAnsi="Segoe UI" w:cs="Segoe UI" w:hint="default"/>
      <w:sz w:val="18"/>
      <w:szCs w:val="18"/>
      <w:lang w:eastAsia="en-US"/>
    </w:rPr>
  </w:style>
  <w:style w:type="character" w:customStyle="1" w:styleId="Char41">
    <w:name w:val="批注主题 Char4"/>
    <w:rsid w:val="00C720CF"/>
    <w:rPr>
      <w:b/>
      <w:bCs/>
      <w:lang w:val="en-GB" w:eastAsia="en-US"/>
    </w:rPr>
  </w:style>
  <w:style w:type="character" w:customStyle="1" w:styleId="Char34">
    <w:name w:val="文档结构图 Char3"/>
    <w:rsid w:val="00C720CF"/>
    <w:rPr>
      <w:rFonts w:ascii="Tahoma" w:hAnsi="Tahoma" w:cs="Tahoma" w:hint="default"/>
      <w:shd w:val="clear" w:color="auto" w:fill="000080"/>
      <w:lang w:val="en-GB" w:eastAsia="en-US"/>
    </w:rPr>
  </w:style>
  <w:style w:type="character" w:customStyle="1" w:styleId="Char35">
    <w:name w:val="纯文本 Char3"/>
    <w:rsid w:val="00C720C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4EE0C-A5C0-4D0C-8DBB-185D2969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3881</Words>
  <Characters>22125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2022-03-01T12:40:00Z</dcterms:created>
  <dcterms:modified xsi:type="dcterms:W3CDTF">2022-03-01T12:41:00Z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R5-220052</vt:lpwstr>
  </property>
  <property fmtid="{D5CDD505-2E9C-101B-9397-08002B2CF9AE}" pid="10" name="Spec#">
    <vt:lpwstr>38.523-1</vt:lpwstr>
  </property>
  <property fmtid="{D5CDD505-2E9C-101B-9397-08002B2CF9AE}" pid="11" name="Cr#">
    <vt:lpwstr>2666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8.1.6.2.3</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