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60709" w:rsidRPr="00A60709">
        <w:rPr>
          <w:b/>
          <w:i/>
          <w:noProof/>
          <w:sz w:val="28"/>
        </w:rPr>
        <w:t>R5-221389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70FB6">
            <w:pPr>
              <w:pStyle w:val="CRCoverPage"/>
              <w:spacing w:after="0"/>
              <w:jc w:val="right"/>
              <w:rPr>
                <w:i/>
                <w:noProof/>
              </w:rPr>
            </w:pPr>
            <w:r w:rsidRPr="004A220A">
              <w:rPr>
                <w:i/>
                <w:noProof/>
                <w:sz w:val="14"/>
              </w:rPr>
              <w:t>CR-Form-v</w:t>
            </w:r>
            <w:r w:rsidR="008863B9" w:rsidRPr="004A220A">
              <w:rPr>
                <w:i/>
                <w:noProof/>
                <w:sz w:val="14"/>
              </w:rPr>
              <w:t>12.</w:t>
            </w:r>
            <w:r w:rsidR="00C70FB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145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E85FE5">
              <w:rPr>
                <w:b/>
                <w:noProof/>
                <w:sz w:val="28"/>
              </w:rPr>
              <w:t>5</w:t>
            </w:r>
            <w:r w:rsidR="0025145B">
              <w:rPr>
                <w:b/>
                <w:noProof/>
                <w:sz w:val="28"/>
              </w:rPr>
              <w:t>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60709" w:rsidP="003916B4">
            <w:pPr>
              <w:pStyle w:val="CRCoverPage"/>
              <w:spacing w:after="0"/>
              <w:jc w:val="center"/>
              <w:rPr>
                <w:noProof/>
              </w:rPr>
            </w:pPr>
            <w:r>
              <w:rPr>
                <w:b/>
                <w:noProof/>
                <w:sz w:val="28"/>
              </w:rPr>
              <w:t>2291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5145B">
            <w:pPr>
              <w:pStyle w:val="CRCoverPage"/>
              <w:spacing w:after="0"/>
              <w:jc w:val="center"/>
              <w:rPr>
                <w:noProof/>
                <w:sz w:val="28"/>
              </w:rPr>
            </w:pPr>
            <w:r>
              <w:rPr>
                <w:b/>
                <w:noProof/>
                <w:sz w:val="28"/>
              </w:rPr>
              <w:t>1</w:t>
            </w:r>
            <w:r w:rsidR="0035709F">
              <w:rPr>
                <w:b/>
                <w:noProof/>
                <w:sz w:val="28"/>
              </w:rPr>
              <w:t>7</w:t>
            </w:r>
            <w:r>
              <w:rPr>
                <w:b/>
                <w:noProof/>
                <w:sz w:val="28"/>
              </w:rPr>
              <w:t>.</w:t>
            </w:r>
            <w:r w:rsidR="0025145B">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60709" w:rsidP="00EF6318">
            <w:pPr>
              <w:pStyle w:val="CRCoverPage"/>
              <w:spacing w:after="0"/>
              <w:ind w:left="100"/>
              <w:rPr>
                <w:noProof/>
              </w:rPr>
            </w:pPr>
            <w:r w:rsidRPr="00A60709">
              <w:rPr>
                <w:noProof/>
                <w:lang w:eastAsia="zh-CN"/>
              </w:rPr>
              <w:t>Correction to SIG test frequencies for intra-band non-contiguous CA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A60709">
              <w:rPr>
                <w:noProof/>
              </w:rPr>
              <w:t>, Starpoint</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F631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w:t>
            </w:r>
            <w:r w:rsidR="00EF6318">
              <w:rPr>
                <w:noProof/>
              </w:rPr>
              <w:t>6</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70FB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70FB6">
              <w:rPr>
                <w:i/>
                <w:noProof/>
                <w:sz w:val="18"/>
              </w:rPr>
              <w:br/>
            </w:r>
            <w:r w:rsidR="00C70FB6" w:rsidRPr="004A220A">
              <w:rPr>
                <w:i/>
                <w:noProof/>
                <w:sz w:val="18"/>
              </w:rPr>
              <w:t>Rel-1</w:t>
            </w:r>
            <w:r w:rsidR="00C70FB6">
              <w:rPr>
                <w:i/>
                <w:noProof/>
                <w:sz w:val="18"/>
              </w:rPr>
              <w:t>9</w:t>
            </w:r>
            <w:r w:rsidR="00C70FB6" w:rsidRPr="004A220A">
              <w:rPr>
                <w:i/>
                <w:noProof/>
                <w:sz w:val="18"/>
              </w:rPr>
              <w:tab/>
              <w:t>(Release 1</w:t>
            </w:r>
            <w:r w:rsidR="00C70FB6">
              <w:rPr>
                <w:i/>
                <w:noProof/>
                <w:sz w:val="18"/>
              </w:rPr>
              <w:t>9</w:t>
            </w:r>
            <w:r w:rsidR="00C70FB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3608F" w:rsidRPr="001C4729" w:rsidRDefault="0025145B" w:rsidP="0025145B">
            <w:pPr>
              <w:pStyle w:val="CRCoverPage"/>
              <w:numPr>
                <w:ilvl w:val="0"/>
                <w:numId w:val="32"/>
              </w:numPr>
              <w:spacing w:after="0"/>
            </w:pPr>
            <w:r>
              <w:t>SIG test frequency for intra-band non-</w:t>
            </w:r>
            <w:proofErr w:type="spellStart"/>
            <w:r>
              <w:t>contigous</w:t>
            </w:r>
            <w:proofErr w:type="spellEnd"/>
            <w:r>
              <w:t xml:space="preserve"> CA n78(2A) is still missing</w:t>
            </w:r>
            <w:r w:rsidR="00A3608F">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608F" w:rsidRPr="00A31ABC" w:rsidRDefault="0025145B" w:rsidP="0025145B">
            <w:pPr>
              <w:pStyle w:val="CRCoverPage"/>
              <w:numPr>
                <w:ilvl w:val="0"/>
                <w:numId w:val="33"/>
              </w:numPr>
              <w:spacing w:after="0"/>
              <w:rPr>
                <w:noProof/>
                <w:lang w:eastAsia="zh-CN"/>
              </w:rPr>
            </w:pPr>
            <w:r>
              <w:t>SIG test frequency for intra-band non-</w:t>
            </w:r>
            <w:proofErr w:type="spellStart"/>
            <w:r>
              <w:t>contigous</w:t>
            </w:r>
            <w:proofErr w:type="spellEnd"/>
            <w:r>
              <w:t xml:space="preserve"> CA n78(2A)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5145B">
            <w:pPr>
              <w:pStyle w:val="CRCoverPage"/>
              <w:spacing w:after="0"/>
              <w:ind w:left="100"/>
              <w:rPr>
                <w:noProof/>
                <w:lang w:eastAsia="zh-CN"/>
              </w:rPr>
            </w:pPr>
            <w:r>
              <w:rPr>
                <w:noProof/>
                <w:lang w:eastAsia="zh-CN"/>
              </w:rPr>
              <w:t>No test frequency is defined for SIG testing on BC n78(2A).</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25145B"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60709" w:rsidP="00136719">
            <w:pPr>
              <w:pStyle w:val="CRCoverPage"/>
              <w:spacing w:after="0"/>
              <w:ind w:left="100"/>
              <w:rPr>
                <w:noProof/>
                <w:lang w:eastAsia="zh-CN"/>
              </w:rPr>
            </w:pPr>
            <w:r w:rsidRPr="00D51DD1">
              <w:t>6.2.3.4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85F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23CF4" w:rsidRPr="004A220A" w:rsidRDefault="00E85FE5" w:rsidP="002409B8">
            <w:pPr>
              <w:pStyle w:val="CRCoverPage"/>
              <w:spacing w:after="0"/>
              <w:ind w:left="99"/>
              <w:rPr>
                <w:noProof/>
              </w:rPr>
            </w:pPr>
            <w:r>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A60709">
            <w:pPr>
              <w:pStyle w:val="CRCoverPage"/>
              <w:spacing w:after="0"/>
              <w:ind w:left="100"/>
              <w:rPr>
                <w:b/>
                <w:noProof/>
                <w:lang w:eastAsia="zh-CN"/>
              </w:rPr>
            </w:pPr>
            <w:r>
              <w:rPr>
                <w:rFonts w:hint="eastAsia"/>
                <w:b/>
                <w:noProof/>
                <w:lang w:eastAsia="zh-CN"/>
              </w:rPr>
              <w:t>L</w:t>
            </w:r>
            <w:r>
              <w:rPr>
                <w:b/>
                <w:noProof/>
                <w:lang w:eastAsia="zh-CN"/>
              </w:rPr>
              <w:t>ate Tdoc</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F7E05" w:rsidRPr="00D51DD1" w:rsidRDefault="004F7E05" w:rsidP="004F7E05">
      <w:pPr>
        <w:pStyle w:val="40"/>
      </w:pPr>
      <w:bookmarkStart w:id="1" w:name="_Toc21354250"/>
      <w:bookmarkStart w:id="2" w:name="_Toc27749893"/>
      <w:r w:rsidRPr="00D51DD1">
        <w:t>6.2.3.4</w:t>
      </w:r>
      <w:r w:rsidRPr="00D51DD1">
        <w:tab/>
        <w:t>Test frequencies for NR CA configurations for signalling testing</w:t>
      </w:r>
      <w:bookmarkEnd w:id="1"/>
      <w:bookmarkEnd w:id="2"/>
    </w:p>
    <w:p w:rsidR="004F7E05" w:rsidRPr="00D51DD1" w:rsidRDefault="004F7E05" w:rsidP="004F7E05">
      <w:r w:rsidRPr="00D51DD1">
        <w:t>The default channel bandwidths for NR CA signalling test are specified per NR band. The test frequencies are defined so that no frequency overlapping takes place, in order to avoid unnecessary inter-frequency interference.</w:t>
      </w:r>
    </w:p>
    <w:p w:rsidR="004F7E05" w:rsidRPr="00D51DD1" w:rsidRDefault="004F7E05" w:rsidP="004F7E05">
      <w:r w:rsidRPr="00D51DD1">
        <w:t xml:space="preserve">For NR CA Inter-band case (2 bands) the NR CA configurations are specified in clause 4.3.1.1.2 and NR test frequencies are specified in clause 6.2.3.1 for the NR band used as </w:t>
      </w:r>
      <w:proofErr w:type="spellStart"/>
      <w:r w:rsidRPr="00D51DD1">
        <w:t>PCell</w:t>
      </w:r>
      <w:proofErr w:type="spellEnd"/>
      <w:r w:rsidRPr="00D51DD1">
        <w:t xml:space="preserve"> (NRf1, NRf2, NRf3, NRf4) and for the NR band used as </w:t>
      </w:r>
      <w:proofErr w:type="spellStart"/>
      <w:r w:rsidRPr="00D51DD1">
        <w:t>Scell</w:t>
      </w:r>
      <w:proofErr w:type="spellEnd"/>
      <w:r w:rsidRPr="00D51DD1">
        <w:t xml:space="preserve"> (NRf5, NRf6, NRf7).</w:t>
      </w:r>
    </w:p>
    <w:p w:rsidR="004F7E05" w:rsidRPr="00D51DD1" w:rsidRDefault="004F7E05" w:rsidP="004F7E05">
      <w:r w:rsidRPr="00D51DD1">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rsidR="004F7E05" w:rsidRPr="00D51DD1" w:rsidRDefault="004F7E05" w:rsidP="004F7E05">
      <w:r w:rsidRPr="00D51DD1">
        <w:t xml:space="preserve">For NR CA Intra-Band Contiguous case (2 CCs) and NR CA Intra-Band Non-Contiguous case (2 CCs) the mapping of frequency ranges to NR test frequencies NRf1, NRf2, NRf3, and NRf4 and </w:t>
      </w:r>
      <w:proofErr w:type="spellStart"/>
      <w:r w:rsidRPr="00D51DD1">
        <w:t>PCell</w:t>
      </w:r>
      <w:proofErr w:type="spellEnd"/>
      <w:r w:rsidRPr="00D51DD1">
        <w:t xml:space="preserve"> (CC1) </w:t>
      </w:r>
      <w:proofErr w:type="spellStart"/>
      <w:r w:rsidRPr="00D51DD1">
        <w:t>amd</w:t>
      </w:r>
      <w:proofErr w:type="spellEnd"/>
      <w:r w:rsidRPr="00D51DD1">
        <w:t xml:space="preserve"> </w:t>
      </w:r>
      <w:proofErr w:type="spellStart"/>
      <w:r w:rsidRPr="00D51DD1">
        <w:t>SCell</w:t>
      </w:r>
      <w:proofErr w:type="spellEnd"/>
      <w:r w:rsidRPr="00D51DD1">
        <w:t xml:space="preserve"> (CC2) are as follows:</w:t>
      </w:r>
    </w:p>
    <w:p w:rsidR="004F7E05" w:rsidRPr="00D51DD1" w:rsidRDefault="004F7E05" w:rsidP="004F7E05">
      <w:pPr>
        <w:pStyle w:val="B1"/>
      </w:pPr>
      <w:r w:rsidRPr="00D51DD1">
        <w:t>-</w:t>
      </w:r>
      <w:r w:rsidRPr="00D51DD1">
        <w:tab/>
        <w:t xml:space="preserve">for </w:t>
      </w:r>
      <w:bookmarkStart w:id="3" w:name="_Hlk27587712"/>
      <w:r w:rsidRPr="00D51DD1">
        <w:t>Intra-</w:t>
      </w:r>
      <w:bookmarkEnd w:id="3"/>
      <w:r w:rsidRPr="00D51DD1">
        <w:t>band configurations with only one test frequency: Low Range (NRf1</w:t>
      </w:r>
      <w:bookmarkStart w:id="4" w:name="_Hlk27587760"/>
      <w:r w:rsidRPr="00D51DD1">
        <w:t>=CC1 and NRf2=CC2</w:t>
      </w:r>
      <w:bookmarkEnd w:id="4"/>
      <w:r w:rsidRPr="00D51DD1">
        <w:t>); and</w:t>
      </w:r>
    </w:p>
    <w:p w:rsidR="004F7E05" w:rsidRPr="00D51DD1" w:rsidRDefault="004F7E05" w:rsidP="004F7E05">
      <w:pPr>
        <w:pStyle w:val="B1"/>
      </w:pPr>
      <w:r w:rsidRPr="00D51DD1">
        <w:t>-</w:t>
      </w:r>
      <w:r w:rsidRPr="00D51DD1">
        <w:tab/>
        <w:t>for Intra-band configurations with up to two frequencies: Low Range (NRf1=CC1 and NRf2=CC2), High Range (NRf3=CC1 and NRf4=CC2).</w:t>
      </w:r>
    </w:p>
    <w:p w:rsidR="004F7E05" w:rsidRPr="00D51DD1" w:rsidRDefault="004F7E05" w:rsidP="004F7E05">
      <w:pPr>
        <w:sectPr w:rsidR="004F7E05" w:rsidRPr="00D51DD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4F7E05" w:rsidRPr="00D51DD1" w:rsidRDefault="004F7E05" w:rsidP="004F7E05">
      <w:pPr>
        <w:pStyle w:val="TH"/>
      </w:pPr>
      <w:r w:rsidRPr="00D51DD1">
        <w:lastRenderedPageBreak/>
        <w:t>Table 6.2.3.4-1: Test frequencies for NR CA Intra-band Contiguous configurations with F</w:t>
      </w:r>
      <w:bookmarkStart w:id="5" w:name="_GoBack"/>
      <w:bookmarkEnd w:id="5"/>
      <w:r w:rsidRPr="00D51DD1">
        <w:t>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4F7E05" w:rsidRPr="00D51DD1" w:rsidTr="00600692">
        <w:tc>
          <w:tcPr>
            <w:tcW w:w="127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CBW</w:t>
            </w:r>
            <w:proofErr w:type="spellEnd"/>
            <w:r w:rsidRPr="00D51DD1">
              <w:rPr>
                <w:rFonts w:ascii="Arial" w:hAnsi="Arial"/>
                <w:b/>
                <w:sz w:val="18"/>
              </w:rPr>
              <w:t xml:space="preserve"> [MHz]</w:t>
            </w:r>
          </w:p>
        </w:tc>
        <w:tc>
          <w:tcPr>
            <w:tcW w:w="81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carrierBandwidth</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c>
          <w:tcPr>
            <w:tcW w:w="1753" w:type="dxa"/>
            <w:gridSpan w:val="2"/>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[MHz]</w:t>
            </w:r>
          </w:p>
          <w:p w:rsidR="004F7E05" w:rsidRPr="00D51DD1" w:rsidRDefault="004F7E05" w:rsidP="00600692">
            <w:pPr>
              <w:keepNext/>
              <w:keepLines/>
              <w:spacing w:after="0"/>
              <w:jc w:val="center"/>
              <w:rPr>
                <w:rFonts w:ascii="Arial" w:hAnsi="Arial"/>
                <w:b/>
                <w:sz w:val="18"/>
              </w:rPr>
            </w:pPr>
            <w:r w:rsidRPr="00D51DD1">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974"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point A</w:t>
            </w:r>
            <w:r w:rsidRPr="00D51DD1">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absoluteFrequencyPointA</w:t>
            </w:r>
            <w:proofErr w:type="spellEnd"/>
            <w:r w:rsidRPr="00D51DD1">
              <w:rPr>
                <w:rFonts w:ascii="Arial" w:hAnsi="Arial"/>
                <w:b/>
                <w:sz w:val="18"/>
              </w:rPr>
              <w:b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offsetToCarrier</w:t>
            </w:r>
            <w:proofErr w:type="spellEnd"/>
            <w:r w:rsidRPr="00D51DD1">
              <w:rPr>
                <w:rFonts w:ascii="Arial" w:hAnsi="Arial"/>
                <w:b/>
                <w:i/>
                <w:sz w:val="18"/>
              </w:rPr>
              <w:t xml:space="preserve"> </w:t>
            </w:r>
            <w:r w:rsidRPr="00D51DD1">
              <w:rPr>
                <w:rFonts w:ascii="Arial" w:hAnsi="Arial"/>
                <w:b/>
                <w:sz w:val="18"/>
              </w:rPr>
              <w:t xml:space="preserve">[Carrier </w:t>
            </w:r>
            <w:proofErr w:type="spellStart"/>
            <w:r w:rsidRPr="00D51DD1">
              <w:rPr>
                <w:rFonts w:ascii="Arial" w:hAnsi="Arial"/>
                <w:b/>
                <w:sz w:val="18"/>
              </w:rPr>
              <w:t>PRBs</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 xml:space="preserve">SS block </w:t>
            </w:r>
            <w:proofErr w:type="spellStart"/>
            <w:r w:rsidRPr="00D51DD1">
              <w:rPr>
                <w:rFonts w:ascii="Arial" w:hAnsi="Arial"/>
                <w:b/>
                <w:sz w:val="18"/>
              </w:rPr>
              <w:t>SCS</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absoluteFrequencySSB</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extent cx="306705" cy="2273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705" cy="22733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pPr>
            <w:r w:rsidRPr="00D51DD1">
              <w:rPr>
                <w:rFonts w:ascii="Arial" w:hAnsi="Arial"/>
                <w:b/>
                <w:sz w:val="18"/>
              </w:rPr>
              <w:t xml:space="preserve">Offset Carrier CORESET#0 </w:t>
            </w:r>
            <w:r w:rsidRPr="00D51DD1">
              <w:rPr>
                <w:b/>
              </w:rPr>
              <w:t>[</w:t>
            </w:r>
            <w:proofErr w:type="spellStart"/>
            <w:r w:rsidRPr="00D51DD1">
              <w:rPr>
                <w:b/>
              </w:rPr>
              <w:t>RBs</w:t>
            </w:r>
            <w:proofErr w:type="spellEnd"/>
            <w:r w:rsidRPr="00D51DD1">
              <w:rPr>
                <w:b/>
              </w:rPr>
              <w:t>]</w:t>
            </w:r>
          </w:p>
        </w:tc>
        <w:tc>
          <w:tcPr>
            <w:tcW w:w="851"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H"/>
            </w:pPr>
            <w:r w:rsidRPr="00D51DD1">
              <w:t>CORESET#0 Index (Offset</w:t>
            </w:r>
          </w:p>
          <w:p w:rsidR="004F7E05" w:rsidRPr="00D51DD1" w:rsidRDefault="004F7E05" w:rsidP="00600692">
            <w:pPr>
              <w:pStyle w:val="TAH"/>
            </w:pPr>
            <w:r w:rsidRPr="00D51DD1">
              <w:t>[</w:t>
            </w:r>
            <w:proofErr w:type="spellStart"/>
            <w:r w:rsidRPr="00D51DD1">
              <w:t>RBs</w:t>
            </w:r>
            <w:proofErr w:type="spellEnd"/>
            <w:r w:rsidRPr="00D51DD1">
              <w:t>])</w:t>
            </w:r>
          </w:p>
        </w:tc>
        <w:tc>
          <w:tcPr>
            <w:tcW w:w="993"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offsetToPointA</w:t>
            </w:r>
            <w:proofErr w:type="spellEnd"/>
            <w:r w:rsidRPr="00D51DD1">
              <w:rPr>
                <w:rFonts w:ascii="Arial" w:hAnsi="Arial"/>
                <w:b/>
                <w:sz w:val="18"/>
              </w:rPr>
              <w:br/>
              <w:t>(SIB1)</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r>
      <w:tr w:rsidR="004F7E05" w:rsidRPr="00D51DD1" w:rsidTr="00600692">
        <w:tc>
          <w:tcPr>
            <w:tcW w:w="1277" w:type="dxa"/>
            <w:vMerge w:val="restart"/>
            <w:tcBorders>
              <w:top w:val="single" w:sz="4" w:space="0" w:color="auto"/>
              <w:left w:val="single" w:sz="4" w:space="0" w:color="auto"/>
              <w:right w:val="single" w:sz="4" w:space="0" w:color="auto"/>
            </w:tcBorders>
            <w:hideMark/>
          </w:tcPr>
          <w:p w:rsidR="004F7E05" w:rsidRPr="00D51DD1" w:rsidRDefault="004F7E05" w:rsidP="00600692">
            <w:pPr>
              <w:pStyle w:val="TAC"/>
            </w:pPr>
            <w:r w:rsidRPr="00D51DD1">
              <w:t>CA_n41C</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CC1</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60</w:t>
            </w:r>
          </w:p>
        </w:tc>
        <w:tc>
          <w:tcPr>
            <w:tcW w:w="81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162+162</w:t>
            </w:r>
          </w:p>
        </w:tc>
        <w:tc>
          <w:tcPr>
            <w:tcW w:w="1044"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Low</w:t>
            </w:r>
          </w:p>
        </w:tc>
        <w:tc>
          <w:tcPr>
            <w:tcW w:w="10472" w:type="dxa"/>
            <w:gridSpan w:val="12"/>
            <w:vMerge w:val="restart"/>
            <w:tcBorders>
              <w:top w:val="single" w:sz="4" w:space="0" w:color="auto"/>
              <w:left w:val="single" w:sz="4" w:space="0" w:color="auto"/>
              <w:right w:val="single" w:sz="4" w:space="0" w:color="auto"/>
            </w:tcBorders>
          </w:tcPr>
          <w:p w:rsidR="004F7E05" w:rsidRPr="00D51DD1" w:rsidRDefault="004F7E05" w:rsidP="00600692">
            <w:pPr>
              <w:pStyle w:val="TAL"/>
            </w:pPr>
            <w:r w:rsidRPr="00D51DD1">
              <w:t xml:space="preserve">Same values as for Low range in Table 4.3.1.1.3.41.1-1 for </w:t>
            </w:r>
            <w:proofErr w:type="spellStart"/>
            <w:r w:rsidRPr="00D51DD1">
              <w:t>CBW</w:t>
            </w:r>
            <w:proofErr w:type="spellEnd"/>
            <w:r w:rsidRPr="00D51DD1">
              <w:t xml:space="preserve"> combination 60+60</w:t>
            </w:r>
            <w:r w:rsidRPr="00D51DD1">
              <w:rPr>
                <w:rFonts w:cs="Arial"/>
                <w:color w:val="000000"/>
                <w:szCs w:val="18"/>
              </w:rPr>
              <w:t xml:space="preserve"> and </w:t>
            </w:r>
            <w:proofErr w:type="spellStart"/>
            <w:r w:rsidRPr="00D51DD1">
              <w:rPr>
                <w:rFonts w:cs="Arial"/>
                <w:color w:val="000000"/>
                <w:szCs w:val="18"/>
              </w:rPr>
              <w:t>SCS</w:t>
            </w:r>
            <w:proofErr w:type="spellEnd"/>
            <w:r w:rsidRPr="00D51DD1">
              <w:rPr>
                <w:rFonts w:cs="Arial"/>
                <w:color w:val="000000"/>
                <w:szCs w:val="18"/>
              </w:rPr>
              <w:t>=30 kHz</w:t>
            </w:r>
            <w:r w:rsidRPr="00D51DD1">
              <w:t>.</w:t>
            </w:r>
          </w:p>
        </w:tc>
      </w:tr>
      <w:tr w:rsidR="004F7E05" w:rsidRPr="00D51DD1" w:rsidTr="00600692">
        <w:tc>
          <w:tcPr>
            <w:tcW w:w="1277" w:type="dxa"/>
            <w:vMerge/>
            <w:tcBorders>
              <w:left w:val="single" w:sz="4" w:space="0" w:color="auto"/>
              <w:bottom w:val="single" w:sz="4" w:space="0" w:color="auto"/>
              <w:right w:val="single" w:sz="4" w:space="0" w:color="auto"/>
            </w:tcBorders>
          </w:tcPr>
          <w:p w:rsidR="004F7E05" w:rsidRPr="00D51DD1" w:rsidRDefault="004F7E05" w:rsidP="00600692">
            <w:pPr>
              <w:pStyle w:val="TAC"/>
            </w:pP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CC2</w:t>
            </w:r>
          </w:p>
        </w:tc>
        <w:tc>
          <w:tcPr>
            <w:tcW w:w="992"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60</w:t>
            </w:r>
          </w:p>
        </w:tc>
        <w:tc>
          <w:tcPr>
            <w:tcW w:w="817"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162</w:t>
            </w:r>
          </w:p>
        </w:tc>
        <w:tc>
          <w:tcPr>
            <w:tcW w:w="1044"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p>
        </w:tc>
        <w:tc>
          <w:tcPr>
            <w:tcW w:w="10472" w:type="dxa"/>
            <w:gridSpan w:val="12"/>
            <w:vMerge/>
            <w:tcBorders>
              <w:left w:val="single" w:sz="4" w:space="0" w:color="auto"/>
              <w:bottom w:val="single" w:sz="4" w:space="0" w:color="auto"/>
              <w:right w:val="single" w:sz="4" w:space="0" w:color="auto"/>
            </w:tcBorders>
          </w:tcPr>
          <w:p w:rsidR="004F7E05" w:rsidRPr="00D51DD1" w:rsidRDefault="004F7E05" w:rsidP="00600692">
            <w:pPr>
              <w:pStyle w:val="TAL"/>
            </w:pPr>
          </w:p>
        </w:tc>
      </w:tr>
      <w:tr w:rsidR="004F7E05" w:rsidRPr="00D51DD1" w:rsidTr="00600692">
        <w:tc>
          <w:tcPr>
            <w:tcW w:w="1277"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CA_n48B</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CC1</w:t>
            </w:r>
          </w:p>
        </w:tc>
        <w:tc>
          <w:tcPr>
            <w:tcW w:w="992"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10</w:t>
            </w:r>
          </w:p>
        </w:tc>
        <w:tc>
          <w:tcPr>
            <w:tcW w:w="817"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24</w:t>
            </w:r>
          </w:p>
        </w:tc>
        <w:tc>
          <w:tcPr>
            <w:tcW w:w="1044"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 xml:space="preserve">Downlink </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Low</w:t>
            </w:r>
          </w:p>
        </w:tc>
        <w:tc>
          <w:tcPr>
            <w:tcW w:w="10472" w:type="dxa"/>
            <w:gridSpan w:val="12"/>
            <w:tcBorders>
              <w:top w:val="single" w:sz="4" w:space="0" w:color="auto"/>
              <w:left w:val="single" w:sz="4" w:space="0" w:color="auto"/>
              <w:bottom w:val="nil"/>
              <w:right w:val="single" w:sz="4" w:space="0" w:color="auto"/>
            </w:tcBorders>
          </w:tcPr>
          <w:p w:rsidR="004F7E05" w:rsidRPr="00D51DD1" w:rsidRDefault="004F7E05" w:rsidP="00600692">
            <w:pPr>
              <w:pStyle w:val="TAL"/>
            </w:pPr>
            <w:r w:rsidRPr="00D51DD1">
              <w:t xml:space="preserve">Same values as for Low and High ranges in Table 4.3.1.1.3.48.1-2 for </w:t>
            </w:r>
            <w:proofErr w:type="spellStart"/>
            <w:r w:rsidRPr="00D51DD1">
              <w:t>CBW</w:t>
            </w:r>
            <w:proofErr w:type="spellEnd"/>
            <w:r w:rsidRPr="00D51DD1">
              <w:t xml:space="preserve"> combination 10+10</w:t>
            </w:r>
            <w:r w:rsidRPr="00D51DD1">
              <w:rPr>
                <w:rFonts w:cs="Arial"/>
                <w:color w:val="000000"/>
                <w:szCs w:val="18"/>
              </w:rPr>
              <w:t xml:space="preserve"> and </w:t>
            </w:r>
            <w:proofErr w:type="spellStart"/>
            <w:r w:rsidRPr="00D51DD1">
              <w:rPr>
                <w:rFonts w:cs="Arial"/>
                <w:color w:val="000000"/>
                <w:szCs w:val="18"/>
              </w:rPr>
              <w:t>SCS</w:t>
            </w:r>
            <w:proofErr w:type="spellEnd"/>
            <w:r w:rsidRPr="00D51DD1">
              <w:rPr>
                <w:rFonts w:cs="Arial"/>
                <w:color w:val="000000"/>
                <w:szCs w:val="18"/>
              </w:rPr>
              <w:t>=30 kHz</w:t>
            </w:r>
            <w:r w:rsidRPr="00D51DD1">
              <w:t>.</w:t>
            </w:r>
          </w:p>
        </w:tc>
      </w:tr>
      <w:tr w:rsidR="004F7E05" w:rsidRPr="00D51DD1" w:rsidTr="00600692">
        <w:tc>
          <w:tcPr>
            <w:tcW w:w="1277"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CC2</w:t>
            </w:r>
          </w:p>
        </w:tc>
        <w:tc>
          <w:tcPr>
            <w:tcW w:w="992"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10</w:t>
            </w:r>
          </w:p>
        </w:tc>
        <w:tc>
          <w:tcPr>
            <w:tcW w:w="817"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24</w:t>
            </w:r>
          </w:p>
        </w:tc>
        <w:tc>
          <w:tcPr>
            <w:tcW w:w="1044"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High</w:t>
            </w:r>
          </w:p>
        </w:tc>
        <w:tc>
          <w:tcPr>
            <w:tcW w:w="10472" w:type="dxa"/>
            <w:gridSpan w:val="12"/>
            <w:tcBorders>
              <w:top w:val="nil"/>
              <w:left w:val="single" w:sz="4" w:space="0" w:color="auto"/>
              <w:bottom w:val="single" w:sz="4" w:space="0" w:color="auto"/>
              <w:right w:val="single" w:sz="4" w:space="0" w:color="auto"/>
            </w:tcBorders>
          </w:tcPr>
          <w:p w:rsidR="004F7E05" w:rsidRPr="00D51DD1" w:rsidRDefault="004F7E05" w:rsidP="00600692">
            <w:pPr>
              <w:pStyle w:val="TAL"/>
            </w:pPr>
          </w:p>
        </w:tc>
      </w:tr>
      <w:tr w:rsidR="004F7E05" w:rsidRPr="00D51DD1" w:rsidTr="00600692">
        <w:tc>
          <w:tcPr>
            <w:tcW w:w="1277" w:type="dxa"/>
            <w:tcBorders>
              <w:top w:val="single" w:sz="4" w:space="0" w:color="auto"/>
              <w:left w:val="single" w:sz="4" w:space="0" w:color="auto"/>
              <w:bottom w:val="nil"/>
              <w:right w:val="single" w:sz="4" w:space="0" w:color="auto"/>
            </w:tcBorders>
          </w:tcPr>
          <w:p w:rsidR="004F7E05" w:rsidRPr="00D51DD1" w:rsidRDefault="004F7E05" w:rsidP="00600692">
            <w:pPr>
              <w:pStyle w:val="TAC"/>
            </w:pPr>
            <w:bookmarkStart w:id="6" w:name="_Hlk43068109"/>
            <w:r w:rsidRPr="00D51DD1">
              <w:t>CA_n66B</w:t>
            </w:r>
            <w:bookmarkEnd w:id="6"/>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CC1</w:t>
            </w:r>
          </w:p>
        </w:tc>
        <w:tc>
          <w:tcPr>
            <w:tcW w:w="992"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10+</w:t>
            </w:r>
          </w:p>
        </w:tc>
        <w:tc>
          <w:tcPr>
            <w:tcW w:w="817"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52+</w:t>
            </w:r>
          </w:p>
        </w:tc>
        <w:tc>
          <w:tcPr>
            <w:tcW w:w="1044"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 xml:space="preserve">Downlink </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Low</w:t>
            </w:r>
          </w:p>
        </w:tc>
        <w:tc>
          <w:tcPr>
            <w:tcW w:w="10472" w:type="dxa"/>
            <w:gridSpan w:val="12"/>
            <w:tcBorders>
              <w:top w:val="single" w:sz="4" w:space="0" w:color="auto"/>
              <w:left w:val="single" w:sz="4" w:space="0" w:color="auto"/>
              <w:bottom w:val="nil"/>
              <w:right w:val="single" w:sz="4" w:space="0" w:color="auto"/>
            </w:tcBorders>
          </w:tcPr>
          <w:p w:rsidR="004F7E05" w:rsidRPr="00D51DD1" w:rsidRDefault="004F7E05" w:rsidP="00600692">
            <w:pPr>
              <w:pStyle w:val="TAL"/>
            </w:pPr>
            <w:r w:rsidRPr="00D51DD1">
              <w:t xml:space="preserve">Same values as for Low and High ranges in Table 4.3.1.1.3.66.1-1 for </w:t>
            </w:r>
            <w:proofErr w:type="spellStart"/>
            <w:r w:rsidRPr="00D51DD1">
              <w:t>CBW</w:t>
            </w:r>
            <w:proofErr w:type="spellEnd"/>
            <w:r w:rsidRPr="00D51DD1">
              <w:t xml:space="preserve"> combination 10+15</w:t>
            </w:r>
            <w:r w:rsidRPr="00D51DD1">
              <w:rPr>
                <w:rFonts w:cs="Arial"/>
                <w:color w:val="000000"/>
                <w:szCs w:val="18"/>
              </w:rPr>
              <w:t xml:space="preserve"> and </w:t>
            </w:r>
            <w:proofErr w:type="spellStart"/>
            <w:r w:rsidRPr="00D51DD1">
              <w:rPr>
                <w:rFonts w:cs="Arial"/>
                <w:color w:val="000000"/>
                <w:szCs w:val="18"/>
              </w:rPr>
              <w:t>SCS</w:t>
            </w:r>
            <w:proofErr w:type="spellEnd"/>
            <w:r w:rsidRPr="00D51DD1">
              <w:rPr>
                <w:rFonts w:cs="Arial"/>
                <w:color w:val="000000"/>
                <w:szCs w:val="18"/>
              </w:rPr>
              <w:t>=15 kHz</w:t>
            </w:r>
            <w:r w:rsidRPr="00D51DD1">
              <w:t>.</w:t>
            </w:r>
          </w:p>
        </w:tc>
      </w:tr>
      <w:tr w:rsidR="004F7E05" w:rsidRPr="00D51DD1" w:rsidTr="00600692">
        <w:tc>
          <w:tcPr>
            <w:tcW w:w="1277"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CC2</w:t>
            </w:r>
          </w:p>
        </w:tc>
        <w:tc>
          <w:tcPr>
            <w:tcW w:w="992"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15</w:t>
            </w:r>
          </w:p>
        </w:tc>
        <w:tc>
          <w:tcPr>
            <w:tcW w:w="817"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79</w:t>
            </w:r>
          </w:p>
        </w:tc>
        <w:tc>
          <w:tcPr>
            <w:tcW w:w="1044"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High</w:t>
            </w:r>
          </w:p>
        </w:tc>
        <w:tc>
          <w:tcPr>
            <w:tcW w:w="10472" w:type="dxa"/>
            <w:gridSpan w:val="12"/>
            <w:tcBorders>
              <w:top w:val="nil"/>
              <w:left w:val="single" w:sz="4" w:space="0" w:color="auto"/>
              <w:bottom w:val="single" w:sz="4" w:space="0" w:color="auto"/>
              <w:right w:val="single" w:sz="4" w:space="0" w:color="auto"/>
            </w:tcBorders>
          </w:tcPr>
          <w:p w:rsidR="004F7E05" w:rsidRPr="00D51DD1" w:rsidRDefault="004F7E05" w:rsidP="00600692">
            <w:pPr>
              <w:pStyle w:val="TAL"/>
            </w:pPr>
          </w:p>
        </w:tc>
      </w:tr>
      <w:tr w:rsidR="004F7E05" w:rsidRPr="00D51DD1" w:rsidTr="00600692">
        <w:trPr>
          <w:trHeight w:val="140"/>
        </w:trPr>
        <w:tc>
          <w:tcPr>
            <w:tcW w:w="1277"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CA_n78C</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CC1,</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100</w:t>
            </w:r>
          </w:p>
        </w:tc>
        <w:tc>
          <w:tcPr>
            <w:tcW w:w="81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273</w:t>
            </w:r>
          </w:p>
        </w:tc>
        <w:tc>
          <w:tcPr>
            <w:tcW w:w="1044"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Low</w:t>
            </w:r>
          </w:p>
        </w:tc>
        <w:tc>
          <w:tcPr>
            <w:tcW w:w="10472" w:type="dxa"/>
            <w:gridSpan w:val="12"/>
            <w:tcBorders>
              <w:top w:val="single" w:sz="4" w:space="0" w:color="auto"/>
              <w:left w:val="single" w:sz="4" w:space="0" w:color="auto"/>
              <w:bottom w:val="nil"/>
              <w:right w:val="single" w:sz="4" w:space="0" w:color="auto"/>
            </w:tcBorders>
          </w:tcPr>
          <w:p w:rsidR="004F7E05" w:rsidRPr="00D51DD1" w:rsidRDefault="004F7E05" w:rsidP="00600692">
            <w:pPr>
              <w:pStyle w:val="TAL"/>
            </w:pPr>
            <w:r w:rsidRPr="00D51DD1">
              <w:t xml:space="preserve">Same values as for Low and High ranges in Table 4.3.1.1.3.78.1-1 for </w:t>
            </w:r>
            <w:proofErr w:type="spellStart"/>
            <w:r w:rsidRPr="00D51DD1">
              <w:t>CBW</w:t>
            </w:r>
            <w:proofErr w:type="spellEnd"/>
            <w:r w:rsidRPr="00D51DD1">
              <w:t xml:space="preserve"> combination 100+100</w:t>
            </w:r>
            <w:r w:rsidRPr="00D51DD1">
              <w:rPr>
                <w:rFonts w:cs="Arial"/>
                <w:color w:val="000000"/>
                <w:szCs w:val="18"/>
              </w:rPr>
              <w:t xml:space="preserve"> and </w:t>
            </w:r>
            <w:proofErr w:type="spellStart"/>
            <w:r w:rsidRPr="00D51DD1">
              <w:rPr>
                <w:rFonts w:cs="Arial"/>
                <w:color w:val="000000"/>
                <w:szCs w:val="18"/>
              </w:rPr>
              <w:t>SCS</w:t>
            </w:r>
            <w:proofErr w:type="spellEnd"/>
            <w:r w:rsidRPr="00D51DD1">
              <w:rPr>
                <w:rFonts w:cs="Arial"/>
                <w:color w:val="000000"/>
                <w:szCs w:val="18"/>
              </w:rPr>
              <w:t>=30 kHz</w:t>
            </w:r>
            <w:r w:rsidRPr="00D51DD1">
              <w:t>.</w:t>
            </w:r>
          </w:p>
        </w:tc>
      </w:tr>
      <w:tr w:rsidR="004F7E05" w:rsidRPr="00D51DD1" w:rsidTr="00600692">
        <w:tc>
          <w:tcPr>
            <w:tcW w:w="1277"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CC2</w:t>
            </w:r>
          </w:p>
        </w:tc>
        <w:tc>
          <w:tcPr>
            <w:tcW w:w="992"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100</w:t>
            </w:r>
          </w:p>
        </w:tc>
        <w:tc>
          <w:tcPr>
            <w:tcW w:w="817"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rPr>
                <w:iCs/>
              </w:rPr>
            </w:pPr>
            <w:r w:rsidRPr="00D51DD1">
              <w:t>273</w:t>
            </w:r>
          </w:p>
        </w:tc>
        <w:tc>
          <w:tcPr>
            <w:tcW w:w="1044"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High</w:t>
            </w:r>
          </w:p>
        </w:tc>
        <w:tc>
          <w:tcPr>
            <w:tcW w:w="10472" w:type="dxa"/>
            <w:gridSpan w:val="12"/>
            <w:tcBorders>
              <w:top w:val="nil"/>
              <w:left w:val="single" w:sz="4" w:space="0" w:color="auto"/>
              <w:bottom w:val="single" w:sz="4" w:space="0" w:color="auto"/>
              <w:right w:val="single" w:sz="4" w:space="0" w:color="auto"/>
            </w:tcBorders>
          </w:tcPr>
          <w:p w:rsidR="004F7E05" w:rsidRPr="00D51DD1" w:rsidRDefault="004F7E05" w:rsidP="00600692">
            <w:pPr>
              <w:pStyle w:val="TAL"/>
            </w:pPr>
          </w:p>
        </w:tc>
      </w:tr>
    </w:tbl>
    <w:p w:rsidR="004F7E05" w:rsidRPr="00D51DD1" w:rsidRDefault="004F7E05" w:rsidP="004F7E05"/>
    <w:p w:rsidR="004F7E05" w:rsidRPr="00D51DD1" w:rsidRDefault="004F7E05" w:rsidP="004F7E05">
      <w:pPr>
        <w:pStyle w:val="TH"/>
      </w:pPr>
      <w:r w:rsidRPr="00D51DD1">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4F7E05" w:rsidRPr="00D51DD1" w:rsidTr="00600692">
        <w:tc>
          <w:tcPr>
            <w:tcW w:w="127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CBW</w:t>
            </w:r>
            <w:proofErr w:type="spellEnd"/>
            <w:r w:rsidRPr="00D51DD1">
              <w:rPr>
                <w:rFonts w:ascii="Arial" w:hAnsi="Arial"/>
                <w:b/>
                <w:sz w:val="18"/>
              </w:rPr>
              <w:t xml:space="preserve"> [MHz]</w:t>
            </w:r>
          </w:p>
        </w:tc>
        <w:tc>
          <w:tcPr>
            <w:tcW w:w="81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carrierBandwidth</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c>
          <w:tcPr>
            <w:tcW w:w="1753" w:type="dxa"/>
            <w:gridSpan w:val="2"/>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[MHz]</w:t>
            </w:r>
          </w:p>
          <w:p w:rsidR="004F7E05" w:rsidRPr="00D51DD1" w:rsidRDefault="004F7E05" w:rsidP="00600692">
            <w:pPr>
              <w:keepNext/>
              <w:keepLines/>
              <w:spacing w:after="0"/>
              <w:jc w:val="center"/>
              <w:rPr>
                <w:rFonts w:ascii="Arial" w:hAnsi="Arial"/>
                <w:b/>
                <w:sz w:val="18"/>
              </w:rPr>
            </w:pPr>
            <w:r w:rsidRPr="00D51DD1">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974"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point A</w:t>
            </w:r>
            <w:r w:rsidRPr="00D51DD1">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absoluteFrequencyPointA</w:t>
            </w:r>
            <w:proofErr w:type="spellEnd"/>
            <w:r w:rsidRPr="00D51DD1">
              <w:rPr>
                <w:rFonts w:ascii="Arial" w:hAnsi="Arial"/>
                <w:b/>
                <w:sz w:val="18"/>
              </w:rPr>
              <w:b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offsetToCarrier</w:t>
            </w:r>
            <w:proofErr w:type="spellEnd"/>
            <w:r w:rsidRPr="00D51DD1">
              <w:rPr>
                <w:rFonts w:ascii="Arial" w:hAnsi="Arial"/>
                <w:b/>
                <w:i/>
                <w:sz w:val="18"/>
              </w:rPr>
              <w:t xml:space="preserve"> </w:t>
            </w:r>
            <w:r w:rsidRPr="00D51DD1">
              <w:rPr>
                <w:rFonts w:ascii="Arial" w:hAnsi="Arial"/>
                <w:b/>
                <w:sz w:val="18"/>
              </w:rPr>
              <w:t xml:space="preserve">[Carrier </w:t>
            </w:r>
            <w:proofErr w:type="spellStart"/>
            <w:r w:rsidRPr="00D51DD1">
              <w:rPr>
                <w:rFonts w:ascii="Arial" w:hAnsi="Arial"/>
                <w:b/>
                <w:sz w:val="18"/>
              </w:rPr>
              <w:t>PRBs</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 xml:space="preserve">SS block </w:t>
            </w:r>
            <w:proofErr w:type="spellStart"/>
            <w:r w:rsidRPr="00D51DD1">
              <w:rPr>
                <w:rFonts w:ascii="Arial" w:hAnsi="Arial"/>
                <w:b/>
                <w:sz w:val="18"/>
              </w:rPr>
              <w:t>SCS</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absoluteFrequencySSB</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extent cx="306705" cy="2273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705" cy="22733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pPr>
            <w:r w:rsidRPr="00D51DD1">
              <w:rPr>
                <w:rFonts w:ascii="Arial" w:hAnsi="Arial"/>
                <w:b/>
                <w:sz w:val="18"/>
              </w:rPr>
              <w:t xml:space="preserve">Offset Carrier CORESET#0 </w:t>
            </w:r>
            <w:r w:rsidRPr="00D51DD1">
              <w:rPr>
                <w:b/>
              </w:rPr>
              <w:t>[</w:t>
            </w:r>
            <w:proofErr w:type="spellStart"/>
            <w:r w:rsidRPr="00D51DD1">
              <w:rPr>
                <w:b/>
              </w:rPr>
              <w:t>RBs</w:t>
            </w:r>
            <w:proofErr w:type="spellEnd"/>
            <w:r w:rsidRPr="00D51DD1">
              <w:rPr>
                <w:b/>
              </w:rPr>
              <w:t>]</w:t>
            </w:r>
          </w:p>
        </w:tc>
        <w:tc>
          <w:tcPr>
            <w:tcW w:w="851"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H"/>
            </w:pPr>
            <w:r w:rsidRPr="00D51DD1">
              <w:t>CORESET#0 Index (Offset</w:t>
            </w:r>
          </w:p>
          <w:p w:rsidR="004F7E05" w:rsidRPr="00D51DD1" w:rsidRDefault="004F7E05" w:rsidP="00600692">
            <w:pPr>
              <w:pStyle w:val="TAH"/>
            </w:pPr>
            <w:r w:rsidRPr="00D51DD1">
              <w:t>[</w:t>
            </w:r>
            <w:proofErr w:type="spellStart"/>
            <w:r w:rsidRPr="00D51DD1">
              <w:t>RBs</w:t>
            </w:r>
            <w:proofErr w:type="spellEnd"/>
            <w:r w:rsidRPr="00D51DD1">
              <w:t>])</w:t>
            </w:r>
          </w:p>
        </w:tc>
        <w:tc>
          <w:tcPr>
            <w:tcW w:w="993"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offsetToPointA</w:t>
            </w:r>
            <w:proofErr w:type="spellEnd"/>
            <w:r w:rsidRPr="00D51DD1">
              <w:rPr>
                <w:rFonts w:ascii="Arial" w:hAnsi="Arial"/>
                <w:b/>
                <w:sz w:val="18"/>
              </w:rPr>
              <w:br/>
              <w:t>(SIB1)</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r>
      <w:tr w:rsidR="004F7E05" w:rsidRPr="00D51DD1" w:rsidTr="00600692">
        <w:trPr>
          <w:trHeight w:val="140"/>
        </w:trPr>
        <w:tc>
          <w:tcPr>
            <w:tcW w:w="1277"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66+66</w:t>
            </w:r>
          </w:p>
        </w:tc>
        <w:tc>
          <w:tcPr>
            <w:tcW w:w="1044"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L"/>
            </w:pPr>
            <w:r w:rsidRPr="00D51DD1">
              <w:t xml:space="preserve">Same values as for Low and High ranges in Table 4.3.1.2.3.1.6-4 for </w:t>
            </w:r>
            <w:proofErr w:type="spellStart"/>
            <w:r w:rsidRPr="00D51DD1">
              <w:t>CBW</w:t>
            </w:r>
            <w:proofErr w:type="spellEnd"/>
            <w:r w:rsidRPr="00D51DD1">
              <w:t xml:space="preserve"> combination 100+100 and </w:t>
            </w:r>
            <w:proofErr w:type="spellStart"/>
            <w:r w:rsidRPr="00D51DD1">
              <w:t>SCS</w:t>
            </w:r>
            <w:proofErr w:type="spellEnd"/>
            <w:r w:rsidRPr="00D51DD1">
              <w:t>=120 kHz.</w:t>
            </w:r>
          </w:p>
        </w:tc>
      </w:tr>
      <w:tr w:rsidR="004F7E05" w:rsidRPr="00D51DD1" w:rsidTr="00600692">
        <w:tc>
          <w:tcPr>
            <w:tcW w:w="1277"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CC2</w:t>
            </w:r>
          </w:p>
        </w:tc>
        <w:tc>
          <w:tcPr>
            <w:tcW w:w="992"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L"/>
            </w:pPr>
          </w:p>
        </w:tc>
      </w:tr>
      <w:tr w:rsidR="004F7E05" w:rsidRPr="00D51DD1" w:rsidTr="00600692">
        <w:trPr>
          <w:trHeight w:val="140"/>
        </w:trPr>
        <w:tc>
          <w:tcPr>
            <w:tcW w:w="1277"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66+66</w:t>
            </w:r>
          </w:p>
        </w:tc>
        <w:tc>
          <w:tcPr>
            <w:tcW w:w="1044"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L"/>
            </w:pPr>
            <w:r w:rsidRPr="00D51DD1">
              <w:t xml:space="preserve">Same values as for Low and High ranges in Table 4.3.1.2.3.4.6-2 for </w:t>
            </w:r>
            <w:proofErr w:type="spellStart"/>
            <w:r w:rsidRPr="00D51DD1">
              <w:t>CBW</w:t>
            </w:r>
            <w:proofErr w:type="spellEnd"/>
            <w:r w:rsidRPr="00D51DD1">
              <w:t xml:space="preserve"> combination 100+100 and </w:t>
            </w:r>
            <w:proofErr w:type="spellStart"/>
            <w:r w:rsidRPr="00D51DD1">
              <w:t>SCS</w:t>
            </w:r>
            <w:proofErr w:type="spellEnd"/>
            <w:r w:rsidRPr="00D51DD1">
              <w:t>=120 kHz.</w:t>
            </w:r>
          </w:p>
        </w:tc>
      </w:tr>
      <w:tr w:rsidR="004F7E05" w:rsidRPr="00D51DD1" w:rsidTr="00600692">
        <w:tc>
          <w:tcPr>
            <w:tcW w:w="1277"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CC2</w:t>
            </w:r>
          </w:p>
        </w:tc>
        <w:tc>
          <w:tcPr>
            <w:tcW w:w="992"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L"/>
            </w:pPr>
          </w:p>
        </w:tc>
      </w:tr>
      <w:tr w:rsidR="004F7E05" w:rsidRPr="00D51DD1" w:rsidTr="00600692">
        <w:trPr>
          <w:trHeight w:val="140"/>
        </w:trPr>
        <w:tc>
          <w:tcPr>
            <w:tcW w:w="1277"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66+66</w:t>
            </w:r>
          </w:p>
        </w:tc>
        <w:tc>
          <w:tcPr>
            <w:tcW w:w="1044" w:type="dxa"/>
            <w:tcBorders>
              <w:top w:val="single" w:sz="4" w:space="0" w:color="auto"/>
              <w:left w:val="single" w:sz="4" w:space="0" w:color="auto"/>
              <w:bottom w:val="nil"/>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sz w:val="18"/>
              </w:rPr>
            </w:pPr>
            <w:r w:rsidRPr="00D51DD1">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L"/>
            </w:pPr>
            <w:r w:rsidRPr="00D51DD1">
              <w:t xml:space="preserve">Same values as for Low and High ranges in Table 4.3.1.2.3.5.6-2 for </w:t>
            </w:r>
            <w:proofErr w:type="spellStart"/>
            <w:r w:rsidRPr="00D51DD1">
              <w:t>CBW</w:t>
            </w:r>
            <w:proofErr w:type="spellEnd"/>
            <w:r w:rsidRPr="00D51DD1">
              <w:t xml:space="preserve"> combination 100+100 and </w:t>
            </w:r>
            <w:proofErr w:type="spellStart"/>
            <w:r w:rsidRPr="00D51DD1">
              <w:t>SCS</w:t>
            </w:r>
            <w:proofErr w:type="spellEnd"/>
            <w:r w:rsidRPr="00D51DD1">
              <w:t>=120 kHz.</w:t>
            </w:r>
          </w:p>
        </w:tc>
      </w:tr>
      <w:tr w:rsidR="004F7E05" w:rsidRPr="00D51DD1" w:rsidTr="00600692">
        <w:tc>
          <w:tcPr>
            <w:tcW w:w="1277"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CC2</w:t>
            </w:r>
          </w:p>
        </w:tc>
        <w:tc>
          <w:tcPr>
            <w:tcW w:w="992"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keepNext/>
              <w:keepLines/>
              <w:spacing w:after="0"/>
              <w:jc w:val="center"/>
              <w:rPr>
                <w:rFonts w:ascii="Arial" w:hAnsi="Arial"/>
                <w:sz w:val="18"/>
              </w:rPr>
            </w:pPr>
            <w:r w:rsidRPr="00D51DD1">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L"/>
            </w:pPr>
          </w:p>
        </w:tc>
      </w:tr>
    </w:tbl>
    <w:p w:rsidR="004F7E05" w:rsidRPr="00D51DD1" w:rsidRDefault="004F7E05" w:rsidP="004F7E05"/>
    <w:p w:rsidR="004F7E05" w:rsidRPr="00D51DD1" w:rsidRDefault="004F7E05" w:rsidP="004F7E05">
      <w:pPr>
        <w:pStyle w:val="40"/>
        <w:sectPr w:rsidR="004F7E05" w:rsidRPr="00D51DD1" w:rsidSect="00D01C99">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pPr>
    </w:p>
    <w:p w:rsidR="004F7E05" w:rsidRPr="00D51DD1" w:rsidRDefault="004F7E05" w:rsidP="004F7E05">
      <w:pPr>
        <w:pStyle w:val="TH"/>
      </w:pPr>
      <w:r w:rsidRPr="00D51DD1">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4F7E05" w:rsidRPr="00D51DD1" w:rsidTr="00600692">
        <w:tc>
          <w:tcPr>
            <w:tcW w:w="127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CBW</w:t>
            </w:r>
            <w:proofErr w:type="spellEnd"/>
            <w:r w:rsidRPr="00D51DD1">
              <w:rPr>
                <w:rFonts w:ascii="Arial" w:hAnsi="Arial"/>
                <w:b/>
                <w:sz w:val="18"/>
              </w:rPr>
              <w:t xml:space="preserve"> [MHz]</w:t>
            </w:r>
          </w:p>
        </w:tc>
        <w:tc>
          <w:tcPr>
            <w:tcW w:w="817"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carrierBandwidth</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c>
          <w:tcPr>
            <w:tcW w:w="1753" w:type="dxa"/>
            <w:gridSpan w:val="2"/>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[MHz]</w:t>
            </w:r>
          </w:p>
          <w:p w:rsidR="004F7E05" w:rsidRPr="00D51DD1" w:rsidRDefault="004F7E05" w:rsidP="00600692">
            <w:pPr>
              <w:keepNext/>
              <w:keepLines/>
              <w:spacing w:after="0"/>
              <w:jc w:val="center"/>
              <w:rPr>
                <w:rFonts w:ascii="Arial" w:hAnsi="Arial"/>
                <w:b/>
                <w:sz w:val="18"/>
              </w:rPr>
            </w:pPr>
            <w:r w:rsidRPr="00D51DD1">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974"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point A</w:t>
            </w:r>
            <w:r w:rsidRPr="00D51DD1">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absoluteFrequencyPointA</w:t>
            </w:r>
            <w:proofErr w:type="spellEnd"/>
            <w:r w:rsidRPr="00D51DD1">
              <w:rPr>
                <w:rFonts w:ascii="Arial" w:hAnsi="Arial"/>
                <w:b/>
                <w:sz w:val="18"/>
              </w:rPr>
              <w:b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offsetToCarrier</w:t>
            </w:r>
            <w:proofErr w:type="spellEnd"/>
            <w:r w:rsidRPr="00D51DD1">
              <w:rPr>
                <w:rFonts w:ascii="Arial" w:hAnsi="Arial"/>
                <w:b/>
                <w:i/>
                <w:sz w:val="18"/>
              </w:rPr>
              <w:t xml:space="preserve"> </w:t>
            </w:r>
            <w:r w:rsidRPr="00D51DD1">
              <w:rPr>
                <w:rFonts w:ascii="Arial" w:hAnsi="Arial"/>
                <w:b/>
                <w:sz w:val="18"/>
              </w:rPr>
              <w:t xml:space="preserve">[Carrier </w:t>
            </w:r>
            <w:proofErr w:type="spellStart"/>
            <w:r w:rsidRPr="00D51DD1">
              <w:rPr>
                <w:rFonts w:ascii="Arial" w:hAnsi="Arial"/>
                <w:b/>
                <w:sz w:val="18"/>
              </w:rPr>
              <w:t>PRBs</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 xml:space="preserve">SS block </w:t>
            </w:r>
            <w:proofErr w:type="spellStart"/>
            <w:r w:rsidRPr="00D51DD1">
              <w:rPr>
                <w:rFonts w:ascii="Arial" w:hAnsi="Arial"/>
                <w:b/>
                <w:sz w:val="18"/>
              </w:rPr>
              <w:t>SCS</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absoluteFrequencySSB</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extent cx="306705" cy="2273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705" cy="22733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pPr>
            <w:r w:rsidRPr="00D51DD1">
              <w:rPr>
                <w:rFonts w:ascii="Arial" w:hAnsi="Arial"/>
                <w:b/>
                <w:sz w:val="18"/>
              </w:rPr>
              <w:t xml:space="preserve">Offset Carrier CORESET#0 </w:t>
            </w:r>
            <w:r w:rsidRPr="00D51DD1">
              <w:rPr>
                <w:b/>
              </w:rPr>
              <w:t>[</w:t>
            </w:r>
            <w:proofErr w:type="spellStart"/>
            <w:r w:rsidRPr="00D51DD1">
              <w:rPr>
                <w:b/>
              </w:rPr>
              <w:t>RBs</w:t>
            </w:r>
            <w:proofErr w:type="spellEnd"/>
            <w:r w:rsidRPr="00D51DD1">
              <w:rPr>
                <w:b/>
              </w:rPr>
              <w:t>]</w:t>
            </w:r>
          </w:p>
        </w:tc>
        <w:tc>
          <w:tcPr>
            <w:tcW w:w="851"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H"/>
            </w:pPr>
            <w:r w:rsidRPr="00D51DD1">
              <w:t>CORESET#0 Index (Offset</w:t>
            </w:r>
          </w:p>
          <w:p w:rsidR="004F7E05" w:rsidRPr="00D51DD1" w:rsidRDefault="004F7E05" w:rsidP="00600692">
            <w:pPr>
              <w:pStyle w:val="TAH"/>
            </w:pPr>
            <w:r w:rsidRPr="00D51DD1">
              <w:t>[</w:t>
            </w:r>
            <w:proofErr w:type="spellStart"/>
            <w:r w:rsidRPr="00D51DD1">
              <w:t>RBs</w:t>
            </w:r>
            <w:proofErr w:type="spellEnd"/>
            <w:r w:rsidRPr="00D51DD1">
              <w:t>])</w:t>
            </w:r>
          </w:p>
        </w:tc>
        <w:tc>
          <w:tcPr>
            <w:tcW w:w="993"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offsetToPointA</w:t>
            </w:r>
            <w:proofErr w:type="spellEnd"/>
            <w:r w:rsidRPr="00D51DD1">
              <w:rPr>
                <w:rFonts w:ascii="Arial" w:hAnsi="Arial"/>
                <w:b/>
                <w:sz w:val="18"/>
              </w:rPr>
              <w:br/>
              <w:t>(SIB1)</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r>
      <w:tr w:rsidR="004F7E05" w:rsidRPr="00D51DD1" w:rsidTr="00600692">
        <w:trPr>
          <w:trHeight w:val="140"/>
        </w:trPr>
        <w:tc>
          <w:tcPr>
            <w:tcW w:w="1277"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CA_n48(2A)</w:t>
            </w:r>
          </w:p>
        </w:tc>
        <w:tc>
          <w:tcPr>
            <w:tcW w:w="709"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SB1</w:t>
            </w:r>
          </w:p>
        </w:tc>
        <w:tc>
          <w:tcPr>
            <w:tcW w:w="992"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10+10</w:t>
            </w:r>
          </w:p>
        </w:tc>
        <w:tc>
          <w:tcPr>
            <w:tcW w:w="817"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24+24</w:t>
            </w:r>
          </w:p>
        </w:tc>
        <w:tc>
          <w:tcPr>
            <w:tcW w:w="1044"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Low</w:t>
            </w:r>
          </w:p>
        </w:tc>
        <w:tc>
          <w:tcPr>
            <w:tcW w:w="10472" w:type="dxa"/>
            <w:gridSpan w:val="12"/>
            <w:tcBorders>
              <w:top w:val="single" w:sz="4" w:space="0" w:color="auto"/>
              <w:left w:val="single" w:sz="4" w:space="0" w:color="auto"/>
              <w:bottom w:val="nil"/>
              <w:right w:val="single" w:sz="4" w:space="0" w:color="auto"/>
            </w:tcBorders>
            <w:hideMark/>
          </w:tcPr>
          <w:p w:rsidR="004F7E05" w:rsidRPr="00D51DD1" w:rsidRDefault="004F7E05" w:rsidP="00600692">
            <w:pPr>
              <w:pStyle w:val="TAL"/>
            </w:pPr>
            <w:r w:rsidRPr="00D51DD1">
              <w:t xml:space="preserve">Same values as for Low and High ranges in Table 4.3.1.1.5.48-2 for </w:t>
            </w:r>
            <w:proofErr w:type="spellStart"/>
            <w:r w:rsidRPr="00D51DD1">
              <w:t>CBW</w:t>
            </w:r>
            <w:proofErr w:type="spellEnd"/>
            <w:r w:rsidRPr="00D51DD1">
              <w:t xml:space="preserve"> combination 10+10 and </w:t>
            </w:r>
            <w:proofErr w:type="spellStart"/>
            <w:r w:rsidRPr="00D51DD1">
              <w:t>SCS</w:t>
            </w:r>
            <w:proofErr w:type="spellEnd"/>
            <w:r w:rsidRPr="00D51DD1">
              <w:t>=30 kHz.</w:t>
            </w:r>
          </w:p>
        </w:tc>
      </w:tr>
      <w:tr w:rsidR="004F7E05" w:rsidRPr="00D51DD1" w:rsidTr="00600692">
        <w:tc>
          <w:tcPr>
            <w:tcW w:w="1277" w:type="dxa"/>
            <w:tcBorders>
              <w:top w:val="nil"/>
              <w:left w:val="single" w:sz="4" w:space="0" w:color="auto"/>
              <w:bottom w:val="nil"/>
              <w:right w:val="single" w:sz="4" w:space="0" w:color="auto"/>
            </w:tcBorders>
          </w:tcPr>
          <w:p w:rsidR="004F7E05" w:rsidRPr="00D51DD1" w:rsidRDefault="004F7E05" w:rsidP="00600692">
            <w:pPr>
              <w:pStyle w:val="TAC"/>
            </w:pPr>
          </w:p>
        </w:tc>
        <w:tc>
          <w:tcPr>
            <w:tcW w:w="709" w:type="dxa"/>
            <w:tcBorders>
              <w:top w:val="nil"/>
              <w:left w:val="single" w:sz="4" w:space="0" w:color="auto"/>
              <w:bottom w:val="nil"/>
              <w:right w:val="single" w:sz="4" w:space="0" w:color="auto"/>
            </w:tcBorders>
          </w:tcPr>
          <w:p w:rsidR="004F7E05" w:rsidRPr="00D51DD1" w:rsidRDefault="004F7E05" w:rsidP="00600692">
            <w:pPr>
              <w:pStyle w:val="TAC"/>
            </w:pPr>
            <w:r w:rsidRPr="00D51DD1">
              <w:t>SB2</w:t>
            </w:r>
          </w:p>
        </w:tc>
        <w:tc>
          <w:tcPr>
            <w:tcW w:w="992" w:type="dxa"/>
            <w:tcBorders>
              <w:top w:val="nil"/>
              <w:left w:val="single" w:sz="4" w:space="0" w:color="auto"/>
              <w:bottom w:val="nil"/>
              <w:right w:val="single" w:sz="4" w:space="0" w:color="auto"/>
            </w:tcBorders>
          </w:tcPr>
          <w:p w:rsidR="004F7E05" w:rsidRPr="00D51DD1" w:rsidRDefault="004F7E05" w:rsidP="00600692">
            <w:pPr>
              <w:pStyle w:val="TAC"/>
            </w:pPr>
          </w:p>
        </w:tc>
        <w:tc>
          <w:tcPr>
            <w:tcW w:w="817" w:type="dxa"/>
            <w:tcBorders>
              <w:top w:val="nil"/>
              <w:left w:val="single" w:sz="4" w:space="0" w:color="auto"/>
              <w:bottom w:val="nil"/>
              <w:right w:val="single" w:sz="4" w:space="0" w:color="auto"/>
            </w:tcBorders>
          </w:tcPr>
          <w:p w:rsidR="004F7E05" w:rsidRPr="00D51DD1" w:rsidRDefault="004F7E05" w:rsidP="00600692">
            <w:pPr>
              <w:pStyle w:val="TAC"/>
              <w:rPr>
                <w:iCs/>
              </w:rPr>
            </w:pPr>
          </w:p>
        </w:tc>
        <w:tc>
          <w:tcPr>
            <w:tcW w:w="1044" w:type="dxa"/>
            <w:tcBorders>
              <w:top w:val="nil"/>
              <w:left w:val="single" w:sz="4" w:space="0" w:color="auto"/>
              <w:bottom w:val="nil"/>
              <w:right w:val="single" w:sz="4" w:space="0" w:color="auto"/>
            </w:tcBorders>
            <w:hideMark/>
          </w:tcPr>
          <w:p w:rsidR="004F7E05" w:rsidRPr="00D51DD1" w:rsidRDefault="004F7E05" w:rsidP="00600692">
            <w:pPr>
              <w:pStyle w:val="TAC"/>
            </w:pPr>
            <w:r w:rsidRPr="00D51DD1">
              <w:t>&amp; Uplink</w:t>
            </w:r>
          </w:p>
        </w:tc>
        <w:tc>
          <w:tcPr>
            <w:tcW w:w="709" w:type="dxa"/>
            <w:tcBorders>
              <w:top w:val="nil"/>
              <w:left w:val="single" w:sz="4" w:space="0" w:color="auto"/>
              <w:bottom w:val="nil"/>
              <w:right w:val="single" w:sz="4" w:space="0" w:color="auto"/>
            </w:tcBorders>
            <w:hideMark/>
          </w:tcPr>
          <w:p w:rsidR="004F7E05" w:rsidRPr="00D51DD1" w:rsidRDefault="004F7E05" w:rsidP="00600692">
            <w:pPr>
              <w:pStyle w:val="TAC"/>
            </w:pPr>
            <w:r w:rsidRPr="00D51DD1">
              <w:t>High</w:t>
            </w:r>
          </w:p>
        </w:tc>
        <w:tc>
          <w:tcPr>
            <w:tcW w:w="10472" w:type="dxa"/>
            <w:gridSpan w:val="12"/>
            <w:tcBorders>
              <w:top w:val="nil"/>
              <w:left w:val="single" w:sz="4" w:space="0" w:color="auto"/>
              <w:bottom w:val="nil"/>
              <w:right w:val="single" w:sz="4" w:space="0" w:color="auto"/>
            </w:tcBorders>
          </w:tcPr>
          <w:p w:rsidR="004F7E05" w:rsidRPr="00D51DD1" w:rsidRDefault="004F7E05" w:rsidP="00600692">
            <w:pPr>
              <w:pStyle w:val="TAL"/>
            </w:pPr>
          </w:p>
        </w:tc>
      </w:tr>
      <w:tr w:rsidR="004F7E05" w:rsidRPr="00D51DD1" w:rsidTr="00600692">
        <w:trPr>
          <w:trHeight w:val="140"/>
        </w:trPr>
        <w:tc>
          <w:tcPr>
            <w:tcW w:w="1277"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CA_n66(2A)</w:t>
            </w:r>
          </w:p>
        </w:tc>
        <w:tc>
          <w:tcPr>
            <w:tcW w:w="709"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SB1</w:t>
            </w:r>
          </w:p>
        </w:tc>
        <w:tc>
          <w:tcPr>
            <w:tcW w:w="992"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10+10</w:t>
            </w:r>
          </w:p>
        </w:tc>
        <w:tc>
          <w:tcPr>
            <w:tcW w:w="817"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52+52</w:t>
            </w:r>
          </w:p>
        </w:tc>
        <w:tc>
          <w:tcPr>
            <w:tcW w:w="1044"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Low</w:t>
            </w:r>
          </w:p>
        </w:tc>
        <w:tc>
          <w:tcPr>
            <w:tcW w:w="10472" w:type="dxa"/>
            <w:gridSpan w:val="12"/>
            <w:tcBorders>
              <w:top w:val="single" w:sz="4" w:space="0" w:color="auto"/>
              <w:left w:val="single" w:sz="4" w:space="0" w:color="auto"/>
              <w:bottom w:val="nil"/>
              <w:right w:val="single" w:sz="4" w:space="0" w:color="auto"/>
            </w:tcBorders>
            <w:hideMark/>
          </w:tcPr>
          <w:p w:rsidR="004F7E05" w:rsidRPr="00D51DD1" w:rsidRDefault="004F7E05" w:rsidP="00600692">
            <w:pPr>
              <w:pStyle w:val="TAL"/>
            </w:pPr>
            <w:r w:rsidRPr="00D51DD1">
              <w:t xml:space="preserve">Same values as for Low and High ranges in Table 4.3.1.1.5.66-1 for </w:t>
            </w:r>
            <w:proofErr w:type="spellStart"/>
            <w:r w:rsidRPr="00D51DD1">
              <w:t>CBW</w:t>
            </w:r>
            <w:proofErr w:type="spellEnd"/>
            <w:r w:rsidRPr="00D51DD1">
              <w:t xml:space="preserve"> combination 10+10 and </w:t>
            </w:r>
            <w:proofErr w:type="spellStart"/>
            <w:r w:rsidRPr="00D51DD1">
              <w:t>SCS</w:t>
            </w:r>
            <w:proofErr w:type="spellEnd"/>
            <w:r w:rsidRPr="00D51DD1">
              <w:t>=15 kHz.</w:t>
            </w:r>
          </w:p>
        </w:tc>
      </w:tr>
      <w:tr w:rsidR="004F7E05" w:rsidRPr="00D51DD1" w:rsidTr="003F1800">
        <w:tc>
          <w:tcPr>
            <w:tcW w:w="1277"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709" w:type="dxa"/>
            <w:tcBorders>
              <w:top w:val="nil"/>
              <w:left w:val="single" w:sz="4" w:space="0" w:color="auto"/>
              <w:bottom w:val="single" w:sz="4" w:space="0" w:color="auto"/>
              <w:right w:val="single" w:sz="4" w:space="0" w:color="auto"/>
            </w:tcBorders>
          </w:tcPr>
          <w:p w:rsidR="004F7E05" w:rsidRPr="00D51DD1" w:rsidRDefault="004F7E05" w:rsidP="00600692">
            <w:pPr>
              <w:pStyle w:val="TAC"/>
            </w:pPr>
            <w:r w:rsidRPr="00D51DD1">
              <w:t>SB2</w:t>
            </w:r>
          </w:p>
        </w:tc>
        <w:tc>
          <w:tcPr>
            <w:tcW w:w="992"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817" w:type="dxa"/>
            <w:tcBorders>
              <w:top w:val="nil"/>
              <w:left w:val="single" w:sz="4" w:space="0" w:color="auto"/>
              <w:bottom w:val="single" w:sz="4" w:space="0" w:color="auto"/>
              <w:right w:val="single" w:sz="4" w:space="0" w:color="auto"/>
            </w:tcBorders>
          </w:tcPr>
          <w:p w:rsidR="004F7E05" w:rsidRPr="00D51DD1" w:rsidRDefault="004F7E05" w:rsidP="00600692">
            <w:pPr>
              <w:pStyle w:val="TAC"/>
              <w:rPr>
                <w:iCs/>
              </w:rPr>
            </w:pPr>
          </w:p>
        </w:tc>
        <w:tc>
          <w:tcPr>
            <w:tcW w:w="1044" w:type="dxa"/>
            <w:tcBorders>
              <w:top w:val="nil"/>
              <w:left w:val="single" w:sz="4" w:space="0" w:color="auto"/>
              <w:bottom w:val="single" w:sz="4" w:space="0" w:color="auto"/>
              <w:right w:val="single" w:sz="4" w:space="0" w:color="auto"/>
            </w:tcBorders>
            <w:hideMark/>
          </w:tcPr>
          <w:p w:rsidR="004F7E05" w:rsidRPr="00D51DD1" w:rsidRDefault="004F7E05" w:rsidP="00600692">
            <w:pPr>
              <w:pStyle w:val="TAC"/>
            </w:pPr>
            <w:r w:rsidRPr="00D51DD1">
              <w:t>&amp; Uplink</w:t>
            </w:r>
          </w:p>
        </w:tc>
        <w:tc>
          <w:tcPr>
            <w:tcW w:w="709" w:type="dxa"/>
            <w:tcBorders>
              <w:top w:val="nil"/>
              <w:left w:val="single" w:sz="4" w:space="0" w:color="auto"/>
              <w:bottom w:val="nil"/>
              <w:right w:val="single" w:sz="4" w:space="0" w:color="auto"/>
            </w:tcBorders>
            <w:hideMark/>
          </w:tcPr>
          <w:p w:rsidR="004F7E05" w:rsidRPr="00D51DD1" w:rsidRDefault="004F7E05" w:rsidP="00600692">
            <w:pPr>
              <w:pStyle w:val="TAC"/>
            </w:pPr>
            <w:r w:rsidRPr="00D51DD1">
              <w:t>High</w:t>
            </w:r>
          </w:p>
        </w:tc>
        <w:tc>
          <w:tcPr>
            <w:tcW w:w="10472" w:type="dxa"/>
            <w:gridSpan w:val="12"/>
            <w:tcBorders>
              <w:top w:val="nil"/>
              <w:left w:val="single" w:sz="4" w:space="0" w:color="auto"/>
              <w:bottom w:val="single" w:sz="4" w:space="0" w:color="auto"/>
              <w:right w:val="single" w:sz="4" w:space="0" w:color="auto"/>
            </w:tcBorders>
          </w:tcPr>
          <w:p w:rsidR="004F7E05" w:rsidRPr="00D51DD1" w:rsidRDefault="004F7E05" w:rsidP="00600692">
            <w:pPr>
              <w:pStyle w:val="TAL"/>
            </w:pPr>
          </w:p>
        </w:tc>
      </w:tr>
      <w:tr w:rsidR="004F7E05" w:rsidRPr="00D51DD1" w:rsidTr="003F1800">
        <w:trPr>
          <w:trHeight w:val="140"/>
        </w:trPr>
        <w:tc>
          <w:tcPr>
            <w:tcW w:w="1277"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CA_n71(2A)</w:t>
            </w:r>
          </w:p>
        </w:tc>
        <w:tc>
          <w:tcPr>
            <w:tcW w:w="709"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SB1,</w:t>
            </w:r>
          </w:p>
        </w:tc>
        <w:tc>
          <w:tcPr>
            <w:tcW w:w="992"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10+10</w:t>
            </w:r>
          </w:p>
        </w:tc>
        <w:tc>
          <w:tcPr>
            <w:tcW w:w="817"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rPr>
                <w:iCs/>
              </w:rPr>
              <w:t>52+52</w:t>
            </w:r>
          </w:p>
        </w:tc>
        <w:tc>
          <w:tcPr>
            <w:tcW w:w="1044" w:type="dxa"/>
            <w:tcBorders>
              <w:top w:val="single" w:sz="4" w:space="0" w:color="auto"/>
              <w:left w:val="single" w:sz="4" w:space="0" w:color="auto"/>
              <w:bottom w:val="nil"/>
              <w:right w:val="single" w:sz="4" w:space="0" w:color="auto"/>
            </w:tcBorders>
          </w:tcPr>
          <w:p w:rsidR="004F7E05" w:rsidRPr="00D51DD1" w:rsidRDefault="004F7E05" w:rsidP="00600692">
            <w:pPr>
              <w:pStyle w:val="TAC"/>
            </w:pPr>
            <w:r w:rsidRPr="00D51DD1">
              <w:t>Downlink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Low</w:t>
            </w:r>
          </w:p>
        </w:tc>
        <w:tc>
          <w:tcPr>
            <w:tcW w:w="10472" w:type="dxa"/>
            <w:gridSpan w:val="12"/>
            <w:tcBorders>
              <w:top w:val="single" w:sz="4" w:space="0" w:color="auto"/>
              <w:left w:val="single" w:sz="4" w:space="0" w:color="auto"/>
              <w:bottom w:val="nil"/>
              <w:right w:val="single" w:sz="4" w:space="0" w:color="auto"/>
            </w:tcBorders>
          </w:tcPr>
          <w:p w:rsidR="004F7E05" w:rsidRPr="00D51DD1" w:rsidRDefault="004F7E05" w:rsidP="00600692">
            <w:pPr>
              <w:pStyle w:val="TAL"/>
            </w:pPr>
            <w:r w:rsidRPr="00D51DD1">
              <w:t xml:space="preserve">Same values as for Low and High ranges in Table 4.3.1.1.5.71-1 for </w:t>
            </w:r>
            <w:proofErr w:type="spellStart"/>
            <w:r w:rsidRPr="00D51DD1">
              <w:t>CBW</w:t>
            </w:r>
            <w:proofErr w:type="spellEnd"/>
            <w:r w:rsidRPr="00D51DD1">
              <w:t xml:space="preserve"> combination 10+10 and </w:t>
            </w:r>
            <w:proofErr w:type="spellStart"/>
            <w:r w:rsidRPr="00D51DD1">
              <w:t>SCS</w:t>
            </w:r>
            <w:proofErr w:type="spellEnd"/>
            <w:r w:rsidRPr="00D51DD1">
              <w:t>=15 kHz.</w:t>
            </w:r>
          </w:p>
        </w:tc>
      </w:tr>
      <w:tr w:rsidR="004F7E05" w:rsidRPr="00D51DD1" w:rsidTr="003F1800">
        <w:tc>
          <w:tcPr>
            <w:tcW w:w="1277"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709" w:type="dxa"/>
            <w:tcBorders>
              <w:top w:val="nil"/>
              <w:left w:val="single" w:sz="4" w:space="0" w:color="auto"/>
              <w:bottom w:val="single" w:sz="4" w:space="0" w:color="auto"/>
              <w:right w:val="single" w:sz="4" w:space="0" w:color="auto"/>
            </w:tcBorders>
          </w:tcPr>
          <w:p w:rsidR="004F7E05" w:rsidRPr="00D51DD1" w:rsidRDefault="004F7E05" w:rsidP="00600692">
            <w:pPr>
              <w:pStyle w:val="TAC"/>
            </w:pPr>
            <w:r w:rsidRPr="00D51DD1">
              <w:t>SB2</w:t>
            </w:r>
          </w:p>
        </w:tc>
        <w:tc>
          <w:tcPr>
            <w:tcW w:w="992"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817" w:type="dxa"/>
            <w:tcBorders>
              <w:top w:val="nil"/>
              <w:left w:val="single" w:sz="4" w:space="0" w:color="auto"/>
              <w:bottom w:val="single" w:sz="4" w:space="0" w:color="auto"/>
              <w:right w:val="single" w:sz="4" w:space="0" w:color="auto"/>
            </w:tcBorders>
          </w:tcPr>
          <w:p w:rsidR="004F7E05" w:rsidRPr="00D51DD1" w:rsidRDefault="004F7E05" w:rsidP="00600692">
            <w:pPr>
              <w:pStyle w:val="TAC"/>
              <w:rPr>
                <w:iCs/>
              </w:rPr>
            </w:pPr>
          </w:p>
        </w:tc>
        <w:tc>
          <w:tcPr>
            <w:tcW w:w="1044" w:type="dxa"/>
            <w:tcBorders>
              <w:top w:val="nil"/>
              <w:left w:val="single" w:sz="4" w:space="0" w:color="auto"/>
              <w:bottom w:val="single" w:sz="4" w:space="0" w:color="auto"/>
              <w:right w:val="single" w:sz="4" w:space="0" w:color="auto"/>
            </w:tcBorders>
          </w:tcPr>
          <w:p w:rsidR="004F7E05" w:rsidRPr="00D51DD1" w:rsidRDefault="004F7E05" w:rsidP="00600692">
            <w:pPr>
              <w:pStyle w:val="TAC"/>
            </w:pPr>
            <w:r w:rsidRPr="00D51DD1">
              <w:t>&amp; Uplink</w:t>
            </w:r>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600692">
            <w:pPr>
              <w:pStyle w:val="TAC"/>
            </w:pPr>
            <w:r w:rsidRPr="00D51DD1">
              <w:t>High</w:t>
            </w:r>
          </w:p>
        </w:tc>
        <w:tc>
          <w:tcPr>
            <w:tcW w:w="10472" w:type="dxa"/>
            <w:gridSpan w:val="12"/>
            <w:tcBorders>
              <w:top w:val="nil"/>
              <w:left w:val="single" w:sz="4" w:space="0" w:color="auto"/>
              <w:bottom w:val="single" w:sz="4" w:space="0" w:color="auto"/>
              <w:right w:val="single" w:sz="4" w:space="0" w:color="auto"/>
            </w:tcBorders>
          </w:tcPr>
          <w:p w:rsidR="004F7E05" w:rsidRPr="00D51DD1" w:rsidRDefault="004F7E05" w:rsidP="00600692">
            <w:pPr>
              <w:pStyle w:val="TAL"/>
            </w:pPr>
          </w:p>
        </w:tc>
      </w:tr>
      <w:tr w:rsidR="004F7E05" w:rsidRPr="00D51DD1" w:rsidTr="003F1800">
        <w:trPr>
          <w:ins w:id="7" w:author="Huawei" w:date="2022-02-16T15:37:00Z"/>
        </w:trPr>
        <w:tc>
          <w:tcPr>
            <w:tcW w:w="1277" w:type="dxa"/>
            <w:tcBorders>
              <w:top w:val="single" w:sz="4" w:space="0" w:color="auto"/>
              <w:left w:val="single" w:sz="4" w:space="0" w:color="auto"/>
              <w:bottom w:val="nil"/>
              <w:right w:val="single" w:sz="4" w:space="0" w:color="auto"/>
            </w:tcBorders>
          </w:tcPr>
          <w:p w:rsidR="004F7E05" w:rsidRPr="00D51DD1" w:rsidRDefault="004F7E05" w:rsidP="004F7E05">
            <w:pPr>
              <w:pStyle w:val="TAC"/>
              <w:rPr>
                <w:ins w:id="8" w:author="Huawei" w:date="2022-02-16T15:37:00Z"/>
              </w:rPr>
            </w:pPr>
            <w:ins w:id="9" w:author="Huawei" w:date="2022-02-16T15:37:00Z">
              <w:r w:rsidRPr="00D51DD1">
                <w:t>CA_n7</w:t>
              </w:r>
              <w:r>
                <w:t>8</w:t>
              </w:r>
              <w:r w:rsidRPr="00D51DD1">
                <w:t>(2A)</w:t>
              </w:r>
            </w:ins>
          </w:p>
        </w:tc>
        <w:tc>
          <w:tcPr>
            <w:tcW w:w="709" w:type="dxa"/>
            <w:tcBorders>
              <w:top w:val="single" w:sz="4" w:space="0" w:color="auto"/>
              <w:left w:val="single" w:sz="4" w:space="0" w:color="auto"/>
              <w:bottom w:val="nil"/>
              <w:right w:val="single" w:sz="4" w:space="0" w:color="auto"/>
            </w:tcBorders>
          </w:tcPr>
          <w:p w:rsidR="004F7E05" w:rsidRPr="00D51DD1" w:rsidRDefault="004F7E05" w:rsidP="004F7E05">
            <w:pPr>
              <w:pStyle w:val="TAC"/>
              <w:rPr>
                <w:ins w:id="10" w:author="Huawei" w:date="2022-02-16T15:37:00Z"/>
              </w:rPr>
            </w:pPr>
            <w:ins w:id="11" w:author="Huawei" w:date="2022-02-16T15:37:00Z">
              <w:r w:rsidRPr="00D51DD1">
                <w:t>SB1</w:t>
              </w:r>
            </w:ins>
          </w:p>
        </w:tc>
        <w:tc>
          <w:tcPr>
            <w:tcW w:w="992" w:type="dxa"/>
            <w:tcBorders>
              <w:top w:val="single" w:sz="4" w:space="0" w:color="auto"/>
              <w:left w:val="single" w:sz="4" w:space="0" w:color="auto"/>
              <w:bottom w:val="nil"/>
              <w:right w:val="single" w:sz="4" w:space="0" w:color="auto"/>
            </w:tcBorders>
          </w:tcPr>
          <w:p w:rsidR="004F7E05" w:rsidRPr="00D51DD1" w:rsidRDefault="003F1800" w:rsidP="004F7E05">
            <w:pPr>
              <w:pStyle w:val="TAC"/>
              <w:rPr>
                <w:ins w:id="12" w:author="Huawei" w:date="2022-02-16T15:37:00Z"/>
                <w:lang w:eastAsia="zh-CN"/>
              </w:rPr>
            </w:pPr>
            <w:ins w:id="13" w:author="Huawei" w:date="2022-02-24T13:36:00Z">
              <w:r>
                <w:rPr>
                  <w:lang w:eastAsia="zh-CN"/>
                </w:rPr>
                <w:t>50</w:t>
              </w:r>
            </w:ins>
            <w:ins w:id="14" w:author="Huawei" w:date="2022-02-16T15:41:00Z">
              <w:r w:rsidR="004F7E05">
                <w:rPr>
                  <w:lang w:eastAsia="zh-CN"/>
                </w:rPr>
                <w:t>+</w:t>
              </w:r>
            </w:ins>
            <w:ins w:id="15" w:author="Huawei" w:date="2022-02-24T13:36:00Z">
              <w:r>
                <w:rPr>
                  <w:lang w:eastAsia="zh-CN"/>
                </w:rPr>
                <w:t>50</w:t>
              </w:r>
            </w:ins>
          </w:p>
        </w:tc>
        <w:tc>
          <w:tcPr>
            <w:tcW w:w="817" w:type="dxa"/>
            <w:tcBorders>
              <w:top w:val="single" w:sz="4" w:space="0" w:color="auto"/>
              <w:left w:val="single" w:sz="4" w:space="0" w:color="auto"/>
              <w:bottom w:val="nil"/>
              <w:right w:val="single" w:sz="4" w:space="0" w:color="auto"/>
            </w:tcBorders>
          </w:tcPr>
          <w:p w:rsidR="004F7E05" w:rsidRPr="00D51DD1" w:rsidRDefault="003F1800" w:rsidP="004F7E05">
            <w:pPr>
              <w:pStyle w:val="TAC"/>
              <w:rPr>
                <w:ins w:id="16" w:author="Huawei" w:date="2022-02-16T15:37:00Z"/>
                <w:iCs/>
                <w:lang w:eastAsia="zh-CN"/>
              </w:rPr>
            </w:pPr>
            <w:ins w:id="17" w:author="Huawei" w:date="2022-02-24T13:40:00Z">
              <w:r>
                <w:rPr>
                  <w:iCs/>
                  <w:lang w:eastAsia="zh-CN"/>
                </w:rPr>
                <w:t>133</w:t>
              </w:r>
            </w:ins>
            <w:ins w:id="18" w:author="Huawei" w:date="2022-02-16T15:42:00Z">
              <w:r w:rsidR="004F7E05">
                <w:rPr>
                  <w:iCs/>
                  <w:lang w:eastAsia="zh-CN"/>
                </w:rPr>
                <w:t>+</w:t>
              </w:r>
            </w:ins>
          </w:p>
        </w:tc>
        <w:tc>
          <w:tcPr>
            <w:tcW w:w="1044" w:type="dxa"/>
            <w:tcBorders>
              <w:top w:val="single" w:sz="4" w:space="0" w:color="auto"/>
              <w:left w:val="single" w:sz="4" w:space="0" w:color="auto"/>
              <w:bottom w:val="nil"/>
              <w:right w:val="single" w:sz="4" w:space="0" w:color="auto"/>
            </w:tcBorders>
          </w:tcPr>
          <w:p w:rsidR="004F7E05" w:rsidRPr="00D51DD1" w:rsidRDefault="004F7E05" w:rsidP="004F7E05">
            <w:pPr>
              <w:pStyle w:val="TAC"/>
              <w:rPr>
                <w:ins w:id="19" w:author="Huawei" w:date="2022-02-16T15:37:00Z"/>
              </w:rPr>
            </w:pPr>
            <w:ins w:id="20" w:author="Huawei" w:date="2022-02-16T15:42:00Z">
              <w:r w:rsidRPr="00D51DD1">
                <w:t>Downlink</w:t>
              </w:r>
            </w:ins>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4F7E05">
            <w:pPr>
              <w:pStyle w:val="TAC"/>
              <w:rPr>
                <w:ins w:id="21" w:author="Huawei" w:date="2022-02-16T15:37:00Z"/>
              </w:rPr>
            </w:pPr>
            <w:ins w:id="22" w:author="Huawei" w:date="2022-02-16T15:42:00Z">
              <w:r w:rsidRPr="00D51DD1">
                <w:t>Low</w:t>
              </w:r>
            </w:ins>
          </w:p>
        </w:tc>
        <w:tc>
          <w:tcPr>
            <w:tcW w:w="10472" w:type="dxa"/>
            <w:gridSpan w:val="12"/>
            <w:tcBorders>
              <w:top w:val="single" w:sz="4" w:space="0" w:color="auto"/>
              <w:left w:val="single" w:sz="4" w:space="0" w:color="auto"/>
              <w:bottom w:val="nil"/>
              <w:right w:val="single" w:sz="4" w:space="0" w:color="auto"/>
            </w:tcBorders>
          </w:tcPr>
          <w:p w:rsidR="004F7E05" w:rsidRPr="00D51DD1" w:rsidRDefault="004F7E05" w:rsidP="003F1800">
            <w:pPr>
              <w:pStyle w:val="TAL"/>
              <w:rPr>
                <w:ins w:id="23" w:author="Huawei" w:date="2022-02-16T15:37:00Z"/>
              </w:rPr>
            </w:pPr>
            <w:ins w:id="24" w:author="Huawei" w:date="2022-02-16T15:43:00Z">
              <w:r w:rsidRPr="00D51DD1">
                <w:t xml:space="preserve">Same values as for Low and High ranges in </w:t>
              </w:r>
            </w:ins>
            <w:ins w:id="25" w:author="Huawei" w:date="2022-02-16T15:47:00Z">
              <w:r w:rsidR="00EC14F6" w:rsidRPr="00F15EBF">
                <w:t>Table 4.3.1.1.5.</w:t>
              </w:r>
              <w:r w:rsidR="00EC14F6">
                <w:t>78</w:t>
              </w:r>
              <w:r w:rsidR="00EC14F6" w:rsidRPr="00F15EBF">
                <w:t>-</w:t>
              </w:r>
              <w:r w:rsidR="00EC14F6">
                <w:t>2</w:t>
              </w:r>
            </w:ins>
            <w:ins w:id="26" w:author="Huawei" w:date="2022-02-16T15:43:00Z">
              <w:r w:rsidRPr="00D51DD1">
                <w:t xml:space="preserve"> for </w:t>
              </w:r>
              <w:proofErr w:type="spellStart"/>
              <w:r w:rsidRPr="00D51DD1">
                <w:t>CBW</w:t>
              </w:r>
              <w:proofErr w:type="spellEnd"/>
              <w:r w:rsidRPr="00D51DD1">
                <w:t xml:space="preserve"> combination </w:t>
              </w:r>
            </w:ins>
            <w:ins w:id="27" w:author="Huawei" w:date="2022-02-24T13:36:00Z">
              <w:r w:rsidR="003F1800">
                <w:t>50</w:t>
              </w:r>
            </w:ins>
            <w:ins w:id="28" w:author="Huawei" w:date="2022-02-16T15:43:00Z">
              <w:r w:rsidRPr="00D51DD1">
                <w:t>+</w:t>
              </w:r>
            </w:ins>
            <w:ins w:id="29" w:author="Huawei" w:date="2022-02-24T13:37:00Z">
              <w:r w:rsidR="003F1800">
                <w:t>50</w:t>
              </w:r>
            </w:ins>
            <w:ins w:id="30" w:author="Huawei" w:date="2022-02-16T15:43:00Z">
              <w:r w:rsidR="00EC14F6">
                <w:t xml:space="preserve"> and </w:t>
              </w:r>
              <w:proofErr w:type="spellStart"/>
              <w:r w:rsidR="00EC14F6">
                <w:t>SCS</w:t>
              </w:r>
              <w:proofErr w:type="spellEnd"/>
              <w:r w:rsidR="00EC14F6">
                <w:t>=</w:t>
              </w:r>
            </w:ins>
            <w:ins w:id="31" w:author="Huawei" w:date="2022-02-16T15:47:00Z">
              <w:r w:rsidR="00EC14F6">
                <w:t>30</w:t>
              </w:r>
            </w:ins>
            <w:ins w:id="32" w:author="Huawei" w:date="2022-02-16T15:43:00Z">
              <w:r w:rsidRPr="00D51DD1">
                <w:t xml:space="preserve"> kHz.</w:t>
              </w:r>
            </w:ins>
          </w:p>
        </w:tc>
      </w:tr>
      <w:tr w:rsidR="004F7E05" w:rsidRPr="00D51DD1" w:rsidTr="003F1800">
        <w:trPr>
          <w:ins w:id="33" w:author="Huawei" w:date="2022-02-16T15:37:00Z"/>
        </w:trPr>
        <w:tc>
          <w:tcPr>
            <w:tcW w:w="1277" w:type="dxa"/>
            <w:tcBorders>
              <w:top w:val="nil"/>
              <w:left w:val="single" w:sz="4" w:space="0" w:color="auto"/>
              <w:bottom w:val="single" w:sz="4" w:space="0" w:color="auto"/>
              <w:right w:val="single" w:sz="4" w:space="0" w:color="auto"/>
            </w:tcBorders>
          </w:tcPr>
          <w:p w:rsidR="004F7E05" w:rsidRPr="00D51DD1" w:rsidRDefault="004F7E05" w:rsidP="004F7E05">
            <w:pPr>
              <w:pStyle w:val="TAC"/>
              <w:rPr>
                <w:ins w:id="34" w:author="Huawei" w:date="2022-02-16T15:37:00Z"/>
              </w:rPr>
            </w:pPr>
          </w:p>
        </w:tc>
        <w:tc>
          <w:tcPr>
            <w:tcW w:w="709" w:type="dxa"/>
            <w:tcBorders>
              <w:top w:val="nil"/>
              <w:left w:val="single" w:sz="4" w:space="0" w:color="auto"/>
              <w:bottom w:val="single" w:sz="4" w:space="0" w:color="auto"/>
              <w:right w:val="single" w:sz="4" w:space="0" w:color="auto"/>
            </w:tcBorders>
          </w:tcPr>
          <w:p w:rsidR="004F7E05" w:rsidRPr="00D51DD1" w:rsidRDefault="004F7E05" w:rsidP="004F7E05">
            <w:pPr>
              <w:pStyle w:val="TAC"/>
              <w:rPr>
                <w:ins w:id="35" w:author="Huawei" w:date="2022-02-16T15:37:00Z"/>
              </w:rPr>
            </w:pPr>
            <w:ins w:id="36" w:author="Huawei" w:date="2022-02-16T15:37:00Z">
              <w:r w:rsidRPr="00D51DD1">
                <w:t>SB2</w:t>
              </w:r>
            </w:ins>
          </w:p>
        </w:tc>
        <w:tc>
          <w:tcPr>
            <w:tcW w:w="992" w:type="dxa"/>
            <w:tcBorders>
              <w:top w:val="nil"/>
              <w:left w:val="single" w:sz="4" w:space="0" w:color="auto"/>
              <w:bottom w:val="single" w:sz="4" w:space="0" w:color="auto"/>
              <w:right w:val="single" w:sz="4" w:space="0" w:color="auto"/>
            </w:tcBorders>
          </w:tcPr>
          <w:p w:rsidR="004F7E05" w:rsidRPr="00D51DD1" w:rsidRDefault="004F7E05" w:rsidP="004F7E05">
            <w:pPr>
              <w:pStyle w:val="TAC"/>
              <w:rPr>
                <w:ins w:id="37" w:author="Huawei" w:date="2022-02-16T15:37:00Z"/>
                <w:lang w:eastAsia="zh-CN"/>
              </w:rPr>
            </w:pPr>
          </w:p>
        </w:tc>
        <w:tc>
          <w:tcPr>
            <w:tcW w:w="817" w:type="dxa"/>
            <w:tcBorders>
              <w:top w:val="nil"/>
              <w:left w:val="single" w:sz="4" w:space="0" w:color="auto"/>
              <w:bottom w:val="single" w:sz="4" w:space="0" w:color="auto"/>
              <w:right w:val="single" w:sz="4" w:space="0" w:color="auto"/>
            </w:tcBorders>
          </w:tcPr>
          <w:p w:rsidR="004F7E05" w:rsidRPr="00D51DD1" w:rsidRDefault="003F1800" w:rsidP="004F7E05">
            <w:pPr>
              <w:pStyle w:val="TAC"/>
              <w:rPr>
                <w:ins w:id="38" w:author="Huawei" w:date="2022-02-16T15:37:00Z"/>
                <w:iCs/>
              </w:rPr>
            </w:pPr>
            <w:ins w:id="39" w:author="Huawei" w:date="2022-02-24T13:40:00Z">
              <w:r>
                <w:rPr>
                  <w:iCs/>
                  <w:lang w:eastAsia="zh-CN"/>
                </w:rPr>
                <w:t>133</w:t>
              </w:r>
            </w:ins>
          </w:p>
        </w:tc>
        <w:tc>
          <w:tcPr>
            <w:tcW w:w="1044" w:type="dxa"/>
            <w:tcBorders>
              <w:top w:val="nil"/>
              <w:left w:val="single" w:sz="4" w:space="0" w:color="auto"/>
              <w:bottom w:val="single" w:sz="4" w:space="0" w:color="auto"/>
              <w:right w:val="single" w:sz="4" w:space="0" w:color="auto"/>
            </w:tcBorders>
          </w:tcPr>
          <w:p w:rsidR="004F7E05" w:rsidRPr="00D51DD1" w:rsidRDefault="004F7E05" w:rsidP="004F7E05">
            <w:pPr>
              <w:pStyle w:val="TAC"/>
              <w:rPr>
                <w:ins w:id="40" w:author="Huawei" w:date="2022-02-16T15:37:00Z"/>
              </w:rPr>
            </w:pPr>
            <w:ins w:id="41" w:author="Huawei" w:date="2022-02-16T15:42:00Z">
              <w:r w:rsidRPr="00D51DD1">
                <w:t>&amp; Uplink</w:t>
              </w:r>
            </w:ins>
          </w:p>
        </w:tc>
        <w:tc>
          <w:tcPr>
            <w:tcW w:w="709" w:type="dxa"/>
            <w:tcBorders>
              <w:top w:val="single" w:sz="4" w:space="0" w:color="auto"/>
              <w:left w:val="single" w:sz="4" w:space="0" w:color="auto"/>
              <w:bottom w:val="single" w:sz="4" w:space="0" w:color="auto"/>
              <w:right w:val="single" w:sz="4" w:space="0" w:color="auto"/>
            </w:tcBorders>
          </w:tcPr>
          <w:p w:rsidR="004F7E05" w:rsidRPr="00D51DD1" w:rsidRDefault="004F7E05" w:rsidP="004F7E05">
            <w:pPr>
              <w:pStyle w:val="TAC"/>
              <w:rPr>
                <w:ins w:id="42" w:author="Huawei" w:date="2022-02-16T15:37:00Z"/>
              </w:rPr>
            </w:pPr>
            <w:ins w:id="43" w:author="Huawei" w:date="2022-02-16T15:42:00Z">
              <w:r w:rsidRPr="00D51DD1">
                <w:t>High</w:t>
              </w:r>
            </w:ins>
          </w:p>
        </w:tc>
        <w:tc>
          <w:tcPr>
            <w:tcW w:w="10472" w:type="dxa"/>
            <w:gridSpan w:val="12"/>
            <w:tcBorders>
              <w:top w:val="nil"/>
              <w:left w:val="single" w:sz="4" w:space="0" w:color="auto"/>
              <w:bottom w:val="single" w:sz="4" w:space="0" w:color="auto"/>
              <w:right w:val="single" w:sz="4" w:space="0" w:color="auto"/>
            </w:tcBorders>
          </w:tcPr>
          <w:p w:rsidR="004F7E05" w:rsidRPr="00D51DD1" w:rsidRDefault="004F7E05" w:rsidP="004F7E05">
            <w:pPr>
              <w:pStyle w:val="TAL"/>
              <w:rPr>
                <w:ins w:id="44" w:author="Huawei" w:date="2022-02-16T15:37:00Z"/>
              </w:rPr>
            </w:pPr>
          </w:p>
        </w:tc>
      </w:tr>
    </w:tbl>
    <w:p w:rsidR="004F7E05" w:rsidRPr="00D51DD1" w:rsidRDefault="004F7E05" w:rsidP="004F7E05"/>
    <w:p w:rsidR="004F7E05" w:rsidRPr="00D51DD1" w:rsidRDefault="004F7E05" w:rsidP="004F7E05">
      <w:pPr>
        <w:pStyle w:val="TH"/>
      </w:pPr>
      <w:r w:rsidRPr="00D51DD1">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4F7E05" w:rsidRPr="00D51DD1" w:rsidTr="00600692">
        <w:tc>
          <w:tcPr>
            <w:tcW w:w="141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CBW</w:t>
            </w:r>
            <w:proofErr w:type="spellEnd"/>
            <w:r w:rsidRPr="00D51DD1">
              <w:rPr>
                <w:rFonts w:ascii="Arial" w:hAnsi="Arial"/>
                <w:b/>
                <w:sz w:val="18"/>
              </w:rPr>
              <w:t xml:space="preserve"> [MHz]</w:t>
            </w:r>
          </w:p>
        </w:tc>
        <w:tc>
          <w:tcPr>
            <w:tcW w:w="708"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carrierBandwidth</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c>
          <w:tcPr>
            <w:tcW w:w="1720" w:type="dxa"/>
            <w:gridSpan w:val="2"/>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[MHz]</w:t>
            </w:r>
          </w:p>
          <w:p w:rsidR="004F7E05" w:rsidRPr="00D51DD1" w:rsidRDefault="004F7E05" w:rsidP="00600692">
            <w:pPr>
              <w:keepNext/>
              <w:keepLines/>
              <w:spacing w:after="0"/>
              <w:jc w:val="center"/>
              <w:rPr>
                <w:rFonts w:ascii="Arial" w:hAnsi="Arial"/>
                <w:b/>
                <w:sz w:val="18"/>
              </w:rPr>
            </w:pPr>
            <w:r w:rsidRPr="00D51DD1">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Carrier centre</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974"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point A</w:t>
            </w:r>
            <w:r w:rsidRPr="00D51DD1">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absoluteFrequencyPointA</w:t>
            </w:r>
            <w:proofErr w:type="spellEnd"/>
            <w:r w:rsidRPr="00D51DD1">
              <w:rPr>
                <w:rFonts w:ascii="Arial" w:hAnsi="Arial"/>
                <w:b/>
                <w:sz w:val="18"/>
              </w:rPr>
              <w:b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i/>
                <w:sz w:val="18"/>
              </w:rPr>
              <w:t>offsetToCarrier</w:t>
            </w:r>
            <w:proofErr w:type="spellEnd"/>
            <w:r w:rsidRPr="00D51DD1">
              <w:rPr>
                <w:rFonts w:ascii="Arial" w:hAnsi="Arial"/>
                <w:b/>
                <w:i/>
                <w:sz w:val="18"/>
              </w:rPr>
              <w:t xml:space="preserve"> </w:t>
            </w:r>
            <w:r w:rsidRPr="00D51DD1">
              <w:rPr>
                <w:rFonts w:ascii="Arial" w:hAnsi="Arial"/>
                <w:b/>
                <w:sz w:val="18"/>
              </w:rPr>
              <w:t xml:space="preserve">[Carrier </w:t>
            </w:r>
            <w:proofErr w:type="spellStart"/>
            <w:r w:rsidRPr="00D51DD1">
              <w:rPr>
                <w:rFonts w:ascii="Arial" w:hAnsi="Arial"/>
                <w:b/>
                <w:sz w:val="18"/>
              </w:rPr>
              <w:t>PRBs</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sidRPr="00D51DD1">
              <w:rPr>
                <w:rFonts w:ascii="Arial" w:hAnsi="Arial"/>
                <w:b/>
                <w:sz w:val="18"/>
              </w:rPr>
              <w:t xml:space="preserve">SS block </w:t>
            </w:r>
            <w:proofErr w:type="spellStart"/>
            <w:r w:rsidRPr="00D51DD1">
              <w:rPr>
                <w:rFonts w:ascii="Arial" w:hAnsi="Arial"/>
                <w:b/>
                <w:sz w:val="18"/>
              </w:rPr>
              <w:t>SCS</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i/>
                <w:sz w:val="18"/>
              </w:rPr>
            </w:pPr>
            <w:proofErr w:type="spellStart"/>
            <w:r w:rsidRPr="00D51DD1">
              <w:rPr>
                <w:rFonts w:ascii="Arial" w:hAnsi="Arial"/>
                <w:b/>
                <w:i/>
                <w:sz w:val="18"/>
              </w:rPr>
              <w:t>absoluteFrequencySSB</w:t>
            </w:r>
            <w:proofErr w:type="spellEnd"/>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ARFCN</w:t>
            </w:r>
            <w:proofErr w:type="spellEnd"/>
            <w:r w:rsidRPr="00D51DD1">
              <w:rPr>
                <w:rFonts w:ascii="Arial" w:hAnsi="Arial"/>
                <w:b/>
                <w:sz w:val="18"/>
              </w:rPr>
              <w:t>]</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extent cx="306705" cy="2273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705" cy="22733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pPr>
            <w:r w:rsidRPr="00D51DD1">
              <w:rPr>
                <w:rFonts w:ascii="Arial" w:hAnsi="Arial"/>
                <w:b/>
                <w:sz w:val="18"/>
              </w:rPr>
              <w:t xml:space="preserve">Offset Carrier CORESET#0 </w:t>
            </w:r>
            <w:r w:rsidRPr="00D51DD1">
              <w:rPr>
                <w:b/>
              </w:rPr>
              <w:t>[</w:t>
            </w:r>
            <w:proofErr w:type="spellStart"/>
            <w:r w:rsidRPr="00D51DD1">
              <w:rPr>
                <w:b/>
              </w:rPr>
              <w:t>RBs</w:t>
            </w:r>
            <w:proofErr w:type="spellEnd"/>
            <w:r w:rsidRPr="00D51DD1">
              <w:rPr>
                <w:b/>
              </w:rPr>
              <w:t>]</w:t>
            </w:r>
          </w:p>
        </w:tc>
        <w:tc>
          <w:tcPr>
            <w:tcW w:w="851"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H"/>
            </w:pPr>
            <w:r w:rsidRPr="00D51DD1">
              <w:t>CORESET#0 Index (Offset</w:t>
            </w:r>
          </w:p>
          <w:p w:rsidR="004F7E05" w:rsidRPr="00D51DD1" w:rsidRDefault="004F7E05" w:rsidP="00600692">
            <w:pPr>
              <w:pStyle w:val="TAH"/>
            </w:pPr>
            <w:r w:rsidRPr="00D51DD1">
              <w:t>[</w:t>
            </w:r>
            <w:proofErr w:type="spellStart"/>
            <w:r w:rsidRPr="00D51DD1">
              <w:t>RBs</w:t>
            </w:r>
            <w:proofErr w:type="spellEnd"/>
            <w:r w:rsidRPr="00D51DD1">
              <w:t>])</w:t>
            </w:r>
          </w:p>
        </w:tc>
        <w:tc>
          <w:tcPr>
            <w:tcW w:w="993"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keepNext/>
              <w:keepLines/>
              <w:spacing w:after="0"/>
              <w:jc w:val="center"/>
              <w:rPr>
                <w:rFonts w:ascii="Arial" w:hAnsi="Arial"/>
                <w:b/>
                <w:sz w:val="18"/>
              </w:rPr>
            </w:pPr>
            <w:proofErr w:type="spellStart"/>
            <w:r w:rsidRPr="00D51DD1">
              <w:rPr>
                <w:rFonts w:ascii="Arial" w:hAnsi="Arial"/>
                <w:b/>
                <w:sz w:val="18"/>
              </w:rPr>
              <w:t>offsetToPointA</w:t>
            </w:r>
            <w:proofErr w:type="spellEnd"/>
            <w:r w:rsidRPr="00D51DD1">
              <w:rPr>
                <w:rFonts w:ascii="Arial" w:hAnsi="Arial"/>
                <w:b/>
                <w:sz w:val="18"/>
              </w:rPr>
              <w:br/>
              <w:t>(SIB1)</w:t>
            </w:r>
          </w:p>
          <w:p w:rsidR="004F7E05" w:rsidRPr="00D51DD1" w:rsidRDefault="004F7E05" w:rsidP="00600692">
            <w:pPr>
              <w:keepNext/>
              <w:keepLines/>
              <w:spacing w:after="0"/>
              <w:jc w:val="center"/>
              <w:rPr>
                <w:rFonts w:ascii="Arial" w:hAnsi="Arial"/>
                <w:b/>
                <w:sz w:val="18"/>
              </w:rPr>
            </w:pPr>
            <w:r w:rsidRPr="00D51DD1">
              <w:rPr>
                <w:rFonts w:ascii="Arial" w:hAnsi="Arial"/>
                <w:b/>
                <w:sz w:val="18"/>
              </w:rPr>
              <w:t>[</w:t>
            </w:r>
            <w:proofErr w:type="spellStart"/>
            <w:r w:rsidRPr="00D51DD1">
              <w:rPr>
                <w:rFonts w:ascii="Arial" w:hAnsi="Arial"/>
                <w:b/>
                <w:sz w:val="18"/>
              </w:rPr>
              <w:t>PRBs</w:t>
            </w:r>
            <w:proofErr w:type="spellEnd"/>
            <w:r w:rsidRPr="00D51DD1">
              <w:rPr>
                <w:rFonts w:ascii="Arial" w:hAnsi="Arial"/>
                <w:b/>
                <w:sz w:val="18"/>
              </w:rPr>
              <w:t>]</w:t>
            </w:r>
          </w:p>
        </w:tc>
      </w:tr>
      <w:tr w:rsidR="004F7E05" w:rsidRPr="00D51DD1" w:rsidTr="00600692">
        <w:trPr>
          <w:trHeight w:val="140"/>
        </w:trPr>
        <w:tc>
          <w:tcPr>
            <w:tcW w:w="1419"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CA_n261(2A)</w:t>
            </w:r>
          </w:p>
        </w:tc>
        <w:tc>
          <w:tcPr>
            <w:tcW w:w="850"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CC1</w:t>
            </w:r>
          </w:p>
        </w:tc>
        <w:tc>
          <w:tcPr>
            <w:tcW w:w="851"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100</w:t>
            </w:r>
          </w:p>
        </w:tc>
        <w:tc>
          <w:tcPr>
            <w:tcW w:w="708"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66</w:t>
            </w:r>
          </w:p>
        </w:tc>
        <w:tc>
          <w:tcPr>
            <w:tcW w:w="1011" w:type="dxa"/>
            <w:tcBorders>
              <w:top w:val="single" w:sz="4" w:space="0" w:color="auto"/>
              <w:left w:val="single" w:sz="4" w:space="0" w:color="auto"/>
              <w:bottom w:val="nil"/>
              <w:right w:val="single" w:sz="4" w:space="0" w:color="auto"/>
            </w:tcBorders>
            <w:hideMark/>
          </w:tcPr>
          <w:p w:rsidR="004F7E05" w:rsidRPr="00D51DD1" w:rsidRDefault="004F7E05" w:rsidP="00600692">
            <w:pPr>
              <w:pStyle w:val="TAC"/>
            </w:pPr>
            <w:r w:rsidRPr="00D51DD1">
              <w:t>Downlink</w:t>
            </w:r>
          </w:p>
        </w:tc>
        <w:tc>
          <w:tcPr>
            <w:tcW w:w="709" w:type="dxa"/>
            <w:tcBorders>
              <w:top w:val="single" w:sz="4" w:space="0" w:color="auto"/>
              <w:left w:val="single" w:sz="4" w:space="0" w:color="auto"/>
              <w:bottom w:val="single" w:sz="4" w:space="0" w:color="auto"/>
              <w:right w:val="single" w:sz="4" w:space="0" w:color="auto"/>
            </w:tcBorders>
            <w:hideMark/>
          </w:tcPr>
          <w:p w:rsidR="004F7E05" w:rsidRPr="00D51DD1" w:rsidRDefault="004F7E05" w:rsidP="00600692">
            <w:pPr>
              <w:pStyle w:val="TAC"/>
            </w:pPr>
            <w:r w:rsidRPr="00D51DD1">
              <w:t>Low</w:t>
            </w:r>
          </w:p>
        </w:tc>
        <w:tc>
          <w:tcPr>
            <w:tcW w:w="10472" w:type="dxa"/>
            <w:gridSpan w:val="12"/>
            <w:tcBorders>
              <w:top w:val="single" w:sz="4" w:space="0" w:color="auto"/>
              <w:left w:val="single" w:sz="4" w:space="0" w:color="auto"/>
              <w:bottom w:val="nil"/>
              <w:right w:val="single" w:sz="4" w:space="0" w:color="auto"/>
            </w:tcBorders>
            <w:hideMark/>
          </w:tcPr>
          <w:p w:rsidR="004F7E05" w:rsidRPr="00D51DD1" w:rsidRDefault="004F7E05" w:rsidP="00600692">
            <w:pPr>
              <w:pStyle w:val="TAL"/>
            </w:pPr>
            <w:r w:rsidRPr="00D51DD1">
              <w:t xml:space="preserve">Same values as for Low and High ranges in Table 4.3.1.2.4.5.1-1 for </w:t>
            </w:r>
            <w:proofErr w:type="spellStart"/>
            <w:r w:rsidRPr="00D51DD1">
              <w:t>CBW</w:t>
            </w:r>
            <w:proofErr w:type="spellEnd"/>
            <w:r w:rsidRPr="00D51DD1">
              <w:t xml:space="preserve"> combination 100+100 and </w:t>
            </w:r>
            <w:proofErr w:type="spellStart"/>
            <w:r w:rsidRPr="00D51DD1">
              <w:t>SCS</w:t>
            </w:r>
            <w:proofErr w:type="spellEnd"/>
            <w:r w:rsidRPr="00D51DD1">
              <w:t>=120 kHz.</w:t>
            </w:r>
          </w:p>
        </w:tc>
      </w:tr>
      <w:tr w:rsidR="004F7E05" w:rsidRPr="00D51DD1" w:rsidTr="00600692">
        <w:trPr>
          <w:trHeight w:val="341"/>
        </w:trPr>
        <w:tc>
          <w:tcPr>
            <w:tcW w:w="1419" w:type="dxa"/>
            <w:tcBorders>
              <w:top w:val="nil"/>
              <w:left w:val="single" w:sz="4" w:space="0" w:color="auto"/>
              <w:bottom w:val="single" w:sz="4" w:space="0" w:color="auto"/>
              <w:right w:val="single" w:sz="4" w:space="0" w:color="auto"/>
            </w:tcBorders>
          </w:tcPr>
          <w:p w:rsidR="004F7E05" w:rsidRPr="00D51DD1" w:rsidRDefault="004F7E05" w:rsidP="00600692">
            <w:pPr>
              <w:pStyle w:val="TAC"/>
            </w:pPr>
          </w:p>
        </w:tc>
        <w:tc>
          <w:tcPr>
            <w:tcW w:w="850" w:type="dxa"/>
            <w:tcBorders>
              <w:top w:val="nil"/>
              <w:left w:val="single" w:sz="4" w:space="0" w:color="auto"/>
              <w:bottom w:val="single" w:sz="4" w:space="0" w:color="auto"/>
              <w:right w:val="single" w:sz="4" w:space="0" w:color="auto"/>
            </w:tcBorders>
            <w:hideMark/>
          </w:tcPr>
          <w:p w:rsidR="004F7E05" w:rsidRPr="00D51DD1" w:rsidRDefault="004F7E05" w:rsidP="00600692">
            <w:pPr>
              <w:pStyle w:val="TAC"/>
            </w:pPr>
            <w:r w:rsidRPr="00D51DD1">
              <w:t>CC2</w:t>
            </w:r>
          </w:p>
        </w:tc>
        <w:tc>
          <w:tcPr>
            <w:tcW w:w="851" w:type="dxa"/>
            <w:tcBorders>
              <w:top w:val="nil"/>
              <w:left w:val="single" w:sz="4" w:space="0" w:color="auto"/>
              <w:bottom w:val="single" w:sz="4" w:space="0" w:color="auto"/>
              <w:right w:val="single" w:sz="4" w:space="0" w:color="auto"/>
            </w:tcBorders>
          </w:tcPr>
          <w:p w:rsidR="004F7E05" w:rsidRPr="00D51DD1" w:rsidRDefault="004F7E05" w:rsidP="00600692">
            <w:pPr>
              <w:pStyle w:val="TAC"/>
            </w:pPr>
            <w:r w:rsidRPr="00D51DD1">
              <w:t>100</w:t>
            </w:r>
          </w:p>
        </w:tc>
        <w:tc>
          <w:tcPr>
            <w:tcW w:w="708" w:type="dxa"/>
            <w:tcBorders>
              <w:top w:val="nil"/>
              <w:left w:val="single" w:sz="4" w:space="0" w:color="auto"/>
              <w:bottom w:val="single" w:sz="4" w:space="0" w:color="auto"/>
              <w:right w:val="single" w:sz="4" w:space="0" w:color="auto"/>
            </w:tcBorders>
          </w:tcPr>
          <w:p w:rsidR="004F7E05" w:rsidRPr="00D51DD1" w:rsidRDefault="004F7E05" w:rsidP="00600692">
            <w:pPr>
              <w:pStyle w:val="TAC"/>
              <w:rPr>
                <w:iCs/>
              </w:rPr>
            </w:pPr>
            <w:r w:rsidRPr="00D51DD1">
              <w:rPr>
                <w:iCs/>
              </w:rPr>
              <w:t>66</w:t>
            </w:r>
          </w:p>
        </w:tc>
        <w:tc>
          <w:tcPr>
            <w:tcW w:w="1011" w:type="dxa"/>
            <w:tcBorders>
              <w:top w:val="nil"/>
              <w:left w:val="single" w:sz="4" w:space="0" w:color="auto"/>
              <w:bottom w:val="single" w:sz="4" w:space="0" w:color="auto"/>
              <w:right w:val="single" w:sz="4" w:space="0" w:color="auto"/>
            </w:tcBorders>
            <w:hideMark/>
          </w:tcPr>
          <w:p w:rsidR="004F7E05" w:rsidRPr="00D51DD1" w:rsidRDefault="004F7E05" w:rsidP="00600692">
            <w:pPr>
              <w:pStyle w:val="TAC"/>
            </w:pPr>
            <w:r w:rsidRPr="00D51DD1">
              <w:t>&amp; Uplink</w:t>
            </w:r>
          </w:p>
        </w:tc>
        <w:tc>
          <w:tcPr>
            <w:tcW w:w="709" w:type="dxa"/>
            <w:tcBorders>
              <w:top w:val="nil"/>
              <w:left w:val="single" w:sz="4" w:space="0" w:color="auto"/>
              <w:bottom w:val="single" w:sz="4" w:space="0" w:color="auto"/>
              <w:right w:val="single" w:sz="4" w:space="0" w:color="auto"/>
            </w:tcBorders>
            <w:hideMark/>
          </w:tcPr>
          <w:p w:rsidR="004F7E05" w:rsidRPr="00D51DD1" w:rsidRDefault="004F7E05" w:rsidP="00600692">
            <w:pPr>
              <w:pStyle w:val="TAC"/>
            </w:pPr>
            <w:r w:rsidRPr="00D51DD1">
              <w:t>High</w:t>
            </w:r>
          </w:p>
        </w:tc>
        <w:tc>
          <w:tcPr>
            <w:tcW w:w="10472" w:type="dxa"/>
            <w:gridSpan w:val="12"/>
            <w:tcBorders>
              <w:top w:val="nil"/>
              <w:left w:val="single" w:sz="4" w:space="0" w:color="auto"/>
              <w:bottom w:val="single" w:sz="4" w:space="0" w:color="auto"/>
              <w:right w:val="single" w:sz="4" w:space="0" w:color="auto"/>
            </w:tcBorders>
          </w:tcPr>
          <w:p w:rsidR="004F7E05" w:rsidRPr="00D51DD1" w:rsidRDefault="004F7E05" w:rsidP="00600692">
            <w:pPr>
              <w:pStyle w:val="TAL"/>
            </w:pPr>
          </w:p>
        </w:tc>
      </w:tr>
    </w:tbl>
    <w:p w:rsidR="004F7E05" w:rsidRPr="00D51DD1" w:rsidRDefault="004F7E05" w:rsidP="004F7E05"/>
    <w:p w:rsidR="00F97631" w:rsidRPr="00F97631" w:rsidRDefault="00F97631" w:rsidP="00F9763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sectPr w:rsidR="00F97631" w:rsidRPr="00F97631" w:rsidSect="004F7E0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EEA" w:rsidRDefault="00245EEA">
      <w:r>
        <w:separator/>
      </w:r>
    </w:p>
  </w:endnote>
  <w:endnote w:type="continuationSeparator" w:id="0">
    <w:p w:rsidR="00245EEA" w:rsidRDefault="0024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E05" w:rsidRDefault="004F7E05">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E05" w:rsidRDefault="004F7E05">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EEA" w:rsidRDefault="00245EEA">
      <w:r>
        <w:separator/>
      </w:r>
    </w:p>
  </w:footnote>
  <w:footnote w:type="continuationSeparator" w:id="0">
    <w:p w:rsidR="00245EEA" w:rsidRDefault="00245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E05" w:rsidRDefault="004F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800">
      <w:rPr>
        <w:rFonts w:ascii="Arial" w:hAnsi="Arial" w:cs="Arial" w:hint="eastAsia"/>
        <w:bCs/>
        <w:noProof/>
        <w:sz w:val="18"/>
        <w:szCs w:val="18"/>
        <w:lang w:eastAsia="zh-CN"/>
      </w:rPr>
      <w:t>错误</w:t>
    </w:r>
    <w:r w:rsidR="003F1800">
      <w:rPr>
        <w:rFonts w:ascii="Arial" w:hAnsi="Arial" w:cs="Arial" w:hint="eastAsia"/>
        <w:bCs/>
        <w:noProof/>
        <w:sz w:val="18"/>
        <w:szCs w:val="18"/>
        <w:lang w:eastAsia="zh-CN"/>
      </w:rPr>
      <w:t>!</w:t>
    </w:r>
    <w:r w:rsidR="003F180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F7E05" w:rsidRDefault="004F7E0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3F1800">
      <w:rPr>
        <w:rFonts w:ascii="Arial" w:hAnsi="Arial" w:cs="Arial"/>
        <w:b/>
        <w:noProof/>
        <w:sz w:val="18"/>
        <w:szCs w:val="18"/>
        <w:lang w:eastAsia="zh-CN"/>
      </w:rPr>
      <w:t>2</w:t>
    </w:r>
    <w:r>
      <w:rPr>
        <w:rFonts w:ascii="Arial" w:hAnsi="Arial" w:cs="Arial"/>
        <w:b/>
        <w:sz w:val="18"/>
        <w:szCs w:val="18"/>
      </w:rPr>
      <w:fldChar w:fldCharType="end"/>
    </w:r>
  </w:p>
  <w:p w:rsidR="004F7E05" w:rsidRDefault="004F7E0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F1800">
      <w:rPr>
        <w:rFonts w:ascii="Arial" w:hAnsi="Arial" w:cs="Arial" w:hint="eastAsia"/>
        <w:bCs/>
        <w:noProof/>
        <w:sz w:val="18"/>
        <w:szCs w:val="18"/>
        <w:lang w:eastAsia="zh-CN"/>
      </w:rPr>
      <w:t>错误</w:t>
    </w:r>
    <w:r w:rsidR="003F1800">
      <w:rPr>
        <w:rFonts w:ascii="Arial" w:hAnsi="Arial" w:cs="Arial" w:hint="eastAsia"/>
        <w:bCs/>
        <w:noProof/>
        <w:sz w:val="18"/>
        <w:szCs w:val="18"/>
        <w:lang w:eastAsia="zh-CN"/>
      </w:rPr>
      <w:t>!</w:t>
    </w:r>
    <w:r w:rsidR="003F180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F7E05" w:rsidRDefault="004F7E05">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E05" w:rsidRDefault="004F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800">
      <w:rPr>
        <w:rFonts w:ascii="Arial" w:hAnsi="Arial" w:cs="Arial" w:hint="eastAsia"/>
        <w:bCs/>
        <w:noProof/>
        <w:sz w:val="18"/>
        <w:szCs w:val="18"/>
        <w:lang w:eastAsia="zh-CN"/>
      </w:rPr>
      <w:t>错误</w:t>
    </w:r>
    <w:r w:rsidR="003F1800">
      <w:rPr>
        <w:rFonts w:ascii="Arial" w:hAnsi="Arial" w:cs="Arial" w:hint="eastAsia"/>
        <w:bCs/>
        <w:noProof/>
        <w:sz w:val="18"/>
        <w:szCs w:val="18"/>
        <w:lang w:eastAsia="zh-CN"/>
      </w:rPr>
      <w:t>!</w:t>
    </w:r>
    <w:r w:rsidR="003F180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F7E05" w:rsidRDefault="004F7E0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3F1800">
      <w:rPr>
        <w:rFonts w:ascii="Arial" w:hAnsi="Arial" w:cs="Arial"/>
        <w:b/>
        <w:noProof/>
        <w:sz w:val="18"/>
        <w:szCs w:val="18"/>
        <w:lang w:eastAsia="zh-CN"/>
      </w:rPr>
      <w:t>3</w:t>
    </w:r>
    <w:r>
      <w:rPr>
        <w:rFonts w:ascii="Arial" w:hAnsi="Arial" w:cs="Arial"/>
        <w:b/>
        <w:sz w:val="18"/>
        <w:szCs w:val="18"/>
      </w:rPr>
      <w:fldChar w:fldCharType="end"/>
    </w:r>
  </w:p>
  <w:p w:rsidR="004F7E05" w:rsidRDefault="004F7E0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F1800">
      <w:rPr>
        <w:rFonts w:ascii="Arial" w:hAnsi="Arial" w:cs="Arial" w:hint="eastAsia"/>
        <w:bCs/>
        <w:noProof/>
        <w:sz w:val="18"/>
        <w:szCs w:val="18"/>
        <w:lang w:eastAsia="zh-CN"/>
      </w:rPr>
      <w:t>错误</w:t>
    </w:r>
    <w:r w:rsidR="003F1800">
      <w:rPr>
        <w:rFonts w:ascii="Arial" w:hAnsi="Arial" w:cs="Arial" w:hint="eastAsia"/>
        <w:bCs/>
        <w:noProof/>
        <w:sz w:val="18"/>
        <w:szCs w:val="18"/>
        <w:lang w:eastAsia="zh-CN"/>
      </w:rPr>
      <w:t>!</w:t>
    </w:r>
    <w:r w:rsidR="003F180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F7E05" w:rsidRDefault="004F7E05">
    <w:pPr>
      <w:pStyle w:val="a6"/>
      <w:rPr>
        <w:lang w:eastAsia="zh-CN"/>
      </w:rPr>
    </w:pPr>
  </w:p>
  <w:p w:rsidR="004F7E05" w:rsidRDefault="004F7E05">
    <w:pP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18" w:rsidRDefault="00EF63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6B12A26"/>
    <w:multiLevelType w:val="hybridMultilevel"/>
    <w:tmpl w:val="3F46F31C"/>
    <w:lvl w:ilvl="0" w:tplc="14CC4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5"/>
  </w:num>
  <w:num w:numId="4">
    <w:abstractNumId w:val="11"/>
  </w:num>
  <w:num w:numId="5">
    <w:abstractNumId w:val="25"/>
  </w:num>
  <w:num w:numId="6">
    <w:abstractNumId w:val="30"/>
  </w:num>
  <w:num w:numId="7">
    <w:abstractNumId w:val="4"/>
  </w:num>
  <w:num w:numId="8">
    <w:abstractNumId w:val="28"/>
  </w:num>
  <w:num w:numId="9">
    <w:abstractNumId w:val="18"/>
  </w:num>
  <w:num w:numId="10">
    <w:abstractNumId w:val="21"/>
  </w:num>
  <w:num w:numId="11">
    <w:abstractNumId w:val="24"/>
  </w:num>
  <w:num w:numId="12">
    <w:abstractNumId w:val="9"/>
  </w:num>
  <w:num w:numId="13">
    <w:abstractNumId w:val="20"/>
  </w:num>
  <w:num w:numId="14">
    <w:abstractNumId w:val="19"/>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2"/>
  </w:num>
  <w:num w:numId="20">
    <w:abstractNumId w:val="31"/>
  </w:num>
  <w:num w:numId="21">
    <w:abstractNumId w:val="16"/>
  </w:num>
  <w:num w:numId="22">
    <w:abstractNumId w:val="17"/>
  </w:num>
  <w:num w:numId="23">
    <w:abstractNumId w:val="14"/>
  </w:num>
  <w:num w:numId="24">
    <w:abstractNumId w:val="22"/>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 w:numId="33">
    <w:abstractNumId w:val="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5706A"/>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09B8"/>
    <w:rsid w:val="00242970"/>
    <w:rsid w:val="00245EEA"/>
    <w:rsid w:val="0025145B"/>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3214"/>
    <w:rsid w:val="0035709F"/>
    <w:rsid w:val="003609EF"/>
    <w:rsid w:val="0036231A"/>
    <w:rsid w:val="00362A0B"/>
    <w:rsid w:val="00366D6F"/>
    <w:rsid w:val="00374DD4"/>
    <w:rsid w:val="00385556"/>
    <w:rsid w:val="003916B4"/>
    <w:rsid w:val="003A4F61"/>
    <w:rsid w:val="003C24D7"/>
    <w:rsid w:val="003D2739"/>
    <w:rsid w:val="003D4A19"/>
    <w:rsid w:val="003E1A36"/>
    <w:rsid w:val="003F1800"/>
    <w:rsid w:val="003F2EDF"/>
    <w:rsid w:val="00401679"/>
    <w:rsid w:val="00402E4C"/>
    <w:rsid w:val="00410371"/>
    <w:rsid w:val="004114D4"/>
    <w:rsid w:val="004130AA"/>
    <w:rsid w:val="004242F1"/>
    <w:rsid w:val="00433DE4"/>
    <w:rsid w:val="00476F98"/>
    <w:rsid w:val="0049395D"/>
    <w:rsid w:val="004A220A"/>
    <w:rsid w:val="004B3DDA"/>
    <w:rsid w:val="004B75B7"/>
    <w:rsid w:val="004C089B"/>
    <w:rsid w:val="004C0E75"/>
    <w:rsid w:val="004F7E05"/>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01CE9"/>
    <w:rsid w:val="00720921"/>
    <w:rsid w:val="00723CF4"/>
    <w:rsid w:val="0073748D"/>
    <w:rsid w:val="00752D99"/>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E1FE0"/>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D32DF"/>
    <w:rsid w:val="009D425B"/>
    <w:rsid w:val="009E3297"/>
    <w:rsid w:val="009F2986"/>
    <w:rsid w:val="009F734F"/>
    <w:rsid w:val="00A12839"/>
    <w:rsid w:val="00A14C97"/>
    <w:rsid w:val="00A246B6"/>
    <w:rsid w:val="00A24871"/>
    <w:rsid w:val="00A2599D"/>
    <w:rsid w:val="00A31ABC"/>
    <w:rsid w:val="00A3608F"/>
    <w:rsid w:val="00A37398"/>
    <w:rsid w:val="00A40DA4"/>
    <w:rsid w:val="00A47E70"/>
    <w:rsid w:val="00A50CF0"/>
    <w:rsid w:val="00A567B8"/>
    <w:rsid w:val="00A60709"/>
    <w:rsid w:val="00A7671C"/>
    <w:rsid w:val="00A94BFA"/>
    <w:rsid w:val="00AA2CBC"/>
    <w:rsid w:val="00AC5820"/>
    <w:rsid w:val="00AD1CD8"/>
    <w:rsid w:val="00AD3933"/>
    <w:rsid w:val="00AD4FD5"/>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0FB6"/>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1944"/>
    <w:rsid w:val="00E34898"/>
    <w:rsid w:val="00E432AF"/>
    <w:rsid w:val="00E55136"/>
    <w:rsid w:val="00E55408"/>
    <w:rsid w:val="00E64AA9"/>
    <w:rsid w:val="00E67E9B"/>
    <w:rsid w:val="00E70236"/>
    <w:rsid w:val="00E85FE5"/>
    <w:rsid w:val="00EA59E9"/>
    <w:rsid w:val="00EB09B7"/>
    <w:rsid w:val="00EC14F6"/>
    <w:rsid w:val="00EC30E4"/>
    <w:rsid w:val="00ED5CE0"/>
    <w:rsid w:val="00EE7D7C"/>
    <w:rsid w:val="00EF6318"/>
    <w:rsid w:val="00EF7E21"/>
    <w:rsid w:val="00F0661E"/>
    <w:rsid w:val="00F25D98"/>
    <w:rsid w:val="00F300FB"/>
    <w:rsid w:val="00F558A3"/>
    <w:rsid w:val="00F61EF8"/>
    <w:rsid w:val="00F671BC"/>
    <w:rsid w:val="00F7667A"/>
    <w:rsid w:val="00F77181"/>
    <w:rsid w:val="00F97631"/>
    <w:rsid w:val="00F97E1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262E8-91E5-498D-A249-821FAAB08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1735</TotalTime>
  <Pages>4</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2021-11-19T02:47:00Z</dcterms:created>
  <dcterms:modified xsi:type="dcterms:W3CDTF">2022-02-24T05:41:00Z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(3)712WJYYkDxVHt41qGusLfDY8T8qQlLAivOyQaTbIrvgNvG4FdCOuCT31+2N2mHyo2qQxh0GF
HZ2Qt1c1047Jj+qnSBqPr6aBU/xawradJ9V2qaosACfcni2fgozQCM+kf4w3ewmMfVcK05hG
4i5p3f+JrUNiJPzak9uRgGFCpscc1EcrJyCCQjUPiyir2lXV7udV/6gTlADwq27HafEhUh9Q
/M/ndxH7iZAgI5lp1H</vt:lpwstr>
  </property>
  <property fmtid="{D5CDD505-2E9C-101B-9397-08002B2CF9AE}" pid="22" name="_2015_ms_pID_7253431">
    <vt:lpwstr>QTUTVDeRW1+eGFzpCPWPgJ/gw3lyWVYoFAkWOwKBu3V6xGRU7hNgaG
tYrlbmmk/Pl4qxSoodSfWmkLoUVvMK8qcy8rLteGOlmgexwBOz8ooaNQKpo5xIFsDrSUUv0I
NBHhUh6UCZygMsOZIO/27bI2zei6NjVHhAXVphS9mmXj9BUUbmTjXyKrU7oFJcU7D0eIcUdy
0lK/FkVHtCxF1mvwotk8jO7XUFt99Jm1G+n7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