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025D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87684C">
          <w:rPr>
            <w:b/>
            <w:noProof/>
            <w:sz w:val="24"/>
          </w:rPr>
          <w:t>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87684C">
          <w:rPr>
            <w:b/>
            <w:i/>
            <w:noProof/>
            <w:sz w:val="28"/>
          </w:rPr>
          <w:t>2</w:t>
        </w:r>
      </w:fldSimple>
      <w:r w:rsidR="00A53FC5">
        <w:rPr>
          <w:b/>
          <w:i/>
          <w:noProof/>
          <w:sz w:val="28"/>
        </w:rPr>
        <w:t>1369</w:t>
      </w:r>
    </w:p>
    <w:p w14:paraId="7CB45193" w14:textId="27278521"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87684C">
          <w:rPr>
            <w:b/>
            <w:noProof/>
            <w:sz w:val="24"/>
          </w:rPr>
          <w:t>21st</w:t>
        </w:r>
        <w:r w:rsidR="003609EF" w:rsidRPr="00BA51D9">
          <w:rPr>
            <w:b/>
            <w:noProof/>
            <w:sz w:val="24"/>
          </w:rPr>
          <w:t xml:space="preserve"> </w:t>
        </w:r>
        <w:r w:rsidR="0087684C">
          <w:rPr>
            <w:b/>
            <w:noProof/>
            <w:sz w:val="24"/>
          </w:rPr>
          <w:t>Feb</w:t>
        </w:r>
        <w:r w:rsidR="003609EF" w:rsidRPr="00BA51D9">
          <w:rPr>
            <w:b/>
            <w:noProof/>
            <w:sz w:val="24"/>
          </w:rPr>
          <w:t xml:space="preserve"> 202</w:t>
        </w:r>
        <w:r w:rsidR="0087684C">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87684C">
          <w:rPr>
            <w:b/>
            <w:noProof/>
            <w:sz w:val="24"/>
          </w:rPr>
          <w:t>4th</w:t>
        </w:r>
        <w:r w:rsidR="003609EF" w:rsidRPr="00BA51D9">
          <w:rPr>
            <w:b/>
            <w:noProof/>
            <w:sz w:val="24"/>
          </w:rPr>
          <w:t xml:space="preserve"> </w:t>
        </w:r>
        <w:r w:rsidR="0087684C">
          <w:rPr>
            <w:b/>
            <w:noProof/>
            <w:sz w:val="24"/>
          </w:rPr>
          <w:t>Mar</w:t>
        </w:r>
        <w:r w:rsidR="003609EF" w:rsidRPr="00BA51D9">
          <w:rPr>
            <w:b/>
            <w:noProof/>
            <w:sz w:val="24"/>
          </w:rPr>
          <w:t xml:space="preserve"> 202</w:t>
        </w:r>
        <w:r w:rsidR="0087684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5D4132" w:rsidR="001E41F3" w:rsidRDefault="00305409" w:rsidP="00E34898">
            <w:pPr>
              <w:pStyle w:val="CRCoverPage"/>
              <w:spacing w:after="0"/>
              <w:jc w:val="right"/>
              <w:rPr>
                <w:i/>
                <w:noProof/>
              </w:rPr>
            </w:pPr>
            <w:r>
              <w:rPr>
                <w:i/>
                <w:noProof/>
                <w:sz w:val="14"/>
              </w:rPr>
              <w:t>CR-Form-v</w:t>
            </w:r>
            <w:r w:rsidR="008863B9">
              <w:rPr>
                <w:i/>
                <w:noProof/>
                <w:sz w:val="14"/>
              </w:rPr>
              <w:t>12.</w:t>
            </w:r>
            <w:r w:rsidR="008B2DB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02AE7" w:rsidR="001E41F3" w:rsidRPr="00410371" w:rsidRDefault="0025021F" w:rsidP="00E13F3D">
            <w:pPr>
              <w:pStyle w:val="CRCoverPage"/>
              <w:spacing w:after="0"/>
              <w:jc w:val="right"/>
              <w:rPr>
                <w:b/>
                <w:noProof/>
                <w:sz w:val="28"/>
              </w:rPr>
            </w:pPr>
            <w:fldSimple w:instr=" DOCPROPERTY  Spec#  \* MERGEFORMAT ">
              <w:r w:rsidR="00E13F3D" w:rsidRPr="00410371">
                <w:rPr>
                  <w:b/>
                  <w:noProof/>
                  <w:sz w:val="28"/>
                </w:rPr>
                <w:t>38.5</w:t>
              </w:r>
              <w:r w:rsidR="00F15A59">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A33DC" w:rsidR="001E41F3" w:rsidRPr="00410371" w:rsidRDefault="00FA0C39" w:rsidP="00547111">
            <w:pPr>
              <w:pStyle w:val="CRCoverPage"/>
              <w:spacing w:after="0"/>
              <w:rPr>
                <w:noProof/>
              </w:rPr>
            </w:pPr>
            <w:r>
              <w:t>2289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02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35D8B" w:rsidR="001E41F3" w:rsidRPr="00410371" w:rsidRDefault="0025021F">
            <w:pPr>
              <w:pStyle w:val="CRCoverPage"/>
              <w:spacing w:after="0"/>
              <w:jc w:val="center"/>
              <w:rPr>
                <w:noProof/>
                <w:sz w:val="28"/>
              </w:rPr>
            </w:pPr>
            <w:fldSimple w:instr=" DOCPROPERTY  Version  \* MERGEFORMAT ">
              <w:r w:rsidR="00E13F3D" w:rsidRPr="00410371">
                <w:rPr>
                  <w:b/>
                  <w:noProof/>
                  <w:sz w:val="28"/>
                </w:rPr>
                <w:t>1</w:t>
              </w:r>
              <w:r w:rsidR="0087684C">
                <w:rPr>
                  <w:b/>
                  <w:noProof/>
                  <w:sz w:val="28"/>
                </w:rPr>
                <w:t>7</w:t>
              </w:r>
              <w:r w:rsidR="00E13F3D" w:rsidRPr="00410371">
                <w:rPr>
                  <w:b/>
                  <w:noProof/>
                  <w:sz w:val="28"/>
                </w:rPr>
                <w:t>.</w:t>
              </w:r>
              <w:r w:rsidR="00F15A59">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B3B68" w:rsidR="001E41F3" w:rsidRDefault="00434F44">
            <w:pPr>
              <w:pStyle w:val="CRCoverPage"/>
              <w:spacing w:after="0"/>
              <w:ind w:left="100"/>
              <w:rPr>
                <w:noProof/>
              </w:rPr>
            </w:pPr>
            <w:r>
              <w:fldChar w:fldCharType="begin"/>
            </w:r>
            <w:r>
              <w:instrText xml:space="preserve"> DOCPROPERTY  CrTitle  \* MERGEFORMAT </w:instrText>
            </w:r>
            <w:r>
              <w:fldChar w:fldCharType="separate"/>
            </w:r>
            <w:r w:rsidR="00E94B58" w:rsidRPr="00E94B58">
              <w:t xml:space="preserve">Update to </w:t>
            </w:r>
            <w:r w:rsidR="006358B7">
              <w:t xml:space="preserve">PUCCH resource </w:t>
            </w:r>
            <w:proofErr w:type="spellStart"/>
            <w:r w:rsidR="006358B7">
              <w:t>counfiguration</w:t>
            </w:r>
            <w:proofErr w:type="spellEnd"/>
            <w:r w:rsidR="006358B7">
              <w:t xml:space="preserve"> for </w:t>
            </w:r>
            <w:proofErr w:type="spellStart"/>
            <w:r w:rsidR="00D2736A">
              <w:t>S</w:t>
            </w:r>
            <w:r w:rsidR="006358B7">
              <w:t>cell</w:t>
            </w:r>
            <w:proofErr w:type="spellEnd"/>
            <w:r w:rsidR="006358B7">
              <w:t xml:space="preserve"> CSI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B91E0" w:rsidR="001E41F3" w:rsidRDefault="005531A6">
            <w:pPr>
              <w:pStyle w:val="CRCoverPage"/>
              <w:spacing w:after="0"/>
              <w:ind w:left="100"/>
              <w:rPr>
                <w:noProof/>
              </w:rPr>
            </w:pPr>
            <w:r>
              <w:fldChar w:fldCharType="begin"/>
            </w:r>
            <w:r>
              <w:instrText xml:space="preserve"> DOCPROPERTY  SourceIfWg  \* MERGEFORMAT </w:instrText>
            </w:r>
            <w:r>
              <w:fldChar w:fldCharType="separate"/>
            </w:r>
            <w:r>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021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01857" w:rsidR="001E41F3" w:rsidRDefault="0025021F">
            <w:pPr>
              <w:pStyle w:val="CRCoverPage"/>
              <w:spacing w:after="0"/>
              <w:ind w:left="100"/>
              <w:rPr>
                <w:noProof/>
              </w:rPr>
            </w:pPr>
            <w:fldSimple w:instr=" DOCPROPERTY  ResDate  \* MERGEFORMAT ">
              <w:r w:rsidR="00D24991">
                <w:rPr>
                  <w:noProof/>
                </w:rPr>
                <w:t>202</w:t>
              </w:r>
              <w:r w:rsidR="0087684C">
                <w:rPr>
                  <w:noProof/>
                </w:rPr>
                <w:t>2</w:t>
              </w:r>
              <w:r w:rsidR="00D24991">
                <w:rPr>
                  <w:noProof/>
                </w:rPr>
                <w:t>-</w:t>
              </w:r>
              <w:r w:rsidR="0087684C">
                <w:rPr>
                  <w:noProof/>
                </w:rPr>
                <w:t>02</w:t>
              </w:r>
              <w:r w:rsidR="00D24991">
                <w:rPr>
                  <w:noProof/>
                </w:rPr>
                <w:t>-</w:t>
              </w:r>
              <w:r w:rsidR="005531A6">
                <w:rPr>
                  <w:noProof/>
                </w:rPr>
                <w:t>1</w:t>
              </w:r>
              <w:r w:rsidR="0087684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02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859B4" w:rsidR="001E41F3" w:rsidRDefault="0025021F">
            <w:pPr>
              <w:pStyle w:val="CRCoverPage"/>
              <w:spacing w:after="0"/>
              <w:ind w:left="100"/>
              <w:rPr>
                <w:noProof/>
              </w:rPr>
            </w:pPr>
            <w:fldSimple w:instr=" DOCPROPERTY  Release  \* MERGEFORMAT ">
              <w:r w:rsidR="00D24991">
                <w:rPr>
                  <w:noProof/>
                </w:rPr>
                <w:t>Rel-1</w:t>
              </w:r>
              <w:r w:rsidR="0087684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07F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5057BB50" w:rsidR="005531A6" w:rsidRPr="007C2097" w:rsidRDefault="005531A6" w:rsidP="00BD6BB8">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6F00B" w14:textId="05D8E7F7" w:rsidR="00420716" w:rsidRDefault="00BB5C5A" w:rsidP="00BB5C5A">
            <w:pPr>
              <w:pStyle w:val="CRCoverPage"/>
              <w:spacing w:after="0"/>
              <w:ind w:left="100"/>
              <w:rPr>
                <w:noProof/>
                <w:lang w:eastAsia="zh-CN"/>
              </w:rPr>
            </w:pPr>
            <w:bookmarkStart w:id="1" w:name="OLE_LINK4"/>
            <w:r>
              <w:rPr>
                <w:noProof/>
                <w:lang w:eastAsia="zh-CN"/>
              </w:rPr>
              <w:t>The</w:t>
            </w:r>
            <w:r w:rsidR="00420716">
              <w:rPr>
                <w:noProof/>
                <w:lang w:eastAsia="zh-CN"/>
              </w:rPr>
              <w:t xml:space="preserve"> current PUCCH resource configuration for the CSI report requires the UE to transmit </w:t>
            </w:r>
            <w:r w:rsidR="006358B7">
              <w:rPr>
                <w:noProof/>
                <w:lang w:eastAsia="zh-CN"/>
              </w:rPr>
              <w:t>two</w:t>
            </w:r>
            <w:r w:rsidR="00420716">
              <w:rPr>
                <w:noProof/>
                <w:lang w:eastAsia="zh-CN"/>
              </w:rPr>
              <w:t xml:space="preserve"> different PUCCH format 2 resources in </w:t>
            </w:r>
            <w:r w:rsidR="006358B7">
              <w:rPr>
                <w:noProof/>
                <w:lang w:eastAsia="zh-CN"/>
              </w:rPr>
              <w:t xml:space="preserve">consecutive symbols </w:t>
            </w:r>
            <w:r w:rsidR="00D23BB8">
              <w:rPr>
                <w:noProof/>
                <w:lang w:eastAsia="zh-CN"/>
              </w:rPr>
              <w:t>of</w:t>
            </w:r>
            <w:r w:rsidR="006358B7">
              <w:rPr>
                <w:noProof/>
                <w:lang w:eastAsia="zh-CN"/>
              </w:rPr>
              <w:t xml:space="preserve"> </w:t>
            </w:r>
            <w:r w:rsidR="00420716">
              <w:rPr>
                <w:noProof/>
                <w:lang w:eastAsia="zh-CN"/>
              </w:rPr>
              <w:t>the same slot</w:t>
            </w:r>
            <w:r w:rsidR="006358B7">
              <w:rPr>
                <w:noProof/>
                <w:lang w:eastAsia="zh-CN"/>
              </w:rPr>
              <w:t xml:space="preserve">. This is an optional feature captured by </w:t>
            </w:r>
            <w:r w:rsidR="006358B7" w:rsidRPr="006358B7">
              <w:rPr>
                <w:noProof/>
                <w:lang w:eastAsia="zh-CN"/>
              </w:rPr>
              <w:t>twoPUCCH-F0-2-ConsecSymbols</w:t>
            </w:r>
            <w:r w:rsidR="006358B7">
              <w:rPr>
                <w:noProof/>
                <w:lang w:eastAsia="zh-CN"/>
              </w:rPr>
              <w:t>:</w:t>
            </w:r>
          </w:p>
          <w:p w14:paraId="7C6E2D95" w14:textId="29D7AC6F" w:rsidR="006358B7" w:rsidRDefault="006358B7" w:rsidP="00BB5C5A">
            <w:pPr>
              <w:pStyle w:val="CRCoverPage"/>
              <w:spacing w:after="0"/>
              <w:ind w:left="100"/>
              <w:rPr>
                <w:noProof/>
                <w:lang w:eastAsia="zh-CN"/>
              </w:rPr>
            </w:pPr>
          </w:p>
          <w:p w14:paraId="4B4E4699" w14:textId="77777777" w:rsidR="006358B7" w:rsidRDefault="006358B7" w:rsidP="006358B7">
            <w:pPr>
              <w:autoSpaceDE w:val="0"/>
              <w:autoSpaceDN w:val="0"/>
              <w:adjustRightInd w:val="0"/>
              <w:spacing w:after="0"/>
              <w:ind w:left="568"/>
              <w:rPr>
                <w:rFonts w:ascii="Arial" w:hAnsi="Arial" w:cs="Arial"/>
                <w:b/>
                <w:bCs/>
                <w:i/>
                <w:iCs/>
                <w:sz w:val="18"/>
                <w:szCs w:val="18"/>
                <w:lang w:val="en-US" w:eastAsia="fr-FR"/>
              </w:rPr>
            </w:pPr>
            <w:r>
              <w:rPr>
                <w:rFonts w:ascii="Arial" w:hAnsi="Arial" w:cs="Arial"/>
                <w:b/>
                <w:bCs/>
                <w:i/>
                <w:iCs/>
                <w:sz w:val="18"/>
                <w:szCs w:val="18"/>
                <w:lang w:val="en-US" w:eastAsia="fr-FR"/>
              </w:rPr>
              <w:t>twoPUCCH-F0-2-ConsecSymbols</w:t>
            </w:r>
          </w:p>
          <w:p w14:paraId="51FEE92D" w14:textId="210FF44A" w:rsidR="006358B7" w:rsidRDefault="006358B7" w:rsidP="006358B7">
            <w:pPr>
              <w:autoSpaceDE w:val="0"/>
              <w:autoSpaceDN w:val="0"/>
              <w:adjustRightInd w:val="0"/>
              <w:spacing w:after="0"/>
              <w:ind w:left="568"/>
              <w:rPr>
                <w:noProof/>
                <w:lang w:eastAsia="zh-CN"/>
              </w:rPr>
            </w:pPr>
            <w:r>
              <w:rPr>
                <w:rFonts w:ascii="Arial" w:hAnsi="Arial" w:cs="Arial"/>
                <w:sz w:val="18"/>
                <w:szCs w:val="18"/>
                <w:lang w:val="en-US" w:eastAsia="fr-FR"/>
              </w:rPr>
              <w:t>Indicates whether the UE supports transmission of two PUCCHs of format 0 or 2 in consecutive symbols in a slot.</w:t>
            </w:r>
          </w:p>
          <w:bookmarkEnd w:id="1"/>
          <w:p w14:paraId="708AA7DE" w14:textId="33F1BF9D" w:rsidR="00420716" w:rsidRPr="004C6AD4" w:rsidRDefault="00420716" w:rsidP="006358B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36E37" w:rsidR="001F3829" w:rsidRDefault="006358B7" w:rsidP="00E94B58">
            <w:pPr>
              <w:pStyle w:val="CRCoverPage"/>
              <w:numPr>
                <w:ilvl w:val="0"/>
                <w:numId w:val="30"/>
              </w:numPr>
              <w:spacing w:after="0"/>
              <w:rPr>
                <w:noProof/>
              </w:rPr>
            </w:pPr>
            <w:r>
              <w:rPr>
                <w:noProof/>
              </w:rPr>
              <w:t>Updated the PUCCH resource so both CSI are transmitted in the same PUCCH</w:t>
            </w:r>
            <w:r w:rsidR="00D23BB8">
              <w:rPr>
                <w:noProof/>
              </w:rPr>
              <w:t xml:space="preserve"> format 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F8D5F" w:rsidR="001E41F3" w:rsidRDefault="00AF5972">
            <w:pPr>
              <w:pStyle w:val="CRCoverPage"/>
              <w:spacing w:after="0"/>
              <w:ind w:left="100"/>
              <w:rPr>
                <w:noProof/>
              </w:rPr>
            </w:pPr>
            <w:r>
              <w:rPr>
                <w:noProof/>
              </w:rPr>
              <w:t>Test</w:t>
            </w:r>
            <w:r w:rsidR="006358B7">
              <w:rPr>
                <w:noProof/>
              </w:rPr>
              <w:t xml:space="preserve"> configuration </w:t>
            </w:r>
            <w:r>
              <w:rPr>
                <w:noProof/>
              </w:rPr>
              <w:t xml:space="preserve">will </w:t>
            </w:r>
            <w:r w:rsidR="001B4DEC">
              <w:rPr>
                <w:noProof/>
              </w:rPr>
              <w:t>un</w:t>
            </w:r>
            <w:r w:rsidR="006358B7">
              <w:rPr>
                <w:noProof/>
              </w:rPr>
              <w:t xml:space="preserve">necessarily depend on an optional </w:t>
            </w:r>
            <w:r w:rsidR="001B4DEC">
              <w:rPr>
                <w:noProof/>
              </w:rPr>
              <w:t xml:space="preserve">UE </w:t>
            </w:r>
            <w:r w:rsidR="006358B7">
              <w:rPr>
                <w:noProof/>
              </w:rPr>
              <w:t>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47AAA" w:rsidR="001E41F3" w:rsidRDefault="006358B7">
            <w:pPr>
              <w:pStyle w:val="CRCoverPage"/>
              <w:spacing w:after="0"/>
              <w:ind w:left="100"/>
              <w:rPr>
                <w:noProof/>
              </w:rPr>
            </w:pPr>
            <w:r>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C866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6333EA41"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9FF497" w14:textId="77777777" w:rsidR="00420716" w:rsidRPr="00D51DD1" w:rsidRDefault="00420716" w:rsidP="00420716">
      <w:pPr>
        <w:pStyle w:val="Heading4"/>
      </w:pPr>
      <w:r w:rsidRPr="00D51DD1">
        <w:t>–</w:t>
      </w:r>
      <w:r w:rsidRPr="00D51DD1">
        <w:tab/>
      </w:r>
      <w:r w:rsidRPr="00D51DD1">
        <w:rPr>
          <w:i/>
        </w:rPr>
        <w:t>CSI-</w:t>
      </w:r>
      <w:proofErr w:type="spellStart"/>
      <w:r w:rsidRPr="00D51DD1">
        <w:rPr>
          <w:i/>
        </w:rPr>
        <w:t>ReportConfig</w:t>
      </w:r>
      <w:proofErr w:type="spellEnd"/>
      <w:r w:rsidRPr="00D51DD1">
        <w:rPr>
          <w:i/>
        </w:rPr>
        <w:t xml:space="preserve"> for CSI</w:t>
      </w:r>
    </w:p>
    <w:p w14:paraId="7377249C" w14:textId="77777777" w:rsidR="00420716" w:rsidRPr="00D51DD1" w:rsidRDefault="00420716" w:rsidP="00420716">
      <w:pPr>
        <w:pStyle w:val="TH"/>
      </w:pPr>
      <w:r w:rsidRPr="00D51DD1">
        <w:t>Table 7.3.1-12</w:t>
      </w:r>
      <w:r w:rsidRPr="00D51DD1">
        <w:rPr>
          <w:lang w:eastAsia="ja-JP"/>
        </w:rPr>
        <w:t>F</w:t>
      </w:r>
      <w:r w:rsidRPr="00D51DD1">
        <w:t>: CSI-</w:t>
      </w:r>
      <w:proofErr w:type="spellStart"/>
      <w:r w:rsidRPr="00D51DD1">
        <w:t>ReportConfig</w:t>
      </w:r>
      <w:proofErr w:type="spellEnd"/>
      <w:r w:rsidRPr="00D51DD1">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716" w:rsidRPr="00D51DD1" w14:paraId="588DBE11" w14:textId="77777777" w:rsidTr="0041428F">
        <w:tc>
          <w:tcPr>
            <w:tcW w:w="9747" w:type="dxa"/>
            <w:gridSpan w:val="4"/>
          </w:tcPr>
          <w:p w14:paraId="3CC47A1F" w14:textId="77777777" w:rsidR="00420716" w:rsidRPr="00D51DD1" w:rsidRDefault="00420716" w:rsidP="0041428F">
            <w:pPr>
              <w:pStyle w:val="TAH"/>
              <w:jc w:val="left"/>
              <w:rPr>
                <w:b w:val="0"/>
              </w:rPr>
            </w:pPr>
            <w:r w:rsidRPr="00D51DD1">
              <w:rPr>
                <w:b w:val="0"/>
              </w:rPr>
              <w:t>Derivation Path: Table 4.6.3-39</w:t>
            </w:r>
          </w:p>
        </w:tc>
      </w:tr>
      <w:tr w:rsidR="00420716" w:rsidRPr="00D51DD1" w14:paraId="626B3FD6" w14:textId="77777777" w:rsidTr="0041428F">
        <w:tc>
          <w:tcPr>
            <w:tcW w:w="4535" w:type="dxa"/>
          </w:tcPr>
          <w:p w14:paraId="50C184F7" w14:textId="77777777" w:rsidR="00420716" w:rsidRPr="00D51DD1" w:rsidRDefault="00420716" w:rsidP="0041428F">
            <w:pPr>
              <w:pStyle w:val="TAH"/>
            </w:pPr>
            <w:r w:rsidRPr="00D51DD1">
              <w:t>Information Element</w:t>
            </w:r>
          </w:p>
        </w:tc>
        <w:tc>
          <w:tcPr>
            <w:tcW w:w="2267" w:type="dxa"/>
          </w:tcPr>
          <w:p w14:paraId="2B16DC10" w14:textId="77777777" w:rsidR="00420716" w:rsidRPr="00D51DD1" w:rsidRDefault="00420716" w:rsidP="0041428F">
            <w:pPr>
              <w:pStyle w:val="TAH"/>
            </w:pPr>
            <w:r w:rsidRPr="00D51DD1">
              <w:t>Value/remark</w:t>
            </w:r>
          </w:p>
        </w:tc>
        <w:tc>
          <w:tcPr>
            <w:tcW w:w="1700" w:type="dxa"/>
          </w:tcPr>
          <w:p w14:paraId="27050D9B" w14:textId="77777777" w:rsidR="00420716" w:rsidRPr="00D51DD1" w:rsidRDefault="00420716" w:rsidP="0041428F">
            <w:pPr>
              <w:pStyle w:val="TAH"/>
            </w:pPr>
            <w:r w:rsidRPr="00D51DD1">
              <w:t>Comment</w:t>
            </w:r>
          </w:p>
        </w:tc>
        <w:tc>
          <w:tcPr>
            <w:tcW w:w="1245" w:type="dxa"/>
          </w:tcPr>
          <w:p w14:paraId="07E7CB34" w14:textId="77777777" w:rsidR="00420716" w:rsidRPr="00D51DD1" w:rsidRDefault="00420716" w:rsidP="0041428F">
            <w:pPr>
              <w:pStyle w:val="TAH"/>
            </w:pPr>
            <w:r w:rsidRPr="00D51DD1">
              <w:t>Condition</w:t>
            </w:r>
          </w:p>
        </w:tc>
      </w:tr>
      <w:tr w:rsidR="00420716" w:rsidRPr="00D51DD1" w14:paraId="24C76CF1" w14:textId="77777777" w:rsidTr="0041428F">
        <w:tc>
          <w:tcPr>
            <w:tcW w:w="4535" w:type="dxa"/>
          </w:tcPr>
          <w:p w14:paraId="477CEC8D" w14:textId="77777777" w:rsidR="00420716" w:rsidRPr="00D51DD1" w:rsidRDefault="00420716" w:rsidP="0041428F">
            <w:pPr>
              <w:pStyle w:val="TAL"/>
            </w:pPr>
            <w:r w:rsidRPr="00D51DD1">
              <w:t>CSI-</w:t>
            </w:r>
            <w:proofErr w:type="spellStart"/>
            <w:r w:rsidRPr="00D51DD1">
              <w:t>ReportConfig</w:t>
            </w:r>
            <w:proofErr w:type="spellEnd"/>
            <w:r w:rsidRPr="00D51DD1">
              <w:t xml:space="preserve"> ::= </w:t>
            </w:r>
            <w:r w:rsidRPr="00D51DD1">
              <w:rPr>
                <w:snapToGrid w:val="0"/>
              </w:rPr>
              <w:t xml:space="preserve">SEQUENCE </w:t>
            </w:r>
            <w:r w:rsidRPr="00D51DD1">
              <w:t>{</w:t>
            </w:r>
          </w:p>
        </w:tc>
        <w:tc>
          <w:tcPr>
            <w:tcW w:w="2267" w:type="dxa"/>
          </w:tcPr>
          <w:p w14:paraId="1E8BC813" w14:textId="77777777" w:rsidR="00420716" w:rsidRPr="00D51DD1" w:rsidRDefault="00420716" w:rsidP="0041428F">
            <w:pPr>
              <w:pStyle w:val="TAL"/>
            </w:pPr>
          </w:p>
        </w:tc>
        <w:tc>
          <w:tcPr>
            <w:tcW w:w="1700" w:type="dxa"/>
          </w:tcPr>
          <w:p w14:paraId="73873520" w14:textId="77777777" w:rsidR="00420716" w:rsidRPr="00D51DD1" w:rsidRDefault="00420716" w:rsidP="0041428F">
            <w:pPr>
              <w:pStyle w:val="TAL"/>
            </w:pPr>
          </w:p>
        </w:tc>
        <w:tc>
          <w:tcPr>
            <w:tcW w:w="1245" w:type="dxa"/>
          </w:tcPr>
          <w:p w14:paraId="250DFD9E" w14:textId="77777777" w:rsidR="00420716" w:rsidRPr="00D51DD1" w:rsidRDefault="00420716" w:rsidP="0041428F">
            <w:pPr>
              <w:pStyle w:val="TAL"/>
            </w:pPr>
          </w:p>
        </w:tc>
      </w:tr>
      <w:tr w:rsidR="00420716" w:rsidRPr="00D51DD1" w14:paraId="354E2998" w14:textId="77777777" w:rsidTr="0041428F">
        <w:tc>
          <w:tcPr>
            <w:tcW w:w="4535" w:type="dxa"/>
            <w:tcBorders>
              <w:bottom w:val="nil"/>
            </w:tcBorders>
          </w:tcPr>
          <w:p w14:paraId="11AB2B87" w14:textId="77777777" w:rsidR="00420716" w:rsidRPr="00D51DD1" w:rsidRDefault="00420716" w:rsidP="0041428F">
            <w:pPr>
              <w:pStyle w:val="TAL"/>
            </w:pPr>
            <w:r w:rsidRPr="00D51DD1">
              <w:t xml:space="preserve">  </w:t>
            </w:r>
            <w:proofErr w:type="spellStart"/>
            <w:r w:rsidRPr="00D51DD1">
              <w:t>reportConfigId</w:t>
            </w:r>
            <w:proofErr w:type="spellEnd"/>
          </w:p>
        </w:tc>
        <w:tc>
          <w:tcPr>
            <w:tcW w:w="2267" w:type="dxa"/>
          </w:tcPr>
          <w:p w14:paraId="6EB18294" w14:textId="77777777" w:rsidR="00420716" w:rsidRPr="00D51DD1" w:rsidRDefault="00420716" w:rsidP="0041428F">
            <w:pPr>
              <w:pStyle w:val="TAL"/>
            </w:pPr>
            <w:r w:rsidRPr="00D51DD1">
              <w:t>CSI-</w:t>
            </w:r>
            <w:proofErr w:type="spellStart"/>
            <w:r w:rsidRPr="00D51DD1">
              <w:t>ReportConfigId</w:t>
            </w:r>
            <w:proofErr w:type="spellEnd"/>
            <w:r w:rsidRPr="00D51DD1">
              <w:t>-CSI</w:t>
            </w:r>
          </w:p>
        </w:tc>
        <w:tc>
          <w:tcPr>
            <w:tcW w:w="1700" w:type="dxa"/>
          </w:tcPr>
          <w:p w14:paraId="2AEB4BDF" w14:textId="77777777" w:rsidR="00420716" w:rsidRPr="00D51DD1" w:rsidRDefault="00420716" w:rsidP="0041428F">
            <w:pPr>
              <w:pStyle w:val="TAL"/>
            </w:pPr>
          </w:p>
        </w:tc>
        <w:tc>
          <w:tcPr>
            <w:tcW w:w="1245" w:type="dxa"/>
          </w:tcPr>
          <w:p w14:paraId="1FCA7744" w14:textId="77777777" w:rsidR="00420716" w:rsidRPr="00D51DD1" w:rsidRDefault="00420716" w:rsidP="0041428F">
            <w:pPr>
              <w:pStyle w:val="TAL"/>
            </w:pPr>
          </w:p>
        </w:tc>
      </w:tr>
      <w:tr w:rsidR="00420716" w:rsidRPr="00D51DD1" w14:paraId="445EEE96" w14:textId="77777777" w:rsidTr="0041428F">
        <w:tc>
          <w:tcPr>
            <w:tcW w:w="4535" w:type="dxa"/>
            <w:tcBorders>
              <w:top w:val="nil"/>
            </w:tcBorders>
          </w:tcPr>
          <w:p w14:paraId="129E8769" w14:textId="77777777" w:rsidR="00420716" w:rsidRPr="00D51DD1" w:rsidRDefault="00420716" w:rsidP="0041428F">
            <w:pPr>
              <w:pStyle w:val="TAL"/>
            </w:pPr>
          </w:p>
        </w:tc>
        <w:tc>
          <w:tcPr>
            <w:tcW w:w="2267" w:type="dxa"/>
          </w:tcPr>
          <w:p w14:paraId="66BD7CCB" w14:textId="77777777" w:rsidR="00420716" w:rsidRPr="00D51DD1" w:rsidRDefault="00420716" w:rsidP="0041428F">
            <w:pPr>
              <w:pStyle w:val="TAL"/>
            </w:pPr>
            <w:r w:rsidRPr="00D51DD1">
              <w:t>CSI-</w:t>
            </w:r>
            <w:proofErr w:type="spellStart"/>
            <w:r w:rsidRPr="00D51DD1">
              <w:t>ReportConfigId</w:t>
            </w:r>
            <w:proofErr w:type="spellEnd"/>
            <w:r w:rsidRPr="00D51DD1">
              <w:t xml:space="preserve">-CSI with condition </w:t>
            </w:r>
            <w:r w:rsidRPr="00D51DD1">
              <w:rPr>
                <w:lang w:eastAsia="zh-CN"/>
              </w:rPr>
              <w:t>SCELL_CSI_ON_SPCELL</w:t>
            </w:r>
          </w:p>
        </w:tc>
        <w:tc>
          <w:tcPr>
            <w:tcW w:w="1700" w:type="dxa"/>
          </w:tcPr>
          <w:p w14:paraId="0E6953B0" w14:textId="77777777" w:rsidR="00420716" w:rsidRPr="00D51DD1" w:rsidRDefault="00420716" w:rsidP="0041428F">
            <w:pPr>
              <w:pStyle w:val="TAL"/>
            </w:pPr>
          </w:p>
        </w:tc>
        <w:tc>
          <w:tcPr>
            <w:tcW w:w="1245" w:type="dxa"/>
          </w:tcPr>
          <w:p w14:paraId="79BC358A" w14:textId="77777777" w:rsidR="00420716" w:rsidRPr="00D51DD1" w:rsidRDefault="00420716" w:rsidP="0041428F">
            <w:pPr>
              <w:pStyle w:val="TAL"/>
            </w:pPr>
            <w:r w:rsidRPr="00D51DD1">
              <w:rPr>
                <w:lang w:eastAsia="zh-CN"/>
              </w:rPr>
              <w:t>SCELL_CSI_ON_SPCELL</w:t>
            </w:r>
          </w:p>
        </w:tc>
      </w:tr>
      <w:tr w:rsidR="00420716" w:rsidRPr="00D51DD1" w14:paraId="1618EA14" w14:textId="77777777" w:rsidTr="0041428F">
        <w:tc>
          <w:tcPr>
            <w:tcW w:w="4535" w:type="dxa"/>
            <w:tcBorders>
              <w:bottom w:val="nil"/>
            </w:tcBorders>
          </w:tcPr>
          <w:p w14:paraId="08F3C949" w14:textId="77777777" w:rsidR="00420716" w:rsidRPr="00D51DD1" w:rsidRDefault="00420716" w:rsidP="0041428F">
            <w:pPr>
              <w:pStyle w:val="TAL"/>
            </w:pPr>
            <w:r w:rsidRPr="00D51DD1">
              <w:t xml:space="preserve">  carrier</w:t>
            </w:r>
          </w:p>
        </w:tc>
        <w:tc>
          <w:tcPr>
            <w:tcW w:w="2267" w:type="dxa"/>
          </w:tcPr>
          <w:p w14:paraId="0B7DB25D" w14:textId="77777777" w:rsidR="00420716" w:rsidRPr="00D51DD1" w:rsidRDefault="00420716" w:rsidP="0041428F">
            <w:pPr>
              <w:pStyle w:val="TAL"/>
            </w:pPr>
            <w:r w:rsidRPr="00D51DD1">
              <w:rPr>
                <w:lang w:eastAsia="zh-CN"/>
              </w:rPr>
              <w:t>Not present</w:t>
            </w:r>
          </w:p>
        </w:tc>
        <w:tc>
          <w:tcPr>
            <w:tcW w:w="1700" w:type="dxa"/>
          </w:tcPr>
          <w:p w14:paraId="70306024" w14:textId="77777777" w:rsidR="00420716" w:rsidRPr="00D51DD1" w:rsidRDefault="00420716" w:rsidP="0041428F">
            <w:pPr>
              <w:pStyle w:val="TAL"/>
            </w:pPr>
            <w:r w:rsidRPr="00D51DD1">
              <w:rPr>
                <w:szCs w:val="22"/>
                <w:lang w:eastAsia="ja-JP"/>
              </w:rPr>
              <w:t>indicates the same serving cell as this report configuration</w:t>
            </w:r>
          </w:p>
        </w:tc>
        <w:tc>
          <w:tcPr>
            <w:tcW w:w="1245" w:type="dxa"/>
          </w:tcPr>
          <w:p w14:paraId="0AE5346D" w14:textId="77777777" w:rsidR="00420716" w:rsidRPr="00D51DD1" w:rsidRDefault="00420716" w:rsidP="0041428F">
            <w:pPr>
              <w:pStyle w:val="TAL"/>
            </w:pPr>
          </w:p>
        </w:tc>
      </w:tr>
      <w:tr w:rsidR="00420716" w:rsidRPr="00D51DD1" w14:paraId="4678EF56" w14:textId="77777777" w:rsidTr="0041428F">
        <w:tc>
          <w:tcPr>
            <w:tcW w:w="4535" w:type="dxa"/>
            <w:tcBorders>
              <w:top w:val="nil"/>
            </w:tcBorders>
          </w:tcPr>
          <w:p w14:paraId="54D8C8BF" w14:textId="77777777" w:rsidR="00420716" w:rsidRPr="00D51DD1" w:rsidRDefault="00420716" w:rsidP="0041428F">
            <w:pPr>
              <w:pStyle w:val="TAL"/>
            </w:pPr>
          </w:p>
        </w:tc>
        <w:tc>
          <w:tcPr>
            <w:tcW w:w="2267" w:type="dxa"/>
          </w:tcPr>
          <w:p w14:paraId="1B9A2C2B" w14:textId="77777777" w:rsidR="00420716" w:rsidRPr="00D51DD1" w:rsidRDefault="00420716" w:rsidP="0041428F">
            <w:pPr>
              <w:pStyle w:val="TAL"/>
            </w:pPr>
            <w:proofErr w:type="spellStart"/>
            <w:r w:rsidRPr="00D51DD1">
              <w:t>ServCellIndex</w:t>
            </w:r>
            <w:proofErr w:type="spellEnd"/>
            <w:r w:rsidRPr="00D51DD1">
              <w:t xml:space="preserve"> of the </w:t>
            </w:r>
            <w:proofErr w:type="spellStart"/>
            <w:r w:rsidRPr="00D51DD1">
              <w:t>SCell</w:t>
            </w:r>
            <w:proofErr w:type="spellEnd"/>
          </w:p>
        </w:tc>
        <w:tc>
          <w:tcPr>
            <w:tcW w:w="1700" w:type="dxa"/>
          </w:tcPr>
          <w:p w14:paraId="049D2CDD" w14:textId="77777777" w:rsidR="00420716" w:rsidRPr="00D51DD1" w:rsidRDefault="00420716" w:rsidP="0041428F">
            <w:pPr>
              <w:pStyle w:val="TAL"/>
            </w:pPr>
          </w:p>
        </w:tc>
        <w:tc>
          <w:tcPr>
            <w:tcW w:w="1245" w:type="dxa"/>
          </w:tcPr>
          <w:p w14:paraId="1CCED974" w14:textId="77777777" w:rsidR="00420716" w:rsidRPr="00D51DD1" w:rsidRDefault="00420716" w:rsidP="0041428F">
            <w:pPr>
              <w:pStyle w:val="TAL"/>
            </w:pPr>
            <w:r w:rsidRPr="00D51DD1">
              <w:rPr>
                <w:lang w:eastAsia="zh-CN"/>
              </w:rPr>
              <w:t>SCELL_CSI_ON_SPCELL</w:t>
            </w:r>
          </w:p>
        </w:tc>
      </w:tr>
      <w:tr w:rsidR="00420716" w:rsidRPr="00D51DD1" w14:paraId="4E27A862" w14:textId="77777777" w:rsidTr="0041428F">
        <w:tc>
          <w:tcPr>
            <w:tcW w:w="4535" w:type="dxa"/>
          </w:tcPr>
          <w:p w14:paraId="288298ED" w14:textId="77777777" w:rsidR="00420716" w:rsidRPr="00D51DD1" w:rsidRDefault="00420716" w:rsidP="0041428F">
            <w:pPr>
              <w:pStyle w:val="TAL"/>
            </w:pPr>
            <w:r w:rsidRPr="00D51DD1">
              <w:t xml:space="preserve">  </w:t>
            </w:r>
            <w:proofErr w:type="spellStart"/>
            <w:r w:rsidRPr="00D51DD1">
              <w:t>resourcesForChannelMeasurement</w:t>
            </w:r>
            <w:proofErr w:type="spellEnd"/>
          </w:p>
        </w:tc>
        <w:tc>
          <w:tcPr>
            <w:tcW w:w="2267" w:type="dxa"/>
          </w:tcPr>
          <w:p w14:paraId="3531780B" w14:textId="77777777" w:rsidR="00420716" w:rsidRPr="00D51DD1" w:rsidRDefault="00420716" w:rsidP="0041428F">
            <w:pPr>
              <w:pStyle w:val="TAL"/>
            </w:pPr>
            <w:r w:rsidRPr="00D51DD1">
              <w:t>CSI-</w:t>
            </w:r>
            <w:proofErr w:type="spellStart"/>
            <w:r w:rsidRPr="00D51DD1">
              <w:t>ResourceConfigId</w:t>
            </w:r>
            <w:proofErr w:type="spellEnd"/>
            <w:r w:rsidRPr="00D51DD1">
              <w:t>-CSI</w:t>
            </w:r>
          </w:p>
        </w:tc>
        <w:tc>
          <w:tcPr>
            <w:tcW w:w="1700" w:type="dxa"/>
          </w:tcPr>
          <w:p w14:paraId="45D6FD76" w14:textId="77777777" w:rsidR="00420716" w:rsidRPr="00D51DD1" w:rsidRDefault="00420716" w:rsidP="0041428F">
            <w:pPr>
              <w:pStyle w:val="TAL"/>
            </w:pPr>
          </w:p>
        </w:tc>
        <w:tc>
          <w:tcPr>
            <w:tcW w:w="1245" w:type="dxa"/>
          </w:tcPr>
          <w:p w14:paraId="63C66BEF" w14:textId="77777777" w:rsidR="00420716" w:rsidRPr="00D51DD1" w:rsidRDefault="00420716" w:rsidP="0041428F">
            <w:pPr>
              <w:pStyle w:val="TAL"/>
            </w:pPr>
          </w:p>
        </w:tc>
      </w:tr>
      <w:tr w:rsidR="00420716" w:rsidRPr="00D51DD1" w14:paraId="7062671A" w14:textId="77777777" w:rsidTr="0041428F">
        <w:tc>
          <w:tcPr>
            <w:tcW w:w="4535" w:type="dxa"/>
          </w:tcPr>
          <w:p w14:paraId="62739B67" w14:textId="77777777" w:rsidR="00420716" w:rsidRPr="00D51DD1" w:rsidRDefault="00420716" w:rsidP="0041428F">
            <w:pPr>
              <w:pStyle w:val="TAL"/>
            </w:pPr>
            <w:r w:rsidRPr="00D51DD1">
              <w:t xml:space="preserve">  </w:t>
            </w:r>
            <w:proofErr w:type="spellStart"/>
            <w:r w:rsidRPr="00D51DD1">
              <w:t>csi</w:t>
            </w:r>
            <w:proofErr w:type="spellEnd"/>
            <w:r w:rsidRPr="00D51DD1">
              <w:t>-IM-</w:t>
            </w:r>
            <w:proofErr w:type="spellStart"/>
            <w:r w:rsidRPr="00D51DD1">
              <w:t>ResourcesForInterference</w:t>
            </w:r>
            <w:proofErr w:type="spellEnd"/>
          </w:p>
        </w:tc>
        <w:tc>
          <w:tcPr>
            <w:tcW w:w="2267" w:type="dxa"/>
          </w:tcPr>
          <w:p w14:paraId="081DBC87" w14:textId="77777777" w:rsidR="00420716" w:rsidRPr="00D51DD1" w:rsidRDefault="00420716" w:rsidP="0041428F">
            <w:pPr>
              <w:pStyle w:val="TAL"/>
            </w:pPr>
            <w:r w:rsidRPr="00D51DD1">
              <w:t>CSI-</w:t>
            </w:r>
            <w:proofErr w:type="spellStart"/>
            <w:r w:rsidRPr="00D51DD1">
              <w:t>ResourceConfigId</w:t>
            </w:r>
            <w:proofErr w:type="spellEnd"/>
            <w:r w:rsidRPr="00D51DD1">
              <w:t>-CSI-IM</w:t>
            </w:r>
          </w:p>
        </w:tc>
        <w:tc>
          <w:tcPr>
            <w:tcW w:w="1700" w:type="dxa"/>
          </w:tcPr>
          <w:p w14:paraId="77D62F0D" w14:textId="77777777" w:rsidR="00420716" w:rsidRPr="00D51DD1" w:rsidRDefault="00420716" w:rsidP="0041428F">
            <w:pPr>
              <w:pStyle w:val="TAL"/>
            </w:pPr>
          </w:p>
        </w:tc>
        <w:tc>
          <w:tcPr>
            <w:tcW w:w="1245" w:type="dxa"/>
          </w:tcPr>
          <w:p w14:paraId="6ED805C6" w14:textId="77777777" w:rsidR="00420716" w:rsidRPr="00D51DD1" w:rsidRDefault="00420716" w:rsidP="0041428F">
            <w:pPr>
              <w:pStyle w:val="TAL"/>
            </w:pPr>
          </w:p>
        </w:tc>
      </w:tr>
      <w:tr w:rsidR="00420716" w:rsidRPr="00D51DD1" w14:paraId="5007168F" w14:textId="77777777" w:rsidTr="0041428F">
        <w:tc>
          <w:tcPr>
            <w:tcW w:w="4535" w:type="dxa"/>
          </w:tcPr>
          <w:p w14:paraId="0A1A3920" w14:textId="77777777" w:rsidR="00420716" w:rsidRPr="00D51DD1" w:rsidRDefault="00420716" w:rsidP="0041428F">
            <w:pPr>
              <w:pStyle w:val="TAL"/>
            </w:pPr>
            <w:r w:rsidRPr="00D51DD1">
              <w:t xml:space="preserve">  </w:t>
            </w:r>
            <w:proofErr w:type="spellStart"/>
            <w:r w:rsidRPr="00D51DD1">
              <w:t>nzp</w:t>
            </w:r>
            <w:proofErr w:type="spellEnd"/>
            <w:r w:rsidRPr="00D51DD1">
              <w:t>-CSI-RS-</w:t>
            </w:r>
            <w:proofErr w:type="spellStart"/>
            <w:r w:rsidRPr="00D51DD1">
              <w:t>ResourcesForInterference</w:t>
            </w:r>
            <w:proofErr w:type="spellEnd"/>
          </w:p>
        </w:tc>
        <w:tc>
          <w:tcPr>
            <w:tcW w:w="2267" w:type="dxa"/>
          </w:tcPr>
          <w:p w14:paraId="2B0E2AA9" w14:textId="77777777" w:rsidR="00420716" w:rsidRPr="00D51DD1" w:rsidRDefault="00420716" w:rsidP="0041428F">
            <w:pPr>
              <w:pStyle w:val="TAL"/>
            </w:pPr>
            <w:r w:rsidRPr="00D51DD1">
              <w:rPr>
                <w:lang w:eastAsia="zh-CN"/>
              </w:rPr>
              <w:t>Not present</w:t>
            </w:r>
          </w:p>
        </w:tc>
        <w:tc>
          <w:tcPr>
            <w:tcW w:w="1700" w:type="dxa"/>
          </w:tcPr>
          <w:p w14:paraId="59876B69" w14:textId="77777777" w:rsidR="00420716" w:rsidRPr="00D51DD1" w:rsidRDefault="00420716" w:rsidP="0041428F">
            <w:pPr>
              <w:pStyle w:val="TAL"/>
            </w:pPr>
          </w:p>
        </w:tc>
        <w:tc>
          <w:tcPr>
            <w:tcW w:w="1245" w:type="dxa"/>
          </w:tcPr>
          <w:p w14:paraId="3B308911" w14:textId="77777777" w:rsidR="00420716" w:rsidRPr="00D51DD1" w:rsidRDefault="00420716" w:rsidP="0041428F">
            <w:pPr>
              <w:pStyle w:val="TAL"/>
            </w:pPr>
          </w:p>
        </w:tc>
      </w:tr>
      <w:tr w:rsidR="00420716" w:rsidRPr="00D51DD1" w14:paraId="43405E40" w14:textId="77777777" w:rsidTr="0041428F">
        <w:tc>
          <w:tcPr>
            <w:tcW w:w="4535" w:type="dxa"/>
          </w:tcPr>
          <w:p w14:paraId="3AF94D6E" w14:textId="77777777" w:rsidR="00420716" w:rsidRPr="00D51DD1" w:rsidRDefault="00420716" w:rsidP="0041428F">
            <w:pPr>
              <w:pStyle w:val="TAL"/>
            </w:pPr>
            <w:r w:rsidRPr="00D51DD1">
              <w:t xml:space="preserve">  </w:t>
            </w:r>
            <w:proofErr w:type="spellStart"/>
            <w:r w:rsidRPr="00D51DD1">
              <w:t>reportConfigType</w:t>
            </w:r>
            <w:proofErr w:type="spellEnd"/>
            <w:r w:rsidRPr="00D51DD1">
              <w:t xml:space="preserve"> CHOICE {</w:t>
            </w:r>
          </w:p>
        </w:tc>
        <w:tc>
          <w:tcPr>
            <w:tcW w:w="2267" w:type="dxa"/>
          </w:tcPr>
          <w:p w14:paraId="091C5ADE" w14:textId="77777777" w:rsidR="00420716" w:rsidRPr="00D51DD1" w:rsidRDefault="00420716" w:rsidP="0041428F">
            <w:pPr>
              <w:pStyle w:val="TAL"/>
            </w:pPr>
          </w:p>
        </w:tc>
        <w:tc>
          <w:tcPr>
            <w:tcW w:w="1700" w:type="dxa"/>
          </w:tcPr>
          <w:p w14:paraId="1FD6AB53" w14:textId="77777777" w:rsidR="00420716" w:rsidRPr="00D51DD1" w:rsidRDefault="00420716" w:rsidP="0041428F">
            <w:pPr>
              <w:pStyle w:val="TAL"/>
            </w:pPr>
          </w:p>
        </w:tc>
        <w:tc>
          <w:tcPr>
            <w:tcW w:w="1245" w:type="dxa"/>
          </w:tcPr>
          <w:p w14:paraId="09775D3B" w14:textId="77777777" w:rsidR="00420716" w:rsidRPr="00D51DD1" w:rsidRDefault="00420716" w:rsidP="0041428F">
            <w:pPr>
              <w:pStyle w:val="TAL"/>
            </w:pPr>
          </w:p>
        </w:tc>
      </w:tr>
      <w:tr w:rsidR="00420716" w:rsidRPr="00D51DD1" w14:paraId="1606D0CE" w14:textId="77777777" w:rsidTr="0041428F">
        <w:tc>
          <w:tcPr>
            <w:tcW w:w="4535" w:type="dxa"/>
          </w:tcPr>
          <w:p w14:paraId="176C9179" w14:textId="77777777" w:rsidR="00420716" w:rsidRPr="00D51DD1" w:rsidRDefault="00420716" w:rsidP="0041428F">
            <w:pPr>
              <w:pStyle w:val="TAL"/>
            </w:pPr>
            <w:r w:rsidRPr="00D51DD1">
              <w:t xml:space="preserve">    periodic SEQUENCE {</w:t>
            </w:r>
          </w:p>
        </w:tc>
        <w:tc>
          <w:tcPr>
            <w:tcW w:w="2267" w:type="dxa"/>
          </w:tcPr>
          <w:p w14:paraId="3B1588BA" w14:textId="77777777" w:rsidR="00420716" w:rsidRPr="00D51DD1" w:rsidRDefault="00420716" w:rsidP="0041428F">
            <w:pPr>
              <w:pStyle w:val="TAL"/>
            </w:pPr>
          </w:p>
        </w:tc>
        <w:tc>
          <w:tcPr>
            <w:tcW w:w="1700" w:type="dxa"/>
          </w:tcPr>
          <w:p w14:paraId="442B2322" w14:textId="77777777" w:rsidR="00420716" w:rsidRPr="00D51DD1" w:rsidRDefault="00420716" w:rsidP="0041428F">
            <w:pPr>
              <w:pStyle w:val="TAL"/>
            </w:pPr>
          </w:p>
        </w:tc>
        <w:tc>
          <w:tcPr>
            <w:tcW w:w="1245" w:type="dxa"/>
          </w:tcPr>
          <w:p w14:paraId="45EFA7D8" w14:textId="77777777" w:rsidR="00420716" w:rsidRPr="00D51DD1" w:rsidRDefault="00420716" w:rsidP="0041428F">
            <w:pPr>
              <w:pStyle w:val="TAL"/>
            </w:pPr>
          </w:p>
        </w:tc>
      </w:tr>
      <w:tr w:rsidR="00420716" w:rsidRPr="00D51DD1" w14:paraId="04B4BB20" w14:textId="77777777" w:rsidTr="0041428F">
        <w:tc>
          <w:tcPr>
            <w:tcW w:w="4535" w:type="dxa"/>
          </w:tcPr>
          <w:p w14:paraId="1E851F51" w14:textId="77777777" w:rsidR="00420716" w:rsidRPr="00D51DD1" w:rsidRDefault="00420716" w:rsidP="0041428F">
            <w:pPr>
              <w:pStyle w:val="TAL"/>
            </w:pPr>
            <w:r w:rsidRPr="00D51DD1">
              <w:rPr>
                <w:lang w:eastAsia="zh-CN"/>
              </w:rPr>
              <w:t xml:space="preserve">      </w:t>
            </w:r>
            <w:proofErr w:type="spellStart"/>
            <w:r w:rsidRPr="00D51DD1">
              <w:t>reportSlotConfig</w:t>
            </w:r>
            <w:proofErr w:type="spellEnd"/>
            <w:r w:rsidRPr="00D51DD1">
              <w:t xml:space="preserve"> CHOICE {</w:t>
            </w:r>
          </w:p>
        </w:tc>
        <w:tc>
          <w:tcPr>
            <w:tcW w:w="2267" w:type="dxa"/>
          </w:tcPr>
          <w:p w14:paraId="740F2DE8" w14:textId="77777777" w:rsidR="00420716" w:rsidRPr="00D51DD1" w:rsidDel="000F4789" w:rsidRDefault="00420716" w:rsidP="0041428F">
            <w:pPr>
              <w:pStyle w:val="TAL"/>
            </w:pPr>
          </w:p>
        </w:tc>
        <w:tc>
          <w:tcPr>
            <w:tcW w:w="1700" w:type="dxa"/>
          </w:tcPr>
          <w:p w14:paraId="05610210" w14:textId="77777777" w:rsidR="00420716" w:rsidRPr="00D51DD1" w:rsidRDefault="00420716" w:rsidP="0041428F">
            <w:pPr>
              <w:pStyle w:val="TAL"/>
            </w:pPr>
          </w:p>
        </w:tc>
        <w:tc>
          <w:tcPr>
            <w:tcW w:w="1245" w:type="dxa"/>
          </w:tcPr>
          <w:p w14:paraId="7598DF20" w14:textId="77777777" w:rsidR="00420716" w:rsidRPr="00D51DD1" w:rsidRDefault="00420716" w:rsidP="0041428F">
            <w:pPr>
              <w:pStyle w:val="TAL"/>
            </w:pPr>
          </w:p>
        </w:tc>
      </w:tr>
      <w:tr w:rsidR="00420716" w:rsidRPr="00D51DD1" w14:paraId="07AC62E1" w14:textId="77777777" w:rsidTr="0041428F">
        <w:tc>
          <w:tcPr>
            <w:tcW w:w="4535" w:type="dxa"/>
          </w:tcPr>
          <w:p w14:paraId="247B6EB4" w14:textId="77777777" w:rsidR="00420716" w:rsidRPr="00D51DD1" w:rsidRDefault="00420716" w:rsidP="0041428F">
            <w:pPr>
              <w:pStyle w:val="TAL"/>
            </w:pPr>
            <w:r w:rsidRPr="00D51DD1">
              <w:rPr>
                <w:lang w:eastAsia="zh-CN"/>
              </w:rPr>
              <w:t xml:space="preserve">        </w:t>
            </w:r>
            <w:r w:rsidRPr="00D51DD1">
              <w:t>slots5</w:t>
            </w:r>
          </w:p>
        </w:tc>
        <w:tc>
          <w:tcPr>
            <w:tcW w:w="2267" w:type="dxa"/>
          </w:tcPr>
          <w:p w14:paraId="2E52AC15" w14:textId="77777777" w:rsidR="00420716" w:rsidRPr="00D51DD1" w:rsidDel="000F4789" w:rsidRDefault="00420716" w:rsidP="0041428F">
            <w:pPr>
              <w:pStyle w:val="TAL"/>
            </w:pPr>
            <w:r w:rsidRPr="00D51DD1">
              <w:rPr>
                <w:lang w:eastAsia="zh-CN"/>
              </w:rPr>
              <w:t>2</w:t>
            </w:r>
          </w:p>
        </w:tc>
        <w:tc>
          <w:tcPr>
            <w:tcW w:w="1700" w:type="dxa"/>
          </w:tcPr>
          <w:p w14:paraId="34A0806A" w14:textId="77777777" w:rsidR="00420716" w:rsidRPr="00D51DD1" w:rsidRDefault="00420716" w:rsidP="0041428F">
            <w:pPr>
              <w:pStyle w:val="TAL"/>
            </w:pPr>
          </w:p>
        </w:tc>
        <w:tc>
          <w:tcPr>
            <w:tcW w:w="1245" w:type="dxa"/>
          </w:tcPr>
          <w:p w14:paraId="0C6B33BC" w14:textId="77777777" w:rsidR="00420716" w:rsidRPr="00D51DD1" w:rsidRDefault="00420716" w:rsidP="0041428F">
            <w:pPr>
              <w:pStyle w:val="TAL"/>
            </w:pPr>
            <w:r w:rsidRPr="00D51DD1">
              <w:rPr>
                <w:lang w:eastAsia="zh-CN"/>
              </w:rPr>
              <w:t>SCS15</w:t>
            </w:r>
          </w:p>
        </w:tc>
      </w:tr>
      <w:tr w:rsidR="00420716" w:rsidRPr="00D51DD1" w14:paraId="6D855510" w14:textId="77777777" w:rsidTr="0041428F">
        <w:tc>
          <w:tcPr>
            <w:tcW w:w="4535" w:type="dxa"/>
          </w:tcPr>
          <w:p w14:paraId="7B5A1253" w14:textId="77777777" w:rsidR="00420716" w:rsidRPr="00D51DD1" w:rsidRDefault="00420716" w:rsidP="0041428F">
            <w:pPr>
              <w:pStyle w:val="TAL"/>
            </w:pPr>
            <w:r w:rsidRPr="00D51DD1">
              <w:rPr>
                <w:lang w:eastAsia="zh-CN"/>
              </w:rPr>
              <w:t xml:space="preserve">        </w:t>
            </w:r>
            <w:r w:rsidRPr="00D51DD1">
              <w:t>slots10</w:t>
            </w:r>
          </w:p>
        </w:tc>
        <w:tc>
          <w:tcPr>
            <w:tcW w:w="2267" w:type="dxa"/>
          </w:tcPr>
          <w:p w14:paraId="497DEA05" w14:textId="77777777" w:rsidR="00420716" w:rsidRPr="00D51DD1" w:rsidDel="000F4789" w:rsidRDefault="00420716" w:rsidP="0041428F">
            <w:pPr>
              <w:pStyle w:val="TAL"/>
            </w:pPr>
            <w:r w:rsidRPr="00D51DD1">
              <w:rPr>
                <w:lang w:eastAsia="zh-CN"/>
              </w:rPr>
              <w:t>4</w:t>
            </w:r>
          </w:p>
        </w:tc>
        <w:tc>
          <w:tcPr>
            <w:tcW w:w="1700" w:type="dxa"/>
          </w:tcPr>
          <w:p w14:paraId="7E87A2FF" w14:textId="77777777" w:rsidR="00420716" w:rsidRPr="00D51DD1" w:rsidRDefault="00420716" w:rsidP="0041428F">
            <w:pPr>
              <w:pStyle w:val="TAL"/>
            </w:pPr>
          </w:p>
        </w:tc>
        <w:tc>
          <w:tcPr>
            <w:tcW w:w="1245" w:type="dxa"/>
          </w:tcPr>
          <w:p w14:paraId="34850108" w14:textId="77777777" w:rsidR="00420716" w:rsidRPr="00D51DD1" w:rsidRDefault="00420716" w:rsidP="0041428F">
            <w:pPr>
              <w:pStyle w:val="TAL"/>
            </w:pPr>
            <w:r w:rsidRPr="00D51DD1">
              <w:rPr>
                <w:lang w:eastAsia="zh-CN"/>
              </w:rPr>
              <w:t>SCS30</w:t>
            </w:r>
          </w:p>
        </w:tc>
      </w:tr>
      <w:tr w:rsidR="00420716" w:rsidRPr="00D51DD1" w14:paraId="12B19D0F" w14:textId="77777777" w:rsidTr="0041428F">
        <w:tc>
          <w:tcPr>
            <w:tcW w:w="4535" w:type="dxa"/>
          </w:tcPr>
          <w:p w14:paraId="2F1D39C1" w14:textId="77777777" w:rsidR="00420716" w:rsidRPr="00D51DD1" w:rsidRDefault="00420716" w:rsidP="0041428F">
            <w:pPr>
              <w:pStyle w:val="TAL"/>
            </w:pPr>
            <w:r w:rsidRPr="00D51DD1">
              <w:rPr>
                <w:lang w:eastAsia="zh-CN"/>
              </w:rPr>
              <w:t xml:space="preserve">        </w:t>
            </w:r>
            <w:r w:rsidRPr="00D51DD1">
              <w:t>slots40</w:t>
            </w:r>
          </w:p>
        </w:tc>
        <w:tc>
          <w:tcPr>
            <w:tcW w:w="2267" w:type="dxa"/>
          </w:tcPr>
          <w:p w14:paraId="0F3D6D2B" w14:textId="77777777" w:rsidR="00420716" w:rsidRPr="00D51DD1" w:rsidDel="000F4789" w:rsidRDefault="00420716" w:rsidP="0041428F">
            <w:pPr>
              <w:pStyle w:val="TAL"/>
            </w:pPr>
            <w:r w:rsidRPr="00D51DD1">
              <w:rPr>
                <w:lang w:eastAsia="zh-CN"/>
              </w:rPr>
              <w:t>4</w:t>
            </w:r>
          </w:p>
        </w:tc>
        <w:tc>
          <w:tcPr>
            <w:tcW w:w="1700" w:type="dxa"/>
          </w:tcPr>
          <w:p w14:paraId="4291CC1C" w14:textId="77777777" w:rsidR="00420716" w:rsidRPr="00D51DD1" w:rsidRDefault="00420716" w:rsidP="0041428F">
            <w:pPr>
              <w:pStyle w:val="TAL"/>
            </w:pPr>
          </w:p>
        </w:tc>
        <w:tc>
          <w:tcPr>
            <w:tcW w:w="1245" w:type="dxa"/>
          </w:tcPr>
          <w:p w14:paraId="6E501E91" w14:textId="77777777" w:rsidR="00420716" w:rsidRPr="00D51DD1" w:rsidRDefault="00420716" w:rsidP="0041428F">
            <w:pPr>
              <w:pStyle w:val="TAL"/>
            </w:pPr>
            <w:r w:rsidRPr="00D51DD1">
              <w:rPr>
                <w:lang w:eastAsia="zh-CN"/>
              </w:rPr>
              <w:t>SCS120</w:t>
            </w:r>
          </w:p>
        </w:tc>
      </w:tr>
      <w:tr w:rsidR="00420716" w:rsidRPr="00D51DD1" w14:paraId="2B81CD14" w14:textId="77777777" w:rsidTr="0041428F">
        <w:tc>
          <w:tcPr>
            <w:tcW w:w="4535" w:type="dxa"/>
          </w:tcPr>
          <w:p w14:paraId="42E31002" w14:textId="77777777" w:rsidR="00420716" w:rsidRPr="00D51DD1" w:rsidRDefault="00420716" w:rsidP="0041428F">
            <w:pPr>
              <w:pStyle w:val="TAL"/>
            </w:pPr>
            <w:r w:rsidRPr="00D51DD1">
              <w:rPr>
                <w:lang w:eastAsia="zh-CN"/>
              </w:rPr>
              <w:t xml:space="preserve">      }</w:t>
            </w:r>
          </w:p>
        </w:tc>
        <w:tc>
          <w:tcPr>
            <w:tcW w:w="2267" w:type="dxa"/>
          </w:tcPr>
          <w:p w14:paraId="1BE9E21D" w14:textId="77777777" w:rsidR="00420716" w:rsidRPr="00D51DD1" w:rsidDel="000F4789" w:rsidRDefault="00420716" w:rsidP="0041428F">
            <w:pPr>
              <w:pStyle w:val="TAL"/>
            </w:pPr>
          </w:p>
        </w:tc>
        <w:tc>
          <w:tcPr>
            <w:tcW w:w="1700" w:type="dxa"/>
          </w:tcPr>
          <w:p w14:paraId="76942DA7" w14:textId="77777777" w:rsidR="00420716" w:rsidRPr="00D51DD1" w:rsidRDefault="00420716" w:rsidP="0041428F">
            <w:pPr>
              <w:pStyle w:val="TAL"/>
            </w:pPr>
          </w:p>
        </w:tc>
        <w:tc>
          <w:tcPr>
            <w:tcW w:w="1245" w:type="dxa"/>
          </w:tcPr>
          <w:p w14:paraId="2DA84592" w14:textId="77777777" w:rsidR="00420716" w:rsidRPr="00D51DD1" w:rsidRDefault="00420716" w:rsidP="0041428F">
            <w:pPr>
              <w:pStyle w:val="TAL"/>
            </w:pPr>
          </w:p>
        </w:tc>
      </w:tr>
      <w:tr w:rsidR="00420716" w:rsidRPr="00D51DD1" w14:paraId="30911ECF" w14:textId="77777777" w:rsidTr="0041428F">
        <w:tc>
          <w:tcPr>
            <w:tcW w:w="4535" w:type="dxa"/>
          </w:tcPr>
          <w:p w14:paraId="2DA54658" w14:textId="77777777" w:rsidR="00420716" w:rsidRPr="00D51DD1" w:rsidRDefault="00420716" w:rsidP="0041428F">
            <w:pPr>
              <w:pStyle w:val="TAL"/>
            </w:pPr>
            <w:r w:rsidRPr="00D51DD1">
              <w:rPr>
                <w:lang w:eastAsia="zh-CN"/>
              </w:rPr>
              <w:t xml:space="preserve">      </w:t>
            </w:r>
            <w:proofErr w:type="spellStart"/>
            <w:r w:rsidRPr="00D51DD1">
              <w:t>pucch</w:t>
            </w:r>
            <w:proofErr w:type="spellEnd"/>
            <w:r w:rsidRPr="00D51DD1">
              <w:t>-CSI-</w:t>
            </w:r>
            <w:proofErr w:type="spellStart"/>
            <w:r w:rsidRPr="00D51DD1">
              <w:t>ResourceList</w:t>
            </w:r>
            <w:proofErr w:type="spellEnd"/>
            <w:r w:rsidRPr="00D51DD1">
              <w:t xml:space="preserve"> SEQUENCE (SIZE (1..maxNrofBWPs)) OF PUCCH-CSI-Resource {</w:t>
            </w:r>
          </w:p>
        </w:tc>
        <w:tc>
          <w:tcPr>
            <w:tcW w:w="2267" w:type="dxa"/>
          </w:tcPr>
          <w:p w14:paraId="38885BC9" w14:textId="77777777" w:rsidR="00420716" w:rsidRPr="00D51DD1" w:rsidDel="000F4789" w:rsidRDefault="00420716" w:rsidP="0041428F">
            <w:pPr>
              <w:pStyle w:val="TAL"/>
            </w:pPr>
            <w:r w:rsidRPr="00D51DD1">
              <w:rPr>
                <w:lang w:eastAsia="zh-CN"/>
              </w:rPr>
              <w:t>1 entry</w:t>
            </w:r>
          </w:p>
        </w:tc>
        <w:tc>
          <w:tcPr>
            <w:tcW w:w="1700" w:type="dxa"/>
          </w:tcPr>
          <w:p w14:paraId="6236023D" w14:textId="77777777" w:rsidR="00420716" w:rsidRPr="00D51DD1" w:rsidRDefault="00420716" w:rsidP="0041428F">
            <w:pPr>
              <w:pStyle w:val="TAL"/>
            </w:pPr>
          </w:p>
        </w:tc>
        <w:tc>
          <w:tcPr>
            <w:tcW w:w="1245" w:type="dxa"/>
          </w:tcPr>
          <w:p w14:paraId="4D00BE4B" w14:textId="77777777" w:rsidR="00420716" w:rsidRPr="00D51DD1" w:rsidRDefault="00420716" w:rsidP="0041428F">
            <w:pPr>
              <w:pStyle w:val="TAL"/>
            </w:pPr>
          </w:p>
        </w:tc>
      </w:tr>
      <w:tr w:rsidR="00420716" w:rsidRPr="00D51DD1" w14:paraId="41340D5F" w14:textId="77777777" w:rsidTr="0041428F">
        <w:tc>
          <w:tcPr>
            <w:tcW w:w="4535" w:type="dxa"/>
          </w:tcPr>
          <w:p w14:paraId="4A57C3B0" w14:textId="77777777" w:rsidR="00420716" w:rsidRPr="00D51DD1" w:rsidRDefault="00420716" w:rsidP="0041428F">
            <w:pPr>
              <w:pStyle w:val="TAL"/>
            </w:pPr>
            <w:r w:rsidRPr="00D51DD1">
              <w:rPr>
                <w:lang w:eastAsia="zh-CN"/>
              </w:rPr>
              <w:t xml:space="preserve">        </w:t>
            </w:r>
            <w:r w:rsidRPr="00D51DD1">
              <w:t>PUCCH-CSI-Resource [1] SEQUENCE {</w:t>
            </w:r>
          </w:p>
        </w:tc>
        <w:tc>
          <w:tcPr>
            <w:tcW w:w="2267" w:type="dxa"/>
          </w:tcPr>
          <w:p w14:paraId="23FB24A2" w14:textId="77777777" w:rsidR="00420716" w:rsidRPr="00D51DD1" w:rsidDel="000F4789" w:rsidRDefault="00420716" w:rsidP="0041428F">
            <w:pPr>
              <w:pStyle w:val="TAL"/>
            </w:pPr>
          </w:p>
        </w:tc>
        <w:tc>
          <w:tcPr>
            <w:tcW w:w="1700" w:type="dxa"/>
          </w:tcPr>
          <w:p w14:paraId="74B931B1" w14:textId="77777777" w:rsidR="00420716" w:rsidRPr="00D51DD1" w:rsidRDefault="00420716" w:rsidP="0041428F">
            <w:pPr>
              <w:pStyle w:val="TAL"/>
            </w:pPr>
            <w:r w:rsidRPr="00D51DD1">
              <w:rPr>
                <w:lang w:eastAsia="zh-CN"/>
              </w:rPr>
              <w:t>entry 1</w:t>
            </w:r>
          </w:p>
        </w:tc>
        <w:tc>
          <w:tcPr>
            <w:tcW w:w="1245" w:type="dxa"/>
          </w:tcPr>
          <w:p w14:paraId="7FB44124" w14:textId="77777777" w:rsidR="00420716" w:rsidRPr="00D51DD1" w:rsidRDefault="00420716" w:rsidP="0041428F">
            <w:pPr>
              <w:pStyle w:val="TAL"/>
            </w:pPr>
          </w:p>
        </w:tc>
      </w:tr>
      <w:tr w:rsidR="00420716" w:rsidRPr="00D51DD1" w14:paraId="22DE772F" w14:textId="77777777" w:rsidTr="0041428F">
        <w:tc>
          <w:tcPr>
            <w:tcW w:w="4535" w:type="dxa"/>
          </w:tcPr>
          <w:p w14:paraId="04F1C2C4" w14:textId="77777777" w:rsidR="00420716" w:rsidRPr="00D51DD1" w:rsidRDefault="00420716" w:rsidP="0041428F">
            <w:pPr>
              <w:pStyle w:val="TAL"/>
            </w:pPr>
            <w:r w:rsidRPr="00D51DD1">
              <w:rPr>
                <w:lang w:eastAsia="zh-CN"/>
              </w:rPr>
              <w:t xml:space="preserve">          </w:t>
            </w:r>
            <w:proofErr w:type="spellStart"/>
            <w:r w:rsidRPr="00D51DD1">
              <w:t>uplinkBandwidthPartId</w:t>
            </w:r>
            <w:proofErr w:type="spellEnd"/>
          </w:p>
        </w:tc>
        <w:tc>
          <w:tcPr>
            <w:tcW w:w="2267" w:type="dxa"/>
          </w:tcPr>
          <w:p w14:paraId="49C99718" w14:textId="77777777" w:rsidR="00420716" w:rsidRPr="00D51DD1" w:rsidDel="000F4789" w:rsidRDefault="00420716" w:rsidP="0041428F">
            <w:pPr>
              <w:pStyle w:val="TAL"/>
            </w:pPr>
            <w:r w:rsidRPr="00D51DD1">
              <w:rPr>
                <w:lang w:eastAsia="zh-CN"/>
              </w:rPr>
              <w:t>BWP-Id of active UL BWP</w:t>
            </w:r>
          </w:p>
        </w:tc>
        <w:tc>
          <w:tcPr>
            <w:tcW w:w="1700" w:type="dxa"/>
          </w:tcPr>
          <w:p w14:paraId="55B64EE8" w14:textId="77777777" w:rsidR="00420716" w:rsidRPr="00D51DD1" w:rsidRDefault="00420716" w:rsidP="0041428F">
            <w:pPr>
              <w:pStyle w:val="TAL"/>
            </w:pPr>
          </w:p>
        </w:tc>
        <w:tc>
          <w:tcPr>
            <w:tcW w:w="1245" w:type="dxa"/>
          </w:tcPr>
          <w:p w14:paraId="4DFDF64B" w14:textId="77777777" w:rsidR="00420716" w:rsidRPr="00D51DD1" w:rsidRDefault="00420716" w:rsidP="0041428F">
            <w:pPr>
              <w:pStyle w:val="TAL"/>
            </w:pPr>
          </w:p>
        </w:tc>
      </w:tr>
      <w:tr w:rsidR="00420716" w:rsidRPr="00D51DD1" w14:paraId="196DD3C1" w14:textId="77777777" w:rsidTr="0041428F">
        <w:tc>
          <w:tcPr>
            <w:tcW w:w="4535" w:type="dxa"/>
            <w:tcBorders>
              <w:bottom w:val="nil"/>
            </w:tcBorders>
          </w:tcPr>
          <w:p w14:paraId="4B8F1B0B" w14:textId="77777777" w:rsidR="00420716" w:rsidRPr="00D51DD1" w:rsidRDefault="00420716" w:rsidP="0041428F">
            <w:pPr>
              <w:pStyle w:val="TAL"/>
            </w:pPr>
            <w:r w:rsidRPr="00D51DD1">
              <w:rPr>
                <w:lang w:eastAsia="zh-CN"/>
              </w:rPr>
              <w:t xml:space="preserve">          </w:t>
            </w:r>
            <w:proofErr w:type="spellStart"/>
            <w:r w:rsidRPr="00D51DD1">
              <w:t>pucch</w:t>
            </w:r>
            <w:proofErr w:type="spellEnd"/>
            <w:r w:rsidRPr="00D51DD1">
              <w:t>-Resource</w:t>
            </w:r>
          </w:p>
        </w:tc>
        <w:tc>
          <w:tcPr>
            <w:tcW w:w="2267" w:type="dxa"/>
          </w:tcPr>
          <w:p w14:paraId="4C0D4E16" w14:textId="3A170733" w:rsidR="00420716" w:rsidRPr="00D51DD1" w:rsidDel="000F4789" w:rsidRDefault="00420716" w:rsidP="0041428F">
            <w:pPr>
              <w:pStyle w:val="TAL"/>
            </w:pPr>
            <w:r w:rsidRPr="00D51DD1">
              <w:t>8</w:t>
            </w:r>
          </w:p>
        </w:tc>
        <w:tc>
          <w:tcPr>
            <w:tcW w:w="1700" w:type="dxa"/>
          </w:tcPr>
          <w:p w14:paraId="35797AB5" w14:textId="7830A2B3" w:rsidR="00420716" w:rsidRPr="00D51DD1" w:rsidRDefault="00420716" w:rsidP="0041428F">
            <w:pPr>
              <w:pStyle w:val="TAL"/>
            </w:pPr>
            <w:r w:rsidRPr="00D51DD1">
              <w:rPr>
                <w:lang w:eastAsia="zh-CN"/>
              </w:rPr>
              <w:t>The first format 2 PUCCH resource configured in Table 4.6.3-112 is used</w:t>
            </w:r>
          </w:p>
        </w:tc>
        <w:tc>
          <w:tcPr>
            <w:tcW w:w="1245" w:type="dxa"/>
          </w:tcPr>
          <w:p w14:paraId="10654DFE" w14:textId="77777777" w:rsidR="00420716" w:rsidRPr="00D51DD1" w:rsidRDefault="00420716" w:rsidP="0041428F">
            <w:pPr>
              <w:pStyle w:val="TAL"/>
            </w:pPr>
          </w:p>
        </w:tc>
      </w:tr>
      <w:tr w:rsidR="00420716" w:rsidRPr="00D51DD1" w14:paraId="5BB2EF08" w14:textId="77777777" w:rsidTr="0041428F">
        <w:tc>
          <w:tcPr>
            <w:tcW w:w="4535" w:type="dxa"/>
            <w:tcBorders>
              <w:top w:val="nil"/>
            </w:tcBorders>
          </w:tcPr>
          <w:p w14:paraId="25615BB9" w14:textId="77777777" w:rsidR="00420716" w:rsidRPr="00D51DD1" w:rsidRDefault="00420716" w:rsidP="0041428F">
            <w:pPr>
              <w:pStyle w:val="TAL"/>
            </w:pPr>
          </w:p>
        </w:tc>
        <w:tc>
          <w:tcPr>
            <w:tcW w:w="2267" w:type="dxa"/>
          </w:tcPr>
          <w:p w14:paraId="23087C0F" w14:textId="2F417101" w:rsidR="00420716" w:rsidRPr="00D51DD1" w:rsidDel="000F4789" w:rsidRDefault="006358B7" w:rsidP="0041428F">
            <w:pPr>
              <w:pStyle w:val="TAL"/>
            </w:pPr>
            <w:ins w:id="2" w:author="Fernando Alonso Macias" w:date="2022-02-10T17:51:00Z">
              <w:r>
                <w:rPr>
                  <w:lang w:eastAsia="zh-CN"/>
                </w:rPr>
                <w:t>8</w:t>
              </w:r>
            </w:ins>
            <w:del w:id="3" w:author="Fernando Alonso Macias" w:date="2022-02-10T17:51:00Z">
              <w:r w:rsidR="00420716" w:rsidRPr="00D51DD1" w:rsidDel="006358B7">
                <w:rPr>
                  <w:lang w:eastAsia="zh-CN"/>
                </w:rPr>
                <w:delText>9</w:delText>
              </w:r>
            </w:del>
          </w:p>
        </w:tc>
        <w:tc>
          <w:tcPr>
            <w:tcW w:w="1700" w:type="dxa"/>
          </w:tcPr>
          <w:p w14:paraId="178C199A" w14:textId="16A27D00" w:rsidR="00420716" w:rsidRPr="00D51DD1" w:rsidRDefault="00420716" w:rsidP="0041428F">
            <w:pPr>
              <w:pStyle w:val="TAL"/>
            </w:pPr>
            <w:r w:rsidRPr="00D51DD1">
              <w:rPr>
                <w:lang w:eastAsia="zh-CN"/>
              </w:rPr>
              <w:t xml:space="preserve">The </w:t>
            </w:r>
            <w:del w:id="4" w:author="Fernando Alonso Macias" w:date="2022-02-10T17:51:00Z">
              <w:r w:rsidRPr="00D51DD1" w:rsidDel="006358B7">
                <w:rPr>
                  <w:lang w:eastAsia="zh-CN"/>
                </w:rPr>
                <w:delText xml:space="preserve">second </w:delText>
              </w:r>
            </w:del>
            <w:ins w:id="5" w:author="Fernando Alonso Macias" w:date="2022-02-10T17:51:00Z">
              <w:r w:rsidR="006358B7">
                <w:rPr>
                  <w:lang w:eastAsia="zh-CN"/>
                </w:rPr>
                <w:t>first</w:t>
              </w:r>
              <w:r w:rsidR="006358B7" w:rsidRPr="00D51DD1">
                <w:rPr>
                  <w:lang w:eastAsia="zh-CN"/>
                </w:rPr>
                <w:t xml:space="preserve"> </w:t>
              </w:r>
            </w:ins>
            <w:r w:rsidRPr="00D51DD1">
              <w:rPr>
                <w:lang w:eastAsia="zh-CN"/>
              </w:rPr>
              <w:t>format 2 PUCCH resource configured in Table 4.6.3-112 is used</w:t>
            </w:r>
          </w:p>
        </w:tc>
        <w:tc>
          <w:tcPr>
            <w:tcW w:w="1245" w:type="dxa"/>
          </w:tcPr>
          <w:p w14:paraId="74BEEDBA" w14:textId="77777777" w:rsidR="00420716" w:rsidRPr="00D51DD1" w:rsidRDefault="00420716" w:rsidP="0041428F">
            <w:pPr>
              <w:pStyle w:val="TAL"/>
            </w:pPr>
            <w:r w:rsidRPr="00D51DD1">
              <w:rPr>
                <w:lang w:eastAsia="zh-CN"/>
              </w:rPr>
              <w:t>SCELL_CSI_ON_SPCELL</w:t>
            </w:r>
          </w:p>
        </w:tc>
      </w:tr>
      <w:tr w:rsidR="00420716" w:rsidRPr="00D51DD1" w14:paraId="500769B6" w14:textId="77777777" w:rsidTr="0041428F">
        <w:tc>
          <w:tcPr>
            <w:tcW w:w="4535" w:type="dxa"/>
          </w:tcPr>
          <w:p w14:paraId="7A88E67C" w14:textId="77777777" w:rsidR="00420716" w:rsidRPr="00D51DD1" w:rsidRDefault="00420716" w:rsidP="0041428F">
            <w:pPr>
              <w:pStyle w:val="TAL"/>
            </w:pPr>
            <w:r w:rsidRPr="00D51DD1">
              <w:rPr>
                <w:lang w:eastAsia="zh-CN"/>
              </w:rPr>
              <w:t xml:space="preserve">        }</w:t>
            </w:r>
          </w:p>
        </w:tc>
        <w:tc>
          <w:tcPr>
            <w:tcW w:w="2267" w:type="dxa"/>
          </w:tcPr>
          <w:p w14:paraId="70FF286B" w14:textId="77777777" w:rsidR="00420716" w:rsidRPr="00D51DD1" w:rsidDel="000F4789" w:rsidRDefault="00420716" w:rsidP="0041428F">
            <w:pPr>
              <w:pStyle w:val="TAL"/>
            </w:pPr>
          </w:p>
        </w:tc>
        <w:tc>
          <w:tcPr>
            <w:tcW w:w="1700" w:type="dxa"/>
          </w:tcPr>
          <w:p w14:paraId="07BE7701" w14:textId="77777777" w:rsidR="00420716" w:rsidRPr="00D51DD1" w:rsidRDefault="00420716" w:rsidP="0041428F">
            <w:pPr>
              <w:pStyle w:val="TAL"/>
            </w:pPr>
          </w:p>
        </w:tc>
        <w:tc>
          <w:tcPr>
            <w:tcW w:w="1245" w:type="dxa"/>
          </w:tcPr>
          <w:p w14:paraId="30E804A8" w14:textId="77777777" w:rsidR="00420716" w:rsidRPr="00D51DD1" w:rsidRDefault="00420716" w:rsidP="0041428F">
            <w:pPr>
              <w:pStyle w:val="TAL"/>
            </w:pPr>
          </w:p>
        </w:tc>
      </w:tr>
      <w:tr w:rsidR="00420716" w:rsidRPr="00D51DD1" w14:paraId="519C9FE1" w14:textId="77777777" w:rsidTr="0041428F">
        <w:tc>
          <w:tcPr>
            <w:tcW w:w="4535" w:type="dxa"/>
          </w:tcPr>
          <w:p w14:paraId="476F4C4D" w14:textId="77777777" w:rsidR="00420716" w:rsidRPr="00D51DD1" w:rsidRDefault="00420716" w:rsidP="0041428F">
            <w:pPr>
              <w:pStyle w:val="TAL"/>
            </w:pPr>
            <w:r w:rsidRPr="00D51DD1">
              <w:rPr>
                <w:lang w:eastAsia="zh-CN"/>
              </w:rPr>
              <w:t xml:space="preserve">      }</w:t>
            </w:r>
          </w:p>
        </w:tc>
        <w:tc>
          <w:tcPr>
            <w:tcW w:w="2267" w:type="dxa"/>
          </w:tcPr>
          <w:p w14:paraId="13CEF001" w14:textId="77777777" w:rsidR="00420716" w:rsidRPr="00D51DD1" w:rsidDel="000F4789" w:rsidRDefault="00420716" w:rsidP="0041428F">
            <w:pPr>
              <w:pStyle w:val="TAL"/>
            </w:pPr>
          </w:p>
        </w:tc>
        <w:tc>
          <w:tcPr>
            <w:tcW w:w="1700" w:type="dxa"/>
          </w:tcPr>
          <w:p w14:paraId="04DA1B87" w14:textId="77777777" w:rsidR="00420716" w:rsidRPr="00D51DD1" w:rsidRDefault="00420716" w:rsidP="0041428F">
            <w:pPr>
              <w:pStyle w:val="TAL"/>
            </w:pPr>
          </w:p>
        </w:tc>
        <w:tc>
          <w:tcPr>
            <w:tcW w:w="1245" w:type="dxa"/>
          </w:tcPr>
          <w:p w14:paraId="3E5EB042" w14:textId="77777777" w:rsidR="00420716" w:rsidRPr="00D51DD1" w:rsidRDefault="00420716" w:rsidP="0041428F">
            <w:pPr>
              <w:pStyle w:val="TAL"/>
            </w:pPr>
          </w:p>
        </w:tc>
      </w:tr>
      <w:tr w:rsidR="00420716" w:rsidRPr="00D51DD1" w14:paraId="17878B43" w14:textId="77777777" w:rsidTr="0041428F">
        <w:tc>
          <w:tcPr>
            <w:tcW w:w="4535" w:type="dxa"/>
          </w:tcPr>
          <w:p w14:paraId="00AE54A8" w14:textId="77777777" w:rsidR="00420716" w:rsidRPr="00D51DD1" w:rsidRDefault="00420716" w:rsidP="0041428F">
            <w:pPr>
              <w:pStyle w:val="TAL"/>
            </w:pPr>
            <w:r w:rsidRPr="00D51DD1">
              <w:rPr>
                <w:lang w:eastAsia="zh-CN"/>
              </w:rPr>
              <w:t xml:space="preserve">    }</w:t>
            </w:r>
          </w:p>
        </w:tc>
        <w:tc>
          <w:tcPr>
            <w:tcW w:w="2267" w:type="dxa"/>
          </w:tcPr>
          <w:p w14:paraId="3AF2634F" w14:textId="77777777" w:rsidR="00420716" w:rsidRPr="00D51DD1" w:rsidDel="000F4789" w:rsidRDefault="00420716" w:rsidP="0041428F">
            <w:pPr>
              <w:pStyle w:val="TAL"/>
            </w:pPr>
          </w:p>
        </w:tc>
        <w:tc>
          <w:tcPr>
            <w:tcW w:w="1700" w:type="dxa"/>
          </w:tcPr>
          <w:p w14:paraId="7FD8A2F7" w14:textId="77777777" w:rsidR="00420716" w:rsidRPr="00D51DD1" w:rsidRDefault="00420716" w:rsidP="0041428F">
            <w:pPr>
              <w:pStyle w:val="TAL"/>
            </w:pPr>
          </w:p>
        </w:tc>
        <w:tc>
          <w:tcPr>
            <w:tcW w:w="1245" w:type="dxa"/>
          </w:tcPr>
          <w:p w14:paraId="34F0DE29" w14:textId="77777777" w:rsidR="00420716" w:rsidRPr="00D51DD1" w:rsidRDefault="00420716" w:rsidP="0041428F">
            <w:pPr>
              <w:pStyle w:val="TAL"/>
            </w:pPr>
          </w:p>
        </w:tc>
      </w:tr>
      <w:tr w:rsidR="00420716" w:rsidRPr="00D51DD1" w14:paraId="4EE0AAF0" w14:textId="77777777" w:rsidTr="0041428F">
        <w:tc>
          <w:tcPr>
            <w:tcW w:w="4535" w:type="dxa"/>
          </w:tcPr>
          <w:p w14:paraId="45F63DF1" w14:textId="77777777" w:rsidR="00420716" w:rsidRPr="00D51DD1" w:rsidRDefault="00420716" w:rsidP="0041428F">
            <w:pPr>
              <w:pStyle w:val="TAL"/>
            </w:pPr>
            <w:r w:rsidRPr="00D51DD1">
              <w:t xml:space="preserve">  }</w:t>
            </w:r>
          </w:p>
        </w:tc>
        <w:tc>
          <w:tcPr>
            <w:tcW w:w="2267" w:type="dxa"/>
          </w:tcPr>
          <w:p w14:paraId="12B30DA9" w14:textId="77777777" w:rsidR="00420716" w:rsidRPr="00D51DD1" w:rsidRDefault="00420716" w:rsidP="0041428F">
            <w:pPr>
              <w:pStyle w:val="TAL"/>
            </w:pPr>
          </w:p>
        </w:tc>
        <w:tc>
          <w:tcPr>
            <w:tcW w:w="1700" w:type="dxa"/>
          </w:tcPr>
          <w:p w14:paraId="7A1FCE54" w14:textId="77777777" w:rsidR="00420716" w:rsidRPr="00D51DD1" w:rsidRDefault="00420716" w:rsidP="0041428F">
            <w:pPr>
              <w:pStyle w:val="TAL"/>
            </w:pPr>
          </w:p>
        </w:tc>
        <w:tc>
          <w:tcPr>
            <w:tcW w:w="1245" w:type="dxa"/>
          </w:tcPr>
          <w:p w14:paraId="313B66BA" w14:textId="77777777" w:rsidR="00420716" w:rsidRPr="00D51DD1" w:rsidRDefault="00420716" w:rsidP="0041428F">
            <w:pPr>
              <w:pStyle w:val="TAL"/>
            </w:pPr>
          </w:p>
        </w:tc>
      </w:tr>
      <w:tr w:rsidR="00420716" w:rsidRPr="00D51DD1" w14:paraId="30785CC4" w14:textId="77777777" w:rsidTr="0041428F">
        <w:tc>
          <w:tcPr>
            <w:tcW w:w="4535" w:type="dxa"/>
          </w:tcPr>
          <w:p w14:paraId="1C0A89F6" w14:textId="77777777" w:rsidR="00420716" w:rsidRPr="00D51DD1" w:rsidRDefault="00420716" w:rsidP="0041428F">
            <w:pPr>
              <w:pStyle w:val="TAL"/>
            </w:pPr>
            <w:r w:rsidRPr="00D51DD1">
              <w:rPr>
                <w:lang w:eastAsia="zh-CN"/>
              </w:rPr>
              <w:t xml:space="preserve">  </w:t>
            </w:r>
            <w:proofErr w:type="spellStart"/>
            <w:r w:rsidRPr="00D51DD1">
              <w:t>reportQuantity</w:t>
            </w:r>
            <w:proofErr w:type="spellEnd"/>
            <w:r w:rsidRPr="00D51DD1">
              <w:t xml:space="preserve"> CHOICE {</w:t>
            </w:r>
          </w:p>
        </w:tc>
        <w:tc>
          <w:tcPr>
            <w:tcW w:w="2267" w:type="dxa"/>
          </w:tcPr>
          <w:p w14:paraId="5B5B74DD" w14:textId="77777777" w:rsidR="00420716" w:rsidRPr="00D51DD1" w:rsidRDefault="00420716" w:rsidP="0041428F">
            <w:pPr>
              <w:pStyle w:val="TAL"/>
            </w:pPr>
          </w:p>
        </w:tc>
        <w:tc>
          <w:tcPr>
            <w:tcW w:w="1700" w:type="dxa"/>
          </w:tcPr>
          <w:p w14:paraId="5E9F1B99" w14:textId="77777777" w:rsidR="00420716" w:rsidRPr="00D51DD1" w:rsidRDefault="00420716" w:rsidP="0041428F">
            <w:pPr>
              <w:pStyle w:val="TAL"/>
            </w:pPr>
          </w:p>
        </w:tc>
        <w:tc>
          <w:tcPr>
            <w:tcW w:w="1245" w:type="dxa"/>
          </w:tcPr>
          <w:p w14:paraId="18F2AA34" w14:textId="77777777" w:rsidR="00420716" w:rsidRPr="00D51DD1" w:rsidRDefault="00420716" w:rsidP="0041428F">
            <w:pPr>
              <w:pStyle w:val="TAL"/>
            </w:pPr>
          </w:p>
        </w:tc>
      </w:tr>
      <w:tr w:rsidR="00420716" w:rsidRPr="00D51DD1" w14:paraId="593DA191" w14:textId="77777777" w:rsidTr="0041428F">
        <w:tc>
          <w:tcPr>
            <w:tcW w:w="4535" w:type="dxa"/>
          </w:tcPr>
          <w:p w14:paraId="148B96CF" w14:textId="77777777" w:rsidR="00420716" w:rsidRPr="00D51DD1" w:rsidRDefault="00420716" w:rsidP="0041428F">
            <w:pPr>
              <w:pStyle w:val="TAL"/>
            </w:pPr>
            <w:r w:rsidRPr="00D51DD1">
              <w:rPr>
                <w:lang w:eastAsia="zh-CN"/>
              </w:rPr>
              <w:t xml:space="preserve">    </w:t>
            </w:r>
            <w:r w:rsidRPr="00D51DD1">
              <w:t>cri-RI-PMI-CQI</w:t>
            </w:r>
          </w:p>
        </w:tc>
        <w:tc>
          <w:tcPr>
            <w:tcW w:w="2267" w:type="dxa"/>
          </w:tcPr>
          <w:p w14:paraId="4A25413D" w14:textId="77777777" w:rsidR="00420716" w:rsidRPr="00D51DD1" w:rsidRDefault="00420716" w:rsidP="0041428F">
            <w:pPr>
              <w:pStyle w:val="TAL"/>
            </w:pPr>
            <w:r w:rsidRPr="00D51DD1">
              <w:rPr>
                <w:lang w:eastAsia="zh-CN"/>
              </w:rPr>
              <w:t>null</w:t>
            </w:r>
          </w:p>
        </w:tc>
        <w:tc>
          <w:tcPr>
            <w:tcW w:w="1700" w:type="dxa"/>
          </w:tcPr>
          <w:p w14:paraId="1244AA4A" w14:textId="77777777" w:rsidR="00420716" w:rsidRPr="00D51DD1" w:rsidRDefault="00420716" w:rsidP="0041428F">
            <w:pPr>
              <w:pStyle w:val="TAL"/>
            </w:pPr>
          </w:p>
        </w:tc>
        <w:tc>
          <w:tcPr>
            <w:tcW w:w="1245" w:type="dxa"/>
          </w:tcPr>
          <w:p w14:paraId="6F458649" w14:textId="77777777" w:rsidR="00420716" w:rsidRPr="00D51DD1" w:rsidRDefault="00420716" w:rsidP="0041428F">
            <w:pPr>
              <w:pStyle w:val="TAL"/>
            </w:pPr>
            <w:r w:rsidRPr="00D51DD1">
              <w:rPr>
                <w:lang w:eastAsia="zh-CN"/>
              </w:rPr>
              <w:t>FR1</w:t>
            </w:r>
          </w:p>
        </w:tc>
      </w:tr>
      <w:tr w:rsidR="00420716" w:rsidRPr="00D51DD1" w14:paraId="5C848816" w14:textId="77777777" w:rsidTr="0041428F">
        <w:tc>
          <w:tcPr>
            <w:tcW w:w="4535" w:type="dxa"/>
          </w:tcPr>
          <w:p w14:paraId="2C6C2C0A" w14:textId="77777777" w:rsidR="00420716" w:rsidRPr="00D51DD1" w:rsidRDefault="00420716" w:rsidP="0041428F">
            <w:pPr>
              <w:pStyle w:val="TAL"/>
            </w:pPr>
            <w:r w:rsidRPr="00D51DD1">
              <w:rPr>
                <w:lang w:eastAsia="zh-CN"/>
              </w:rPr>
              <w:t xml:space="preserve">    </w:t>
            </w:r>
            <w:r w:rsidRPr="00D51DD1">
              <w:t>cri-RI-CQI</w:t>
            </w:r>
          </w:p>
        </w:tc>
        <w:tc>
          <w:tcPr>
            <w:tcW w:w="2267" w:type="dxa"/>
          </w:tcPr>
          <w:p w14:paraId="4CE258D8" w14:textId="77777777" w:rsidR="00420716" w:rsidRPr="00D51DD1" w:rsidRDefault="00420716" w:rsidP="0041428F">
            <w:pPr>
              <w:pStyle w:val="TAL"/>
            </w:pPr>
            <w:r w:rsidRPr="00D51DD1">
              <w:rPr>
                <w:lang w:eastAsia="zh-CN"/>
              </w:rPr>
              <w:t>null</w:t>
            </w:r>
          </w:p>
        </w:tc>
        <w:tc>
          <w:tcPr>
            <w:tcW w:w="1700" w:type="dxa"/>
          </w:tcPr>
          <w:p w14:paraId="22772ED0" w14:textId="77777777" w:rsidR="00420716" w:rsidRPr="00D51DD1" w:rsidRDefault="00420716" w:rsidP="0041428F">
            <w:pPr>
              <w:pStyle w:val="TAL"/>
            </w:pPr>
          </w:p>
        </w:tc>
        <w:tc>
          <w:tcPr>
            <w:tcW w:w="1245" w:type="dxa"/>
          </w:tcPr>
          <w:p w14:paraId="514B9AF5" w14:textId="77777777" w:rsidR="00420716" w:rsidRPr="00D51DD1" w:rsidRDefault="00420716" w:rsidP="0041428F">
            <w:pPr>
              <w:pStyle w:val="TAL"/>
            </w:pPr>
            <w:r w:rsidRPr="00D51DD1">
              <w:rPr>
                <w:lang w:eastAsia="zh-CN"/>
              </w:rPr>
              <w:t>FR2</w:t>
            </w:r>
          </w:p>
        </w:tc>
      </w:tr>
      <w:tr w:rsidR="00420716" w:rsidRPr="00D51DD1" w14:paraId="66E6026C" w14:textId="77777777" w:rsidTr="0041428F">
        <w:tc>
          <w:tcPr>
            <w:tcW w:w="4535" w:type="dxa"/>
          </w:tcPr>
          <w:p w14:paraId="6365A116" w14:textId="77777777" w:rsidR="00420716" w:rsidRPr="00D51DD1" w:rsidRDefault="00420716" w:rsidP="0041428F">
            <w:pPr>
              <w:pStyle w:val="TAL"/>
            </w:pPr>
            <w:r w:rsidRPr="00D51DD1">
              <w:rPr>
                <w:lang w:eastAsia="zh-CN"/>
              </w:rPr>
              <w:t xml:space="preserve">  }</w:t>
            </w:r>
          </w:p>
        </w:tc>
        <w:tc>
          <w:tcPr>
            <w:tcW w:w="2267" w:type="dxa"/>
          </w:tcPr>
          <w:p w14:paraId="4CE1B4D0" w14:textId="77777777" w:rsidR="00420716" w:rsidRPr="00D51DD1" w:rsidRDefault="00420716" w:rsidP="0041428F">
            <w:pPr>
              <w:pStyle w:val="TAL"/>
            </w:pPr>
          </w:p>
        </w:tc>
        <w:tc>
          <w:tcPr>
            <w:tcW w:w="1700" w:type="dxa"/>
          </w:tcPr>
          <w:p w14:paraId="09E27804" w14:textId="77777777" w:rsidR="00420716" w:rsidRPr="00D51DD1" w:rsidRDefault="00420716" w:rsidP="0041428F">
            <w:pPr>
              <w:pStyle w:val="TAL"/>
            </w:pPr>
          </w:p>
        </w:tc>
        <w:tc>
          <w:tcPr>
            <w:tcW w:w="1245" w:type="dxa"/>
          </w:tcPr>
          <w:p w14:paraId="5022ECDF" w14:textId="77777777" w:rsidR="00420716" w:rsidRPr="00D51DD1" w:rsidRDefault="00420716" w:rsidP="0041428F">
            <w:pPr>
              <w:pStyle w:val="TAL"/>
            </w:pPr>
          </w:p>
        </w:tc>
      </w:tr>
      <w:tr w:rsidR="00420716" w:rsidRPr="00D51DD1" w14:paraId="677A53DC" w14:textId="77777777" w:rsidTr="0041428F">
        <w:tc>
          <w:tcPr>
            <w:tcW w:w="4535" w:type="dxa"/>
            <w:tcBorders>
              <w:bottom w:val="nil"/>
            </w:tcBorders>
          </w:tcPr>
          <w:p w14:paraId="20F7DA27" w14:textId="77777777" w:rsidR="00420716" w:rsidRPr="00D51DD1" w:rsidRDefault="00420716" w:rsidP="0041428F">
            <w:pPr>
              <w:pStyle w:val="TAL"/>
            </w:pPr>
            <w:r w:rsidRPr="00D51DD1">
              <w:rPr>
                <w:lang w:eastAsia="zh-CN"/>
              </w:rPr>
              <w:t xml:space="preserve">  </w:t>
            </w:r>
            <w:proofErr w:type="spellStart"/>
            <w:r w:rsidRPr="00D51DD1">
              <w:t>codebookConfig</w:t>
            </w:r>
            <w:proofErr w:type="spellEnd"/>
          </w:p>
        </w:tc>
        <w:tc>
          <w:tcPr>
            <w:tcW w:w="2267" w:type="dxa"/>
          </w:tcPr>
          <w:p w14:paraId="5F78D9BD" w14:textId="77777777" w:rsidR="00420716" w:rsidRPr="00D51DD1" w:rsidRDefault="00420716" w:rsidP="0041428F">
            <w:pPr>
              <w:pStyle w:val="TAL"/>
            </w:pPr>
            <w:proofErr w:type="spellStart"/>
            <w:r w:rsidRPr="00D51DD1">
              <w:rPr>
                <w:lang w:eastAsia="zh-CN"/>
              </w:rPr>
              <w:t>CodebookConfig</w:t>
            </w:r>
            <w:proofErr w:type="spellEnd"/>
            <w:r w:rsidRPr="00D51DD1">
              <w:rPr>
                <w:lang w:eastAsia="zh-CN"/>
              </w:rPr>
              <w:t>-CSI</w:t>
            </w:r>
          </w:p>
        </w:tc>
        <w:tc>
          <w:tcPr>
            <w:tcW w:w="1700" w:type="dxa"/>
          </w:tcPr>
          <w:p w14:paraId="3A46241E" w14:textId="77777777" w:rsidR="00420716" w:rsidRPr="00D51DD1" w:rsidRDefault="00420716" w:rsidP="0041428F">
            <w:pPr>
              <w:pStyle w:val="TAL"/>
            </w:pPr>
          </w:p>
        </w:tc>
        <w:tc>
          <w:tcPr>
            <w:tcW w:w="1245" w:type="dxa"/>
          </w:tcPr>
          <w:p w14:paraId="2FE4616D" w14:textId="77777777" w:rsidR="00420716" w:rsidRPr="00D51DD1" w:rsidRDefault="00420716" w:rsidP="0041428F">
            <w:pPr>
              <w:pStyle w:val="TAL"/>
            </w:pPr>
            <w:r w:rsidRPr="00D51DD1">
              <w:rPr>
                <w:lang w:eastAsia="zh-CN"/>
              </w:rPr>
              <w:t>FR1</w:t>
            </w:r>
          </w:p>
        </w:tc>
      </w:tr>
      <w:tr w:rsidR="00420716" w:rsidRPr="00D51DD1" w14:paraId="726EDF60" w14:textId="77777777" w:rsidTr="0041428F">
        <w:tc>
          <w:tcPr>
            <w:tcW w:w="4535" w:type="dxa"/>
            <w:tcBorders>
              <w:top w:val="nil"/>
            </w:tcBorders>
          </w:tcPr>
          <w:p w14:paraId="5AF000C7" w14:textId="77777777" w:rsidR="00420716" w:rsidRPr="00D51DD1" w:rsidRDefault="00420716" w:rsidP="0041428F">
            <w:pPr>
              <w:pStyle w:val="TAL"/>
            </w:pPr>
          </w:p>
        </w:tc>
        <w:tc>
          <w:tcPr>
            <w:tcW w:w="2267" w:type="dxa"/>
          </w:tcPr>
          <w:p w14:paraId="445AB4AD" w14:textId="77777777" w:rsidR="00420716" w:rsidRPr="00D51DD1" w:rsidRDefault="00420716" w:rsidP="0041428F">
            <w:pPr>
              <w:pStyle w:val="TAL"/>
            </w:pPr>
            <w:r w:rsidRPr="00D51DD1">
              <w:rPr>
                <w:lang w:eastAsia="zh-CN"/>
              </w:rPr>
              <w:t>Not present</w:t>
            </w:r>
          </w:p>
        </w:tc>
        <w:tc>
          <w:tcPr>
            <w:tcW w:w="1700" w:type="dxa"/>
          </w:tcPr>
          <w:p w14:paraId="66D21747" w14:textId="77777777" w:rsidR="00420716" w:rsidRPr="00D51DD1" w:rsidRDefault="00420716" w:rsidP="0041428F">
            <w:pPr>
              <w:pStyle w:val="TAL"/>
            </w:pPr>
          </w:p>
        </w:tc>
        <w:tc>
          <w:tcPr>
            <w:tcW w:w="1245" w:type="dxa"/>
          </w:tcPr>
          <w:p w14:paraId="24D3F51B" w14:textId="77777777" w:rsidR="00420716" w:rsidRPr="00D51DD1" w:rsidRDefault="00420716" w:rsidP="0041428F">
            <w:pPr>
              <w:pStyle w:val="TAL"/>
            </w:pPr>
            <w:r w:rsidRPr="00D51DD1">
              <w:rPr>
                <w:lang w:eastAsia="zh-CN"/>
              </w:rPr>
              <w:t>FR2</w:t>
            </w:r>
          </w:p>
        </w:tc>
      </w:tr>
      <w:tr w:rsidR="00420716" w:rsidRPr="00D51DD1" w14:paraId="3ECA5AF6" w14:textId="77777777" w:rsidTr="0041428F">
        <w:tc>
          <w:tcPr>
            <w:tcW w:w="4535" w:type="dxa"/>
          </w:tcPr>
          <w:p w14:paraId="227C6C86" w14:textId="77777777" w:rsidR="00420716" w:rsidRPr="00D51DD1" w:rsidRDefault="00420716" w:rsidP="0041428F">
            <w:pPr>
              <w:pStyle w:val="TAL"/>
            </w:pPr>
            <w:r w:rsidRPr="00D51DD1">
              <w:t>}</w:t>
            </w:r>
          </w:p>
        </w:tc>
        <w:tc>
          <w:tcPr>
            <w:tcW w:w="2267" w:type="dxa"/>
          </w:tcPr>
          <w:p w14:paraId="1A5C13E5" w14:textId="77777777" w:rsidR="00420716" w:rsidRPr="00D51DD1" w:rsidRDefault="00420716" w:rsidP="0041428F">
            <w:pPr>
              <w:pStyle w:val="TAL"/>
            </w:pPr>
          </w:p>
        </w:tc>
        <w:tc>
          <w:tcPr>
            <w:tcW w:w="1700" w:type="dxa"/>
          </w:tcPr>
          <w:p w14:paraId="5973E90B" w14:textId="77777777" w:rsidR="00420716" w:rsidRPr="00D51DD1" w:rsidRDefault="00420716" w:rsidP="0041428F">
            <w:pPr>
              <w:pStyle w:val="TAL"/>
            </w:pPr>
          </w:p>
        </w:tc>
        <w:tc>
          <w:tcPr>
            <w:tcW w:w="1245" w:type="dxa"/>
          </w:tcPr>
          <w:p w14:paraId="4EC03552" w14:textId="77777777" w:rsidR="00420716" w:rsidRPr="00D51DD1" w:rsidRDefault="00420716" w:rsidP="0041428F">
            <w:pPr>
              <w:pStyle w:val="TAL"/>
            </w:pPr>
          </w:p>
        </w:tc>
      </w:tr>
    </w:tbl>
    <w:p w14:paraId="741076D7" w14:textId="77777777" w:rsidR="00420716" w:rsidRPr="00D51DD1" w:rsidRDefault="00420716" w:rsidP="0042071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420716" w:rsidRPr="00D51DD1" w14:paraId="77A0B689" w14:textId="77777777" w:rsidTr="0041428F">
        <w:tc>
          <w:tcPr>
            <w:tcW w:w="3936" w:type="dxa"/>
            <w:tcBorders>
              <w:top w:val="single" w:sz="4" w:space="0" w:color="auto"/>
              <w:left w:val="single" w:sz="4" w:space="0" w:color="auto"/>
              <w:bottom w:val="single" w:sz="4" w:space="0" w:color="auto"/>
              <w:right w:val="single" w:sz="4" w:space="0" w:color="auto"/>
            </w:tcBorders>
            <w:hideMark/>
          </w:tcPr>
          <w:p w14:paraId="36AC1064" w14:textId="77777777" w:rsidR="00420716" w:rsidRPr="00D51DD1" w:rsidRDefault="00420716" w:rsidP="0041428F">
            <w:pPr>
              <w:keepNext/>
              <w:keepLines/>
              <w:spacing w:after="0"/>
              <w:jc w:val="center"/>
              <w:rPr>
                <w:rFonts w:ascii="Arial" w:hAnsi="Arial"/>
                <w:b/>
                <w:sz w:val="18"/>
              </w:rPr>
            </w:pPr>
            <w:r w:rsidRPr="00D51DD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1FD9098" w14:textId="77777777" w:rsidR="00420716" w:rsidRPr="00D51DD1" w:rsidRDefault="00420716" w:rsidP="0041428F">
            <w:pPr>
              <w:keepNext/>
              <w:keepLines/>
              <w:spacing w:after="0"/>
              <w:jc w:val="center"/>
              <w:rPr>
                <w:rFonts w:ascii="Arial" w:hAnsi="Arial"/>
                <w:b/>
                <w:sz w:val="18"/>
              </w:rPr>
            </w:pPr>
            <w:r w:rsidRPr="00D51DD1">
              <w:rPr>
                <w:rFonts w:ascii="Arial" w:hAnsi="Arial"/>
                <w:b/>
                <w:sz w:val="18"/>
              </w:rPr>
              <w:t>Explanation</w:t>
            </w:r>
          </w:p>
        </w:tc>
      </w:tr>
      <w:tr w:rsidR="00420716" w:rsidRPr="00D51DD1" w14:paraId="3FA472E8" w14:textId="77777777" w:rsidTr="0041428F">
        <w:tc>
          <w:tcPr>
            <w:tcW w:w="3936" w:type="dxa"/>
            <w:tcBorders>
              <w:top w:val="single" w:sz="4" w:space="0" w:color="auto"/>
              <w:left w:val="single" w:sz="4" w:space="0" w:color="auto"/>
              <w:bottom w:val="single" w:sz="4" w:space="0" w:color="auto"/>
              <w:right w:val="single" w:sz="4" w:space="0" w:color="auto"/>
            </w:tcBorders>
          </w:tcPr>
          <w:p w14:paraId="6B87A320" w14:textId="77777777" w:rsidR="00420716" w:rsidRPr="00D51DD1" w:rsidRDefault="00420716" w:rsidP="0041428F">
            <w:pPr>
              <w:pStyle w:val="TAL"/>
            </w:pPr>
            <w:r w:rsidRPr="00D51DD1">
              <w:rPr>
                <w:lang w:eastAsia="zh-CN"/>
              </w:rPr>
              <w:t>SCELL_CSI_ON_SPCELL</w:t>
            </w:r>
          </w:p>
        </w:tc>
        <w:tc>
          <w:tcPr>
            <w:tcW w:w="5811" w:type="dxa"/>
            <w:tcBorders>
              <w:top w:val="single" w:sz="4" w:space="0" w:color="auto"/>
              <w:left w:val="single" w:sz="4" w:space="0" w:color="auto"/>
              <w:bottom w:val="single" w:sz="4" w:space="0" w:color="auto"/>
              <w:right w:val="single" w:sz="4" w:space="0" w:color="auto"/>
            </w:tcBorders>
          </w:tcPr>
          <w:p w14:paraId="4D89EF0C" w14:textId="77777777" w:rsidR="00420716" w:rsidRPr="00D51DD1" w:rsidRDefault="00420716" w:rsidP="0041428F">
            <w:pPr>
              <w:pStyle w:val="TAL"/>
            </w:pPr>
            <w:r w:rsidRPr="00D51DD1">
              <w:rPr>
                <w:lang w:eastAsia="ja-JP"/>
              </w:rPr>
              <w:t xml:space="preserve">For </w:t>
            </w:r>
            <w:proofErr w:type="spellStart"/>
            <w:r w:rsidRPr="00D51DD1">
              <w:rPr>
                <w:lang w:eastAsia="ja-JP"/>
              </w:rPr>
              <w:t>SCell</w:t>
            </w:r>
            <w:proofErr w:type="spellEnd"/>
            <w:r w:rsidRPr="00D51DD1">
              <w:rPr>
                <w:lang w:eastAsia="ja-JP"/>
              </w:rPr>
              <w:t xml:space="preserve"> CSI reporting on NR </w:t>
            </w:r>
            <w:proofErr w:type="spellStart"/>
            <w:r w:rsidRPr="00D51DD1">
              <w:rPr>
                <w:lang w:eastAsia="ja-JP"/>
              </w:rPr>
              <w:t>SpCell</w:t>
            </w:r>
            <w:proofErr w:type="spellEnd"/>
          </w:p>
        </w:tc>
      </w:tr>
    </w:tbl>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E5CD" w14:textId="77777777" w:rsidR="0062446C" w:rsidRDefault="0062446C">
      <w:r>
        <w:separator/>
      </w:r>
    </w:p>
  </w:endnote>
  <w:endnote w:type="continuationSeparator" w:id="0">
    <w:p w14:paraId="57E6EB2A" w14:textId="77777777" w:rsidR="0062446C" w:rsidRDefault="0062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05B1" w14:textId="77777777" w:rsidR="0062446C" w:rsidRDefault="0062446C">
      <w:r>
        <w:separator/>
      </w:r>
    </w:p>
  </w:footnote>
  <w:footnote w:type="continuationSeparator" w:id="0">
    <w:p w14:paraId="3C55F536" w14:textId="77777777" w:rsidR="0062446C" w:rsidRDefault="00624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7"/>
  </w:num>
  <w:num w:numId="3">
    <w:abstractNumId w:val="10"/>
  </w:num>
  <w:num w:numId="4">
    <w:abstractNumId w:val="15"/>
  </w:num>
  <w:num w:numId="5">
    <w:abstractNumId w:val="12"/>
  </w:num>
  <w:num w:numId="6">
    <w:abstractNumId w:val="18"/>
  </w:num>
  <w:num w:numId="7">
    <w:abstractNumId w:val="26"/>
  </w:num>
  <w:num w:numId="8">
    <w:abstractNumId w:val="13"/>
  </w:num>
  <w:num w:numId="9">
    <w:abstractNumId w:val="23"/>
  </w:num>
  <w:num w:numId="10">
    <w:abstractNumId w:val="7"/>
  </w:num>
  <w:num w:numId="11">
    <w:abstractNumId w:val="16"/>
  </w:num>
  <w:num w:numId="12">
    <w:abstractNumId w:val="24"/>
  </w:num>
  <w:num w:numId="13">
    <w:abstractNumId w:val="29"/>
  </w:num>
  <w:num w:numId="14">
    <w:abstractNumId w:val="11"/>
  </w:num>
  <w:num w:numId="15">
    <w:abstractNumId w:val="14"/>
  </w:num>
  <w:num w:numId="16">
    <w:abstractNumId w:val="8"/>
  </w:num>
  <w:num w:numId="17">
    <w:abstractNumId w:val="0"/>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21"/>
  </w:num>
  <w:num w:numId="24">
    <w:abstractNumId w:val="4"/>
  </w:num>
  <w:num w:numId="25">
    <w:abstractNumId w:val="28"/>
  </w:num>
  <w:num w:numId="26">
    <w:abstractNumId w:val="3"/>
  </w:num>
  <w:num w:numId="27">
    <w:abstractNumId w:val="19"/>
  </w:num>
  <w:num w:numId="28">
    <w:abstractNumId w:val="9"/>
  </w:num>
  <w:num w:numId="29">
    <w:abstractNumId w:val="2"/>
  </w:num>
  <w:num w:numId="30">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39D0"/>
    <w:rsid w:val="00054463"/>
    <w:rsid w:val="00091F59"/>
    <w:rsid w:val="000A6394"/>
    <w:rsid w:val="000A7DDC"/>
    <w:rsid w:val="000B7FED"/>
    <w:rsid w:val="000C038A"/>
    <w:rsid w:val="000C6598"/>
    <w:rsid w:val="000D44B3"/>
    <w:rsid w:val="00113D9E"/>
    <w:rsid w:val="00145D43"/>
    <w:rsid w:val="001650A6"/>
    <w:rsid w:val="00192C46"/>
    <w:rsid w:val="001A08B3"/>
    <w:rsid w:val="001A7B60"/>
    <w:rsid w:val="001B4DEC"/>
    <w:rsid w:val="001B52F0"/>
    <w:rsid w:val="001B7A65"/>
    <w:rsid w:val="001E41F3"/>
    <w:rsid w:val="001F3829"/>
    <w:rsid w:val="00225F27"/>
    <w:rsid w:val="0025021F"/>
    <w:rsid w:val="0026004D"/>
    <w:rsid w:val="002640DD"/>
    <w:rsid w:val="00275D12"/>
    <w:rsid w:val="0028088A"/>
    <w:rsid w:val="00284FEB"/>
    <w:rsid w:val="002860C4"/>
    <w:rsid w:val="00295D44"/>
    <w:rsid w:val="002B5741"/>
    <w:rsid w:val="002C65DA"/>
    <w:rsid w:val="002E472E"/>
    <w:rsid w:val="00305409"/>
    <w:rsid w:val="003609EF"/>
    <w:rsid w:val="0036231A"/>
    <w:rsid w:val="00374DD4"/>
    <w:rsid w:val="00386FC9"/>
    <w:rsid w:val="003933F9"/>
    <w:rsid w:val="003C1CA0"/>
    <w:rsid w:val="003C7D1D"/>
    <w:rsid w:val="003D131D"/>
    <w:rsid w:val="003D6676"/>
    <w:rsid w:val="003E1A36"/>
    <w:rsid w:val="003E5ECC"/>
    <w:rsid w:val="003F11A8"/>
    <w:rsid w:val="00403C70"/>
    <w:rsid w:val="00410371"/>
    <w:rsid w:val="00420716"/>
    <w:rsid w:val="004242F1"/>
    <w:rsid w:val="00426B0F"/>
    <w:rsid w:val="00434F44"/>
    <w:rsid w:val="00442709"/>
    <w:rsid w:val="00443B15"/>
    <w:rsid w:val="004B75B7"/>
    <w:rsid w:val="004C6AD4"/>
    <w:rsid w:val="004F75D8"/>
    <w:rsid w:val="00500BF9"/>
    <w:rsid w:val="0051580D"/>
    <w:rsid w:val="00541D04"/>
    <w:rsid w:val="00547111"/>
    <w:rsid w:val="005531A6"/>
    <w:rsid w:val="00565C27"/>
    <w:rsid w:val="00592D74"/>
    <w:rsid w:val="005B0BDE"/>
    <w:rsid w:val="005B62B6"/>
    <w:rsid w:val="005E2C44"/>
    <w:rsid w:val="00621188"/>
    <w:rsid w:val="0062446C"/>
    <w:rsid w:val="006257ED"/>
    <w:rsid w:val="006358B7"/>
    <w:rsid w:val="00665C47"/>
    <w:rsid w:val="00695808"/>
    <w:rsid w:val="006A15D3"/>
    <w:rsid w:val="006A4F8F"/>
    <w:rsid w:val="006B46FB"/>
    <w:rsid w:val="006E21FB"/>
    <w:rsid w:val="006F6FC4"/>
    <w:rsid w:val="007176FF"/>
    <w:rsid w:val="00785F9E"/>
    <w:rsid w:val="00792342"/>
    <w:rsid w:val="007977A8"/>
    <w:rsid w:val="007B512A"/>
    <w:rsid w:val="007B7433"/>
    <w:rsid w:val="007C2097"/>
    <w:rsid w:val="007D6A07"/>
    <w:rsid w:val="007E3BC0"/>
    <w:rsid w:val="007F507A"/>
    <w:rsid w:val="007F7259"/>
    <w:rsid w:val="008040A8"/>
    <w:rsid w:val="00812F22"/>
    <w:rsid w:val="00816921"/>
    <w:rsid w:val="00823360"/>
    <w:rsid w:val="008279FA"/>
    <w:rsid w:val="008520C8"/>
    <w:rsid w:val="00853F04"/>
    <w:rsid w:val="008626E7"/>
    <w:rsid w:val="00863D50"/>
    <w:rsid w:val="00870EE7"/>
    <w:rsid w:val="0087684C"/>
    <w:rsid w:val="008863B9"/>
    <w:rsid w:val="008A45A6"/>
    <w:rsid w:val="008B2DB1"/>
    <w:rsid w:val="008C1D71"/>
    <w:rsid w:val="008C622B"/>
    <w:rsid w:val="008F3789"/>
    <w:rsid w:val="008F686C"/>
    <w:rsid w:val="009148DE"/>
    <w:rsid w:val="00920C6D"/>
    <w:rsid w:val="00941E30"/>
    <w:rsid w:val="009717A5"/>
    <w:rsid w:val="009777D9"/>
    <w:rsid w:val="00991B88"/>
    <w:rsid w:val="009A5753"/>
    <w:rsid w:val="009A579D"/>
    <w:rsid w:val="009E3297"/>
    <w:rsid w:val="009F734F"/>
    <w:rsid w:val="00A246B6"/>
    <w:rsid w:val="00A47E70"/>
    <w:rsid w:val="00A50CF0"/>
    <w:rsid w:val="00A53FC5"/>
    <w:rsid w:val="00A7671C"/>
    <w:rsid w:val="00A86DBB"/>
    <w:rsid w:val="00AA2CBC"/>
    <w:rsid w:val="00AC5820"/>
    <w:rsid w:val="00AD1CD8"/>
    <w:rsid w:val="00AF5261"/>
    <w:rsid w:val="00AF5972"/>
    <w:rsid w:val="00B258BB"/>
    <w:rsid w:val="00B341E1"/>
    <w:rsid w:val="00B67B97"/>
    <w:rsid w:val="00B712B3"/>
    <w:rsid w:val="00B968C8"/>
    <w:rsid w:val="00BA3EC5"/>
    <w:rsid w:val="00BA51D9"/>
    <w:rsid w:val="00BB5C5A"/>
    <w:rsid w:val="00BB5DFC"/>
    <w:rsid w:val="00BD279D"/>
    <w:rsid w:val="00BD6BB8"/>
    <w:rsid w:val="00BE5B42"/>
    <w:rsid w:val="00C02985"/>
    <w:rsid w:val="00C04784"/>
    <w:rsid w:val="00C05B47"/>
    <w:rsid w:val="00C21158"/>
    <w:rsid w:val="00C66BA2"/>
    <w:rsid w:val="00C95985"/>
    <w:rsid w:val="00CB7391"/>
    <w:rsid w:val="00CC5026"/>
    <w:rsid w:val="00CC68D0"/>
    <w:rsid w:val="00CD1CF2"/>
    <w:rsid w:val="00CD3522"/>
    <w:rsid w:val="00D000AE"/>
    <w:rsid w:val="00D03F9A"/>
    <w:rsid w:val="00D06D51"/>
    <w:rsid w:val="00D23BB8"/>
    <w:rsid w:val="00D24991"/>
    <w:rsid w:val="00D2736A"/>
    <w:rsid w:val="00D4610C"/>
    <w:rsid w:val="00D50255"/>
    <w:rsid w:val="00D57E55"/>
    <w:rsid w:val="00D66520"/>
    <w:rsid w:val="00D86684"/>
    <w:rsid w:val="00DD273C"/>
    <w:rsid w:val="00DE34CF"/>
    <w:rsid w:val="00E13F3D"/>
    <w:rsid w:val="00E34898"/>
    <w:rsid w:val="00E57210"/>
    <w:rsid w:val="00E81155"/>
    <w:rsid w:val="00E94B58"/>
    <w:rsid w:val="00EB09B7"/>
    <w:rsid w:val="00EB20C6"/>
    <w:rsid w:val="00EB57FA"/>
    <w:rsid w:val="00EE7D7C"/>
    <w:rsid w:val="00F101EF"/>
    <w:rsid w:val="00F13FA4"/>
    <w:rsid w:val="00F15A59"/>
    <w:rsid w:val="00F25D98"/>
    <w:rsid w:val="00F300FB"/>
    <w:rsid w:val="00F84865"/>
    <w:rsid w:val="00FA0C39"/>
    <w:rsid w:val="00FB6386"/>
    <w:rsid w:val="00FE4C5B"/>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4924854">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1064</TotalTime>
  <Pages>2</Pages>
  <Words>662</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15</cp:revision>
  <cp:lastPrinted>1900-01-01T08:00:00Z</cp:lastPrinted>
  <dcterms:created xsi:type="dcterms:W3CDTF">2021-10-22T23:43:00Z</dcterms:created>
  <dcterms:modified xsi:type="dcterms:W3CDTF">2022-02-12T05:49:00Z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