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R5-221364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RB allocation in LTE MPR CA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9F392" w:rsidR="001E41F3" w:rsidRDefault="00257A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TEI10_Test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1F644" w:rsidR="001E41F3" w:rsidRDefault="0025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TC IDs in the LTE MPR CA test has an incorrect RB allocation framework.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A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7A9A" w:rsidRDefault="00257A9A" w:rsidP="0025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76E70" w:rsidR="00257A9A" w:rsidRDefault="00257A9A" w:rsidP="00257A9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correct RB allocation pattern within ID42 of the LTE MPR CA test</w:t>
            </w:r>
          </w:p>
        </w:tc>
      </w:tr>
      <w:tr w:rsidR="00257A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7A9A" w:rsidRDefault="00257A9A" w:rsidP="00257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7A9A" w:rsidRDefault="00257A9A" w:rsidP="00257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A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7A9A" w:rsidRDefault="00257A9A" w:rsidP="0025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F1D1F" w:rsidR="00257A9A" w:rsidRDefault="00257A9A" w:rsidP="0025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config. May cause good UE to be incorrectly declared FAIL.</w:t>
            </w:r>
          </w:p>
        </w:tc>
      </w:tr>
      <w:tr w:rsidR="00257A9A" w14:paraId="034AF533" w14:textId="77777777" w:rsidTr="00547111">
        <w:tc>
          <w:tcPr>
            <w:tcW w:w="2694" w:type="dxa"/>
            <w:gridSpan w:val="2"/>
          </w:tcPr>
          <w:p w14:paraId="39D9EB5B" w14:textId="77777777" w:rsidR="00257A9A" w:rsidRDefault="00257A9A" w:rsidP="00257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7A9A" w:rsidRDefault="00257A9A" w:rsidP="00257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A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7A9A" w:rsidRDefault="00257A9A" w:rsidP="0025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C18AF" w:rsidR="00257A9A" w:rsidRDefault="00257A9A" w:rsidP="0025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6.2.3A</w:t>
            </w:r>
          </w:p>
        </w:tc>
      </w:tr>
      <w:tr w:rsidR="00257A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7A9A" w:rsidRDefault="00257A9A" w:rsidP="00257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7A9A" w:rsidRDefault="00257A9A" w:rsidP="00257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A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7A9A" w:rsidRDefault="00257A9A" w:rsidP="0025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7A9A" w:rsidRDefault="00257A9A" w:rsidP="0025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7A9A" w:rsidRDefault="00257A9A" w:rsidP="0025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7A9A" w:rsidRDefault="00257A9A" w:rsidP="00257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7A9A" w:rsidRDefault="00257A9A" w:rsidP="00257A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A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7A9A" w:rsidRDefault="00257A9A" w:rsidP="0025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7A9A" w:rsidRDefault="00257A9A" w:rsidP="0025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5D0CD2" w:rsidR="00257A9A" w:rsidRDefault="00257A9A" w:rsidP="0025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7A9A" w:rsidRDefault="00257A9A" w:rsidP="00257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7A9A" w:rsidRDefault="00257A9A" w:rsidP="0025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A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7A9A" w:rsidRDefault="00257A9A" w:rsidP="00257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7A9A" w:rsidRDefault="00257A9A" w:rsidP="0025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8B50C0" w:rsidR="00257A9A" w:rsidRDefault="00257A9A" w:rsidP="0025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7A9A" w:rsidRDefault="00257A9A" w:rsidP="00257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7A9A" w:rsidRDefault="00257A9A" w:rsidP="0025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A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7A9A" w:rsidRDefault="00257A9A" w:rsidP="00257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7A9A" w:rsidRDefault="00257A9A" w:rsidP="0025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5CC11" w:rsidR="00257A9A" w:rsidRDefault="00257A9A" w:rsidP="0025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7A9A" w:rsidRDefault="00257A9A" w:rsidP="00257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7A9A" w:rsidRDefault="00257A9A" w:rsidP="0025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A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7A9A" w:rsidRDefault="00257A9A" w:rsidP="00257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7A9A" w:rsidRDefault="00257A9A" w:rsidP="00257A9A">
            <w:pPr>
              <w:pStyle w:val="CRCoverPage"/>
              <w:spacing w:after="0"/>
              <w:rPr>
                <w:noProof/>
              </w:rPr>
            </w:pPr>
          </w:p>
        </w:tc>
      </w:tr>
      <w:tr w:rsidR="00257A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7A9A" w:rsidRDefault="00257A9A" w:rsidP="0025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C9B590" w:rsidR="00257A9A" w:rsidRDefault="00257A9A" w:rsidP="0025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inferred criteria from the other test points is that MPR=0dB and min allocation should be 1RB at edges of channel bandwidth</w:t>
            </w:r>
          </w:p>
        </w:tc>
      </w:tr>
      <w:tr w:rsidR="00257A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7A9A" w:rsidRPr="008863B9" w:rsidRDefault="00257A9A" w:rsidP="0025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7A9A" w:rsidRPr="008863B9" w:rsidRDefault="00257A9A" w:rsidP="00257A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7A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7A9A" w:rsidRDefault="00257A9A" w:rsidP="0025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7A9A" w:rsidRDefault="00257A9A" w:rsidP="00257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8DFA9" w14:textId="77777777" w:rsidR="00257A9A" w:rsidRDefault="00257A9A" w:rsidP="00257A9A">
      <w:pPr>
        <w:pStyle w:val="Heading3"/>
      </w:pPr>
      <w:r w:rsidRPr="003329DA">
        <w:rPr>
          <w:highlight w:val="green"/>
        </w:rPr>
        <w:lastRenderedPageBreak/>
        <w:t>&lt;Unchanged sections skipped&gt;</w:t>
      </w:r>
    </w:p>
    <w:p w14:paraId="09990DEC" w14:textId="77777777" w:rsidR="00257A9A" w:rsidRPr="00DD69E8" w:rsidRDefault="00257A9A" w:rsidP="00257A9A">
      <w:pPr>
        <w:pStyle w:val="TH"/>
        <w:rPr>
          <w:lang w:eastAsia="zh-TW"/>
        </w:rPr>
      </w:pPr>
      <w:r w:rsidRPr="00DD69E8">
        <w:t>Table 6.2.3A.1_3.3-1: Maximum Power Reduction (MPR) for Power Class 2</w:t>
      </w:r>
    </w:p>
    <w:p w14:paraId="4FB7BAB3" w14:textId="77777777" w:rsidR="00257A9A" w:rsidRPr="00DD69E8" w:rsidRDefault="00257A9A" w:rsidP="00257A9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2"/>
        <w:gridCol w:w="1559"/>
        <w:gridCol w:w="1620"/>
        <w:gridCol w:w="1800"/>
        <w:gridCol w:w="1710"/>
        <w:gridCol w:w="1160"/>
      </w:tblGrid>
      <w:tr w:rsidR="00257A9A" w:rsidRPr="00DD69E8" w14:paraId="3D6DF967" w14:textId="77777777" w:rsidTr="006F3AF5">
        <w:trPr>
          <w:jc w:val="center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460F" w14:textId="77777777" w:rsidR="00257A9A" w:rsidRPr="00DD69E8" w:rsidRDefault="00257A9A" w:rsidP="006F3AF5">
            <w:pPr>
              <w:pStyle w:val="TAH"/>
            </w:pPr>
            <w:r w:rsidRPr="00DD69E8">
              <w:lastRenderedPageBreak/>
              <w:t>Modulation</w:t>
            </w:r>
          </w:p>
        </w:tc>
        <w:tc>
          <w:tcPr>
            <w:tcW w:w="6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8FE7" w14:textId="77777777" w:rsidR="00257A9A" w:rsidRPr="00DD69E8" w:rsidRDefault="00257A9A" w:rsidP="006F3AF5">
            <w:pPr>
              <w:pStyle w:val="TAH"/>
            </w:pPr>
            <w:r w:rsidRPr="00DD69E8">
              <w:t>CA bandwidth Class C / Smallest Component Carrier Transmission Bandwidth Configuration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84B0" w14:textId="77777777" w:rsidR="00257A9A" w:rsidRPr="00DD69E8" w:rsidRDefault="00257A9A" w:rsidP="006F3AF5">
            <w:pPr>
              <w:pStyle w:val="TAH"/>
            </w:pPr>
            <w:r w:rsidRPr="00DD69E8">
              <w:t>MPR (dB)</w:t>
            </w:r>
          </w:p>
        </w:tc>
      </w:tr>
      <w:tr w:rsidR="00257A9A" w:rsidRPr="00DD69E8" w14:paraId="056F6AC3" w14:textId="77777777" w:rsidTr="006F3AF5">
        <w:trPr>
          <w:trHeight w:val="3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B75E" w14:textId="77777777" w:rsidR="00257A9A" w:rsidRPr="00DD69E8" w:rsidRDefault="00257A9A" w:rsidP="006F3AF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5E8C" w14:textId="77777777" w:rsidR="00257A9A" w:rsidRPr="00DD69E8" w:rsidRDefault="00257A9A" w:rsidP="006F3AF5">
            <w:pPr>
              <w:pStyle w:val="TAH"/>
            </w:pPr>
            <w:r w:rsidRPr="00DD69E8">
              <w:t xml:space="preserve">25 RB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130D" w14:textId="77777777" w:rsidR="00257A9A" w:rsidRPr="00DD69E8" w:rsidRDefault="00257A9A" w:rsidP="006F3AF5">
            <w:pPr>
              <w:pStyle w:val="TAH"/>
            </w:pPr>
            <w:r w:rsidRPr="00DD69E8">
              <w:t xml:space="preserve">50 RB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ACAC" w14:textId="77777777" w:rsidR="00257A9A" w:rsidRPr="00DD69E8" w:rsidRDefault="00257A9A" w:rsidP="006F3AF5">
            <w:pPr>
              <w:pStyle w:val="TAH"/>
            </w:pPr>
            <w:r w:rsidRPr="00DD69E8">
              <w:t>75 RB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8E3" w14:textId="77777777" w:rsidR="00257A9A" w:rsidRPr="00DD69E8" w:rsidRDefault="00257A9A" w:rsidP="006F3AF5">
            <w:pPr>
              <w:pStyle w:val="TAH"/>
            </w:pPr>
            <w:r w:rsidRPr="00DD69E8">
              <w:t>100 RB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CAFE" w14:textId="77777777" w:rsidR="00257A9A" w:rsidRPr="00DD69E8" w:rsidRDefault="00257A9A" w:rsidP="006F3AF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257A9A" w:rsidRPr="00DD69E8" w14:paraId="4419A456" w14:textId="77777777" w:rsidTr="006F3AF5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7151" w14:textId="77777777" w:rsidR="00257A9A" w:rsidRPr="00DD69E8" w:rsidRDefault="00257A9A" w:rsidP="006F3AF5">
            <w:pPr>
              <w:pStyle w:val="TAC"/>
            </w:pPr>
            <w:r w:rsidRPr="00DD69E8">
              <w:t>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E5ED" w14:textId="77777777" w:rsidR="00257A9A" w:rsidRPr="00DD69E8" w:rsidRDefault="00257A9A" w:rsidP="006F3AF5">
            <w:pPr>
              <w:pStyle w:val="TAC"/>
            </w:pPr>
            <w:r w:rsidRPr="00DD69E8">
              <w:t>&gt; 6 and ≤ 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8319" w14:textId="77777777" w:rsidR="00257A9A" w:rsidRPr="00DD69E8" w:rsidRDefault="00257A9A" w:rsidP="006F3AF5">
            <w:pPr>
              <w:pStyle w:val="TAC"/>
            </w:pPr>
            <w:r w:rsidRPr="00DD69E8">
              <w:t>&gt; 6 and ≤ 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334B" w14:textId="77777777" w:rsidR="00257A9A" w:rsidRPr="00DD69E8" w:rsidRDefault="00257A9A" w:rsidP="006F3AF5">
            <w:pPr>
              <w:pStyle w:val="TAC"/>
            </w:pPr>
            <w:r w:rsidRPr="00DD69E8">
              <w:t>&gt; 6 and ≤ 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9C96" w14:textId="77777777" w:rsidR="00257A9A" w:rsidRPr="00DD69E8" w:rsidRDefault="00257A9A" w:rsidP="006F3AF5">
            <w:pPr>
              <w:pStyle w:val="TAC"/>
            </w:pPr>
            <w:r w:rsidRPr="00DD69E8">
              <w:t>&gt; 6 and ≤ 100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0640" w14:textId="77777777" w:rsidR="00257A9A" w:rsidRPr="00DD69E8" w:rsidRDefault="00257A9A" w:rsidP="006F3AF5">
            <w:pPr>
              <w:pStyle w:val="TAC"/>
            </w:pPr>
            <w:r w:rsidRPr="00DD69E8">
              <w:t>≤ 1</w:t>
            </w:r>
          </w:p>
        </w:tc>
      </w:tr>
      <w:tr w:rsidR="00257A9A" w:rsidRPr="00DD69E8" w14:paraId="14033BF0" w14:textId="77777777" w:rsidTr="006F3AF5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3E0D" w14:textId="77777777" w:rsidR="00257A9A" w:rsidRPr="00DD69E8" w:rsidRDefault="00257A9A" w:rsidP="006F3AF5">
            <w:pPr>
              <w:pStyle w:val="TAC"/>
            </w:pPr>
            <w:r w:rsidRPr="00DD69E8">
              <w:t>QPSK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4527" w14:textId="77777777" w:rsidR="00257A9A" w:rsidRPr="00DD69E8" w:rsidRDefault="00257A9A" w:rsidP="006F3AF5">
            <w:pPr>
              <w:pStyle w:val="TAC"/>
            </w:pPr>
            <w:r w:rsidRPr="00DD69E8">
              <w:t>&gt; 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A722" w14:textId="77777777" w:rsidR="00257A9A" w:rsidRPr="00DD69E8" w:rsidRDefault="00257A9A" w:rsidP="006F3AF5">
            <w:pPr>
              <w:pStyle w:val="TAC"/>
            </w:pPr>
            <w:r w:rsidRPr="00DD69E8">
              <w:t>&gt; 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A581" w14:textId="77777777" w:rsidR="00257A9A" w:rsidRPr="00DD69E8" w:rsidRDefault="00257A9A" w:rsidP="006F3AF5">
            <w:pPr>
              <w:pStyle w:val="TAC"/>
            </w:pPr>
            <w:r w:rsidRPr="00DD69E8">
              <w:t>&gt; 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441F" w14:textId="77777777" w:rsidR="00257A9A" w:rsidRPr="00DD69E8" w:rsidRDefault="00257A9A" w:rsidP="006F3AF5">
            <w:pPr>
              <w:pStyle w:val="TAC"/>
            </w:pPr>
            <w:r w:rsidRPr="00DD69E8">
              <w:t>&gt; 100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0F4A" w14:textId="77777777" w:rsidR="00257A9A" w:rsidRPr="00DD69E8" w:rsidRDefault="00257A9A" w:rsidP="006F3AF5">
            <w:pPr>
              <w:pStyle w:val="TAC"/>
            </w:pPr>
            <w:r w:rsidRPr="00DD69E8">
              <w:t>≤ 2</w:t>
            </w:r>
          </w:p>
        </w:tc>
      </w:tr>
      <w:tr w:rsidR="00257A9A" w:rsidRPr="00DD69E8" w14:paraId="55F9C490" w14:textId="77777777" w:rsidTr="006F3AF5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268D" w14:textId="77777777" w:rsidR="00257A9A" w:rsidRPr="00DD69E8" w:rsidRDefault="00257A9A" w:rsidP="006F3AF5">
            <w:pPr>
              <w:pStyle w:val="TAC"/>
            </w:pPr>
            <w:r w:rsidRPr="00DD69E8">
              <w:t>16 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CA2F" w14:textId="77777777" w:rsidR="00257A9A" w:rsidRPr="00DD69E8" w:rsidRDefault="00257A9A" w:rsidP="006F3AF5">
            <w:pPr>
              <w:pStyle w:val="TAC"/>
            </w:pPr>
            <w:r w:rsidRPr="00DD69E8">
              <w:t>≤ 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5A8B" w14:textId="77777777" w:rsidR="00257A9A" w:rsidRPr="00DD69E8" w:rsidRDefault="00257A9A" w:rsidP="006F3AF5">
            <w:pPr>
              <w:pStyle w:val="TAC"/>
            </w:pPr>
            <w:r w:rsidRPr="00DD69E8">
              <w:t>≤ 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6ECC" w14:textId="77777777" w:rsidR="00257A9A" w:rsidRPr="00DD69E8" w:rsidRDefault="00257A9A" w:rsidP="006F3AF5">
            <w:pPr>
              <w:pStyle w:val="TAC"/>
            </w:pPr>
            <w:r w:rsidRPr="00DD69E8">
              <w:t>≤ 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5BF3" w14:textId="77777777" w:rsidR="00257A9A" w:rsidRPr="00DD69E8" w:rsidRDefault="00257A9A" w:rsidP="006F3AF5">
            <w:pPr>
              <w:pStyle w:val="TAC"/>
            </w:pPr>
            <w:r w:rsidRPr="00DD69E8">
              <w:t>≤ 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834B" w14:textId="77777777" w:rsidR="00257A9A" w:rsidRPr="00DD69E8" w:rsidRDefault="00257A9A" w:rsidP="006F3AF5">
            <w:pPr>
              <w:pStyle w:val="TAC"/>
            </w:pPr>
            <w:r w:rsidRPr="00DD69E8">
              <w:t>≤ 1.5</w:t>
            </w:r>
          </w:p>
        </w:tc>
      </w:tr>
      <w:tr w:rsidR="00257A9A" w:rsidRPr="00DD69E8" w14:paraId="69C94E08" w14:textId="77777777" w:rsidTr="006F3AF5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ACDD" w14:textId="77777777" w:rsidR="00257A9A" w:rsidRPr="00DD69E8" w:rsidRDefault="00257A9A" w:rsidP="006F3AF5">
            <w:pPr>
              <w:pStyle w:val="TAC"/>
            </w:pPr>
            <w:r w:rsidRPr="00DD69E8">
              <w:t>16 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9159" w14:textId="77777777" w:rsidR="00257A9A" w:rsidRPr="00DD69E8" w:rsidRDefault="00257A9A" w:rsidP="006F3AF5">
            <w:pPr>
              <w:pStyle w:val="TAC"/>
            </w:pPr>
            <w:r w:rsidRPr="00DD69E8">
              <w:t>&gt; 6 and ≤ 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CEDB" w14:textId="77777777" w:rsidR="00257A9A" w:rsidRPr="00DD69E8" w:rsidRDefault="00257A9A" w:rsidP="006F3AF5">
            <w:pPr>
              <w:pStyle w:val="TAC"/>
            </w:pPr>
            <w:r w:rsidRPr="00DD69E8">
              <w:t>&gt; 8 and ≤ 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AB5B" w14:textId="77777777" w:rsidR="00257A9A" w:rsidRPr="00DD69E8" w:rsidRDefault="00257A9A" w:rsidP="006F3AF5">
            <w:pPr>
              <w:pStyle w:val="TAC"/>
            </w:pPr>
            <w:r w:rsidRPr="00DD69E8">
              <w:t>&gt; 16 and ≤ 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AF62" w14:textId="77777777" w:rsidR="00257A9A" w:rsidRPr="00DD69E8" w:rsidRDefault="00257A9A" w:rsidP="006F3AF5">
            <w:pPr>
              <w:pStyle w:val="TAC"/>
            </w:pPr>
            <w:r w:rsidRPr="00DD69E8">
              <w:t>&gt; 18 and ≤ 100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F69B" w14:textId="77777777" w:rsidR="00257A9A" w:rsidRPr="00DD69E8" w:rsidRDefault="00257A9A" w:rsidP="006F3AF5">
            <w:pPr>
              <w:pStyle w:val="TAC"/>
            </w:pPr>
            <w:r w:rsidRPr="00DD69E8">
              <w:t>≤ 2</w:t>
            </w:r>
          </w:p>
        </w:tc>
      </w:tr>
      <w:tr w:rsidR="00257A9A" w:rsidRPr="00DD69E8" w14:paraId="7575F958" w14:textId="77777777" w:rsidTr="006F3AF5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6BCF" w14:textId="77777777" w:rsidR="00257A9A" w:rsidRPr="00DD69E8" w:rsidRDefault="00257A9A" w:rsidP="006F3AF5">
            <w:pPr>
              <w:pStyle w:val="TAC"/>
            </w:pPr>
            <w:r w:rsidRPr="00DD69E8">
              <w:t>16 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B68" w14:textId="77777777" w:rsidR="00257A9A" w:rsidRPr="00DD69E8" w:rsidRDefault="00257A9A" w:rsidP="006F3AF5">
            <w:pPr>
              <w:pStyle w:val="TAC"/>
            </w:pPr>
            <w:r w:rsidRPr="00DD69E8">
              <w:t>&gt; 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249B" w14:textId="77777777" w:rsidR="00257A9A" w:rsidRPr="00DD69E8" w:rsidRDefault="00257A9A" w:rsidP="006F3AF5">
            <w:pPr>
              <w:pStyle w:val="TAC"/>
            </w:pPr>
            <w:r w:rsidRPr="00DD69E8">
              <w:t>&gt; 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49DD" w14:textId="77777777" w:rsidR="00257A9A" w:rsidRPr="00DD69E8" w:rsidRDefault="00257A9A" w:rsidP="006F3AF5">
            <w:pPr>
              <w:pStyle w:val="TAC"/>
            </w:pPr>
            <w:r w:rsidRPr="00DD69E8">
              <w:t>&gt; 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915B" w14:textId="77777777" w:rsidR="00257A9A" w:rsidRPr="00DD69E8" w:rsidRDefault="00257A9A" w:rsidP="006F3AF5">
            <w:pPr>
              <w:pStyle w:val="TAC"/>
            </w:pPr>
            <w:r w:rsidRPr="00DD69E8">
              <w:t>&gt; 100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2375" w14:textId="77777777" w:rsidR="00257A9A" w:rsidRPr="00DD69E8" w:rsidRDefault="00257A9A" w:rsidP="006F3AF5">
            <w:pPr>
              <w:pStyle w:val="TAC"/>
            </w:pPr>
            <w:r w:rsidRPr="00DD69E8">
              <w:t>≤ 3</w:t>
            </w:r>
          </w:p>
        </w:tc>
      </w:tr>
      <w:tr w:rsidR="00257A9A" w:rsidRPr="00DD69E8" w14:paraId="4E4BEA46" w14:textId="77777777" w:rsidTr="006F3AF5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ADDD" w14:textId="77777777" w:rsidR="00257A9A" w:rsidRPr="00DD69E8" w:rsidRDefault="00257A9A" w:rsidP="006F3AF5">
            <w:pPr>
              <w:pStyle w:val="TAC"/>
            </w:pPr>
            <w:r w:rsidRPr="00DD69E8">
              <w:rPr>
                <w:lang w:eastAsia="zh-CN"/>
              </w:rPr>
              <w:t>64</w:t>
            </w:r>
            <w:r w:rsidRPr="00DD69E8">
              <w:t xml:space="preserve"> 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CBBA" w14:textId="77777777" w:rsidR="00257A9A" w:rsidRPr="00DD69E8" w:rsidRDefault="00257A9A" w:rsidP="006F3AF5">
            <w:pPr>
              <w:pStyle w:val="TAC"/>
              <w:rPr>
                <w:szCs w:val="18"/>
              </w:rPr>
            </w:pPr>
            <w:r w:rsidRPr="00DD69E8">
              <w:rPr>
                <w:szCs w:val="18"/>
              </w:rPr>
              <w:t xml:space="preserve">≤ 8 and allocation wholly contained within a single CC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939B" w14:textId="77777777" w:rsidR="00257A9A" w:rsidRPr="00DD69E8" w:rsidRDefault="00257A9A" w:rsidP="006F3AF5">
            <w:pPr>
              <w:pStyle w:val="TAC"/>
              <w:rPr>
                <w:szCs w:val="18"/>
              </w:rPr>
            </w:pPr>
            <w:r w:rsidRPr="00DD69E8">
              <w:rPr>
                <w:szCs w:val="18"/>
              </w:rPr>
              <w:t xml:space="preserve">≤ 12 and allocation wholly contained within a single CC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9706" w14:textId="77777777" w:rsidR="00257A9A" w:rsidRPr="00DD69E8" w:rsidRDefault="00257A9A" w:rsidP="006F3AF5">
            <w:pPr>
              <w:pStyle w:val="TAC"/>
            </w:pPr>
            <w:r w:rsidRPr="00DD69E8">
              <w:t>≤ 16 and allocation wholly contained within a single CC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825E" w14:textId="77777777" w:rsidR="00257A9A" w:rsidRPr="00DD69E8" w:rsidRDefault="00257A9A" w:rsidP="006F3AF5">
            <w:pPr>
              <w:pStyle w:val="TAC"/>
            </w:pPr>
            <w:r w:rsidRPr="00DD69E8">
              <w:t>≤ 18 and allocation wholly contained within a single CC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2B09" w14:textId="77777777" w:rsidR="00257A9A" w:rsidRPr="00DD69E8" w:rsidRDefault="00257A9A" w:rsidP="006F3AF5">
            <w:pPr>
              <w:pStyle w:val="TAC"/>
            </w:pPr>
            <w:r w:rsidRPr="00DD69E8">
              <w:t>≤ 2</w:t>
            </w:r>
          </w:p>
        </w:tc>
      </w:tr>
      <w:tr w:rsidR="00257A9A" w:rsidRPr="00DD69E8" w14:paraId="42C8C57B" w14:textId="77777777" w:rsidTr="006F3AF5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542C" w14:textId="77777777" w:rsidR="00257A9A" w:rsidRPr="00DD69E8" w:rsidRDefault="00257A9A" w:rsidP="006F3AF5">
            <w:pPr>
              <w:pStyle w:val="TAC"/>
            </w:pPr>
            <w:r w:rsidRPr="00DD69E8">
              <w:rPr>
                <w:lang w:eastAsia="zh-CN"/>
              </w:rPr>
              <w:t>64</w:t>
            </w:r>
            <w:r w:rsidRPr="00DD69E8">
              <w:t xml:space="preserve"> 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0689" w14:textId="77777777" w:rsidR="00257A9A" w:rsidRPr="00DD69E8" w:rsidRDefault="00257A9A" w:rsidP="006F3AF5">
            <w:pPr>
              <w:pStyle w:val="TAC"/>
            </w:pPr>
            <w:r w:rsidRPr="00DD69E8">
              <w:t xml:space="preserve">&gt; 8 or allocation extends across two CC's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747C" w14:textId="77777777" w:rsidR="00257A9A" w:rsidRPr="00DD69E8" w:rsidRDefault="00257A9A" w:rsidP="006F3AF5">
            <w:pPr>
              <w:pStyle w:val="TAC"/>
            </w:pPr>
            <w:r w:rsidRPr="00DD69E8">
              <w:t xml:space="preserve">&gt; 12 or allocation extends across two CC's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942A" w14:textId="77777777" w:rsidR="00257A9A" w:rsidRPr="00DD69E8" w:rsidRDefault="00257A9A" w:rsidP="006F3AF5">
            <w:pPr>
              <w:pStyle w:val="TAC"/>
            </w:pPr>
            <w:r w:rsidRPr="00DD69E8">
              <w:t>&gt; 16 or allocation extends across two CC's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BDF1" w14:textId="77777777" w:rsidR="00257A9A" w:rsidRPr="00DD69E8" w:rsidRDefault="00257A9A" w:rsidP="006F3AF5">
            <w:pPr>
              <w:pStyle w:val="TAC"/>
            </w:pPr>
            <w:r w:rsidRPr="00DD69E8">
              <w:t>&gt; 18 or allocation extends across two CC's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8040" w14:textId="77777777" w:rsidR="00257A9A" w:rsidRPr="00DD69E8" w:rsidRDefault="00257A9A" w:rsidP="006F3AF5">
            <w:pPr>
              <w:pStyle w:val="TAC"/>
            </w:pPr>
            <w:r w:rsidRPr="00DD69E8">
              <w:t>≤ 3</w:t>
            </w:r>
          </w:p>
        </w:tc>
      </w:tr>
      <w:tr w:rsidR="00257A9A" w:rsidRPr="00DD69E8" w14:paraId="4417C2B8" w14:textId="77777777" w:rsidTr="006F3AF5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DC4C" w14:textId="77777777" w:rsidR="00257A9A" w:rsidRPr="00DD69E8" w:rsidRDefault="00257A9A" w:rsidP="006F3AF5">
            <w:pPr>
              <w:pStyle w:val="TAC"/>
              <w:rPr>
                <w:lang w:eastAsia="zh-CN"/>
              </w:rPr>
            </w:pPr>
            <w:r w:rsidRPr="00DD69E8">
              <w:rPr>
                <w:rFonts w:cs="Arial"/>
                <w:lang w:eastAsia="zh-CN"/>
              </w:rPr>
              <w:t>256 QAM</w:t>
            </w:r>
          </w:p>
        </w:tc>
        <w:tc>
          <w:tcPr>
            <w:tcW w:w="6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1691" w14:textId="77777777" w:rsidR="00257A9A" w:rsidRPr="00DD69E8" w:rsidRDefault="00257A9A" w:rsidP="006F3AF5">
            <w:pPr>
              <w:pStyle w:val="TAC"/>
            </w:pPr>
            <w:r w:rsidRPr="00DD69E8">
              <w:rPr>
                <w:rFonts w:cs="Arial"/>
              </w:rPr>
              <w:t>FFS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9309" w14:textId="77777777" w:rsidR="00257A9A" w:rsidRPr="00DD69E8" w:rsidRDefault="00257A9A" w:rsidP="006F3AF5">
            <w:pPr>
              <w:pStyle w:val="TAC"/>
            </w:pPr>
            <w:r w:rsidRPr="00DD69E8">
              <w:rPr>
                <w:rFonts w:cs="Arial"/>
              </w:rPr>
              <w:t>FFS</w:t>
            </w:r>
          </w:p>
        </w:tc>
      </w:tr>
    </w:tbl>
    <w:p w14:paraId="5E95EFD3" w14:textId="77777777" w:rsidR="00257A9A" w:rsidRDefault="00257A9A" w:rsidP="00257A9A">
      <w:pPr>
        <w:pStyle w:val="TH"/>
        <w:rPr>
          <w:ins w:id="1" w:author="AM" w:date="2022-01-31T12:32:00Z"/>
        </w:rPr>
      </w:pPr>
    </w:p>
    <w:p w14:paraId="391E4978" w14:textId="77777777" w:rsidR="00257A9A" w:rsidRDefault="00257A9A" w:rsidP="00257A9A">
      <w:pPr>
        <w:pStyle w:val="Heading3"/>
      </w:pPr>
      <w:r w:rsidRPr="003329DA">
        <w:rPr>
          <w:highlight w:val="green"/>
        </w:rPr>
        <w:t>&lt;Unchanged sections skipped&gt;</w:t>
      </w:r>
    </w:p>
    <w:p w14:paraId="59F555F0" w14:textId="77777777" w:rsidR="00257A9A" w:rsidRDefault="00257A9A" w:rsidP="00257A9A">
      <w:pPr>
        <w:pStyle w:val="TH"/>
        <w:rPr>
          <w:ins w:id="2" w:author="AM" w:date="2022-01-31T12:32:00Z"/>
        </w:rPr>
      </w:pPr>
    </w:p>
    <w:p w14:paraId="33EEADC2" w14:textId="77777777" w:rsidR="00257A9A" w:rsidRDefault="00257A9A" w:rsidP="00257A9A">
      <w:pPr>
        <w:pStyle w:val="TH"/>
      </w:pPr>
      <w:r w:rsidRPr="00DD69E8">
        <w:t>Table 6.2.3A.1_3.4.1-1: Test Configuration Table</w:t>
      </w:r>
    </w:p>
    <w:tbl>
      <w:tblPr>
        <w:tblW w:w="10403" w:type="dxa"/>
        <w:jc w:val="center"/>
        <w:tblLayout w:type="fixed"/>
        <w:tblLook w:val="04A0" w:firstRow="1" w:lastRow="0" w:firstColumn="1" w:lastColumn="0" w:noHBand="0" w:noVBand="1"/>
      </w:tblPr>
      <w:tblGrid>
        <w:gridCol w:w="657"/>
        <w:gridCol w:w="617"/>
        <w:gridCol w:w="850"/>
        <w:gridCol w:w="2268"/>
        <w:gridCol w:w="883"/>
        <w:gridCol w:w="860"/>
        <w:gridCol w:w="1148"/>
        <w:gridCol w:w="1180"/>
        <w:gridCol w:w="920"/>
        <w:gridCol w:w="1020"/>
      </w:tblGrid>
      <w:tr w:rsidR="00257A9A" w14:paraId="3E38EB9A" w14:textId="77777777" w:rsidTr="006F3AF5">
        <w:trPr>
          <w:jc w:val="center"/>
        </w:trPr>
        <w:tc>
          <w:tcPr>
            <w:tcW w:w="104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68CAF96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b/>
                <w:lang w:val="fr-FR"/>
              </w:rPr>
              <w:lastRenderedPageBreak/>
              <w:t>Initial Conditions</w:t>
            </w:r>
          </w:p>
        </w:tc>
      </w:tr>
      <w:tr w:rsidR="00257A9A" w14:paraId="651103D1" w14:textId="77777777" w:rsidTr="006F3AF5">
        <w:trPr>
          <w:jc w:val="center"/>
        </w:trPr>
        <w:tc>
          <w:tcPr>
            <w:tcW w:w="5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B3522E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Test Environment as specified in</w:t>
            </w:r>
            <w:r>
              <w:rPr>
                <w:lang w:val="fr-FR"/>
              </w:rPr>
              <w:br/>
              <w:t>TS 36.508 [7] subclause 4.1</w:t>
            </w:r>
          </w:p>
        </w:tc>
        <w:tc>
          <w:tcPr>
            <w:tcW w:w="5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2648362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NC, TL/VL, TL/VH, TH/VL, TH/VH</w:t>
            </w:r>
          </w:p>
        </w:tc>
      </w:tr>
      <w:tr w:rsidR="00257A9A" w14:paraId="5190F0A6" w14:textId="77777777" w:rsidTr="006F3AF5">
        <w:trPr>
          <w:jc w:val="center"/>
        </w:trPr>
        <w:tc>
          <w:tcPr>
            <w:tcW w:w="5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CC5220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Test Frequencies as specified in</w:t>
            </w:r>
            <w:r>
              <w:rPr>
                <w:lang w:val="fr-FR"/>
              </w:rPr>
              <w:br/>
              <w:t>TS 36.508 [7] subclause 4.3.1 for different CA bandwidth classes, and PCC and SCCs are mapped onto physical frequencies according to Table 6.1-2.</w:t>
            </w:r>
          </w:p>
        </w:tc>
        <w:tc>
          <w:tcPr>
            <w:tcW w:w="5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177875E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Low and High range</w:t>
            </w:r>
          </w:p>
        </w:tc>
      </w:tr>
      <w:tr w:rsidR="00257A9A" w14:paraId="1018E955" w14:textId="77777777" w:rsidTr="006F3AF5">
        <w:trPr>
          <w:jc w:val="center"/>
        </w:trPr>
        <w:tc>
          <w:tcPr>
            <w:tcW w:w="5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6CDF6E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Test CC Combination setting (N</w:t>
            </w:r>
            <w:r>
              <w:rPr>
                <w:vertAlign w:val="subscript"/>
                <w:lang w:val="fr-FR"/>
              </w:rPr>
              <w:t>RB_agg</w:t>
            </w:r>
            <w:r>
              <w:rPr>
                <w:lang w:val="fr-FR"/>
              </w:rPr>
              <w:t>) as specified in subclause 5.4.2A.1 for the CA Configuration across bandwidth combination sets supported by the UE.</w:t>
            </w:r>
          </w:p>
        </w:tc>
        <w:tc>
          <w:tcPr>
            <w:tcW w:w="5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BC4519C" w14:textId="77777777" w:rsidR="00257A9A" w:rsidRDefault="00257A9A" w:rsidP="006F3AF5">
            <w:pPr>
              <w:pStyle w:val="TAL"/>
              <w:rPr>
                <w:vertAlign w:val="subscript"/>
                <w:lang w:val="fr-FR"/>
              </w:rPr>
            </w:pPr>
            <w:r>
              <w:rPr>
                <w:lang w:val="fr-FR"/>
              </w:rPr>
              <w:t>Lowest N</w:t>
            </w:r>
            <w:r>
              <w:rPr>
                <w:vertAlign w:val="subscript"/>
                <w:lang w:val="fr-FR"/>
              </w:rPr>
              <w:t>RB_agg</w:t>
            </w:r>
            <w:r>
              <w:rPr>
                <w:vertAlign w:val="subscript"/>
                <w:lang w:val="fr-FR"/>
              </w:rPr>
              <w:br/>
            </w:r>
            <w:r>
              <w:rPr>
                <w:lang w:val="fr-FR"/>
              </w:rPr>
              <w:t>Highest N</w:t>
            </w:r>
            <w:r>
              <w:rPr>
                <w:vertAlign w:val="subscript"/>
                <w:lang w:val="fr-FR"/>
              </w:rPr>
              <w:t>RB_agg</w:t>
            </w:r>
          </w:p>
          <w:p w14:paraId="257B8E90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</w:tr>
      <w:tr w:rsidR="00257A9A" w14:paraId="172A85A4" w14:textId="77777777" w:rsidTr="006F3AF5">
        <w:trPr>
          <w:jc w:val="center"/>
        </w:trPr>
        <w:tc>
          <w:tcPr>
            <w:tcW w:w="104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6BC0C24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Test Parameters for CA Configurations</w:t>
            </w:r>
          </w:p>
        </w:tc>
      </w:tr>
      <w:tr w:rsidR="00257A9A" w14:paraId="3ED9BB22" w14:textId="77777777" w:rsidTr="006F3AF5">
        <w:trPr>
          <w:jc w:val="center"/>
        </w:trPr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59FC5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b/>
                <w:lang w:val="fr-FR"/>
              </w:rPr>
              <w:t>CA Configuration / N</w:t>
            </w:r>
            <w:r>
              <w:rPr>
                <w:b/>
                <w:vertAlign w:val="subscript"/>
                <w:lang w:val="fr-FR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F3570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b/>
                <w:lang w:val="fr-FR"/>
              </w:rPr>
              <w:t>DL Allocation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E11E09B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b/>
                <w:lang w:val="fr-FR"/>
              </w:rPr>
              <w:t>CC</w:t>
            </w:r>
            <w:r>
              <w:rPr>
                <w:b/>
                <w:lang w:val="fr-FR"/>
              </w:rPr>
              <w:br/>
              <w:t>MOD</w:t>
            </w:r>
          </w:p>
        </w:tc>
        <w:tc>
          <w:tcPr>
            <w:tcW w:w="51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EE268C3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b/>
                <w:lang w:val="fr-FR"/>
              </w:rPr>
              <w:t>UL Allocation</w:t>
            </w:r>
          </w:p>
        </w:tc>
      </w:tr>
      <w:tr w:rsidR="00257A9A" w14:paraId="4D4832F8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ED54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ID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9186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b/>
                <w:lang w:val="fr-FR"/>
              </w:rPr>
              <w:t>PCC</w:t>
            </w:r>
            <w:r>
              <w:rPr>
                <w:b/>
                <w:lang w:val="fr-FR"/>
              </w:rPr>
              <w:br/>
              <w:t>N</w:t>
            </w:r>
            <w:r>
              <w:rPr>
                <w:b/>
                <w:vertAlign w:val="subscript"/>
                <w:lang w:val="fr-FR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308BA2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b/>
                <w:lang w:val="fr-FR"/>
              </w:rPr>
              <w:t>SCCs</w:t>
            </w:r>
            <w:r>
              <w:rPr>
                <w:b/>
                <w:lang w:val="fr-FR"/>
              </w:rPr>
              <w:br/>
              <w:t>N</w:t>
            </w:r>
            <w:r>
              <w:rPr>
                <w:b/>
                <w:vertAlign w:val="subscript"/>
                <w:lang w:val="fr-FR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9AA68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b/>
                <w:lang w:val="fr-FR"/>
              </w:rPr>
              <w:t>PCC &amp; SCC RB allocation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B287B" w14:textId="77777777" w:rsidR="00257A9A" w:rsidRDefault="00257A9A" w:rsidP="006F3AF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CC236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b/>
                <w:lang w:val="fr-FR"/>
              </w:rPr>
              <w:t>N</w:t>
            </w:r>
            <w:r>
              <w:rPr>
                <w:b/>
                <w:vertAlign w:val="subscript"/>
                <w:lang w:val="fr-FR"/>
              </w:rPr>
              <w:t>RB_ alloc</w:t>
            </w:r>
          </w:p>
        </w:tc>
        <w:tc>
          <w:tcPr>
            <w:tcW w:w="4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0836F0F" w14:textId="77777777" w:rsidR="00257A9A" w:rsidRDefault="00257A9A" w:rsidP="006F3AF5">
            <w:pPr>
              <w:pStyle w:val="TAL"/>
              <w:rPr>
                <w:lang w:val="fr-FR"/>
              </w:rPr>
            </w:pPr>
            <w:r>
              <w:rPr>
                <w:b/>
                <w:lang w:val="fr-FR"/>
              </w:rPr>
              <w:t>PCC &amp; SCC RB allocations</w:t>
            </w:r>
            <w:r>
              <w:rPr>
                <w:b/>
                <w:lang w:val="fr-FR"/>
              </w:rPr>
              <w:br/>
              <w:t>(L</w:t>
            </w:r>
            <w:r>
              <w:rPr>
                <w:b/>
                <w:vertAlign w:val="subscript"/>
                <w:lang w:val="fr-FR"/>
              </w:rPr>
              <w:t>CRB</w:t>
            </w:r>
            <w:r>
              <w:rPr>
                <w:b/>
                <w:lang w:val="fr-FR"/>
              </w:rPr>
              <w:t xml:space="preserve"> @ RB</w:t>
            </w:r>
            <w:r>
              <w:rPr>
                <w:b/>
                <w:vertAlign w:val="subscript"/>
                <w:lang w:val="fr-FR"/>
              </w:rPr>
              <w:t>start</w:t>
            </w:r>
            <w:r>
              <w:rPr>
                <w:b/>
                <w:lang w:val="fr-FR"/>
              </w:rPr>
              <w:t>)</w:t>
            </w:r>
          </w:p>
        </w:tc>
      </w:tr>
      <w:tr w:rsidR="00257A9A" w14:paraId="39A67242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8277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D21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B4A2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B8311B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408D1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723CC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9223F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B734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01765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265C0E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667FD98F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A1A7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A59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C7C7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DE869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E27A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A3C82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2202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P_25@0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8B45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8A3ECC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97FADD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4EF3F95C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A24A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157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DB7F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6880D6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36B6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D451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AF321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11D1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S_25@0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6679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A1743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28CE7EC3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20BA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A9B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A92D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C0764E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7889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1000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AABF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2F42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3D271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11ED6E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15E76978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E1C49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FF8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B48C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6470A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2BFD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74B3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E47B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P_25@0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2082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70983E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8D399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69ACD94F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5CDA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535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FC66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EB7E8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155D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5C78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4845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713F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S_25@0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04DFD1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0B118B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7043427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9A76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165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E3EC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7C42F2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11D2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80F7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678A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0C8C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S_1@24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3A07D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408A3D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3F54D2B2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1AEE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8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F17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2222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94BD08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4C2B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E7BA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BD1E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1336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7E137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BDB1A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6DBAF0AF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23C2A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EE7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3EF96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F2209B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D9CBC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A5EB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1584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P_75@0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64203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34ACF4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DBF7B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3705F138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0552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4C8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4C53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4D9CBB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277B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69F4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89EA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P_75@0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3AB02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S_75@0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839E74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62C400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1FD5D3B1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3B42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237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70CB6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389D36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F41C8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8115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DC7F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E142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7A41C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6FA9E6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DB125C8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6FFC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0E6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632D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F9CB6F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E2CE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E648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26B9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P_75@0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57ACE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90AA08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7AA68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078FF002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3525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C71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1FA1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348020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42CC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7CB3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C5B9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P_75@0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2A2C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S_75@0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DC3802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5DA501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317EDA55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72BA2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14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B47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848E5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56B03F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443B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96B3C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C7DA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DB39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S_1@74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01AC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FF320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357BA72D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8AC23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F7C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5600D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6BA58E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B03D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E2A7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0D4C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FA85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19E779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D1ECF0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30786508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C94A1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16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CE3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2CB8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95DE31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9DED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673D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6A64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P_50@0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6651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F0CEA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352926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40CAEDE5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8AFA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17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B25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2C76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B8423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0E74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4C06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6A2D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2B18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S_50@0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917F8E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D739A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4EFCCF55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52F3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18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9C8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1E18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76B77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9108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B925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8D24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4848C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E0491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A20092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0C2E1F3A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AD81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50A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1315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FF1320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D8CC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E026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8E590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P_50@0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9F27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D80E1C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20F34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14FE362F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0A5A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9AC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E1E8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360C4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163C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D58F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A610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A3CD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S_50@0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DBD286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284C2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49AC828C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15D8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BD3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F0B13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CC24DC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EF28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9E58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73B6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E52E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S_1@</w:t>
            </w:r>
            <w:r>
              <w:rPr>
                <w:lang w:val="fr-FR" w:eastAsia="zh-CN"/>
              </w:rPr>
              <w:t>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3E5CA1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744CA1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7D797366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90854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65B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715C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5B9BBC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23B5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C1DE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2F1F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9778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AB7E5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92AB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4968496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D029F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5D4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8A27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CD81E1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C55A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DC08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EE59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P_75@0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990D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76658B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257FF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74CB13A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95C1D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24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946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D4BC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7FC2C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0A88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D571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2313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D614F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S_75@0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EF44B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2BD30F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49506346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7E28D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04F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9D44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51F7F2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1C95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5106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403E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7B59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DE9D41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4384F4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C3389DA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D5E15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26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037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438F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0AC5BC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07AE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73C2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B1D9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P_75@0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A6AD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F1A89F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DED8E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1D3C9847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C6708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27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7AE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C66A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F9F440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BF2D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0402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90EF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0504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S_75@0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3B9BC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393F42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45AA3DF5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A9257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28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F67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6F09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87C844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A9E2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2735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FD8C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B192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S_1@</w:t>
            </w:r>
            <w:r>
              <w:rPr>
                <w:lang w:val="fr-FR" w:eastAsia="zh-CN"/>
              </w:rPr>
              <w:t>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F12ACF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043D2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8F8DF37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7BC7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009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7269A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4B93EB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661F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98C7B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1F3D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3986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999F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401E1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3D317D37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82FF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577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D4AE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402AE2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9F05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674C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FAC61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E4B6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F0841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084AFC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6552C00B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D6E6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31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A9C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DFAA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A5BDD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0038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3E42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56A8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5020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S_100@0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CBB4D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55DF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70299C65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E54BE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25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D116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B1135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403E5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5210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08F3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P_18@0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3E98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11EB9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868CF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71B1B39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1CEAC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594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6D20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933D78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9D48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BE24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50C2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FCA9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AB28C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48C0D9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0E9EE9C6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F0441B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34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96F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8CBA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68DA2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5A49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91FD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61CF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61341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S_100@0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18882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2C6802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24CB4F9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B0AA1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0B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81F7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7B9DEE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65F7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863C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9326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F29C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S_1@</w:t>
            </w:r>
            <w:r>
              <w:rPr>
                <w:lang w:val="fr-FR" w:eastAsia="zh-CN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119B84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87FEF4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4615D52A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C7A898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36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BDE2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0922B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845A42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7594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83D87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D23E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B665A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66754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AD4AA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3FD0AE03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F86B2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37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3DB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F9AA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0BE3B6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2B930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58D67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E71E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P_25@0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54BD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B608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530AC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6B77543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07465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38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0F3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AD0F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3EF2E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9BF6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13F7E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D938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P_75@0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151D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S_50@0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DC75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349EA9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7568045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A6A33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FEB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0AAA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A02316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EC90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3CB31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6FDF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A3E3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F2322E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BD2E6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0A0264FE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3B22E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63C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AC32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3E439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3616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B8D32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4918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P_25@0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FC42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F408F8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08E9E8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1C8DD065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9138E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F9A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9C8B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D726FF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FD5C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94EFF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8515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P_75@0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58C7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S_50@0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1A6F7E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432CD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364F5516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07827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324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AC96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7D031B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ECED5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AD85C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B178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2087A" w14:textId="77777777" w:rsidR="00257A9A" w:rsidRDefault="00257A9A" w:rsidP="006F3AF5">
            <w:pPr>
              <w:pStyle w:val="TAC"/>
              <w:rPr>
                <w:ins w:id="3" w:author="AM" w:date="2022-01-31T12:31:00Z"/>
                <w:lang w:val="fr-FR"/>
              </w:rPr>
            </w:pPr>
            <w:del w:id="4" w:author="AM" w:date="2022-01-31T12:31:00Z">
              <w:r w:rsidDel="007374C2">
                <w:rPr>
                  <w:lang w:val="fr-FR"/>
                </w:rPr>
                <w:delText>S_1@24</w:delText>
              </w:r>
            </w:del>
          </w:p>
          <w:p w14:paraId="107C3552" w14:textId="77777777" w:rsidR="00257A9A" w:rsidRDefault="00257A9A" w:rsidP="006F3AF5">
            <w:pPr>
              <w:pStyle w:val="TAC"/>
              <w:rPr>
                <w:lang w:val="fr-FR"/>
              </w:rPr>
            </w:pPr>
            <w:ins w:id="5" w:author="AM" w:date="2022-01-31T12:31:00Z">
              <w:r>
                <w:rPr>
                  <w:lang w:val="fr-FR"/>
                </w:rPr>
                <w:t>S_1@49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164E2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C0ECF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327C721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FFDEB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DA70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4F220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197DC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B386D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06E43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2D0D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P_8@0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1988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961CA8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D6452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10E4DC8A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F0E49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44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E36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58D5C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0E96A1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555B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5FBEF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EFCD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6B3D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S_25@0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5D78D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101F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129B8A0F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D4704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36B9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241F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CA0DCD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0669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C5EBB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B2EC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DA80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63454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653B2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6E7B3B1E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C2615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46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DC2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3ACF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606A88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3D093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58A31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35E2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P_75@0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EFA2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S_75@0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F355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0DDA44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1E27D7EA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7D4A1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47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D92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BEE5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83170F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86EB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5D5620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DE11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P_12@0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70220A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D6C3CE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29E82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042D668F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2FB0E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48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3A2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0C92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918362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6A128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4B8C7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182E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8E018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S_50@0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C9C75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F05D0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4A3EF0BF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428FB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056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8CAFD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435F5F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E67E5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4B8B9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F7DC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P_16@0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491CB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DEDDF6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60588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6FB07A9C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6AE05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DF7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FB69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8BA687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80585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8FC02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8B7BD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D8D6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S_75@0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97582D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1E9E6C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FC784F4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CA9A8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lastRenderedPageBreak/>
              <w:t>51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7CF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F77E3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B13108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2FD3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7E8E3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E2D20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P_18@0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35E43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81DA2A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9B6D9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0904A797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47BB5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73E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DDBC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F65B14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1080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DAE76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CACE5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P_100@0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BBC67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S_100@0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575D2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CD783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5996D8E7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E0E05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9834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7DA2F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3A0801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1DA6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4FC5C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225D1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P_12@0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1BF4E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850142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E065C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6D58EE2E" w14:textId="77777777" w:rsidTr="006F3AF5">
        <w:trPr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0BFBE6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54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6232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83087B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E93B3D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263D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DBA73" w14:textId="77777777" w:rsidR="00257A9A" w:rsidRDefault="00257A9A" w:rsidP="006F3A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B6AB36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P_75@0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323DC" w14:textId="77777777" w:rsidR="00257A9A" w:rsidRDefault="00257A9A" w:rsidP="006F3A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S_50@0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13A8D5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40BB29" w14:textId="77777777" w:rsidR="00257A9A" w:rsidRDefault="00257A9A" w:rsidP="006F3AF5">
            <w:pPr>
              <w:pStyle w:val="TAC"/>
              <w:rPr>
                <w:lang w:val="fr-FR"/>
              </w:rPr>
            </w:pPr>
          </w:p>
        </w:tc>
      </w:tr>
      <w:tr w:rsidR="00257A9A" w14:paraId="4862A17D" w14:textId="77777777" w:rsidTr="006F3AF5">
        <w:trPr>
          <w:jc w:val="center"/>
        </w:trPr>
        <w:tc>
          <w:tcPr>
            <w:tcW w:w="104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5632" w14:textId="77777777" w:rsidR="00257A9A" w:rsidRDefault="00257A9A" w:rsidP="006F3AF5">
            <w:pPr>
              <w:pStyle w:val="TAN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14:paraId="79157CD3" w14:textId="77777777" w:rsidR="00257A9A" w:rsidRDefault="00257A9A" w:rsidP="006F3AF5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2:</w:t>
            </w:r>
            <w:r>
              <w:rPr>
                <w:lang w:val="fr-FR"/>
              </w:rPr>
              <w:tab/>
              <w:t>If the UE supports multiple CC Combinations in the CA Configuration with the same N</w:t>
            </w:r>
            <w:r>
              <w:rPr>
                <w:vertAlign w:val="subscript"/>
                <w:lang w:val="fr-FR"/>
              </w:rPr>
              <w:t xml:space="preserve">RB_agg </w:t>
            </w:r>
            <w:r>
              <w:rPr>
                <w:lang w:val="fr-FR"/>
              </w:rPr>
              <w:t>, only the combination with the highest NRB_PCC is tested.</w:t>
            </w:r>
          </w:p>
        </w:tc>
      </w:tr>
    </w:tbl>
    <w:p w14:paraId="0ADA158D" w14:textId="77777777" w:rsidR="00257A9A" w:rsidRPr="001C0CC4" w:rsidRDefault="00257A9A" w:rsidP="00257A9A">
      <w:pPr>
        <w:rPr>
          <w:ins w:id="6" w:author="AM" w:date="2022-01-29T22:53:00Z"/>
        </w:rPr>
      </w:pPr>
      <w:r w:rsidRPr="001C0CC4">
        <w:t xml:space="preserve"> </w:t>
      </w:r>
    </w:p>
    <w:p w14:paraId="6B796D3B" w14:textId="77777777" w:rsidR="00257A9A" w:rsidRPr="007374C2" w:rsidRDefault="00257A9A" w:rsidP="00257A9A">
      <w:pPr>
        <w:rPr>
          <w:rFonts w:ascii="Arial" w:hAnsi="Arial"/>
          <w:noProof/>
          <w:color w:val="000000" w:themeColor="text1"/>
          <w:sz w:val="28"/>
          <w:szCs w:val="28"/>
          <w:lang w:eastAsia="ja-JP"/>
        </w:rPr>
      </w:pPr>
      <w:r w:rsidRPr="007374C2">
        <w:rPr>
          <w:rFonts w:ascii="Arial" w:hAnsi="Arial"/>
          <w:noProof/>
          <w:color w:val="000000" w:themeColor="text1"/>
          <w:sz w:val="28"/>
          <w:szCs w:val="28"/>
          <w:highlight w:val="green"/>
          <w:lang w:eastAsia="ja-JP"/>
        </w:rPr>
        <w:t>&lt;&lt;&lt; 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E96EC" w14:textId="77777777" w:rsidR="001056C7" w:rsidRDefault="001056C7">
      <w:r>
        <w:separator/>
      </w:r>
    </w:p>
  </w:endnote>
  <w:endnote w:type="continuationSeparator" w:id="0">
    <w:p w14:paraId="3E478C91" w14:textId="77777777" w:rsidR="001056C7" w:rsidRDefault="0010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400AF" w14:textId="77777777" w:rsidR="001056C7" w:rsidRDefault="001056C7">
      <w:r>
        <w:separator/>
      </w:r>
    </w:p>
  </w:footnote>
  <w:footnote w:type="continuationSeparator" w:id="0">
    <w:p w14:paraId="6D4A8047" w14:textId="77777777" w:rsidR="001056C7" w:rsidRDefault="00105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5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6C7"/>
    <w:rsid w:val="00145D43"/>
    <w:rsid w:val="00192C46"/>
    <w:rsid w:val="001A08B3"/>
    <w:rsid w:val="001A2CA0"/>
    <w:rsid w:val="001A7B60"/>
    <w:rsid w:val="001B52F0"/>
    <w:rsid w:val="001B7A65"/>
    <w:rsid w:val="001E41F3"/>
    <w:rsid w:val="00257A9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A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A9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57A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57A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A9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28</TotalTime>
  <Pages>5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2022-02-12T03:09:00Z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R5-221364</vt:lpwstr>
  </property>
  <property fmtid="{D5CDD505-2E9C-101B-9397-08002B2CF9AE}" pid="10" name="Spec#">
    <vt:lpwstr>36.521-1</vt:lpwstr>
  </property>
  <property fmtid="{D5CDD505-2E9C-101B-9397-08002B2CF9AE}" pid="11" name="Cr#">
    <vt:lpwstr>5402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RB allocation in LTE MPR CA test case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TEI10_Test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