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R5-221362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Rel.16 EN-DC FR2 Band Combination Tables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FD20F5" w:rsidR="001E41F3" w:rsidRDefault="002B6F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EF55BF" w:rsidR="001E41F3" w:rsidRDefault="002B6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RAN5 agrement the EN-DC FR2 band combos in TS 38.521-3 are restricted to operator owned bands in the Rel.15 WID CADC combo WID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F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B6FBB" w:rsidRDefault="002B6FBB" w:rsidP="002B6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9CC82" w:rsidR="002B6FBB" w:rsidRDefault="002B6FBB" w:rsidP="002B6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EN-DC FR2 combination tables are updated</w:t>
            </w:r>
          </w:p>
        </w:tc>
      </w:tr>
      <w:tr w:rsidR="002B6F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B6FBB" w:rsidRDefault="002B6FBB" w:rsidP="002B6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B6FBB" w:rsidRDefault="002B6FBB" w:rsidP="002B6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FB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6FBB" w:rsidRDefault="002B6FBB" w:rsidP="002B6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B8B333" w:rsidR="002B6FBB" w:rsidRDefault="002B6FBB" w:rsidP="002B6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EN-DC FR2 combinations will be incorrectly added to the EN-DC RF test specifications</w:t>
            </w:r>
          </w:p>
        </w:tc>
      </w:tr>
      <w:tr w:rsidR="002B6FBB" w14:paraId="034AF533" w14:textId="77777777" w:rsidTr="00547111">
        <w:tc>
          <w:tcPr>
            <w:tcW w:w="2694" w:type="dxa"/>
            <w:gridSpan w:val="2"/>
          </w:tcPr>
          <w:p w14:paraId="39D9EB5B" w14:textId="77777777" w:rsidR="002B6FBB" w:rsidRDefault="002B6FBB" w:rsidP="002B6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B6FBB" w:rsidRDefault="002B6FBB" w:rsidP="002B6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FB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6FBB" w:rsidRDefault="002B6FBB" w:rsidP="002B6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5D210B" w:rsidR="002B6FBB" w:rsidRDefault="002B6FBB" w:rsidP="002B6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5.5B</w:t>
            </w:r>
          </w:p>
        </w:tc>
      </w:tr>
      <w:tr w:rsidR="002B6FB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B6FBB" w:rsidRDefault="002B6FBB" w:rsidP="002B6F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B6FBB" w:rsidRDefault="002B6FBB" w:rsidP="002B6F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FB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B6FBB" w:rsidRDefault="002B6FBB" w:rsidP="002B6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6FBB" w:rsidRDefault="002B6FBB" w:rsidP="002B6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6FBB" w:rsidRDefault="002B6FBB" w:rsidP="002B6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B6FBB" w:rsidRDefault="002B6FBB" w:rsidP="002B6F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6FBB" w:rsidRDefault="002B6FBB" w:rsidP="002B6F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6F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6FBB" w:rsidRDefault="002B6FBB" w:rsidP="002B6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6FBB" w:rsidRDefault="002B6FBB" w:rsidP="002B6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9FFB48" w:rsidR="002B6FBB" w:rsidRDefault="002B6FBB" w:rsidP="002B6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6FBB" w:rsidRDefault="002B6FBB" w:rsidP="002B6F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6FBB" w:rsidRDefault="002B6FBB" w:rsidP="002B6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6F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6FBB" w:rsidRDefault="002B6FBB" w:rsidP="002B6F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B6FBB" w:rsidRDefault="002B6FBB" w:rsidP="002B6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38A086" w:rsidR="002B6FBB" w:rsidRDefault="002B6FBB" w:rsidP="002B6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6FBB" w:rsidRDefault="002B6FBB" w:rsidP="002B6F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6FBB" w:rsidRDefault="002B6FBB" w:rsidP="002B6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6F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6FBB" w:rsidRDefault="002B6FBB" w:rsidP="002B6F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6FBB" w:rsidRDefault="002B6FBB" w:rsidP="002B6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7322E6" w:rsidR="002B6FBB" w:rsidRDefault="002B6FBB" w:rsidP="002B6F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6FBB" w:rsidRDefault="002B6FBB" w:rsidP="002B6F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6FBB" w:rsidRDefault="002B6FBB" w:rsidP="002B6F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6F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6FBB" w:rsidRDefault="002B6FBB" w:rsidP="002B6F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6FBB" w:rsidRDefault="002B6FBB" w:rsidP="002B6FBB">
            <w:pPr>
              <w:pStyle w:val="CRCoverPage"/>
              <w:spacing w:after="0"/>
              <w:rPr>
                <w:noProof/>
              </w:rPr>
            </w:pPr>
          </w:p>
        </w:tc>
      </w:tr>
      <w:tr w:rsidR="002B6F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6FBB" w:rsidRDefault="002B6FBB" w:rsidP="002B6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6FBB" w:rsidRDefault="002B6FBB" w:rsidP="002B6F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6F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6FBB" w:rsidRPr="008863B9" w:rsidRDefault="002B6FBB" w:rsidP="002B6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6FBB" w:rsidRPr="008863B9" w:rsidRDefault="002B6FBB" w:rsidP="002B6F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6F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6FBB" w:rsidRDefault="002B6FBB" w:rsidP="002B6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6FBB" w:rsidRDefault="002B6FBB" w:rsidP="002B6F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751C1FF" w:rsidR="001E41F3" w:rsidRPr="002B6FBB" w:rsidRDefault="002B6FBB">
      <w:pPr>
        <w:rPr>
          <w:b/>
          <w:bCs/>
          <w:noProof/>
          <w:sz w:val="24"/>
          <w:szCs w:val="24"/>
        </w:rPr>
      </w:pPr>
      <w:r w:rsidRPr="002B6FBB">
        <w:rPr>
          <w:b/>
          <w:bCs/>
          <w:noProof/>
          <w:sz w:val="24"/>
          <w:szCs w:val="24"/>
          <w:highlight w:val="green"/>
        </w:rPr>
        <w:lastRenderedPageBreak/>
        <w:t>&lt;Start of Changes&gt;</w:t>
      </w:r>
    </w:p>
    <w:p w14:paraId="068C0B03" w14:textId="458F2E7B" w:rsidR="002B6FBB" w:rsidRDefault="002B6FBB">
      <w:pPr>
        <w:rPr>
          <w:noProof/>
        </w:rPr>
      </w:pPr>
    </w:p>
    <w:p w14:paraId="40DF51B6" w14:textId="77777777" w:rsidR="002B6FBB" w:rsidRPr="00527373" w:rsidRDefault="002B6FBB" w:rsidP="002B6FBB">
      <w:pPr>
        <w:pStyle w:val="Heading3"/>
      </w:pPr>
      <w:bookmarkStart w:id="1" w:name="_Toc27475574"/>
      <w:bookmarkStart w:id="2" w:name="_Toc29495165"/>
      <w:bookmarkStart w:id="3" w:name="_Toc36116211"/>
      <w:bookmarkStart w:id="4" w:name="_Toc36118260"/>
      <w:bookmarkStart w:id="5" w:name="_Toc36560373"/>
      <w:bookmarkStart w:id="6" w:name="_Toc43976870"/>
      <w:bookmarkStart w:id="7" w:name="_Toc52213437"/>
      <w:bookmarkStart w:id="8" w:name="_Toc60742893"/>
      <w:bookmarkStart w:id="9" w:name="_Toc68206073"/>
      <w:bookmarkStart w:id="10" w:name="_Toc75971870"/>
      <w:bookmarkStart w:id="11" w:name="_Toc85051293"/>
      <w:bookmarkStart w:id="12" w:name="_Toc90493291"/>
      <w:bookmarkStart w:id="13" w:name="_Toc90493931"/>
      <w:r w:rsidRPr="00527373">
        <w:t>5.5B.5</w:t>
      </w:r>
      <w:r w:rsidRPr="00527373">
        <w:tab/>
        <w:t>Inter-band EN-DC including FR2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4E8790" w14:textId="77777777" w:rsidR="002B6FBB" w:rsidRPr="00527373" w:rsidRDefault="002B6FBB" w:rsidP="002B6FBB">
      <w:r w:rsidRPr="00527373">
        <w:t>Supported channel bandwidths for E-UTRA operating bands and CA configurations are defined in TS 36.</w:t>
      </w:r>
      <w:r w:rsidRPr="00527373">
        <w:rPr>
          <w:lang w:eastAsia="zh-TW"/>
        </w:rPr>
        <w:t>521-1 [10]</w:t>
      </w:r>
      <w:r w:rsidRPr="00527373">
        <w:t xml:space="preserve"> and for NR operating bands and CA configurations in TS 38.</w:t>
      </w:r>
      <w:r w:rsidRPr="00527373">
        <w:rPr>
          <w:lang w:eastAsia="zh-TW"/>
        </w:rPr>
        <w:t>52</w:t>
      </w:r>
      <w:r w:rsidRPr="00527373">
        <w:t>1-1 </w:t>
      </w:r>
      <w:r w:rsidRPr="00527373">
        <w:rPr>
          <w:lang w:eastAsia="zh-TW"/>
        </w:rPr>
        <w:t>[8]</w:t>
      </w:r>
      <w:r w:rsidRPr="00527373">
        <w:t>, TS 38.</w:t>
      </w:r>
      <w:r w:rsidRPr="00527373">
        <w:rPr>
          <w:lang w:eastAsia="zh-TW"/>
        </w:rPr>
        <w:t>52</w:t>
      </w:r>
      <w:r w:rsidRPr="00527373">
        <w:t>1-2 </w:t>
      </w:r>
      <w:r w:rsidRPr="00527373">
        <w:rPr>
          <w:lang w:eastAsia="zh-TW"/>
        </w:rPr>
        <w:t>[9]</w:t>
      </w:r>
      <w:r w:rsidRPr="00527373">
        <w:t xml:space="preserve"> and </w:t>
      </w:r>
      <w:r w:rsidRPr="00527373">
        <w:rPr>
          <w:lang w:eastAsia="zh-TW"/>
        </w:rPr>
        <w:t>present document</w:t>
      </w:r>
      <w:r w:rsidRPr="00527373">
        <w:t xml:space="preserve">. </w:t>
      </w:r>
    </w:p>
    <w:p w14:paraId="29B36DFD" w14:textId="77777777" w:rsidR="002B6FBB" w:rsidRPr="00527373" w:rsidRDefault="002B6FBB" w:rsidP="002B6FBB">
      <w:pPr>
        <w:pStyle w:val="Heading4"/>
      </w:pPr>
      <w:bookmarkStart w:id="14" w:name="_Toc27475575"/>
      <w:bookmarkStart w:id="15" w:name="_Toc29495166"/>
      <w:bookmarkStart w:id="16" w:name="_Toc36116212"/>
      <w:bookmarkStart w:id="17" w:name="_Toc36118261"/>
      <w:bookmarkStart w:id="18" w:name="_Toc36560374"/>
      <w:bookmarkStart w:id="19" w:name="_Toc43976871"/>
      <w:bookmarkStart w:id="20" w:name="_Toc52213438"/>
      <w:bookmarkStart w:id="21" w:name="_Toc60742894"/>
      <w:bookmarkStart w:id="22" w:name="_Toc68206074"/>
      <w:bookmarkStart w:id="23" w:name="_Toc75971871"/>
      <w:bookmarkStart w:id="24" w:name="_Toc85051294"/>
      <w:bookmarkStart w:id="25" w:name="_Toc90493292"/>
      <w:bookmarkStart w:id="26" w:name="_Toc90493932"/>
      <w:r w:rsidRPr="00527373">
        <w:t>5.5B.5.1</w:t>
      </w:r>
      <w:r w:rsidRPr="00527373">
        <w:tab/>
        <w:t>Inter-band EN-DC configurations including FR2 (two bands)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38F521C" w14:textId="77777777" w:rsidR="002B6FBB" w:rsidRPr="00527373" w:rsidRDefault="002B6FBB" w:rsidP="002B6FBB">
      <w:pPr>
        <w:pStyle w:val="TH"/>
      </w:pPr>
      <w:r w:rsidRPr="00527373">
        <w:t>Table 5.5B.5.1-1: Inter-band EN-DC configurations including FR2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2B6FBB" w:rsidRPr="00527373" w14:paraId="665B8E8E" w14:textId="77777777" w:rsidTr="006F3AF5">
        <w:trPr>
          <w:trHeight w:val="22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4DD5CA" w14:textId="77777777" w:rsidR="002B6FBB" w:rsidRPr="00527373" w:rsidRDefault="002B6FBB" w:rsidP="006F3AF5">
            <w:pPr>
              <w:pStyle w:val="TAH"/>
              <w:rPr>
                <w:lang w:eastAsia="fi-FI"/>
              </w:rPr>
            </w:pPr>
            <w:r w:rsidRPr="00527373">
              <w:rPr>
                <w:lang w:eastAsia="fi-FI"/>
              </w:rPr>
              <w:t>EN-DC</w:t>
            </w:r>
            <w:r w:rsidRPr="00527373">
              <w:t xml:space="preserve"> </w:t>
            </w:r>
            <w:r w:rsidRPr="00527373"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0F6327" w14:textId="77777777" w:rsidR="002B6FBB" w:rsidRPr="00527373" w:rsidRDefault="002B6FBB" w:rsidP="006F3AF5">
            <w:pPr>
              <w:pStyle w:val="TAH"/>
              <w:rPr>
                <w:lang w:eastAsia="fi-FI"/>
              </w:rPr>
            </w:pPr>
            <w:r w:rsidRPr="00527373">
              <w:rPr>
                <w:lang w:eastAsia="fi-FI"/>
              </w:rPr>
              <w:t>Uplink EN-DC</w:t>
            </w:r>
            <w:r w:rsidRPr="00527373">
              <w:t xml:space="preserve"> </w:t>
            </w:r>
            <w:r w:rsidRPr="00527373">
              <w:rPr>
                <w:lang w:eastAsia="fi-FI"/>
              </w:rPr>
              <w:t>configuration</w:t>
            </w:r>
            <w:r w:rsidRPr="00527373">
              <w:t xml:space="preserve"> </w:t>
            </w:r>
            <w:r w:rsidRPr="00527373">
              <w:rPr>
                <w:lang w:eastAsia="fi-FI"/>
              </w:rPr>
              <w:t>(NOTE 1)</w:t>
            </w:r>
          </w:p>
        </w:tc>
      </w:tr>
      <w:tr w:rsidR="002B6FBB" w:rsidRPr="00527373" w14:paraId="4A6C8110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78D10C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DC_1A_n257A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F8B60A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DC_1A_n257A</w:t>
            </w:r>
          </w:p>
        </w:tc>
      </w:tr>
      <w:tr w:rsidR="002B6FBB" w:rsidRPr="00527373" w14:paraId="5E4B86FE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A01E27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DC_2A_n257A</w:t>
            </w:r>
          </w:p>
          <w:p w14:paraId="7CB181C0" w14:textId="77777777" w:rsidR="002B6FBB" w:rsidRPr="00527373" w:rsidRDefault="002B6FBB" w:rsidP="006F3AF5">
            <w:pPr>
              <w:pStyle w:val="TAC"/>
            </w:pPr>
            <w:r w:rsidRPr="00527373">
              <w:t>DC_2C_n257A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CB9CCF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DC_2A_n257A</w:t>
            </w:r>
          </w:p>
        </w:tc>
      </w:tr>
      <w:tr w:rsidR="002B6FBB" w:rsidRPr="00527373" w14:paraId="116BD7D9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86974B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DC_2A_n257(2A)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66C3A1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DC_2A_n257A</w:t>
            </w:r>
          </w:p>
        </w:tc>
      </w:tr>
      <w:tr w:rsidR="002B6FBB" w:rsidRPr="00527373" w14:paraId="7FFD33E1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4469EF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t>DC_2A-2A_n257A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A0E850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DC_2A_n257A</w:t>
            </w:r>
          </w:p>
        </w:tc>
      </w:tr>
      <w:tr w:rsidR="002B6FBB" w:rsidRPr="00527373" w14:paraId="5E78DD1A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BC3161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DC_2A_n260A</w:t>
            </w:r>
          </w:p>
          <w:p w14:paraId="61BF2CC7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DC_2A_n260G</w:t>
            </w:r>
          </w:p>
          <w:p w14:paraId="7E25C6A0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DC_2A_n260H</w:t>
            </w:r>
          </w:p>
          <w:p w14:paraId="0A41DD64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DC_2A_n260I</w:t>
            </w:r>
          </w:p>
          <w:p w14:paraId="1BD70326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DC_2A_n260J</w:t>
            </w:r>
          </w:p>
          <w:p w14:paraId="22A076AA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DC_2A_n260K</w:t>
            </w:r>
          </w:p>
          <w:p w14:paraId="00F51188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DC_2A_n260L</w:t>
            </w:r>
          </w:p>
          <w:p w14:paraId="54AE439B" w14:textId="77777777" w:rsidR="002B6FBB" w:rsidRPr="00527373" w:rsidRDefault="002B6FBB" w:rsidP="006F3AF5">
            <w:pPr>
              <w:pStyle w:val="TAC"/>
            </w:pPr>
            <w:r w:rsidRPr="00527373">
              <w:rPr>
                <w:lang w:eastAsia="fi-FI"/>
              </w:rPr>
              <w:t>DC_2A_n260M</w:t>
            </w:r>
          </w:p>
          <w:p w14:paraId="3C6469CD" w14:textId="77777777" w:rsidR="002B6FBB" w:rsidRPr="00527373" w:rsidRDefault="002B6FBB" w:rsidP="006F3AF5">
            <w:pPr>
              <w:pStyle w:val="TAC"/>
            </w:pPr>
            <w:r w:rsidRPr="00527373">
              <w:t>DC_2C_n260A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3BB044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DC_2A_n260A</w:t>
            </w:r>
          </w:p>
          <w:p w14:paraId="53E615E4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zh-CN"/>
              </w:rPr>
              <w:t>DC_2A_n260G</w:t>
            </w:r>
          </w:p>
          <w:p w14:paraId="3CE2A8F7" w14:textId="77777777" w:rsidR="002B6FBB" w:rsidRPr="00527373" w:rsidRDefault="002B6FBB" w:rsidP="006F3AF5">
            <w:pPr>
              <w:pStyle w:val="TAC"/>
            </w:pPr>
            <w:r w:rsidRPr="00527373">
              <w:rPr>
                <w:lang w:eastAsia="zh-CN"/>
              </w:rPr>
              <w:t>DC_2A_n260H</w:t>
            </w:r>
          </w:p>
        </w:tc>
      </w:tr>
      <w:tr w:rsidR="002B6FBB" w:rsidRPr="00527373" w:rsidDel="00864D1B" w14:paraId="68D9420C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C71253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DC_2A_n261A</w:t>
            </w:r>
          </w:p>
          <w:p w14:paraId="3916D8DD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DC_2A_n261(2A)</w:t>
            </w:r>
          </w:p>
          <w:p w14:paraId="3C8A608A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DC_2A_n261(3A)</w:t>
            </w:r>
          </w:p>
          <w:p w14:paraId="23A66833" w14:textId="77777777" w:rsidR="002B6FBB" w:rsidRPr="00527373" w:rsidDel="00864D1B" w:rsidRDefault="002B6FBB" w:rsidP="006F3AF5">
            <w:pPr>
              <w:pStyle w:val="TAC"/>
            </w:pPr>
            <w:r w:rsidRPr="00527373">
              <w:rPr>
                <w:lang w:eastAsia="fi-FI"/>
              </w:rPr>
              <w:t>DC_2A_n261(4A)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F82CBE" w14:textId="77777777" w:rsidR="002B6FBB" w:rsidRPr="00527373" w:rsidDel="00864D1B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DC_2A_n261A</w:t>
            </w:r>
          </w:p>
        </w:tc>
      </w:tr>
      <w:tr w:rsidR="002B6FBB" w:rsidRPr="00527373" w:rsidDel="00864D1B" w14:paraId="31D3DBCC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C7BC12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DC_2A_n261G</w:t>
            </w:r>
          </w:p>
          <w:p w14:paraId="1686E618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DC_2A_n261H</w:t>
            </w:r>
          </w:p>
          <w:p w14:paraId="5035DB65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DC_2A_n261I</w:t>
            </w:r>
          </w:p>
          <w:p w14:paraId="3D885F48" w14:textId="77777777" w:rsidR="002B6FBB" w:rsidRDefault="002B6FBB" w:rsidP="006F3AF5">
            <w:pPr>
              <w:pStyle w:val="TAC"/>
              <w:rPr>
                <w:ins w:id="27" w:author="AM" w:date="2022-02-12T02:41:00Z"/>
                <w:lang w:eastAsia="fi-FI"/>
              </w:rPr>
            </w:pPr>
            <w:del w:id="28" w:author="AM" w:date="2022-02-12T02:41:00Z">
              <w:r w:rsidRPr="00527373" w:rsidDel="002B6FBB">
                <w:rPr>
                  <w:lang w:eastAsia="fi-FI"/>
                </w:rPr>
                <w:delText>DC_2A_n261JDC_2A_n261M</w:delText>
              </w:r>
            </w:del>
          </w:p>
          <w:p w14:paraId="15D02221" w14:textId="77777777" w:rsidR="002B6FBB" w:rsidRDefault="002B6FBB" w:rsidP="006F3AF5">
            <w:pPr>
              <w:pStyle w:val="TAC"/>
              <w:rPr>
                <w:ins w:id="29" w:author="AM" w:date="2022-02-12T02:41:00Z"/>
                <w:lang w:eastAsia="fi-FI"/>
              </w:rPr>
            </w:pPr>
            <w:ins w:id="30" w:author="AM" w:date="2022-02-12T02:41:00Z">
              <w:r w:rsidRPr="00527373">
                <w:rPr>
                  <w:lang w:eastAsia="fi-FI"/>
                </w:rPr>
                <w:t>DC_2A_n261J</w:t>
              </w:r>
            </w:ins>
          </w:p>
          <w:p w14:paraId="3D2E7FC4" w14:textId="69CA6D4D" w:rsidR="002B6FBB" w:rsidRPr="00527373" w:rsidDel="00864D1B" w:rsidRDefault="002B6FBB" w:rsidP="006F3AF5">
            <w:pPr>
              <w:pStyle w:val="TAC"/>
            </w:pPr>
            <w:ins w:id="31" w:author="AM" w:date="2022-02-12T02:41:00Z">
              <w:r w:rsidRPr="00527373">
                <w:rPr>
                  <w:lang w:eastAsia="fi-FI"/>
                </w:rPr>
                <w:t>DC_2A_n261M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E86662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DC_2A_n261G</w:t>
            </w:r>
          </w:p>
          <w:p w14:paraId="5DAC91D2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DC_2A_n261H</w:t>
            </w:r>
          </w:p>
          <w:p w14:paraId="4063056C" w14:textId="77777777" w:rsidR="002B6FBB" w:rsidRPr="00527373" w:rsidDel="00864D1B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DC_2A_n261I</w:t>
            </w:r>
          </w:p>
        </w:tc>
      </w:tr>
      <w:tr w:rsidR="002B6FBB" w:rsidRPr="00527373" w:rsidDel="00864D1B" w14:paraId="4590BD7C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A3F99A" w14:textId="77777777" w:rsidR="002B6FBB" w:rsidRPr="00527373" w:rsidRDefault="002B6FBB" w:rsidP="006F3AF5">
            <w:pPr>
              <w:pStyle w:val="TAC"/>
              <w:rPr>
                <w:lang w:eastAsia="zh-TW"/>
              </w:rPr>
            </w:pPr>
            <w:r w:rsidRPr="00527373">
              <w:rPr>
                <w:rFonts w:eastAsia="Yu Mincho" w:cs="Arial"/>
                <w:szCs w:val="18"/>
                <w:lang w:eastAsia="ja-JP"/>
              </w:rPr>
              <w:t>DC_2A_n261(2I)</w:t>
            </w:r>
          </w:p>
          <w:p w14:paraId="58AB5047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DC_2A_n261(2H)</w:t>
            </w:r>
          </w:p>
          <w:p w14:paraId="3F338AA3" w14:textId="77777777" w:rsidR="002B6FBB" w:rsidRPr="00527373" w:rsidRDefault="002B6FBB" w:rsidP="006F3AF5">
            <w:pPr>
              <w:pStyle w:val="TAC"/>
              <w:rPr>
                <w:lang w:eastAsia="zh-TW"/>
              </w:rPr>
            </w:pPr>
            <w:r w:rsidRPr="00527373">
              <w:rPr>
                <w:lang w:eastAsia="fi-FI"/>
              </w:rPr>
              <w:t>DC_2A_n261(A-G)</w:t>
            </w:r>
          </w:p>
          <w:p w14:paraId="375A56B3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rFonts w:cs="Arial"/>
                <w:color w:val="000000"/>
                <w:szCs w:val="18"/>
              </w:rPr>
              <w:t>DC_2A_n261(A-K)</w:t>
            </w:r>
          </w:p>
          <w:p w14:paraId="1FBCCF72" w14:textId="77777777" w:rsidR="002B6FBB" w:rsidRPr="00527373" w:rsidRDefault="002B6FBB" w:rsidP="006F3AF5">
            <w:pPr>
              <w:pStyle w:val="TAC"/>
              <w:rPr>
                <w:lang w:eastAsia="zh-TW"/>
              </w:rPr>
            </w:pPr>
            <w:r w:rsidRPr="00527373">
              <w:rPr>
                <w:rFonts w:cs="Arial"/>
                <w:color w:val="000000"/>
                <w:szCs w:val="18"/>
              </w:rPr>
              <w:t>DC_2A_n261(A-2G)</w:t>
            </w:r>
          </w:p>
          <w:p w14:paraId="296F07A8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DC_2A_n261(A-H)</w:t>
            </w:r>
          </w:p>
          <w:p w14:paraId="23857733" w14:textId="77777777" w:rsidR="002B6FBB" w:rsidRPr="00527373" w:rsidRDefault="002B6FBB" w:rsidP="006F3AF5">
            <w:pPr>
              <w:pStyle w:val="TAC"/>
              <w:rPr>
                <w:lang w:eastAsia="zh-TW"/>
              </w:rPr>
            </w:pPr>
            <w:r w:rsidRPr="00527373">
              <w:rPr>
                <w:lang w:eastAsia="fi-FI"/>
              </w:rPr>
              <w:t>DC_2A_n261(A-I)</w:t>
            </w:r>
          </w:p>
          <w:p w14:paraId="523A97B9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rFonts w:cs="Arial"/>
                <w:color w:val="000000"/>
                <w:szCs w:val="18"/>
              </w:rPr>
              <w:t>DC_2A_n261(2A-G)</w:t>
            </w:r>
          </w:p>
          <w:p w14:paraId="2CDB76E4" w14:textId="77777777" w:rsidR="002B6FBB" w:rsidRPr="00527373" w:rsidRDefault="002B6FBB" w:rsidP="006F3AF5">
            <w:pPr>
              <w:pStyle w:val="TAC"/>
              <w:rPr>
                <w:rFonts w:cs="Arial"/>
                <w:color w:val="000000"/>
                <w:szCs w:val="18"/>
              </w:rPr>
            </w:pPr>
            <w:r w:rsidRPr="00527373">
              <w:rPr>
                <w:rFonts w:cs="Arial"/>
                <w:color w:val="000000"/>
                <w:szCs w:val="18"/>
              </w:rPr>
              <w:t>DC_2A_n261(2A-I)</w:t>
            </w:r>
          </w:p>
          <w:p w14:paraId="7A6CC4C4" w14:textId="77777777" w:rsidR="002B6FBB" w:rsidRPr="00527373" w:rsidRDefault="002B6FBB" w:rsidP="006F3AF5">
            <w:pPr>
              <w:pStyle w:val="TAC"/>
              <w:rPr>
                <w:lang w:eastAsia="zh-TW"/>
              </w:rPr>
            </w:pPr>
            <w:r w:rsidRPr="00527373">
              <w:rPr>
                <w:rFonts w:cs="Arial"/>
                <w:color w:val="000000"/>
                <w:szCs w:val="18"/>
              </w:rPr>
              <w:t>DC_2A_n261(3A-G)</w:t>
            </w:r>
          </w:p>
          <w:p w14:paraId="39C59F65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DC_2A_n261(G-H)</w:t>
            </w:r>
          </w:p>
          <w:p w14:paraId="6D80B9D5" w14:textId="77777777" w:rsidR="002B6FBB" w:rsidRPr="00527373" w:rsidRDefault="002B6FBB" w:rsidP="006F3AF5">
            <w:pPr>
              <w:pStyle w:val="TAC"/>
              <w:rPr>
                <w:lang w:eastAsia="zh-TW"/>
              </w:rPr>
            </w:pPr>
            <w:r w:rsidRPr="00527373">
              <w:rPr>
                <w:lang w:eastAsia="fi-FI"/>
              </w:rPr>
              <w:t>DC_2A_n261(G-I)</w:t>
            </w:r>
          </w:p>
          <w:p w14:paraId="7E661FE7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rFonts w:cs="Arial"/>
                <w:color w:val="000000"/>
                <w:szCs w:val="18"/>
              </w:rPr>
              <w:t>DC_2A_n261(G-J)</w:t>
            </w:r>
          </w:p>
          <w:p w14:paraId="2EE2E71E" w14:textId="77777777" w:rsidR="002B6FBB" w:rsidRPr="00527373" w:rsidRDefault="002B6FBB" w:rsidP="006F3AF5">
            <w:pPr>
              <w:pStyle w:val="TAC"/>
              <w:rPr>
                <w:lang w:eastAsia="zh-TW"/>
              </w:rPr>
            </w:pPr>
            <w:r w:rsidRPr="00527373">
              <w:rPr>
                <w:rFonts w:cs="Arial"/>
                <w:color w:val="000000"/>
                <w:szCs w:val="18"/>
              </w:rPr>
              <w:t>DC_2A_n261(2G)</w:t>
            </w:r>
          </w:p>
          <w:p w14:paraId="51C929A9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DC_2A_n261(H-I)</w:t>
            </w:r>
          </w:p>
          <w:p w14:paraId="2D502857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DC_2A_n261(A-G-H)</w:t>
            </w:r>
          </w:p>
          <w:p w14:paraId="77285351" w14:textId="77777777" w:rsidR="002B6FBB" w:rsidRPr="00527373" w:rsidDel="00864D1B" w:rsidRDefault="002B6FBB" w:rsidP="006F3AF5">
            <w:pPr>
              <w:pStyle w:val="TAC"/>
            </w:pPr>
            <w:r w:rsidRPr="00527373">
              <w:rPr>
                <w:lang w:eastAsia="fi-FI"/>
              </w:rPr>
              <w:t>DC_2A_n261(A-G-I)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112FBA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DC_2A_n261A</w:t>
            </w:r>
          </w:p>
          <w:p w14:paraId="6B60E296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DC_2A_n261G</w:t>
            </w:r>
          </w:p>
          <w:p w14:paraId="7EE18388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DC_2A_n261H</w:t>
            </w:r>
          </w:p>
          <w:p w14:paraId="2C80001A" w14:textId="77777777" w:rsidR="002B6FBB" w:rsidRPr="00527373" w:rsidDel="00864D1B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DC_2A_n261I</w:t>
            </w:r>
          </w:p>
        </w:tc>
      </w:tr>
      <w:tr w:rsidR="002B6FBB" w:rsidRPr="00527373" w14:paraId="05E4EEFC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C2284B" w14:textId="77777777" w:rsidR="002B6FBB" w:rsidRPr="00527373" w:rsidRDefault="002B6FBB" w:rsidP="006F3AF5">
            <w:pPr>
              <w:pStyle w:val="TAC"/>
              <w:keepNext w:val="0"/>
              <w:rPr>
                <w:lang w:eastAsia="ja-JP"/>
              </w:rPr>
            </w:pPr>
            <w:r w:rsidRPr="00527373">
              <w:rPr>
                <w:lang w:eastAsia="ja-JP"/>
              </w:rPr>
              <w:t>DC_3A_n257G</w:t>
            </w:r>
          </w:p>
          <w:p w14:paraId="1F90B4D1" w14:textId="77777777" w:rsidR="002B6FBB" w:rsidRPr="00527373" w:rsidRDefault="002B6FBB" w:rsidP="006F3AF5">
            <w:pPr>
              <w:pStyle w:val="TAC"/>
              <w:keepNext w:val="0"/>
              <w:rPr>
                <w:lang w:eastAsia="ja-JP"/>
              </w:rPr>
            </w:pPr>
            <w:r w:rsidRPr="00527373">
              <w:rPr>
                <w:lang w:eastAsia="ja-JP"/>
              </w:rPr>
              <w:t>DC_3A_n257H</w:t>
            </w:r>
          </w:p>
          <w:p w14:paraId="0D757B2A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ja-JP"/>
              </w:rPr>
              <w:t>DC_3A_n257I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02A770" w14:textId="77777777" w:rsidR="002B6FBB" w:rsidRPr="00527373" w:rsidRDefault="002B6FBB" w:rsidP="006F3AF5">
            <w:pPr>
              <w:pStyle w:val="TAC"/>
              <w:rPr>
                <w:lang w:eastAsia="ja-JP"/>
              </w:rPr>
            </w:pPr>
            <w:r w:rsidRPr="00527373">
              <w:rPr>
                <w:lang w:eastAsia="ja-JP"/>
              </w:rPr>
              <w:t>DC_3A_n257G</w:t>
            </w:r>
          </w:p>
          <w:p w14:paraId="53DE61D5" w14:textId="77777777" w:rsidR="002B6FBB" w:rsidRPr="00527373" w:rsidRDefault="002B6FBB" w:rsidP="006F3AF5">
            <w:pPr>
              <w:pStyle w:val="TAC"/>
              <w:keepNext w:val="0"/>
              <w:rPr>
                <w:lang w:eastAsia="ja-JP"/>
              </w:rPr>
            </w:pPr>
            <w:r w:rsidRPr="00527373">
              <w:rPr>
                <w:lang w:eastAsia="ja-JP"/>
              </w:rPr>
              <w:t>DC_3A_n257H</w:t>
            </w:r>
          </w:p>
          <w:p w14:paraId="155C02D2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ja-JP"/>
              </w:rPr>
              <w:t>DC_3A_n257I</w:t>
            </w:r>
          </w:p>
        </w:tc>
      </w:tr>
      <w:tr w:rsidR="002B6FBB" w:rsidRPr="00527373" w14:paraId="6D5D615E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B0F1F8" w14:textId="77777777" w:rsidR="002B6FBB" w:rsidRPr="00527373" w:rsidRDefault="002B6FBB" w:rsidP="006F3AF5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3F8851" w14:textId="77777777" w:rsidR="002B6FBB" w:rsidRPr="00527373" w:rsidRDefault="002B6FBB" w:rsidP="006F3AF5">
            <w:pPr>
              <w:pStyle w:val="TAC"/>
              <w:rPr>
                <w:lang w:eastAsia="ja-JP"/>
              </w:rPr>
            </w:pPr>
          </w:p>
        </w:tc>
      </w:tr>
      <w:tr w:rsidR="002B6FBB" w:rsidRPr="00527373" w14:paraId="25DFE72A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6D3A1A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lastRenderedPageBreak/>
              <w:t>DC_5A_n260A</w:t>
            </w:r>
          </w:p>
          <w:p w14:paraId="235AC11A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DC_5A_n260G</w:t>
            </w:r>
          </w:p>
          <w:p w14:paraId="6BAECB20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DC_5A_n260H</w:t>
            </w:r>
          </w:p>
          <w:p w14:paraId="2BB36BCF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DC_5A_n260I</w:t>
            </w:r>
          </w:p>
          <w:p w14:paraId="1D3BAE4E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DC_5A_n260J</w:t>
            </w:r>
          </w:p>
          <w:p w14:paraId="159AB277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DC_5A_n260K</w:t>
            </w:r>
          </w:p>
          <w:p w14:paraId="6ABD47AF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DC_5A_n260L</w:t>
            </w:r>
          </w:p>
          <w:p w14:paraId="7A73F736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DC_5A_n260M</w:t>
            </w:r>
          </w:p>
          <w:p w14:paraId="4DDFCF5F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DC_5A_n260O</w:t>
            </w:r>
          </w:p>
          <w:p w14:paraId="1E2359FD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DC_5A_n260P</w:t>
            </w:r>
          </w:p>
          <w:p w14:paraId="4D3FF6A8" w14:textId="77777777" w:rsidR="002B6FBB" w:rsidRPr="00527373" w:rsidRDefault="002B6FBB" w:rsidP="006F3AF5">
            <w:pPr>
              <w:pStyle w:val="TAC"/>
            </w:pPr>
            <w:r w:rsidRPr="00527373">
              <w:rPr>
                <w:lang w:eastAsia="fi-FI"/>
              </w:rPr>
              <w:t>DC_5A_n260Q</w:t>
            </w:r>
          </w:p>
          <w:p w14:paraId="29E66A44" w14:textId="77777777" w:rsidR="002B6FBB" w:rsidRPr="00527373" w:rsidRDefault="002B6FBB" w:rsidP="006F3AF5">
            <w:pPr>
              <w:pStyle w:val="TAC"/>
            </w:pPr>
            <w:r w:rsidRPr="00527373">
              <w:t>DC_5B_n260A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878760" w14:textId="77777777" w:rsidR="002B6FBB" w:rsidRPr="00527373" w:rsidRDefault="002B6FBB" w:rsidP="006F3AF5">
            <w:pPr>
              <w:pStyle w:val="TAC"/>
            </w:pPr>
            <w:r w:rsidRPr="00527373">
              <w:t>DC_5A_n260A</w:t>
            </w:r>
          </w:p>
          <w:p w14:paraId="75612B17" w14:textId="77777777" w:rsidR="002B6FBB" w:rsidRPr="00527373" w:rsidRDefault="002B6FBB" w:rsidP="006F3AF5">
            <w:pPr>
              <w:pStyle w:val="TAC"/>
            </w:pPr>
            <w:r w:rsidRPr="00527373">
              <w:t>DC_5A_n260G</w:t>
            </w:r>
          </w:p>
          <w:p w14:paraId="2BBEFA8E" w14:textId="77777777" w:rsidR="002B6FBB" w:rsidRPr="00527373" w:rsidRDefault="002B6FBB" w:rsidP="006F3AF5">
            <w:pPr>
              <w:pStyle w:val="TAC"/>
            </w:pPr>
            <w:r w:rsidRPr="00527373">
              <w:t>DC_5A_n260H</w:t>
            </w:r>
          </w:p>
          <w:p w14:paraId="589EF453" w14:textId="77777777" w:rsidR="002B6FBB" w:rsidRPr="00527373" w:rsidRDefault="002B6FBB" w:rsidP="006F3AF5">
            <w:pPr>
              <w:pStyle w:val="TAC"/>
            </w:pPr>
            <w:r w:rsidRPr="00527373">
              <w:t>DC_5A_n260O</w:t>
            </w:r>
          </w:p>
          <w:p w14:paraId="650FECB7" w14:textId="77777777" w:rsidR="002B6FBB" w:rsidRPr="00527373" w:rsidRDefault="002B6FBB" w:rsidP="006F3AF5">
            <w:pPr>
              <w:pStyle w:val="TAC"/>
            </w:pPr>
            <w:r w:rsidRPr="00527373">
              <w:t>DC_5A_n260P</w:t>
            </w:r>
          </w:p>
          <w:p w14:paraId="2EF91D25" w14:textId="77777777" w:rsidR="002B6FBB" w:rsidRPr="00527373" w:rsidRDefault="002B6FBB" w:rsidP="006F3AF5">
            <w:pPr>
              <w:pStyle w:val="TAC"/>
            </w:pPr>
            <w:r w:rsidRPr="00527373">
              <w:t>DC_5A_n260Q</w:t>
            </w:r>
          </w:p>
        </w:tc>
      </w:tr>
      <w:tr w:rsidR="002B6FBB" w:rsidRPr="00527373" w14:paraId="5B5C56C8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B3FE1E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DC_5A_n261A</w:t>
            </w:r>
          </w:p>
          <w:p w14:paraId="29287FCB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DC_5A_n261G</w:t>
            </w:r>
          </w:p>
          <w:p w14:paraId="11BB5FBF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DC_5A_n261H</w:t>
            </w:r>
          </w:p>
          <w:p w14:paraId="5C54E36C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DC_5A_n261I</w:t>
            </w:r>
          </w:p>
          <w:p w14:paraId="21383A91" w14:textId="77777777" w:rsidR="002B6FBB" w:rsidRDefault="002B6FBB" w:rsidP="006F3AF5">
            <w:pPr>
              <w:pStyle w:val="TAC"/>
              <w:rPr>
                <w:ins w:id="32" w:author="AM" w:date="2022-02-12T02:42:00Z"/>
                <w:lang w:eastAsia="fi-FI"/>
              </w:rPr>
            </w:pPr>
            <w:del w:id="33" w:author="AM" w:date="2022-02-12T02:42:00Z">
              <w:r w:rsidRPr="00527373" w:rsidDel="002B6FBB">
                <w:rPr>
                  <w:lang w:eastAsia="fi-FI"/>
                </w:rPr>
                <w:delText>DC_5A_n261JDC_5A_n261M</w:delText>
              </w:r>
            </w:del>
          </w:p>
          <w:p w14:paraId="28A5ABAE" w14:textId="77777777" w:rsidR="002B6FBB" w:rsidRDefault="002B6FBB" w:rsidP="006F3AF5">
            <w:pPr>
              <w:pStyle w:val="TAC"/>
              <w:rPr>
                <w:ins w:id="34" w:author="AM" w:date="2022-02-12T02:42:00Z"/>
                <w:lang w:eastAsia="fi-FI"/>
              </w:rPr>
            </w:pPr>
            <w:ins w:id="35" w:author="AM" w:date="2022-02-12T02:42:00Z">
              <w:r w:rsidRPr="00527373">
                <w:rPr>
                  <w:lang w:eastAsia="fi-FI"/>
                </w:rPr>
                <w:t>DC_5A_n261J</w:t>
              </w:r>
            </w:ins>
          </w:p>
          <w:p w14:paraId="3FA5998D" w14:textId="5E20BAA8" w:rsidR="002B6FBB" w:rsidRPr="00527373" w:rsidRDefault="002B6FBB" w:rsidP="006F3AF5">
            <w:pPr>
              <w:pStyle w:val="TAC"/>
              <w:rPr>
                <w:lang w:eastAsia="fi-FI"/>
              </w:rPr>
            </w:pPr>
            <w:ins w:id="36" w:author="AM" w:date="2022-02-12T02:42:00Z">
              <w:r w:rsidRPr="00527373">
                <w:rPr>
                  <w:lang w:eastAsia="fi-FI"/>
                </w:rPr>
                <w:t>DC_5A_n261M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007E9A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DC_5A_n261A</w:t>
            </w:r>
          </w:p>
          <w:p w14:paraId="6105C59E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DC_5A_n261G</w:t>
            </w:r>
          </w:p>
          <w:p w14:paraId="357B18EA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DC_5A_n261H</w:t>
            </w:r>
          </w:p>
          <w:p w14:paraId="4E778CAB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DC_5A_n261I</w:t>
            </w:r>
          </w:p>
        </w:tc>
      </w:tr>
      <w:tr w:rsidR="002B6FBB" w:rsidRPr="00527373" w14:paraId="56D5CF26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7A2E9F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DC_5A_n261(2A)</w:t>
            </w:r>
          </w:p>
          <w:p w14:paraId="6A5B35D1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DC_5A_n261(3A)</w:t>
            </w:r>
          </w:p>
          <w:p w14:paraId="482C8BA3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DC_5A_n261(4A)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F5C30E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DC_5A_n261A</w:t>
            </w:r>
          </w:p>
          <w:p w14:paraId="4248DDEE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DC_5A_n261G</w:t>
            </w:r>
          </w:p>
          <w:p w14:paraId="0076D865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DC_5A_n261H</w:t>
            </w:r>
          </w:p>
          <w:p w14:paraId="6A584181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DC_5A_n261I</w:t>
            </w:r>
          </w:p>
        </w:tc>
      </w:tr>
      <w:tr w:rsidR="002B6FBB" w:rsidRPr="00527373" w14:paraId="64A688B6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78CF93" w14:textId="77777777" w:rsidR="002B6FBB" w:rsidRPr="00527373" w:rsidRDefault="002B6FBB" w:rsidP="006F3AF5">
            <w:pPr>
              <w:pStyle w:val="TAC"/>
              <w:keepNext w:val="0"/>
              <w:rPr>
                <w:lang w:eastAsia="ja-JP"/>
              </w:rPr>
            </w:pPr>
            <w:r w:rsidRPr="00527373">
              <w:t>DC_8A_n257A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C03463" w14:textId="77777777" w:rsidR="002B6FBB" w:rsidRPr="00527373" w:rsidRDefault="002B6FBB" w:rsidP="006F3AF5">
            <w:pPr>
              <w:pStyle w:val="TAC"/>
              <w:rPr>
                <w:lang w:eastAsia="ja-JP"/>
              </w:rPr>
            </w:pPr>
            <w:r w:rsidRPr="00527373">
              <w:t>DC_8A_n257A</w:t>
            </w:r>
          </w:p>
        </w:tc>
      </w:tr>
      <w:tr w:rsidR="002B6FBB" w:rsidRPr="00527373" w14:paraId="504DB8C2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D7AAA5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lastRenderedPageBreak/>
              <w:t>DC_8A_n257A</w:t>
            </w:r>
          </w:p>
          <w:p w14:paraId="63BA77CC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DC_8A_n257D</w:t>
            </w:r>
          </w:p>
          <w:p w14:paraId="0392B09E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DC_8A_n257E</w:t>
            </w:r>
          </w:p>
          <w:p w14:paraId="2D8E5945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DC_8A_n257F</w:t>
            </w:r>
          </w:p>
          <w:p w14:paraId="49036490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DC_8A_n257G</w:t>
            </w:r>
          </w:p>
          <w:p w14:paraId="2235C081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DC_8A_n257H</w:t>
            </w:r>
          </w:p>
          <w:p w14:paraId="0326E6B0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DC_8A_n257I</w:t>
            </w:r>
          </w:p>
          <w:p w14:paraId="066CAEE7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DC_8A_n257J</w:t>
            </w:r>
          </w:p>
          <w:p w14:paraId="127E99E8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DC_8A_n257K</w:t>
            </w:r>
          </w:p>
          <w:p w14:paraId="1DE3166A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DC_8A_n257L</w:t>
            </w:r>
          </w:p>
          <w:p w14:paraId="2BDFB37E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DC_8A_n257M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F5B5D6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t>DC_8A_n257A</w:t>
            </w:r>
          </w:p>
        </w:tc>
      </w:tr>
      <w:tr w:rsidR="002B6FBB" w:rsidRPr="00527373" w14:paraId="7222B683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B5BCBF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t>DC_13A_n257A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16D628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t>DC_13A_n257A</w:t>
            </w:r>
          </w:p>
        </w:tc>
      </w:tr>
      <w:tr w:rsidR="002B6FBB" w:rsidRPr="00527373" w14:paraId="75D2C54F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C0B4B4" w14:textId="77777777" w:rsidR="002B6FBB" w:rsidRPr="00527373" w:rsidRDefault="002B6FBB" w:rsidP="006F3AF5">
            <w:pPr>
              <w:pStyle w:val="TAC"/>
            </w:pPr>
            <w:r w:rsidRPr="00527373">
              <w:t>DC_13A_n260A</w:t>
            </w:r>
          </w:p>
          <w:p w14:paraId="53E133A2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DC_13A_n260G</w:t>
            </w:r>
          </w:p>
          <w:p w14:paraId="0186AA51" w14:textId="77777777" w:rsidR="002B6FBB" w:rsidRPr="00527373" w:rsidRDefault="002B6FBB" w:rsidP="006F3AF5">
            <w:pPr>
              <w:pStyle w:val="TAC"/>
              <w:rPr>
                <w:lang w:eastAsia="zh-TW"/>
              </w:rPr>
            </w:pPr>
            <w:r w:rsidRPr="00527373">
              <w:rPr>
                <w:lang w:eastAsia="fi-FI"/>
              </w:rPr>
              <w:t>DC_13A_n260H</w:t>
            </w:r>
          </w:p>
          <w:p w14:paraId="26409E73" w14:textId="77777777" w:rsidR="002B6FBB" w:rsidRPr="00527373" w:rsidRDefault="002B6FBB" w:rsidP="006F3AF5">
            <w:pPr>
              <w:pStyle w:val="TAC"/>
              <w:rPr>
                <w:rFonts w:cs="Arial"/>
                <w:color w:val="000000"/>
                <w:szCs w:val="18"/>
              </w:rPr>
            </w:pPr>
            <w:r w:rsidRPr="00527373">
              <w:rPr>
                <w:rFonts w:cs="Arial"/>
                <w:color w:val="000000"/>
                <w:szCs w:val="18"/>
              </w:rPr>
              <w:t>DC_13A_n260I</w:t>
            </w:r>
          </w:p>
          <w:p w14:paraId="7AED3F66" w14:textId="77777777" w:rsidR="002B6FBB" w:rsidRDefault="002B6FBB" w:rsidP="006F3AF5">
            <w:pPr>
              <w:pStyle w:val="TAC"/>
              <w:rPr>
                <w:ins w:id="37" w:author="AM" w:date="2022-02-12T02:42:00Z"/>
                <w:rFonts w:cs="Arial"/>
                <w:color w:val="000000"/>
                <w:szCs w:val="18"/>
              </w:rPr>
            </w:pPr>
            <w:del w:id="38" w:author="AM" w:date="2022-02-12T02:42:00Z">
              <w:r w:rsidRPr="00527373" w:rsidDel="002B6FBB">
                <w:rPr>
                  <w:rFonts w:cs="Arial"/>
                  <w:color w:val="000000"/>
                  <w:szCs w:val="18"/>
                </w:rPr>
                <w:delText>DC_13A_n260JDC_13A_n260M</w:delText>
              </w:r>
            </w:del>
          </w:p>
          <w:p w14:paraId="1A2EF4C3" w14:textId="77777777" w:rsidR="002B6FBB" w:rsidRDefault="002B6FBB" w:rsidP="006F3AF5">
            <w:pPr>
              <w:pStyle w:val="TAC"/>
              <w:rPr>
                <w:ins w:id="39" w:author="AM" w:date="2022-02-12T02:42:00Z"/>
                <w:rFonts w:cs="Arial"/>
                <w:color w:val="000000"/>
                <w:szCs w:val="18"/>
              </w:rPr>
            </w:pPr>
            <w:ins w:id="40" w:author="AM" w:date="2022-02-12T02:42:00Z">
              <w:r w:rsidRPr="00527373">
                <w:rPr>
                  <w:rFonts w:cs="Arial"/>
                  <w:color w:val="000000"/>
                  <w:szCs w:val="18"/>
                </w:rPr>
                <w:t>DC_13A_n260J</w:t>
              </w:r>
            </w:ins>
          </w:p>
          <w:p w14:paraId="180B5E06" w14:textId="2895E996" w:rsidR="002B6FBB" w:rsidRPr="00527373" w:rsidRDefault="002B6FBB" w:rsidP="006F3AF5">
            <w:pPr>
              <w:pStyle w:val="TAC"/>
              <w:rPr>
                <w:lang w:eastAsia="fi-FI"/>
              </w:rPr>
            </w:pPr>
            <w:ins w:id="41" w:author="AM" w:date="2022-02-12T02:42:00Z">
              <w:r w:rsidRPr="00527373">
                <w:rPr>
                  <w:rFonts w:cs="Arial"/>
                  <w:color w:val="000000"/>
                  <w:szCs w:val="18"/>
                </w:rPr>
                <w:t>DC_13A_n260M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22CCA9" w14:textId="77777777" w:rsidR="002B6FBB" w:rsidRPr="00527373" w:rsidRDefault="002B6FBB" w:rsidP="006F3AF5">
            <w:pPr>
              <w:pStyle w:val="TAC"/>
            </w:pPr>
            <w:r w:rsidRPr="00527373">
              <w:t>DC_13A_n260A</w:t>
            </w:r>
          </w:p>
          <w:p w14:paraId="5D121B43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DC_13A_n260G</w:t>
            </w:r>
          </w:p>
          <w:p w14:paraId="1AACD3D0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DC_13A_n260H</w:t>
            </w:r>
          </w:p>
          <w:p w14:paraId="73469519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DC_13A_n260O</w:t>
            </w:r>
          </w:p>
        </w:tc>
      </w:tr>
      <w:tr w:rsidR="002B6FBB" w:rsidRPr="00527373" w14:paraId="068C8790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E850D3" w14:textId="77777777" w:rsidR="002B6FBB" w:rsidRPr="00527373" w:rsidRDefault="002B6FBB" w:rsidP="006F3AF5">
            <w:pPr>
              <w:pStyle w:val="TAC"/>
              <w:rPr>
                <w:bCs/>
                <w:lang w:eastAsia="zh-CN"/>
              </w:rPr>
            </w:pPr>
            <w:r w:rsidRPr="00527373">
              <w:rPr>
                <w:bCs/>
                <w:lang w:eastAsia="fi-FI"/>
              </w:rPr>
              <w:t>DC_</w:t>
            </w:r>
            <w:r w:rsidRPr="00527373">
              <w:rPr>
                <w:bCs/>
                <w:lang w:eastAsia="zh-CN"/>
              </w:rPr>
              <w:t>14A_n260A</w:t>
            </w:r>
          </w:p>
          <w:p w14:paraId="3871827F" w14:textId="77777777" w:rsidR="002B6FBB" w:rsidRPr="00527373" w:rsidRDefault="002B6FBB" w:rsidP="006F3AF5">
            <w:pPr>
              <w:pStyle w:val="TAC"/>
              <w:rPr>
                <w:bCs/>
                <w:lang w:eastAsia="zh-CN"/>
              </w:rPr>
            </w:pPr>
            <w:r w:rsidRPr="00527373">
              <w:rPr>
                <w:bCs/>
                <w:lang w:eastAsia="fi-FI"/>
              </w:rPr>
              <w:t>DC_</w:t>
            </w:r>
            <w:r w:rsidRPr="00527373">
              <w:rPr>
                <w:bCs/>
                <w:lang w:eastAsia="zh-CN"/>
              </w:rPr>
              <w:t>14A_n260G</w:t>
            </w:r>
          </w:p>
          <w:p w14:paraId="75A825CA" w14:textId="77777777" w:rsidR="002B6FBB" w:rsidRPr="00527373" w:rsidRDefault="002B6FBB" w:rsidP="006F3AF5">
            <w:pPr>
              <w:pStyle w:val="TAC"/>
              <w:rPr>
                <w:bCs/>
                <w:lang w:eastAsia="zh-CN"/>
              </w:rPr>
            </w:pPr>
            <w:r w:rsidRPr="00527373">
              <w:rPr>
                <w:bCs/>
                <w:lang w:eastAsia="fi-FI"/>
              </w:rPr>
              <w:t>DC_</w:t>
            </w:r>
            <w:r w:rsidRPr="00527373">
              <w:rPr>
                <w:bCs/>
                <w:lang w:eastAsia="zh-CN"/>
              </w:rPr>
              <w:t>14A_n260H</w:t>
            </w:r>
          </w:p>
          <w:p w14:paraId="4EBEA68D" w14:textId="77777777" w:rsidR="002B6FBB" w:rsidRPr="00527373" w:rsidRDefault="002B6FBB" w:rsidP="006F3AF5">
            <w:pPr>
              <w:pStyle w:val="TAC"/>
            </w:pPr>
            <w:r w:rsidRPr="00527373">
              <w:rPr>
                <w:bCs/>
                <w:lang w:eastAsia="fi-FI"/>
              </w:rPr>
              <w:t>DC_</w:t>
            </w:r>
            <w:r w:rsidRPr="00527373">
              <w:rPr>
                <w:bCs/>
                <w:lang w:eastAsia="zh-CN"/>
              </w:rPr>
              <w:t>14A_n260I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0845EB" w14:textId="77777777" w:rsidR="002B6FBB" w:rsidRPr="00527373" w:rsidRDefault="002B6FBB" w:rsidP="006F3AF5">
            <w:pPr>
              <w:pStyle w:val="TAC"/>
              <w:rPr>
                <w:bCs/>
                <w:lang w:eastAsia="zh-CN"/>
              </w:rPr>
            </w:pPr>
            <w:r w:rsidRPr="00527373">
              <w:rPr>
                <w:bCs/>
                <w:lang w:eastAsia="fi-FI"/>
              </w:rPr>
              <w:t>DC_</w:t>
            </w:r>
            <w:r w:rsidRPr="00527373">
              <w:rPr>
                <w:bCs/>
                <w:lang w:eastAsia="zh-CN"/>
              </w:rPr>
              <w:t>14A_n260A</w:t>
            </w:r>
          </w:p>
          <w:p w14:paraId="6F6F01EA" w14:textId="77777777" w:rsidR="002B6FBB" w:rsidRPr="00527373" w:rsidRDefault="002B6FBB" w:rsidP="006F3AF5">
            <w:pPr>
              <w:pStyle w:val="TAC"/>
              <w:rPr>
                <w:bCs/>
                <w:lang w:eastAsia="zh-CN"/>
              </w:rPr>
            </w:pPr>
            <w:r w:rsidRPr="00527373">
              <w:rPr>
                <w:bCs/>
                <w:lang w:eastAsia="fi-FI"/>
              </w:rPr>
              <w:t>DC_</w:t>
            </w:r>
            <w:r w:rsidRPr="00527373">
              <w:rPr>
                <w:bCs/>
                <w:lang w:eastAsia="zh-CN"/>
              </w:rPr>
              <w:t>14A_n260G</w:t>
            </w:r>
          </w:p>
          <w:p w14:paraId="10A95B09" w14:textId="77777777" w:rsidR="002B6FBB" w:rsidRPr="00527373" w:rsidRDefault="002B6FBB" w:rsidP="006F3AF5">
            <w:pPr>
              <w:pStyle w:val="TAC"/>
              <w:rPr>
                <w:bCs/>
                <w:lang w:eastAsia="zh-CN"/>
              </w:rPr>
            </w:pPr>
            <w:r w:rsidRPr="00527373">
              <w:rPr>
                <w:bCs/>
                <w:lang w:eastAsia="fi-FI"/>
              </w:rPr>
              <w:t>DC_</w:t>
            </w:r>
            <w:r w:rsidRPr="00527373">
              <w:rPr>
                <w:bCs/>
                <w:lang w:eastAsia="zh-CN"/>
              </w:rPr>
              <w:t>14A_n260H</w:t>
            </w:r>
          </w:p>
          <w:p w14:paraId="4C161766" w14:textId="77777777" w:rsidR="002B6FBB" w:rsidRPr="00527373" w:rsidRDefault="002B6FBB" w:rsidP="006F3AF5">
            <w:pPr>
              <w:pStyle w:val="TAC"/>
            </w:pPr>
            <w:r w:rsidRPr="00527373">
              <w:rPr>
                <w:bCs/>
                <w:lang w:eastAsia="fi-FI"/>
              </w:rPr>
              <w:t>DC_</w:t>
            </w:r>
            <w:r w:rsidRPr="00527373">
              <w:rPr>
                <w:bCs/>
                <w:lang w:eastAsia="zh-CN"/>
              </w:rPr>
              <w:t>14A_n260I</w:t>
            </w:r>
          </w:p>
        </w:tc>
      </w:tr>
      <w:tr w:rsidR="002B6FBB" w:rsidRPr="00527373" w14:paraId="627A033A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395B2E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t>DC_18A_n257A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6BD292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t>DC_18A_n257A</w:t>
            </w:r>
          </w:p>
        </w:tc>
      </w:tr>
      <w:tr w:rsidR="002B6FBB" w:rsidRPr="00527373" w14:paraId="26A510E3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DAC040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DC_19A_n257A</w:t>
            </w:r>
          </w:p>
          <w:p w14:paraId="4C0E64F0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DC_19A_n257D</w:t>
            </w:r>
          </w:p>
          <w:p w14:paraId="5F43379B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DC_19A_n257E</w:t>
            </w:r>
          </w:p>
          <w:p w14:paraId="30B92F25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DC_19A_n257F</w:t>
            </w:r>
          </w:p>
          <w:p w14:paraId="4B525F41" w14:textId="77777777" w:rsidR="002B6FBB" w:rsidRPr="00527373" w:rsidRDefault="002B6FBB" w:rsidP="006F3AF5">
            <w:pPr>
              <w:pStyle w:val="TAC"/>
              <w:keepNext w:val="0"/>
              <w:rPr>
                <w:lang w:eastAsia="ja-JP"/>
              </w:rPr>
            </w:pPr>
            <w:r w:rsidRPr="00527373">
              <w:rPr>
                <w:lang w:eastAsia="ja-JP"/>
              </w:rPr>
              <w:t>DC_19A_n257G</w:t>
            </w:r>
          </w:p>
          <w:p w14:paraId="321D1F06" w14:textId="77777777" w:rsidR="002B6FBB" w:rsidRPr="00527373" w:rsidRDefault="002B6FBB" w:rsidP="006F3AF5">
            <w:pPr>
              <w:pStyle w:val="TAC"/>
              <w:keepNext w:val="0"/>
              <w:rPr>
                <w:lang w:eastAsia="ja-JP"/>
              </w:rPr>
            </w:pPr>
            <w:r w:rsidRPr="00527373">
              <w:rPr>
                <w:lang w:eastAsia="ja-JP"/>
              </w:rPr>
              <w:t>DC_19A_n257H</w:t>
            </w:r>
          </w:p>
          <w:p w14:paraId="223BFDED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ja-JP"/>
              </w:rPr>
              <w:t>DC_19A_n257I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893148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DC_19A_n257A</w:t>
            </w:r>
          </w:p>
          <w:p w14:paraId="14347C3D" w14:textId="77777777" w:rsidR="002B6FBB" w:rsidRPr="00527373" w:rsidRDefault="002B6FBB" w:rsidP="006F3AF5">
            <w:pPr>
              <w:pStyle w:val="TAC"/>
              <w:keepNext w:val="0"/>
              <w:rPr>
                <w:lang w:eastAsia="ja-JP"/>
              </w:rPr>
            </w:pPr>
            <w:r w:rsidRPr="00527373">
              <w:rPr>
                <w:lang w:eastAsia="ja-JP"/>
              </w:rPr>
              <w:t>DC_19A_n257G</w:t>
            </w:r>
          </w:p>
          <w:p w14:paraId="3C8EE4FC" w14:textId="77777777" w:rsidR="002B6FBB" w:rsidRPr="00527373" w:rsidRDefault="002B6FBB" w:rsidP="006F3AF5">
            <w:pPr>
              <w:pStyle w:val="TAC"/>
              <w:keepNext w:val="0"/>
              <w:rPr>
                <w:lang w:eastAsia="ja-JP"/>
              </w:rPr>
            </w:pPr>
            <w:r w:rsidRPr="00527373">
              <w:rPr>
                <w:lang w:eastAsia="ja-JP"/>
              </w:rPr>
              <w:t>DC_19A_n257H</w:t>
            </w:r>
          </w:p>
          <w:p w14:paraId="50F3738F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ja-JP"/>
              </w:rPr>
              <w:t>DC_19A_n257I</w:t>
            </w:r>
          </w:p>
        </w:tc>
      </w:tr>
      <w:tr w:rsidR="002B6FBB" w:rsidRPr="00527373" w14:paraId="1D824F65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85A96F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DC_21A_n257A</w:t>
            </w:r>
          </w:p>
          <w:p w14:paraId="13C1E06B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ja-JP"/>
              </w:rPr>
              <w:t>DC_21A_n257G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B1B3A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DC_21A_n257A</w:t>
            </w:r>
          </w:p>
          <w:p w14:paraId="7DE035F1" w14:textId="77777777" w:rsidR="002B6FBB" w:rsidRPr="00527373" w:rsidRDefault="002B6FBB" w:rsidP="006F3AF5">
            <w:pPr>
              <w:pStyle w:val="TAC"/>
              <w:keepNext w:val="0"/>
              <w:rPr>
                <w:lang w:eastAsia="fi-FI"/>
              </w:rPr>
            </w:pPr>
            <w:r w:rsidRPr="00527373">
              <w:rPr>
                <w:lang w:eastAsia="ja-JP"/>
              </w:rPr>
              <w:t>DC_21A_n257G</w:t>
            </w:r>
          </w:p>
        </w:tc>
      </w:tr>
      <w:tr w:rsidR="002B6FBB" w:rsidRPr="00527373" w14:paraId="21437796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2C9E73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t>DC_26A_n257A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C76390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t>DC_26A_n257A</w:t>
            </w:r>
          </w:p>
        </w:tc>
      </w:tr>
      <w:tr w:rsidR="002B6FBB" w:rsidRPr="00527373" w14:paraId="7F1B3441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4F7B07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DC_66A_n260A</w:t>
            </w:r>
          </w:p>
          <w:p w14:paraId="682F8499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DC_66A_n260D</w:t>
            </w:r>
          </w:p>
          <w:p w14:paraId="01FEBF3F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DC_66A_n260E</w:t>
            </w:r>
          </w:p>
          <w:p w14:paraId="24FB8950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DC_66A_n260F</w:t>
            </w:r>
          </w:p>
          <w:p w14:paraId="60CF8918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DC_66A_n260G</w:t>
            </w:r>
          </w:p>
          <w:p w14:paraId="14CB560E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DC_66A_n260H</w:t>
            </w:r>
          </w:p>
          <w:p w14:paraId="57B125FC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DC_66A_n260I</w:t>
            </w:r>
          </w:p>
          <w:p w14:paraId="420B18A7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DC_66A_n260J</w:t>
            </w:r>
          </w:p>
          <w:p w14:paraId="3EBD8BEB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DC_66A_n260K</w:t>
            </w:r>
          </w:p>
          <w:p w14:paraId="08AD9AA1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DC_66A_n260L</w:t>
            </w:r>
          </w:p>
          <w:p w14:paraId="0711C751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DC_66A_n260M</w:t>
            </w:r>
          </w:p>
          <w:p w14:paraId="50182413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DC_66A_n260O</w:t>
            </w:r>
          </w:p>
          <w:p w14:paraId="492CC8D7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DC_66A_n260P</w:t>
            </w:r>
          </w:p>
          <w:p w14:paraId="5621B513" w14:textId="77777777" w:rsidR="002B6FBB" w:rsidRPr="00527373" w:rsidRDefault="002B6FBB" w:rsidP="006F3AF5">
            <w:pPr>
              <w:pStyle w:val="TAC"/>
              <w:rPr>
                <w:rFonts w:cs="Arial"/>
                <w:szCs w:val="18"/>
              </w:rPr>
            </w:pPr>
            <w:r w:rsidRPr="00527373">
              <w:rPr>
                <w:lang w:eastAsia="fi-FI"/>
              </w:rPr>
              <w:t>DC_66A_n260Q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2C72FD" w14:textId="77777777" w:rsidR="002B6FBB" w:rsidRPr="00527373" w:rsidRDefault="002B6FBB" w:rsidP="006F3AF5">
            <w:pPr>
              <w:pStyle w:val="TAC"/>
            </w:pPr>
            <w:r w:rsidRPr="00527373">
              <w:t>DC_66A_n260A</w:t>
            </w:r>
          </w:p>
          <w:p w14:paraId="524452FD" w14:textId="77777777" w:rsidR="002B6FBB" w:rsidRPr="00527373" w:rsidRDefault="002B6FBB" w:rsidP="006F3AF5">
            <w:pPr>
              <w:pStyle w:val="TAC"/>
              <w:rPr>
                <w:rFonts w:cs="Arial"/>
                <w:color w:val="000000"/>
                <w:szCs w:val="18"/>
                <w:lang w:eastAsia="zh-TW"/>
              </w:rPr>
            </w:pPr>
            <w:r w:rsidRPr="00527373">
              <w:rPr>
                <w:rFonts w:cs="Arial"/>
                <w:color w:val="000000"/>
                <w:szCs w:val="18"/>
              </w:rPr>
              <w:t>DC_66A_n260G</w:t>
            </w:r>
          </w:p>
          <w:p w14:paraId="22309026" w14:textId="77777777" w:rsidR="002B6FBB" w:rsidRPr="00527373" w:rsidRDefault="002B6FBB" w:rsidP="006F3AF5">
            <w:pPr>
              <w:pStyle w:val="TAC"/>
              <w:rPr>
                <w:lang w:eastAsia="zh-TW"/>
              </w:rPr>
            </w:pPr>
            <w:r w:rsidRPr="00527373">
              <w:rPr>
                <w:lang w:eastAsia="zh-TW"/>
              </w:rPr>
              <w:t>DC_66A_n260H</w:t>
            </w:r>
          </w:p>
          <w:p w14:paraId="3C16CC49" w14:textId="77777777" w:rsidR="002B6FBB" w:rsidRPr="00527373" w:rsidRDefault="002B6FBB" w:rsidP="006F3AF5">
            <w:pPr>
              <w:pStyle w:val="TAC"/>
              <w:rPr>
                <w:rFonts w:cs="Arial"/>
                <w:color w:val="000000"/>
                <w:szCs w:val="18"/>
              </w:rPr>
            </w:pPr>
            <w:r w:rsidRPr="00527373">
              <w:rPr>
                <w:rFonts w:cs="Arial"/>
                <w:color w:val="000000"/>
                <w:szCs w:val="18"/>
              </w:rPr>
              <w:t>DC_66A_n260O</w:t>
            </w:r>
          </w:p>
          <w:p w14:paraId="51A7D520" w14:textId="77777777" w:rsidR="002B6FBB" w:rsidRPr="00527373" w:rsidRDefault="002B6FBB" w:rsidP="006F3AF5">
            <w:pPr>
              <w:pStyle w:val="TAC"/>
              <w:rPr>
                <w:rFonts w:cs="Arial"/>
                <w:color w:val="000000"/>
                <w:szCs w:val="18"/>
              </w:rPr>
            </w:pPr>
            <w:r w:rsidRPr="00527373">
              <w:rPr>
                <w:rFonts w:cs="Arial"/>
                <w:color w:val="000000"/>
                <w:szCs w:val="18"/>
              </w:rPr>
              <w:t>DC_66A_n260P</w:t>
            </w:r>
          </w:p>
          <w:p w14:paraId="2EA806D7" w14:textId="77777777" w:rsidR="002B6FBB" w:rsidRPr="00527373" w:rsidRDefault="002B6FBB" w:rsidP="006F3AF5">
            <w:pPr>
              <w:pStyle w:val="TAC"/>
              <w:rPr>
                <w:rFonts w:cs="Arial"/>
                <w:szCs w:val="18"/>
              </w:rPr>
            </w:pPr>
            <w:r w:rsidRPr="00527373">
              <w:rPr>
                <w:rFonts w:cs="Arial"/>
                <w:color w:val="000000"/>
                <w:szCs w:val="18"/>
              </w:rPr>
              <w:t>DC_66A_n260Q</w:t>
            </w:r>
          </w:p>
        </w:tc>
      </w:tr>
      <w:tr w:rsidR="002B6FBB" w:rsidRPr="00527373" w14:paraId="74384CD6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B08CC3" w14:textId="77777777" w:rsidR="002B6FBB" w:rsidRPr="00527373" w:rsidRDefault="002B6FBB" w:rsidP="006F3AF5">
            <w:pPr>
              <w:pStyle w:val="TAC"/>
            </w:pPr>
            <w:r w:rsidRPr="00527373">
              <w:t>DC_66A-66A_n260A</w:t>
            </w:r>
          </w:p>
          <w:p w14:paraId="7D14E516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</w:t>
            </w:r>
            <w:r w:rsidRPr="00527373">
              <w:t>66A-</w:t>
            </w:r>
            <w:r w:rsidRPr="00527373">
              <w:rPr>
                <w:lang w:eastAsia="fi-FI"/>
              </w:rPr>
              <w:t>66A_n260G</w:t>
            </w:r>
          </w:p>
          <w:p w14:paraId="25A56B70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</w:t>
            </w:r>
            <w:r w:rsidRPr="00527373">
              <w:t>66A-</w:t>
            </w:r>
            <w:r w:rsidRPr="00527373">
              <w:rPr>
                <w:lang w:eastAsia="fi-FI"/>
              </w:rPr>
              <w:t>66A_n260H</w:t>
            </w:r>
          </w:p>
          <w:p w14:paraId="561777A3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</w:t>
            </w:r>
            <w:r w:rsidRPr="00527373">
              <w:t>66A-</w:t>
            </w:r>
            <w:r w:rsidRPr="00527373">
              <w:rPr>
                <w:lang w:eastAsia="fi-FI"/>
              </w:rPr>
              <w:t>66A_n260I</w:t>
            </w:r>
          </w:p>
          <w:p w14:paraId="5D557AC9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</w:t>
            </w:r>
            <w:r w:rsidRPr="00527373">
              <w:t>66A-</w:t>
            </w:r>
            <w:r w:rsidRPr="00527373">
              <w:rPr>
                <w:lang w:eastAsia="fi-FI"/>
              </w:rPr>
              <w:t>66A_n260J</w:t>
            </w:r>
          </w:p>
          <w:p w14:paraId="3354514E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</w:t>
            </w:r>
            <w:r w:rsidRPr="00527373">
              <w:t>66A-</w:t>
            </w:r>
            <w:r w:rsidRPr="00527373">
              <w:rPr>
                <w:lang w:eastAsia="fi-FI"/>
              </w:rPr>
              <w:t>66A_n260K</w:t>
            </w:r>
          </w:p>
          <w:p w14:paraId="44BFE079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</w:t>
            </w:r>
            <w:r w:rsidRPr="00527373">
              <w:t>66A-</w:t>
            </w:r>
            <w:r w:rsidRPr="00527373">
              <w:rPr>
                <w:lang w:eastAsia="fi-FI"/>
              </w:rPr>
              <w:t>66A_n260L</w:t>
            </w:r>
          </w:p>
          <w:p w14:paraId="10135235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</w:t>
            </w:r>
            <w:r w:rsidRPr="00527373">
              <w:t>66A-</w:t>
            </w:r>
            <w:r w:rsidRPr="00527373">
              <w:rPr>
                <w:lang w:eastAsia="fi-FI"/>
              </w:rPr>
              <w:t>66A_n260M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458356" w14:textId="77777777" w:rsidR="002B6FBB" w:rsidRPr="00527373" w:rsidRDefault="002B6FBB" w:rsidP="006F3AF5">
            <w:pPr>
              <w:pStyle w:val="TAC"/>
            </w:pPr>
            <w:r w:rsidRPr="00527373">
              <w:t>DC_66A_n260A</w:t>
            </w:r>
          </w:p>
          <w:p w14:paraId="15CC4A0B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DC_66A_n260G</w:t>
            </w:r>
          </w:p>
          <w:p w14:paraId="59414CA1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DC_66A_n260H</w:t>
            </w:r>
          </w:p>
          <w:p w14:paraId="3925A504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DC_66A_n260I</w:t>
            </w:r>
          </w:p>
        </w:tc>
      </w:tr>
      <w:tr w:rsidR="002B6FBB" w:rsidRPr="00527373" w14:paraId="1A5A7B00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E8AB66" w14:textId="1B8C06FC" w:rsidR="002B6FBB" w:rsidRPr="00527373" w:rsidDel="002B6FBB" w:rsidRDefault="002B6FBB" w:rsidP="006F3AF5">
            <w:pPr>
              <w:pStyle w:val="TAC"/>
              <w:rPr>
                <w:del w:id="42" w:author="AM" w:date="2022-02-12T02:46:00Z"/>
                <w:lang w:eastAsia="fi-FI"/>
              </w:rPr>
            </w:pPr>
            <w:del w:id="43" w:author="AM" w:date="2022-02-12T02:46:00Z">
              <w:r w:rsidRPr="00527373" w:rsidDel="002B6FBB">
                <w:rPr>
                  <w:lang w:eastAsia="fi-FI"/>
                </w:rPr>
                <w:lastRenderedPageBreak/>
                <w:delText>DC_66A_n261A</w:delText>
              </w:r>
            </w:del>
          </w:p>
          <w:p w14:paraId="2F04330F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DC_66A_n261G</w:t>
            </w:r>
          </w:p>
          <w:p w14:paraId="4F279978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DC_66A_n261H</w:t>
            </w:r>
          </w:p>
          <w:p w14:paraId="3D377453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DC_66A_n261I</w:t>
            </w:r>
          </w:p>
          <w:p w14:paraId="137664EE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DC_66A_n261J</w:t>
            </w:r>
          </w:p>
          <w:p w14:paraId="400AAA98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DC_66A_n261K</w:t>
            </w:r>
          </w:p>
          <w:p w14:paraId="743F6288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DC_66A_n261L</w:t>
            </w:r>
          </w:p>
          <w:p w14:paraId="3EB3E907" w14:textId="77777777" w:rsidR="002B6FBB" w:rsidRPr="00527373" w:rsidRDefault="002B6FBB" w:rsidP="006F3AF5">
            <w:pPr>
              <w:pStyle w:val="TAC"/>
            </w:pPr>
            <w:r w:rsidRPr="00527373">
              <w:rPr>
                <w:lang w:eastAsia="fi-FI"/>
              </w:rPr>
              <w:t>DC_66A_n261M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FF817F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DC_66A_n261A</w:t>
            </w:r>
          </w:p>
          <w:p w14:paraId="63179158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DC_66A_n261G</w:t>
            </w:r>
          </w:p>
          <w:p w14:paraId="1A2FBD41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DC_66A_n261H</w:t>
            </w:r>
          </w:p>
          <w:p w14:paraId="347C29C0" w14:textId="77777777" w:rsidR="002B6FBB" w:rsidRPr="00527373" w:rsidRDefault="002B6FBB" w:rsidP="006F3AF5">
            <w:pPr>
              <w:pStyle w:val="TAC"/>
            </w:pPr>
            <w:r w:rsidRPr="00527373">
              <w:rPr>
                <w:lang w:eastAsia="fi-FI"/>
              </w:rPr>
              <w:t>DC_66A_n261I</w:t>
            </w:r>
          </w:p>
        </w:tc>
      </w:tr>
      <w:tr w:rsidR="002B6FBB" w:rsidRPr="00527373" w14:paraId="0A982EEC" w14:textId="77777777" w:rsidTr="006F3AF5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2D7715" w14:textId="36F10FFE" w:rsidR="002B6FBB" w:rsidRPr="00527373" w:rsidDel="002B6FBB" w:rsidRDefault="002B6FBB" w:rsidP="006F3AF5">
            <w:pPr>
              <w:pStyle w:val="TAC"/>
              <w:rPr>
                <w:del w:id="44" w:author="AM" w:date="2022-02-12T02:46:00Z"/>
              </w:rPr>
            </w:pPr>
            <w:del w:id="45" w:author="AM" w:date="2022-02-12T02:46:00Z">
              <w:r w:rsidRPr="00527373" w:rsidDel="002B6FBB">
                <w:delText>DC_66A_n261(2A)</w:delText>
              </w:r>
            </w:del>
          </w:p>
          <w:p w14:paraId="173E306E" w14:textId="57D7B0E1" w:rsidR="002B6FBB" w:rsidRPr="00527373" w:rsidDel="002B6FBB" w:rsidRDefault="002B6FBB" w:rsidP="006F3AF5">
            <w:pPr>
              <w:pStyle w:val="TAC"/>
              <w:rPr>
                <w:del w:id="46" w:author="AM" w:date="2022-02-12T02:46:00Z"/>
              </w:rPr>
            </w:pPr>
            <w:del w:id="47" w:author="AM" w:date="2022-02-12T02:46:00Z">
              <w:r w:rsidRPr="00527373" w:rsidDel="002B6FBB">
                <w:delText>DC_66A_n261(3A)</w:delText>
              </w:r>
            </w:del>
          </w:p>
          <w:p w14:paraId="47D4B098" w14:textId="6A2D58D0" w:rsidR="002B6FBB" w:rsidRPr="00527373" w:rsidDel="002B6FBB" w:rsidRDefault="002B6FBB" w:rsidP="006F3AF5">
            <w:pPr>
              <w:pStyle w:val="TAC"/>
              <w:rPr>
                <w:del w:id="48" w:author="AM" w:date="2022-02-12T02:46:00Z"/>
              </w:rPr>
            </w:pPr>
            <w:del w:id="49" w:author="AM" w:date="2022-02-12T02:46:00Z">
              <w:r w:rsidRPr="00527373" w:rsidDel="002B6FBB">
                <w:delText>DC_66A_n261(4A)</w:delText>
              </w:r>
            </w:del>
          </w:p>
          <w:p w14:paraId="45879FBE" w14:textId="77777777" w:rsidR="002B6FBB" w:rsidRPr="00527373" w:rsidRDefault="002B6FBB" w:rsidP="006F3AF5">
            <w:pPr>
              <w:pStyle w:val="TAC"/>
              <w:rPr>
                <w:lang w:eastAsia="zh-CN"/>
              </w:rPr>
            </w:pPr>
            <w:r w:rsidRPr="00527373">
              <w:rPr>
                <w:rFonts w:cs="Arial"/>
                <w:color w:val="000000"/>
                <w:szCs w:val="18"/>
              </w:rPr>
              <w:t>DC_66A_n261(2A-G)</w:t>
            </w:r>
          </w:p>
          <w:p w14:paraId="7F0824C5" w14:textId="77777777" w:rsidR="002B6FBB" w:rsidRPr="00527373" w:rsidRDefault="002B6FBB" w:rsidP="006F3AF5">
            <w:pPr>
              <w:pStyle w:val="TAC"/>
              <w:rPr>
                <w:lang w:eastAsia="zh-CN"/>
              </w:rPr>
            </w:pPr>
            <w:r w:rsidRPr="00527373">
              <w:rPr>
                <w:rFonts w:cs="Arial"/>
                <w:color w:val="000000"/>
                <w:szCs w:val="18"/>
              </w:rPr>
              <w:t>DC_66A_n261(2A-H)</w:t>
            </w:r>
          </w:p>
          <w:p w14:paraId="76779738" w14:textId="77777777" w:rsidR="002B6FBB" w:rsidRPr="00527373" w:rsidRDefault="002B6FBB" w:rsidP="006F3AF5">
            <w:pPr>
              <w:pStyle w:val="TAC"/>
              <w:rPr>
                <w:rFonts w:cs="Arial"/>
                <w:color w:val="000000"/>
                <w:szCs w:val="18"/>
              </w:rPr>
            </w:pPr>
            <w:r w:rsidRPr="00527373">
              <w:rPr>
                <w:rFonts w:cs="Arial"/>
                <w:color w:val="000000"/>
                <w:szCs w:val="18"/>
              </w:rPr>
              <w:t>DC_66A_n261(2A-I)</w:t>
            </w:r>
          </w:p>
          <w:p w14:paraId="64F130B5" w14:textId="77777777" w:rsidR="002B6FBB" w:rsidRPr="00527373" w:rsidRDefault="002B6FBB" w:rsidP="006F3AF5">
            <w:pPr>
              <w:pStyle w:val="TAC"/>
              <w:rPr>
                <w:rFonts w:cs="Arial"/>
                <w:color w:val="000000"/>
                <w:szCs w:val="18"/>
              </w:rPr>
            </w:pPr>
            <w:r w:rsidRPr="00527373">
              <w:rPr>
                <w:rFonts w:cs="Arial"/>
                <w:color w:val="000000"/>
                <w:szCs w:val="18"/>
              </w:rPr>
              <w:t>DC_66A_n261(3A-G)</w:t>
            </w:r>
          </w:p>
          <w:p w14:paraId="13E68937" w14:textId="77777777" w:rsidR="002B6FBB" w:rsidRPr="00527373" w:rsidRDefault="002B6FBB" w:rsidP="006F3AF5">
            <w:pPr>
              <w:pStyle w:val="TAC"/>
              <w:rPr>
                <w:lang w:eastAsia="zh-TW"/>
              </w:rPr>
            </w:pPr>
            <w:r w:rsidRPr="00527373">
              <w:rPr>
                <w:rFonts w:cs="Arial"/>
                <w:color w:val="000000"/>
                <w:szCs w:val="18"/>
              </w:rPr>
              <w:t>DC_66A_n261(A-2G)</w:t>
            </w:r>
          </w:p>
          <w:p w14:paraId="0E2AC752" w14:textId="77777777" w:rsidR="002B6FBB" w:rsidRPr="00527373" w:rsidRDefault="002B6FBB" w:rsidP="006F3AF5">
            <w:pPr>
              <w:pStyle w:val="TAC"/>
              <w:rPr>
                <w:rFonts w:cs="Arial"/>
                <w:color w:val="000000"/>
                <w:szCs w:val="18"/>
              </w:rPr>
            </w:pPr>
            <w:r w:rsidRPr="00527373">
              <w:rPr>
                <w:rFonts w:cs="Arial"/>
                <w:color w:val="000000"/>
                <w:szCs w:val="18"/>
              </w:rPr>
              <w:t>DC_66A_n261(A-2H)</w:t>
            </w:r>
          </w:p>
          <w:p w14:paraId="1A2D3B14" w14:textId="77777777" w:rsidR="002B6FBB" w:rsidRPr="00527373" w:rsidRDefault="002B6FBB" w:rsidP="006F3AF5">
            <w:pPr>
              <w:pStyle w:val="TAC"/>
              <w:rPr>
                <w:lang w:eastAsia="zh-CN"/>
              </w:rPr>
            </w:pPr>
            <w:r w:rsidRPr="00527373">
              <w:rPr>
                <w:lang w:eastAsia="zh-CN"/>
              </w:rPr>
              <w:t>DC_66A_n261(A-G-H)</w:t>
            </w:r>
          </w:p>
          <w:p w14:paraId="54404123" w14:textId="77777777" w:rsidR="002B6FBB" w:rsidRPr="00527373" w:rsidRDefault="002B6FBB" w:rsidP="006F3AF5">
            <w:pPr>
              <w:pStyle w:val="TAC"/>
              <w:rPr>
                <w:lang w:eastAsia="zh-CN"/>
              </w:rPr>
            </w:pPr>
            <w:r w:rsidRPr="00527373">
              <w:rPr>
                <w:lang w:eastAsia="zh-CN"/>
              </w:rPr>
              <w:t>DC_66A_n261(A-G-I)</w:t>
            </w:r>
          </w:p>
          <w:p w14:paraId="400FB182" w14:textId="77777777" w:rsidR="002B6FBB" w:rsidRPr="00527373" w:rsidRDefault="002B6FBB" w:rsidP="006F3AF5">
            <w:pPr>
              <w:pStyle w:val="TAC"/>
            </w:pPr>
            <w:r w:rsidRPr="00527373">
              <w:t>DC_66A_n261(2G)</w:t>
            </w:r>
          </w:p>
          <w:p w14:paraId="3519A13E" w14:textId="77777777" w:rsidR="002B6FBB" w:rsidRPr="00527373" w:rsidRDefault="002B6FBB" w:rsidP="006F3AF5">
            <w:pPr>
              <w:pStyle w:val="TAC"/>
            </w:pPr>
            <w:r w:rsidRPr="00527373">
              <w:t>DC_66A_n261(2H)</w:t>
            </w:r>
          </w:p>
          <w:p w14:paraId="334B9945" w14:textId="77777777" w:rsidR="002B6FBB" w:rsidRPr="00527373" w:rsidRDefault="002B6FBB" w:rsidP="006F3AF5">
            <w:pPr>
              <w:pStyle w:val="TAC"/>
            </w:pPr>
            <w:r w:rsidRPr="00527373">
              <w:t>DC_66A_n261(2I)</w:t>
            </w:r>
          </w:p>
          <w:p w14:paraId="7643CC6C" w14:textId="77777777" w:rsidR="002B6FBB" w:rsidRPr="00527373" w:rsidRDefault="002B6FBB" w:rsidP="006F3AF5">
            <w:pPr>
              <w:pStyle w:val="TAC"/>
              <w:rPr>
                <w:rFonts w:cs="Arial"/>
                <w:color w:val="000000"/>
                <w:szCs w:val="18"/>
              </w:rPr>
            </w:pPr>
            <w:r w:rsidRPr="00527373">
              <w:rPr>
                <w:rFonts w:cs="Arial"/>
                <w:color w:val="000000"/>
                <w:szCs w:val="18"/>
              </w:rPr>
              <w:t>DC_66A_n261(A-K)</w:t>
            </w:r>
          </w:p>
          <w:p w14:paraId="22063BB4" w14:textId="77777777" w:rsidR="002B6FBB" w:rsidRPr="00527373" w:rsidRDefault="002B6FBB" w:rsidP="006F3AF5">
            <w:pPr>
              <w:pStyle w:val="TAC"/>
            </w:pPr>
            <w:r w:rsidRPr="00527373">
              <w:t>DC_66A-66A_n260G</w:t>
            </w:r>
          </w:p>
          <w:p w14:paraId="642D3497" w14:textId="77777777" w:rsidR="002B6FBB" w:rsidRPr="00527373" w:rsidRDefault="002B6FBB" w:rsidP="006F3AF5">
            <w:pPr>
              <w:pStyle w:val="TAC"/>
            </w:pPr>
            <w:r w:rsidRPr="00527373">
              <w:t>DC_66A-66A_n260H</w:t>
            </w:r>
          </w:p>
          <w:p w14:paraId="35477AA5" w14:textId="77777777" w:rsidR="002B6FBB" w:rsidRPr="00527373" w:rsidRDefault="002B6FBB" w:rsidP="006F3AF5">
            <w:pPr>
              <w:pStyle w:val="TAC"/>
            </w:pPr>
            <w:r w:rsidRPr="00527373">
              <w:t>DC_66A-66A_n260I</w:t>
            </w:r>
          </w:p>
          <w:p w14:paraId="1238D41A" w14:textId="77777777" w:rsidR="002B6FBB" w:rsidRPr="00527373" w:rsidRDefault="002B6FBB" w:rsidP="006F3AF5">
            <w:pPr>
              <w:pStyle w:val="TAC"/>
            </w:pPr>
            <w:r w:rsidRPr="00527373">
              <w:t>DC_66A-66A_n260J</w:t>
            </w:r>
          </w:p>
          <w:p w14:paraId="292D99DA" w14:textId="77777777" w:rsidR="002B6FBB" w:rsidRPr="00527373" w:rsidRDefault="002B6FBB" w:rsidP="006F3AF5">
            <w:pPr>
              <w:pStyle w:val="TAC"/>
            </w:pPr>
            <w:r w:rsidRPr="00527373">
              <w:t>DC_66A-66A_n260K</w:t>
            </w:r>
          </w:p>
          <w:p w14:paraId="557400B5" w14:textId="77777777" w:rsidR="002B6FBB" w:rsidRPr="00527373" w:rsidRDefault="002B6FBB" w:rsidP="006F3AF5">
            <w:pPr>
              <w:pStyle w:val="TAC"/>
            </w:pPr>
            <w:r w:rsidRPr="00527373">
              <w:t>DC_66A-66A_n260L</w:t>
            </w:r>
          </w:p>
          <w:p w14:paraId="5E4C08A7" w14:textId="77777777" w:rsidR="002B6FBB" w:rsidRPr="00527373" w:rsidRDefault="002B6FBB" w:rsidP="006F3AF5">
            <w:pPr>
              <w:pStyle w:val="TAC"/>
            </w:pPr>
            <w:r w:rsidRPr="00527373">
              <w:t>DC_66A-66A_n260M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F4D3E6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DC_66A_n261A</w:t>
            </w:r>
          </w:p>
          <w:p w14:paraId="3C71E13E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DC_66A_n261G</w:t>
            </w:r>
          </w:p>
          <w:p w14:paraId="77DAD452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fi-FI"/>
              </w:rPr>
              <w:t>DC_66A_n261H</w:t>
            </w:r>
          </w:p>
          <w:p w14:paraId="211054F6" w14:textId="77777777" w:rsidR="002B6FBB" w:rsidRPr="00527373" w:rsidRDefault="002B6FBB" w:rsidP="006F3AF5">
            <w:pPr>
              <w:pStyle w:val="TAC"/>
              <w:rPr>
                <w:lang w:eastAsia="fi-FI"/>
              </w:rPr>
            </w:pPr>
            <w:r w:rsidRPr="00527373">
              <w:rPr>
                <w:lang w:eastAsia="zh-TW"/>
              </w:rPr>
              <w:t>DC_66A_n261I</w:t>
            </w:r>
          </w:p>
        </w:tc>
      </w:tr>
      <w:tr w:rsidR="002B6FBB" w:rsidRPr="00527373" w14:paraId="25336A62" w14:textId="77777777" w:rsidTr="006F3AF5">
        <w:trPr>
          <w:trHeight w:val="227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4CC724" w14:textId="77777777" w:rsidR="002B6FBB" w:rsidRPr="00527373" w:rsidRDefault="002B6FBB" w:rsidP="006F3AF5">
            <w:pPr>
              <w:pStyle w:val="TAN"/>
            </w:pPr>
            <w:r w:rsidRPr="00527373">
              <w:t>NOTE 1:</w:t>
            </w:r>
            <w:r w:rsidRPr="00527373">
              <w:tab/>
              <w:t>Uplink EN-DC configurations are the configurations supported by the present release of specifications.</w:t>
            </w:r>
          </w:p>
          <w:p w14:paraId="1B80546C" w14:textId="77777777" w:rsidR="002B6FBB" w:rsidRPr="00527373" w:rsidRDefault="002B6FBB" w:rsidP="006F3AF5">
            <w:pPr>
              <w:pStyle w:val="TAN"/>
              <w:rPr>
                <w:rFonts w:ascii="Calibri" w:hAnsi="Calibri"/>
                <w:sz w:val="22"/>
              </w:rPr>
            </w:pPr>
            <w:r w:rsidRPr="00527373">
              <w:t>NOTE 2:</w:t>
            </w:r>
            <w:r w:rsidRPr="00527373">
              <w:tab/>
              <w:t>Applicable for UE supporting inter-band EN-DC with mandatory simultaneous Rx/Tx capability for all of the above combinations</w:t>
            </w:r>
          </w:p>
        </w:tc>
      </w:tr>
    </w:tbl>
    <w:p w14:paraId="4084FF74" w14:textId="77777777" w:rsidR="002B6FBB" w:rsidRPr="00527373" w:rsidRDefault="002B6FBB" w:rsidP="002B6FBB"/>
    <w:p w14:paraId="20F70DF6" w14:textId="4EF4E959" w:rsidR="002B6FBB" w:rsidRPr="002B6FBB" w:rsidRDefault="002B6FBB">
      <w:pPr>
        <w:rPr>
          <w:b/>
          <w:bCs/>
          <w:noProof/>
          <w:sz w:val="24"/>
          <w:szCs w:val="24"/>
        </w:rPr>
      </w:pPr>
      <w:r w:rsidRPr="002B6FBB">
        <w:rPr>
          <w:b/>
          <w:bCs/>
          <w:noProof/>
          <w:sz w:val="24"/>
          <w:szCs w:val="24"/>
          <w:highlight w:val="green"/>
        </w:rPr>
        <w:t>&lt;End of Changes&gt;</w:t>
      </w:r>
    </w:p>
    <w:sectPr w:rsidR="002B6FBB" w:rsidRPr="002B6FB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79C56" w14:textId="77777777" w:rsidR="004B72BA" w:rsidRDefault="004B72BA">
      <w:r>
        <w:separator/>
      </w:r>
    </w:p>
  </w:endnote>
  <w:endnote w:type="continuationSeparator" w:id="0">
    <w:p w14:paraId="6B4D1C4C" w14:textId="77777777" w:rsidR="004B72BA" w:rsidRDefault="004B7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81EB8" w14:textId="77777777" w:rsidR="004B72BA" w:rsidRDefault="004B72BA">
      <w:r>
        <w:separator/>
      </w:r>
    </w:p>
  </w:footnote>
  <w:footnote w:type="continuationSeparator" w:id="0">
    <w:p w14:paraId="428EA270" w14:textId="77777777" w:rsidR="004B72BA" w:rsidRDefault="004B7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6FBB"/>
    <w:rsid w:val="002E472E"/>
    <w:rsid w:val="00305409"/>
    <w:rsid w:val="003609EF"/>
    <w:rsid w:val="0036231A"/>
    <w:rsid w:val="00374DD4"/>
    <w:rsid w:val="003E1A36"/>
    <w:rsid w:val="00410371"/>
    <w:rsid w:val="004242F1"/>
    <w:rsid w:val="004B72BA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B6F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B6F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B6FB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B6FB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B6F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32</TotalTime>
  <Pages>5</Pages>
  <Words>962</Words>
  <Characters>5486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7</cp:revision>
  <cp:lastPrinted>1900-01-01T08:00:00Z</cp:lastPrinted>
  <dcterms:created xsi:type="dcterms:W3CDTF">2020-02-03T08:32:00Z</dcterms:created>
  <dcterms:modified xsi:type="dcterms:W3CDTF">2022-02-12T10:46:00Z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R5-221362</vt:lpwstr>
  </property>
  <property fmtid="{D5CDD505-2E9C-101B-9397-08002B2CF9AE}" pid="10" name="Spec#">
    <vt:lpwstr>38.521-3</vt:lpwstr>
  </property>
  <property fmtid="{D5CDD505-2E9C-101B-9397-08002B2CF9AE}" pid="11" name="Cr#">
    <vt:lpwstr>1334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to Rel.16 EN-DC FR2 Band Combination Tables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