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R5-221357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Introduce EIS test cases to incorporate Rel.16 inter-band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4993" w:rsidR="001E41F3" w:rsidRDefault="003043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ECC90" w:rsidR="001E41F3" w:rsidRDefault="00304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has added rel.16 minimum conformance requirements for EIS Spherical Coverage with Inter-band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1F3200" w:rsidR="001E41F3" w:rsidRDefault="00304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test case structure for EIS Spherical Coverage for Inter-band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E75012" w:rsidR="001E41F3" w:rsidRDefault="00304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Rel16 Inter-band CA tests in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26FB0" w:rsidR="001E41F3" w:rsidRDefault="00304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69E8D" w:rsidR="001E41F3" w:rsidRDefault="00304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D5F7D" w:rsidR="001E41F3" w:rsidRDefault="00304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451733" w:rsidR="001E41F3" w:rsidRDefault="00304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87234" w14:textId="3F3B3254" w:rsidR="003043CB" w:rsidRDefault="003043CB">
      <w:pPr>
        <w:rPr>
          <w:b/>
          <w:bCs/>
          <w:noProof/>
        </w:rPr>
      </w:pPr>
      <w:r w:rsidRPr="003043CB">
        <w:rPr>
          <w:b/>
          <w:bCs/>
          <w:noProof/>
          <w:highlight w:val="green"/>
        </w:rPr>
        <w:lastRenderedPageBreak/>
        <w:t>&lt;Unchanged Sections Skipped&gt;</w:t>
      </w:r>
    </w:p>
    <w:p w14:paraId="0D4C2813" w14:textId="77777777" w:rsidR="003043CB" w:rsidRPr="00734697" w:rsidRDefault="003043CB" w:rsidP="003043CB">
      <w:pPr>
        <w:pStyle w:val="TH"/>
        <w:rPr>
          <w:rFonts w:cs="Arial"/>
        </w:rPr>
      </w:pPr>
      <w:r w:rsidRPr="00734697">
        <w:rPr>
          <w:rFonts w:cs="Arial"/>
        </w:rPr>
        <w:t xml:space="preserve">Table 7.3A.3.3-1: </w:t>
      </w:r>
      <w:proofErr w:type="spellStart"/>
      <w:r w:rsidRPr="00734697">
        <w:rPr>
          <w:rFonts w:cs="Arial"/>
        </w:rPr>
        <w:t>Δ</w:t>
      </w:r>
      <w:proofErr w:type="gramStart"/>
      <w:r w:rsidRPr="00734697">
        <w:rPr>
          <w:rFonts w:cs="Arial"/>
        </w:rPr>
        <w:t>R</w:t>
      </w:r>
      <w:r w:rsidRPr="00734697">
        <w:rPr>
          <w:rFonts w:cs="Arial"/>
          <w:vertAlign w:val="subscript"/>
        </w:rPr>
        <w:t>IB,S</w:t>
      </w:r>
      <w:proofErr w:type="gramEnd"/>
      <w:r w:rsidRPr="00734697">
        <w:rPr>
          <w:rFonts w:cs="Arial"/>
          <w:vertAlign w:val="subscript"/>
        </w:rPr>
        <w:t>,n</w:t>
      </w:r>
      <w:proofErr w:type="spellEnd"/>
      <w:r w:rsidRPr="00734697">
        <w:rPr>
          <w:rFonts w:cs="Arial"/>
        </w:rPr>
        <w:t xml:space="preserve"> EIS </w:t>
      </w:r>
      <w:r w:rsidRPr="00734697">
        <w:rPr>
          <w:rFonts w:eastAsia="Malgun Gothic" w:cs="Arial"/>
        </w:rPr>
        <w:t xml:space="preserve">spherical coverage requirement </w:t>
      </w:r>
      <w:r w:rsidRPr="00734697">
        <w:rPr>
          <w:rFonts w:cs="Arial"/>
        </w:rPr>
        <w:t>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3043CB" w:rsidRPr="00734697" w14:paraId="2C13A8A6" w14:textId="77777777" w:rsidTr="006F3AF5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3DAA083D" w14:textId="77777777" w:rsidR="003043CB" w:rsidRPr="00734697" w:rsidRDefault="003043C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34697">
              <w:rPr>
                <w:rFonts w:ascii="Arial" w:eastAsia="Malgun Gothic" w:hAnsi="Arial" w:cs="Arial"/>
                <w:b/>
                <w:sz w:val="18"/>
              </w:rPr>
              <w:t>NR CA band</w:t>
            </w:r>
            <w:r w:rsidRPr="00734697">
              <w:rPr>
                <w:rFonts w:ascii="Arial" w:hAnsi="Arial" w:cs="Arial"/>
                <w:b/>
                <w:sz w:val="18"/>
                <w:lang w:eastAsia="zh-CN"/>
              </w:rPr>
              <w:t xml:space="preserve"> combination</w:t>
            </w:r>
          </w:p>
        </w:tc>
        <w:tc>
          <w:tcPr>
            <w:tcW w:w="2250" w:type="dxa"/>
          </w:tcPr>
          <w:p w14:paraId="3F0AF3DC" w14:textId="77777777" w:rsidR="003043CB" w:rsidRPr="00734697" w:rsidRDefault="003043CB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34697">
              <w:rPr>
                <w:rFonts w:ascii="Arial" w:eastAsia="Malgun Gothic" w:hAnsi="Arial" w:cs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23A27C0" w14:textId="77777777" w:rsidR="003043CB" w:rsidRPr="00734697" w:rsidRDefault="003043CB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proofErr w:type="spellStart"/>
            <w:r w:rsidRPr="00734697">
              <w:rPr>
                <w:rFonts w:ascii="Arial" w:eastAsia="Malgun Gothic" w:hAnsi="Arial" w:cs="Arial"/>
                <w:b/>
                <w:sz w:val="18"/>
              </w:rPr>
              <w:t>Δ</w:t>
            </w:r>
            <w:proofErr w:type="gramStart"/>
            <w:r w:rsidRPr="00734697">
              <w:rPr>
                <w:rFonts w:ascii="Arial" w:eastAsia="Malgun Gothic" w:hAnsi="Arial" w:cs="Arial"/>
                <w:b/>
                <w:sz w:val="18"/>
              </w:rPr>
              <w:t>R</w:t>
            </w:r>
            <w:r w:rsidRPr="00734697">
              <w:rPr>
                <w:rFonts w:ascii="Arial" w:eastAsia="Malgun Gothic" w:hAnsi="Arial" w:cs="Arial"/>
                <w:b/>
                <w:sz w:val="18"/>
                <w:vertAlign w:val="subscript"/>
              </w:rPr>
              <w:t>IB,S</w:t>
            </w:r>
            <w:proofErr w:type="gramEnd"/>
            <w:r w:rsidRPr="00734697">
              <w:rPr>
                <w:rFonts w:ascii="Arial" w:eastAsia="Malgun Gothic" w:hAnsi="Arial" w:cs="Arial"/>
                <w:b/>
                <w:sz w:val="18"/>
                <w:vertAlign w:val="subscript"/>
              </w:rPr>
              <w:t>,n</w:t>
            </w:r>
            <w:proofErr w:type="spellEnd"/>
            <w:r w:rsidRPr="00734697">
              <w:rPr>
                <w:rFonts w:ascii="Arial" w:eastAsia="Malgun Gothic" w:hAnsi="Arial" w:cs="Arial"/>
                <w:b/>
                <w:sz w:val="18"/>
              </w:rPr>
              <w:t xml:space="preserve"> (dB)</w:t>
            </w:r>
          </w:p>
        </w:tc>
      </w:tr>
      <w:tr w:rsidR="003043CB" w:rsidRPr="00734697" w14:paraId="1EC25AD3" w14:textId="77777777" w:rsidTr="006F3AF5">
        <w:trPr>
          <w:jc w:val="center"/>
        </w:trPr>
        <w:tc>
          <w:tcPr>
            <w:tcW w:w="2605" w:type="dxa"/>
            <w:tcBorders>
              <w:bottom w:val="nil"/>
            </w:tcBorders>
            <w:shd w:val="clear" w:color="auto" w:fill="auto"/>
            <w:vAlign w:val="center"/>
          </w:tcPr>
          <w:p w14:paraId="0939AF1E" w14:textId="77777777" w:rsidR="003043CB" w:rsidRPr="00734697" w:rsidRDefault="003043CB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04FFB7F7" w14:textId="77777777" w:rsidR="003043CB" w:rsidRPr="00734697" w:rsidRDefault="003043CB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14:paraId="61413CB2" w14:textId="77777777" w:rsidR="003043CB" w:rsidRPr="00734697" w:rsidRDefault="003043CB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3.5</w:t>
            </w:r>
          </w:p>
        </w:tc>
      </w:tr>
      <w:tr w:rsidR="003043CB" w:rsidRPr="00734697" w14:paraId="7488F2F8" w14:textId="77777777" w:rsidTr="006F3AF5">
        <w:trPr>
          <w:jc w:val="center"/>
        </w:trPr>
        <w:tc>
          <w:tcPr>
            <w:tcW w:w="2605" w:type="dxa"/>
            <w:tcBorders>
              <w:top w:val="nil"/>
            </w:tcBorders>
            <w:shd w:val="clear" w:color="auto" w:fill="auto"/>
            <w:vAlign w:val="center"/>
          </w:tcPr>
          <w:p w14:paraId="2123022F" w14:textId="77777777" w:rsidR="003043CB" w:rsidRPr="00734697" w:rsidRDefault="003043CB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</w:p>
        </w:tc>
        <w:tc>
          <w:tcPr>
            <w:tcW w:w="2250" w:type="dxa"/>
          </w:tcPr>
          <w:p w14:paraId="57177B06" w14:textId="77777777" w:rsidR="003043CB" w:rsidRPr="00734697" w:rsidRDefault="003043CB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AD766A1" w14:textId="77777777" w:rsidR="003043CB" w:rsidRPr="00734697" w:rsidRDefault="003043CB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3.5</w:t>
            </w:r>
          </w:p>
        </w:tc>
      </w:tr>
    </w:tbl>
    <w:p w14:paraId="44DE150C" w14:textId="77777777" w:rsidR="003043CB" w:rsidRPr="00734697" w:rsidRDefault="003043CB" w:rsidP="003043CB"/>
    <w:p w14:paraId="4E91263E" w14:textId="77777777" w:rsidR="003043CB" w:rsidRPr="00734697" w:rsidRDefault="003043CB" w:rsidP="003043CB">
      <w:pPr>
        <w:pStyle w:val="Heading4"/>
        <w:rPr>
          <w:ins w:id="1" w:author="AM" w:date="2022-02-12T00:10:00Z"/>
        </w:rPr>
      </w:pPr>
      <w:bookmarkStart w:id="2" w:name="_Toc21026715"/>
      <w:bookmarkStart w:id="3" w:name="_Toc27744001"/>
      <w:bookmarkStart w:id="4" w:name="_Toc36197174"/>
      <w:bookmarkStart w:id="5" w:name="_Toc36197866"/>
      <w:ins w:id="6" w:author="AM" w:date="2022-02-12T00:10:00Z">
        <w:r w:rsidRPr="00734697">
          <w:t>7.3A.</w:t>
        </w:r>
        <w:r>
          <w:t>3</w:t>
        </w:r>
        <w:r w:rsidRPr="00734697">
          <w:t>.1</w:t>
        </w:r>
        <w:r w:rsidRPr="00734697">
          <w:tab/>
        </w:r>
        <w:r>
          <w:t>EIS Spherical Coverage</w:t>
        </w:r>
        <w:r w:rsidRPr="00734697">
          <w:t xml:space="preserve"> for </w:t>
        </w:r>
        <w:r>
          <w:t xml:space="preserve">Inter-band </w:t>
        </w:r>
        <w:r w:rsidRPr="00734697">
          <w:t>CA (2DL CA)</w:t>
        </w:r>
        <w:bookmarkEnd w:id="2"/>
        <w:bookmarkEnd w:id="3"/>
        <w:bookmarkEnd w:id="4"/>
        <w:bookmarkEnd w:id="5"/>
      </w:ins>
    </w:p>
    <w:p w14:paraId="3174E6F9" w14:textId="77777777" w:rsidR="003043CB" w:rsidRPr="00734697" w:rsidRDefault="003043CB" w:rsidP="003043CB">
      <w:pPr>
        <w:pStyle w:val="Heading4"/>
        <w:rPr>
          <w:ins w:id="7" w:author="AM" w:date="2022-02-12T00:10:00Z"/>
        </w:rPr>
      </w:pPr>
      <w:ins w:id="8" w:author="AM" w:date="2022-02-12T00:10:00Z">
        <w:r w:rsidRPr="00734697">
          <w:t>7.3A.</w:t>
        </w:r>
        <w:r>
          <w:t>3</w:t>
        </w:r>
        <w:r w:rsidRPr="00734697">
          <w:t>.</w:t>
        </w:r>
        <w:r>
          <w:t>2</w:t>
        </w:r>
        <w:r w:rsidRPr="00734697">
          <w:tab/>
        </w:r>
        <w:r>
          <w:t>EIS Spherical Coverage</w:t>
        </w:r>
        <w:r w:rsidRPr="00734697">
          <w:t xml:space="preserve"> for </w:t>
        </w:r>
        <w:r>
          <w:t xml:space="preserve">Inter-band </w:t>
        </w:r>
        <w:r w:rsidRPr="00734697">
          <w:t>CA (</w:t>
        </w:r>
        <w:r>
          <w:t>3</w:t>
        </w:r>
        <w:r w:rsidRPr="00734697">
          <w:t>DL CA)</w:t>
        </w:r>
      </w:ins>
    </w:p>
    <w:p w14:paraId="6CCDBF1D" w14:textId="77777777" w:rsidR="003043CB" w:rsidRPr="00734697" w:rsidRDefault="003043CB" w:rsidP="003043CB">
      <w:pPr>
        <w:pStyle w:val="Heading4"/>
        <w:rPr>
          <w:ins w:id="9" w:author="AM" w:date="2022-02-12T00:10:00Z"/>
        </w:rPr>
      </w:pPr>
      <w:ins w:id="10" w:author="AM" w:date="2022-02-12T00:10:00Z">
        <w:r w:rsidRPr="00734697">
          <w:t>7.3A.</w:t>
        </w:r>
        <w:r>
          <w:t>3</w:t>
        </w:r>
        <w:r w:rsidRPr="00734697">
          <w:t>.</w:t>
        </w:r>
        <w:r>
          <w:t>3</w:t>
        </w:r>
        <w:r w:rsidRPr="00734697">
          <w:tab/>
        </w:r>
        <w:r>
          <w:t>EIS Spherical Coverage</w:t>
        </w:r>
        <w:r w:rsidRPr="00734697">
          <w:t xml:space="preserve"> for </w:t>
        </w:r>
        <w:r>
          <w:t xml:space="preserve">Inter-band </w:t>
        </w:r>
        <w:r w:rsidRPr="00734697">
          <w:t>CA (</w:t>
        </w:r>
        <w:r>
          <w:t>4</w:t>
        </w:r>
        <w:r w:rsidRPr="00734697">
          <w:t>DL CA)</w:t>
        </w:r>
      </w:ins>
    </w:p>
    <w:p w14:paraId="0B41CF98" w14:textId="77777777" w:rsidR="003043CB" w:rsidRDefault="003043CB" w:rsidP="003043CB">
      <w:pPr>
        <w:rPr>
          <w:b/>
          <w:bCs/>
          <w:noProof/>
          <w:highlight w:val="green"/>
        </w:rPr>
      </w:pPr>
    </w:p>
    <w:p w14:paraId="33AA14CE" w14:textId="78C3D150" w:rsidR="003043CB" w:rsidRDefault="003043CB" w:rsidP="003043CB">
      <w:pPr>
        <w:rPr>
          <w:b/>
          <w:bCs/>
          <w:noProof/>
        </w:rPr>
      </w:pPr>
      <w:r w:rsidRPr="003043CB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 of Changes</w:t>
      </w:r>
      <w:r w:rsidRPr="003043CB">
        <w:rPr>
          <w:b/>
          <w:bCs/>
          <w:noProof/>
          <w:highlight w:val="green"/>
        </w:rPr>
        <w:t>&gt;</w:t>
      </w:r>
    </w:p>
    <w:p w14:paraId="7520FB0D" w14:textId="77777777" w:rsidR="003043CB" w:rsidRPr="003043CB" w:rsidRDefault="003043CB">
      <w:pPr>
        <w:rPr>
          <w:b/>
          <w:bCs/>
          <w:noProof/>
        </w:rPr>
      </w:pPr>
    </w:p>
    <w:sectPr w:rsidR="003043CB" w:rsidRPr="003043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17C4C" w14:textId="77777777" w:rsidR="00030402" w:rsidRDefault="00030402">
      <w:r>
        <w:separator/>
      </w:r>
    </w:p>
  </w:endnote>
  <w:endnote w:type="continuationSeparator" w:id="0">
    <w:p w14:paraId="7F448C2E" w14:textId="77777777" w:rsidR="00030402" w:rsidRDefault="0003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1B21" w14:textId="77777777" w:rsidR="00030402" w:rsidRDefault="00030402">
      <w:r>
        <w:separator/>
      </w:r>
    </w:p>
  </w:footnote>
  <w:footnote w:type="continuationSeparator" w:id="0">
    <w:p w14:paraId="0EA069BA" w14:textId="77777777" w:rsidR="00030402" w:rsidRDefault="00030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0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3C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043C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04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R5-221357</vt:lpwstr>
  </property>
  <property fmtid="{D5CDD505-2E9C-101B-9397-08002B2CF9AE}" pid="10" name="Spec#">
    <vt:lpwstr>38.521-2</vt:lpwstr>
  </property>
  <property fmtid="{D5CDD505-2E9C-101B-9397-08002B2CF9AE}" pid="11" name="Cr#">
    <vt:lpwstr>0719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Introduce EIS test cases to incorporate Rel.16 inter-band CA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