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39E4">
        <w:fldChar w:fldCharType="begin"/>
      </w:r>
      <w:r w:rsidR="002739E4">
        <w:instrText xml:space="preserve"> DOCPROPERTY  TSG/WGRef  \* MERGEFORMAT </w:instrText>
      </w:r>
      <w:r w:rsidR="002739E4">
        <w:fldChar w:fldCharType="separate"/>
      </w:r>
      <w:r w:rsidR="003609EF">
        <w:rPr>
          <w:b/>
          <w:noProof/>
          <w:sz w:val="24"/>
        </w:rPr>
        <w:t>RAN5</w:t>
      </w:r>
      <w:r w:rsidR="002739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39E4">
        <w:fldChar w:fldCharType="begin"/>
      </w:r>
      <w:r w:rsidR="002739E4">
        <w:instrText xml:space="preserve"> DOCPROPERTY  MtgSeq  \* MERGEFORMAT </w:instrText>
      </w:r>
      <w:r w:rsidR="002739E4">
        <w:fldChar w:fldCharType="separate"/>
      </w:r>
      <w:r w:rsidR="00EB09B7" w:rsidRPr="00EB09B7">
        <w:rPr>
          <w:b/>
          <w:noProof/>
          <w:sz w:val="24"/>
        </w:rPr>
        <w:t>94</w:t>
      </w:r>
      <w:r w:rsidR="002739E4">
        <w:rPr>
          <w:b/>
          <w:noProof/>
          <w:sz w:val="24"/>
        </w:rPr>
        <w:fldChar w:fldCharType="end"/>
      </w:r>
      <w:r w:rsidR="002739E4">
        <w:fldChar w:fldCharType="begin"/>
      </w:r>
      <w:r w:rsidR="002739E4">
        <w:instrText xml:space="preserve"> DOCPROPERTY  MtgTitle  \* MERGEFORMAT </w:instrText>
      </w:r>
      <w:r w:rsidR="002739E4">
        <w:fldChar w:fldCharType="separate"/>
      </w:r>
      <w:r w:rsidR="00EB09B7">
        <w:rPr>
          <w:b/>
          <w:noProof/>
          <w:sz w:val="24"/>
        </w:rPr>
        <w:t>-e</w:t>
      </w:r>
      <w:r w:rsidR="002739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39E4">
        <w:fldChar w:fldCharType="begin"/>
      </w:r>
      <w:r w:rsidR="002739E4">
        <w:instrText xml:space="preserve"> DOCPROPERTY  Tdoc#  \* MERGEFORMAT </w:instrText>
      </w:r>
      <w:r w:rsidR="002739E4">
        <w:fldChar w:fldCharType="separate"/>
      </w:r>
      <w:r w:rsidR="00E13F3D" w:rsidRPr="00E13F3D">
        <w:rPr>
          <w:b/>
          <w:i/>
          <w:noProof/>
          <w:sz w:val="28"/>
        </w:rPr>
        <w:t>R5-221356</w:t>
      </w:r>
      <w:r w:rsidR="002739E4">
        <w:rPr>
          <w:b/>
          <w:i/>
          <w:noProof/>
          <w:sz w:val="28"/>
        </w:rPr>
        <w:fldChar w:fldCharType="end"/>
      </w:r>
    </w:p>
    <w:p w14:paraId="7CB45193" w14:textId="77777777" w:rsidR="001E41F3" w:rsidRDefault="002739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7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739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7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7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7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correct test case structure to Beam Correspondence CA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D14EA0" w:rsidR="001E41F3" w:rsidRDefault="009640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739E4">
              <w:fldChar w:fldCharType="begin"/>
            </w:r>
            <w:r w:rsidR="002739E4">
              <w:instrText xml:space="preserve"> DOCPROPERTY  SourceIfTsg  \* MERGEFORMAT </w:instrText>
            </w:r>
            <w:r w:rsidR="002739E4">
              <w:fldChar w:fldCharType="separate"/>
            </w:r>
            <w:r w:rsidR="002739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7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7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73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73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180C4" w:rsidR="001E41F3" w:rsidRDefault="00964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for CA has no additional core or test requirements. Correct test structure is added to test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D384F" w:rsidR="001E41F3" w:rsidRDefault="00964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Beam Correspondence CA clause with correct test structure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D8CFF" w:rsidR="001E41F3" w:rsidRDefault="00964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924AA">
              <w:rPr>
                <w:noProof/>
              </w:rPr>
              <w:t xml:space="preserve">test case </w:t>
            </w:r>
            <w:r>
              <w:rPr>
                <w:noProof/>
              </w:rPr>
              <w:t>format</w:t>
            </w:r>
            <w:r w:rsidR="002924AA">
              <w:rPr>
                <w:noProof/>
              </w:rPr>
              <w:t xml:space="preserve"> in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89A35" w:rsidR="001E41F3" w:rsidRDefault="00292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22B04" w:rsidR="001E41F3" w:rsidRDefault="00964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F8F897" w:rsidR="001E41F3" w:rsidRDefault="00964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65A546" w:rsidR="001E41F3" w:rsidRDefault="00964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E9B4F" w14:textId="74AE7822" w:rsidR="002924AA" w:rsidRDefault="002924AA" w:rsidP="00964092">
      <w:pPr>
        <w:pStyle w:val="Heading2"/>
      </w:pPr>
      <w:bookmarkStart w:id="1" w:name="_Toc21026689"/>
      <w:bookmarkStart w:id="2" w:name="_Toc27743975"/>
      <w:bookmarkStart w:id="3" w:name="_Toc36197148"/>
      <w:bookmarkStart w:id="4" w:name="_Toc36197840"/>
      <w:r w:rsidRPr="002924AA">
        <w:rPr>
          <w:highlight w:val="green"/>
        </w:rPr>
        <w:lastRenderedPageBreak/>
        <w:t>&lt;Unchanged sections skipped&gt;</w:t>
      </w:r>
    </w:p>
    <w:p w14:paraId="54DB7964" w14:textId="2BE95856" w:rsidR="00964092" w:rsidRPr="00734697" w:rsidRDefault="00964092" w:rsidP="00964092">
      <w:pPr>
        <w:pStyle w:val="Heading2"/>
      </w:pPr>
      <w:r w:rsidRPr="00734697">
        <w:t>6.6A</w:t>
      </w:r>
      <w:r w:rsidRPr="00734697">
        <w:tab/>
        <w:t>Beam correspondence for CA</w:t>
      </w:r>
      <w:bookmarkEnd w:id="1"/>
      <w:bookmarkEnd w:id="2"/>
      <w:bookmarkEnd w:id="3"/>
      <w:bookmarkEnd w:id="4"/>
    </w:p>
    <w:p w14:paraId="02CCCBD8" w14:textId="121B2D89" w:rsidR="00964092" w:rsidRPr="00734697" w:rsidDel="00964092" w:rsidRDefault="00964092" w:rsidP="00964092">
      <w:pPr>
        <w:rPr>
          <w:del w:id="5" w:author="AM" w:date="2022-02-11T19:21:00Z"/>
        </w:rPr>
      </w:pPr>
      <w:del w:id="6" w:author="AM" w:date="2022-02-11T19:21:00Z">
        <w:r w:rsidRPr="00734697" w:rsidDel="00964092">
          <w:delText>For intra-band CA in FR2, the same beam correspondence relationship for beam management is supported across CCs in Rel-15 and no requirement is specified. Beam correspondence performance for intra-band CA is fulfilled if the beam correspondence requirements defined in section 6.6 is met for non-CA case.</w:delText>
        </w:r>
      </w:del>
    </w:p>
    <w:p w14:paraId="4812CC09" w14:textId="01F5EDB3" w:rsidR="00964092" w:rsidRPr="00527373" w:rsidRDefault="00964092" w:rsidP="00964092">
      <w:pPr>
        <w:pStyle w:val="H6"/>
        <w:rPr>
          <w:ins w:id="7" w:author="AM" w:date="2022-02-11T19:19:00Z"/>
        </w:rPr>
      </w:pPr>
      <w:bookmarkStart w:id="8" w:name="_Toc27475860"/>
      <w:ins w:id="9" w:author="AM" w:date="2022-02-11T19:19:00Z">
        <w:r>
          <w:t>6</w:t>
        </w:r>
        <w:r w:rsidRPr="00527373">
          <w:t>.</w:t>
        </w:r>
        <w:r>
          <w:t>6</w:t>
        </w:r>
        <w:r w:rsidRPr="00527373">
          <w:t>A.1</w:t>
        </w:r>
        <w:r w:rsidRPr="00527373">
          <w:tab/>
          <w:t>Test purpose</w:t>
        </w:r>
        <w:bookmarkEnd w:id="8"/>
      </w:ins>
    </w:p>
    <w:p w14:paraId="142A5328" w14:textId="445DD993" w:rsidR="00964092" w:rsidRPr="00527373" w:rsidRDefault="00964092" w:rsidP="00964092">
      <w:pPr>
        <w:rPr>
          <w:ins w:id="10" w:author="AM" w:date="2022-02-11T19:19:00Z"/>
        </w:rPr>
      </w:pPr>
      <w:ins w:id="11" w:author="AM" w:date="2022-02-11T19:19:00Z">
        <w:r w:rsidRPr="00527373">
          <w:t>Same test purpose as in clause </w:t>
        </w:r>
        <w:r>
          <w:t xml:space="preserve">6.6 </w:t>
        </w:r>
      </w:ins>
    </w:p>
    <w:p w14:paraId="36C4EFDC" w14:textId="5DD452EC" w:rsidR="00964092" w:rsidRPr="00527373" w:rsidRDefault="00964092" w:rsidP="00964092">
      <w:pPr>
        <w:pStyle w:val="H6"/>
        <w:rPr>
          <w:ins w:id="12" w:author="AM" w:date="2022-02-11T19:19:00Z"/>
        </w:rPr>
      </w:pPr>
      <w:bookmarkStart w:id="13" w:name="_Toc27475861"/>
      <w:ins w:id="14" w:author="AM" w:date="2022-02-11T19:20:00Z">
        <w:r>
          <w:t>6</w:t>
        </w:r>
      </w:ins>
      <w:ins w:id="15" w:author="AM" w:date="2022-02-11T19:19:00Z">
        <w:r w:rsidRPr="00527373">
          <w:t>.</w:t>
        </w:r>
      </w:ins>
      <w:ins w:id="16" w:author="AM" w:date="2022-02-11T19:20:00Z">
        <w:r>
          <w:t>6</w:t>
        </w:r>
      </w:ins>
      <w:ins w:id="17" w:author="AM" w:date="2022-02-11T19:19:00Z">
        <w:r w:rsidRPr="00527373">
          <w:t>A.</w:t>
        </w:r>
      </w:ins>
      <w:ins w:id="18" w:author="AM" w:date="2022-02-11T19:20:00Z">
        <w:r>
          <w:t>2</w:t>
        </w:r>
      </w:ins>
      <w:ins w:id="19" w:author="AM" w:date="2022-02-11T19:19:00Z">
        <w:r w:rsidRPr="00527373">
          <w:tab/>
          <w:t>Test applicability</w:t>
        </w:r>
        <w:bookmarkEnd w:id="13"/>
      </w:ins>
    </w:p>
    <w:p w14:paraId="3C32ABF4" w14:textId="4B269E12" w:rsidR="00964092" w:rsidRPr="00527373" w:rsidRDefault="00964092" w:rsidP="00964092">
      <w:pPr>
        <w:rPr>
          <w:ins w:id="20" w:author="AM" w:date="2022-02-11T19:19:00Z"/>
        </w:rPr>
      </w:pPr>
      <w:ins w:id="21" w:author="AM" w:date="2022-02-11T19:19:00Z">
        <w:r w:rsidRPr="00527373">
          <w:t xml:space="preserve">The requirements in this test </w:t>
        </w:r>
      </w:ins>
      <w:ins w:id="22" w:author="AM" w:date="2022-02-11T19:20:00Z">
        <w:r>
          <w:t>covered by section 6.6 dealing with non-CA Beam Correspondence.</w:t>
        </w:r>
      </w:ins>
    </w:p>
    <w:p w14:paraId="7EFB9218" w14:textId="2CFA7474" w:rsidR="00964092" w:rsidRPr="00527373" w:rsidRDefault="00964092" w:rsidP="00964092">
      <w:pPr>
        <w:rPr>
          <w:ins w:id="23" w:author="AM" w:date="2022-02-11T19:19:00Z"/>
        </w:rPr>
      </w:pPr>
      <w:ins w:id="24" w:author="AM" w:date="2022-02-11T19:19:00Z">
        <w:r w:rsidRPr="00527373">
          <w:t xml:space="preserve">No test case details are specified. </w:t>
        </w:r>
      </w:ins>
    </w:p>
    <w:p w14:paraId="41261EB0" w14:textId="6939227D" w:rsidR="00964092" w:rsidRPr="00527373" w:rsidRDefault="00964092" w:rsidP="00964092">
      <w:pPr>
        <w:pStyle w:val="H6"/>
        <w:rPr>
          <w:ins w:id="25" w:author="AM" w:date="2022-02-11T19:20:00Z"/>
        </w:rPr>
      </w:pPr>
      <w:ins w:id="26" w:author="AM" w:date="2022-02-11T19:20:00Z">
        <w:r>
          <w:t>6</w:t>
        </w:r>
        <w:r w:rsidRPr="00527373">
          <w:t>.</w:t>
        </w:r>
        <w:r>
          <w:t>6</w:t>
        </w:r>
        <w:r w:rsidRPr="00527373">
          <w:t>A.</w:t>
        </w:r>
        <w:r>
          <w:t>3</w:t>
        </w:r>
        <w:r w:rsidRPr="00527373">
          <w:tab/>
        </w:r>
        <w:r>
          <w:t>M</w:t>
        </w:r>
      </w:ins>
      <w:ins w:id="27" w:author="AM" w:date="2022-02-11T19:21:00Z">
        <w:r>
          <w:t>inimum Conformance Requirements</w:t>
        </w:r>
      </w:ins>
    </w:p>
    <w:p w14:paraId="75B7B01D" w14:textId="77777777" w:rsidR="00964092" w:rsidRPr="00734697" w:rsidRDefault="00964092" w:rsidP="00964092">
      <w:pPr>
        <w:rPr>
          <w:ins w:id="28" w:author="AM" w:date="2022-02-11T19:21:00Z"/>
        </w:rPr>
      </w:pPr>
      <w:ins w:id="29" w:author="AM" w:date="2022-02-11T19:21:00Z">
        <w:r w:rsidRPr="00734697">
          <w:t>For intra-band CA in FR2, the same beam correspondence relationship for beam management is supported across CCs in Rel-15 and no requirement is specified. Beam correspondence performance for intra-band CA is fulfilled if the beam correspondence requirements defined in section 6.6 is met for non-CA case.</w:t>
        </w:r>
      </w:ins>
    </w:p>
    <w:p w14:paraId="68C9CD36" w14:textId="01CE91C0" w:rsidR="001E41F3" w:rsidRPr="002924AA" w:rsidRDefault="002924AA" w:rsidP="002924AA">
      <w:pPr>
        <w:pStyle w:val="Heading2"/>
        <w:rPr>
          <w:highlight w:val="green"/>
        </w:rPr>
      </w:pPr>
      <w:r w:rsidRPr="002924AA">
        <w:rPr>
          <w:highlight w:val="green"/>
        </w:rPr>
        <w:t>&lt;End of Changes&gt;</w:t>
      </w:r>
    </w:p>
    <w:sectPr w:rsidR="001E41F3" w:rsidRPr="002924A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84D3E" w14:textId="77777777" w:rsidR="002739E4" w:rsidRDefault="002739E4">
      <w:r>
        <w:separator/>
      </w:r>
    </w:p>
  </w:endnote>
  <w:endnote w:type="continuationSeparator" w:id="0">
    <w:p w14:paraId="3195F24A" w14:textId="77777777" w:rsidR="002739E4" w:rsidRDefault="0027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0679A" w14:textId="77777777" w:rsidR="002739E4" w:rsidRDefault="002739E4">
      <w:r>
        <w:separator/>
      </w:r>
    </w:p>
  </w:footnote>
  <w:footnote w:type="continuationSeparator" w:id="0">
    <w:p w14:paraId="180908C4" w14:textId="77777777" w:rsidR="002739E4" w:rsidRDefault="0027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9E4"/>
    <w:rsid w:val="00275D12"/>
    <w:rsid w:val="00284FEB"/>
    <w:rsid w:val="002860C4"/>
    <w:rsid w:val="002924A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C19"/>
    <w:rsid w:val="0096409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6409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640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8</cp:revision>
  <cp:lastPrinted>1900-01-01T08:00:00Z</cp:lastPrinted>
  <dcterms:created xsi:type="dcterms:W3CDTF">2020-02-03T08:32:00Z</dcterms:created>
  <dcterms:modified xsi:type="dcterms:W3CDTF">2022-02-12T08:18:00Z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R5-221356</vt:lpwstr>
  </property>
  <property fmtid="{D5CDD505-2E9C-101B-9397-08002B2CF9AE}" pid="10" name="Spec#">
    <vt:lpwstr>38.521-2</vt:lpwstr>
  </property>
  <property fmtid="{D5CDD505-2E9C-101B-9397-08002B2CF9AE}" pid="11" name="Cr#">
    <vt:lpwstr>0718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 correct test case structure to Beam Correspondence CA test case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