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R5-221354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reference to intra-band non-contiguous UL-CA FR2 RF tests in Annex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9AD703" w:rsidR="001E41F3" w:rsidRDefault="00B46D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NR_RF_FR2_req_enh-UEConTest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C8C4DB" w:rsidR="001E41F3" w:rsidRDefault="00B46D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Updating references to CA configs in the Annexes in accordance with the release. UL Inter-band CA is not part of Release 16 but has been referenced</w:t>
            </w:r>
            <w:r w:rsidR="0024790D">
              <w:rPr>
                <w:noProof/>
              </w:rPr>
              <w:t xml:space="preserve"> as TBD</w:t>
            </w:r>
            <w:r>
              <w:rPr>
                <w:noProof/>
              </w:rPr>
              <w:t xml:space="preserve"> in several entries in the Annex tables</w:t>
            </w:r>
            <w:r w:rsidR="0024790D">
              <w:rPr>
                <w:noProof/>
              </w:rPr>
              <w:t xml:space="preserve"> indicating possible work in Release 16 which is an incorrect assumption</w:t>
            </w:r>
            <w:r>
              <w:rPr>
                <w:noProof/>
              </w:rPr>
              <w:t>. TBD status for intra-band non-contiguous UL CA is added to several test case entries.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B162EE" w:rsidR="001E41F3" w:rsidRDefault="00B46D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reference to CA configurations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7FFFCB" w:rsidR="001E41F3" w:rsidRDefault="00B46D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references to CA configurations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E70019" w:rsidR="001E41F3" w:rsidRDefault="00B46D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F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AC7782" w:rsidR="001E41F3" w:rsidRDefault="00B46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715E51" w:rsidR="001E41F3" w:rsidRDefault="00B46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3C03B9" w:rsidR="001E41F3" w:rsidRDefault="00B46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1AA9C83" w:rsidR="001E41F3" w:rsidRPr="00B46D27" w:rsidRDefault="00B46D27">
      <w:pPr>
        <w:rPr>
          <w:b/>
          <w:bCs/>
          <w:noProof/>
        </w:rPr>
      </w:pPr>
      <w:r w:rsidRPr="00B46D27">
        <w:rPr>
          <w:b/>
          <w:bCs/>
          <w:noProof/>
          <w:highlight w:val="green"/>
        </w:rPr>
        <w:lastRenderedPageBreak/>
        <w:t>&lt;Unchanged Sections Skipped&gt;</w:t>
      </w:r>
    </w:p>
    <w:p w14:paraId="77C8C1F9" w14:textId="77777777" w:rsidR="00B46D27" w:rsidRPr="00734697" w:rsidRDefault="00B46D27" w:rsidP="00B46D27">
      <w:pPr>
        <w:pStyle w:val="TH"/>
      </w:pPr>
      <w:r w:rsidRPr="00734697">
        <w:lastRenderedPageBreak/>
        <w:t>Table F.3.2-1: Derivation of Test Requirements (Transmitter tests)</w:t>
      </w:r>
    </w:p>
    <w:tbl>
      <w:tblPr>
        <w:tblW w:w="9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8"/>
        <w:gridCol w:w="3921"/>
        <w:gridCol w:w="3286"/>
      </w:tblGrid>
      <w:tr w:rsidR="00B46D27" w:rsidRPr="00734697" w14:paraId="5F28D840" w14:textId="77777777" w:rsidTr="00B46D27">
        <w:trPr>
          <w:jc w:val="center"/>
        </w:trPr>
        <w:tc>
          <w:tcPr>
            <w:tcW w:w="2618" w:type="dxa"/>
          </w:tcPr>
          <w:p w14:paraId="6BC65AB3" w14:textId="77777777" w:rsidR="00B46D27" w:rsidRPr="00734697" w:rsidRDefault="00B46D27" w:rsidP="006F3AF5">
            <w:pPr>
              <w:pStyle w:val="TAH"/>
            </w:pPr>
            <w:r w:rsidRPr="00734697">
              <w:lastRenderedPageBreak/>
              <w:t>Sub clause</w:t>
            </w:r>
          </w:p>
        </w:tc>
        <w:tc>
          <w:tcPr>
            <w:tcW w:w="3921" w:type="dxa"/>
          </w:tcPr>
          <w:p w14:paraId="33927EF0" w14:textId="77777777" w:rsidR="00B46D27" w:rsidRPr="00734697" w:rsidRDefault="00B46D27" w:rsidP="006F3AF5">
            <w:pPr>
              <w:pStyle w:val="TAH"/>
            </w:pPr>
            <w:r w:rsidRPr="00734697">
              <w:t>Test Tolerance (TT)</w:t>
            </w:r>
          </w:p>
        </w:tc>
        <w:tc>
          <w:tcPr>
            <w:tcW w:w="3286" w:type="dxa"/>
          </w:tcPr>
          <w:p w14:paraId="161C850C" w14:textId="77777777" w:rsidR="00B46D27" w:rsidRPr="00734697" w:rsidRDefault="00B46D27" w:rsidP="006F3AF5">
            <w:pPr>
              <w:pStyle w:val="TAH"/>
            </w:pPr>
            <w:r w:rsidRPr="00734697">
              <w:t>Formula for test requirement</w:t>
            </w:r>
          </w:p>
        </w:tc>
      </w:tr>
      <w:tr w:rsidR="00B46D27" w:rsidRPr="00734697" w14:paraId="59B751D4" w14:textId="77777777" w:rsidTr="00B46D27">
        <w:trPr>
          <w:jc w:val="center"/>
        </w:trPr>
        <w:tc>
          <w:tcPr>
            <w:tcW w:w="2618" w:type="dxa"/>
          </w:tcPr>
          <w:p w14:paraId="3CFD069C" w14:textId="77777777" w:rsidR="00B46D27" w:rsidRPr="00734697" w:rsidRDefault="00B46D27" w:rsidP="006F3AF5">
            <w:pPr>
              <w:pStyle w:val="TAL"/>
              <w:rPr>
                <w:rFonts w:cs="v4.2.0"/>
              </w:rPr>
            </w:pPr>
            <w:r w:rsidRPr="00734697">
              <w:rPr>
                <w:rFonts w:cs="v4.2.0"/>
              </w:rPr>
              <w:t>6.2.1.1 UE maximum output power</w:t>
            </w:r>
            <w:r w:rsidRPr="00734697">
              <w:t xml:space="preserve"> (</w:t>
            </w:r>
            <w:r w:rsidRPr="00734697">
              <w:rPr>
                <w:rFonts w:cs="v4.2.0"/>
              </w:rPr>
              <w:t>EIRP)</w:t>
            </w:r>
          </w:p>
        </w:tc>
        <w:tc>
          <w:tcPr>
            <w:tcW w:w="3921" w:type="dxa"/>
          </w:tcPr>
          <w:p w14:paraId="51F37612" w14:textId="77777777" w:rsidR="00B46D27" w:rsidRPr="00734697" w:rsidRDefault="00B46D27" w:rsidP="006F3AF5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734697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040583DC" w14:textId="77777777" w:rsidR="00B46D27" w:rsidRPr="00734697" w:rsidRDefault="00B46D27" w:rsidP="006F3AF5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34697">
              <w:rPr>
                <w:rFonts w:cs="Arial"/>
                <w:bCs/>
                <w:color w:val="000000"/>
                <w:szCs w:val="18"/>
              </w:rPr>
              <w:t>Minimum peak EIRP</w:t>
            </w:r>
          </w:p>
          <w:p w14:paraId="62A030F0" w14:textId="77777777" w:rsidR="00B46D27" w:rsidRPr="00734697" w:rsidRDefault="00B46D27" w:rsidP="006F3AF5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34697">
              <w:rPr>
                <w:rFonts w:cs="Arial"/>
                <w:bCs/>
                <w:color w:val="000000"/>
                <w:szCs w:val="18"/>
              </w:rPr>
              <w:t>IFF (</w:t>
            </w:r>
            <w:r w:rsidRPr="00734697">
              <w:t>Max Device size</w:t>
            </w:r>
            <w:r w:rsidRPr="00734697">
              <w:rPr>
                <w:b/>
              </w:rPr>
              <w:t xml:space="preserve"> </w:t>
            </w:r>
            <w:r w:rsidRPr="00734697">
              <w:rPr>
                <w:rFonts w:cs="Arial"/>
                <w:bCs/>
                <w:color w:val="000000"/>
                <w:szCs w:val="18"/>
              </w:rPr>
              <w:t>≤ 30 cm)</w:t>
            </w:r>
          </w:p>
          <w:p w14:paraId="368252DC" w14:textId="77777777" w:rsidR="00B46D27" w:rsidRPr="00734697" w:rsidRDefault="00B46D27" w:rsidP="006F3AF5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34697">
              <w:rPr>
                <w:rFonts w:cs="Arial"/>
                <w:bCs/>
                <w:color w:val="000000"/>
                <w:szCs w:val="18"/>
              </w:rPr>
              <w:t>2.87 dB (FR2a), NTC</w:t>
            </w:r>
          </w:p>
          <w:p w14:paraId="40B19C6F" w14:textId="77777777" w:rsidR="00B46D27" w:rsidRPr="00734697" w:rsidRDefault="00B46D27" w:rsidP="006F3AF5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34697">
              <w:rPr>
                <w:rFonts w:cs="Arial"/>
                <w:bCs/>
                <w:color w:val="000000"/>
                <w:szCs w:val="18"/>
              </w:rPr>
              <w:t>2.87 dB (FR2b), NTC</w:t>
            </w:r>
          </w:p>
          <w:p w14:paraId="78CB3858" w14:textId="77777777" w:rsidR="00B46D27" w:rsidRPr="00734697" w:rsidRDefault="00B46D27" w:rsidP="006F3AF5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34697">
              <w:rPr>
                <w:rFonts w:cs="Arial"/>
                <w:bCs/>
                <w:color w:val="000000"/>
                <w:szCs w:val="18"/>
              </w:rPr>
              <w:t>3.04 dB (FR2a, ETC)</w:t>
            </w:r>
          </w:p>
          <w:p w14:paraId="273D88FF" w14:textId="77777777" w:rsidR="00B46D27" w:rsidRPr="00734697" w:rsidRDefault="00B46D27" w:rsidP="006F3AF5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34697">
              <w:rPr>
                <w:rFonts w:cs="Arial"/>
                <w:bCs/>
                <w:color w:val="000000"/>
                <w:szCs w:val="18"/>
              </w:rPr>
              <w:t>3.04 dB (FR2b, ETC)</w:t>
            </w:r>
          </w:p>
          <w:p w14:paraId="7EBD7061" w14:textId="77777777" w:rsidR="00B46D27" w:rsidRPr="00734697" w:rsidRDefault="00B46D27" w:rsidP="006F3AF5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448D3FF6" w14:textId="77777777" w:rsidR="00B46D27" w:rsidRPr="00734697" w:rsidRDefault="00B46D27" w:rsidP="006F3AF5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79DB8A9E" w14:textId="77777777" w:rsidR="00B46D27" w:rsidRPr="00734697" w:rsidRDefault="00B46D27" w:rsidP="006F3AF5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34697">
              <w:rPr>
                <w:rFonts w:cs="Arial"/>
                <w:bCs/>
                <w:color w:val="000000"/>
                <w:szCs w:val="18"/>
              </w:rPr>
              <w:t>Max EIRP</w:t>
            </w:r>
          </w:p>
          <w:p w14:paraId="7661CFD3" w14:textId="77777777" w:rsidR="00B46D27" w:rsidRPr="00734697" w:rsidRDefault="00B46D27" w:rsidP="006F3AF5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34697">
              <w:rPr>
                <w:rFonts w:cs="Arial"/>
                <w:bCs/>
                <w:color w:val="000000"/>
                <w:szCs w:val="18"/>
              </w:rPr>
              <w:t>0 dB</w:t>
            </w:r>
          </w:p>
        </w:tc>
        <w:tc>
          <w:tcPr>
            <w:tcW w:w="3286" w:type="dxa"/>
          </w:tcPr>
          <w:p w14:paraId="216EB862" w14:textId="77777777" w:rsidR="00B46D27" w:rsidRPr="00734697" w:rsidRDefault="00B46D27" w:rsidP="006F3AF5">
            <w:pPr>
              <w:pStyle w:val="TAL"/>
            </w:pPr>
            <w:r w:rsidRPr="00734697">
              <w:t>Minimum peak EIRP</w:t>
            </w:r>
          </w:p>
          <w:p w14:paraId="2FA43C47" w14:textId="77777777" w:rsidR="00B46D27" w:rsidRPr="00734697" w:rsidRDefault="00B46D27" w:rsidP="006F3AF5">
            <w:pPr>
              <w:pStyle w:val="TAL"/>
            </w:pPr>
            <w:r w:rsidRPr="00734697">
              <w:t>TT = 0.60 x (MTSU</w:t>
            </w:r>
            <w:r w:rsidRPr="00734697">
              <w:rPr>
                <w:vertAlign w:val="subscript"/>
              </w:rPr>
              <w:t>IFF</w:t>
            </w:r>
            <w:r w:rsidRPr="00734697">
              <w:t xml:space="preserve"> - 0.1) (FR2a)</w:t>
            </w:r>
          </w:p>
          <w:p w14:paraId="4AA93DDE" w14:textId="77777777" w:rsidR="00B46D27" w:rsidRPr="00734697" w:rsidRDefault="00B46D27" w:rsidP="006F3AF5">
            <w:pPr>
              <w:pStyle w:val="TAL"/>
            </w:pPr>
            <w:r w:rsidRPr="00734697">
              <w:t>TT = 0.60 x (MTSU</w:t>
            </w:r>
            <w:r w:rsidRPr="00734697">
              <w:rPr>
                <w:vertAlign w:val="subscript"/>
              </w:rPr>
              <w:t>IFF</w:t>
            </w:r>
            <w:r w:rsidRPr="00734697">
              <w:t xml:space="preserve"> - 0.3) (FR2b)</w:t>
            </w:r>
          </w:p>
        </w:tc>
      </w:tr>
      <w:tr w:rsidR="00B46D27" w:rsidRPr="00734697" w14:paraId="61E18739" w14:textId="77777777" w:rsidTr="00B46D27">
        <w:trPr>
          <w:jc w:val="center"/>
        </w:trPr>
        <w:tc>
          <w:tcPr>
            <w:tcW w:w="2618" w:type="dxa"/>
          </w:tcPr>
          <w:p w14:paraId="68CB063C" w14:textId="77777777" w:rsidR="00B46D27" w:rsidRPr="00734697" w:rsidRDefault="00B46D27" w:rsidP="006F3AF5">
            <w:pPr>
              <w:pStyle w:val="TAL"/>
              <w:rPr>
                <w:rFonts w:cs="v4.2.0"/>
              </w:rPr>
            </w:pPr>
            <w:r w:rsidRPr="00734697">
              <w:rPr>
                <w:rFonts w:cs="v4.2.0"/>
              </w:rPr>
              <w:t>6.2.1.1 UE maximum output power</w:t>
            </w:r>
            <w:r w:rsidRPr="00734697">
              <w:t xml:space="preserve"> (</w:t>
            </w:r>
            <w:r w:rsidRPr="00734697">
              <w:rPr>
                <w:rFonts w:cs="v4.2.0"/>
              </w:rPr>
              <w:t>TRP)</w:t>
            </w:r>
          </w:p>
        </w:tc>
        <w:tc>
          <w:tcPr>
            <w:tcW w:w="3921" w:type="dxa"/>
          </w:tcPr>
          <w:p w14:paraId="4FBB0BEE" w14:textId="77777777" w:rsidR="00B46D27" w:rsidRPr="00734697" w:rsidRDefault="00B46D27" w:rsidP="006F3AF5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734697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55C58506" w14:textId="77777777" w:rsidR="00B46D27" w:rsidRPr="00734697" w:rsidRDefault="00B46D27" w:rsidP="006F3AF5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34697">
              <w:rPr>
                <w:rFonts w:cs="Arial"/>
                <w:bCs/>
                <w:color w:val="000000"/>
                <w:szCs w:val="18"/>
              </w:rPr>
              <w:t>Max TRP</w:t>
            </w:r>
          </w:p>
          <w:p w14:paraId="158D0FAC" w14:textId="77777777" w:rsidR="00B46D27" w:rsidRPr="00734697" w:rsidRDefault="00B46D27" w:rsidP="006F3AF5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34697">
              <w:rPr>
                <w:rFonts w:cs="Arial"/>
                <w:bCs/>
                <w:color w:val="000000"/>
                <w:szCs w:val="18"/>
              </w:rPr>
              <w:t>IFF (</w:t>
            </w:r>
            <w:r w:rsidRPr="00734697">
              <w:t>Max Device size</w:t>
            </w:r>
            <w:r w:rsidRPr="00734697">
              <w:rPr>
                <w:b/>
              </w:rPr>
              <w:t xml:space="preserve"> </w:t>
            </w:r>
            <w:r w:rsidRPr="00734697">
              <w:rPr>
                <w:rFonts w:cs="Arial"/>
                <w:bCs/>
                <w:color w:val="000000"/>
                <w:szCs w:val="18"/>
              </w:rPr>
              <w:t>≤ 30 cm)</w:t>
            </w:r>
          </w:p>
          <w:p w14:paraId="5F9F00D1" w14:textId="77777777" w:rsidR="00B46D27" w:rsidRPr="00734697" w:rsidRDefault="00B46D27" w:rsidP="006F3AF5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34697">
              <w:rPr>
                <w:rFonts w:cs="Arial"/>
                <w:bCs/>
                <w:color w:val="000000"/>
                <w:szCs w:val="18"/>
              </w:rPr>
              <w:t>2.65 dB (FR2a, NTC)</w:t>
            </w:r>
          </w:p>
          <w:p w14:paraId="71EF28C4" w14:textId="77777777" w:rsidR="00B46D27" w:rsidRPr="00734697" w:rsidRDefault="00B46D27" w:rsidP="006F3AF5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34697">
              <w:rPr>
                <w:rFonts w:cs="Arial"/>
                <w:bCs/>
                <w:color w:val="000000"/>
                <w:szCs w:val="18"/>
              </w:rPr>
              <w:t>2.77 dB (FR2b, NTC)</w:t>
            </w:r>
          </w:p>
          <w:p w14:paraId="7EFBD50B" w14:textId="77777777" w:rsidR="00B46D27" w:rsidRPr="00734697" w:rsidRDefault="00B46D27" w:rsidP="006F3AF5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34697">
              <w:rPr>
                <w:rFonts w:cs="Arial"/>
                <w:bCs/>
                <w:color w:val="000000"/>
                <w:szCs w:val="18"/>
              </w:rPr>
              <w:t>2.82 dB (FR2a, ETC)</w:t>
            </w:r>
          </w:p>
          <w:p w14:paraId="1E29124A" w14:textId="77777777" w:rsidR="00B46D27" w:rsidRPr="00734697" w:rsidRDefault="00B46D27" w:rsidP="006F3AF5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34697">
              <w:rPr>
                <w:rFonts w:cs="Arial"/>
                <w:bCs/>
                <w:color w:val="000000"/>
                <w:szCs w:val="18"/>
              </w:rPr>
              <w:t>2.94 dB (FR2b, ETC)</w:t>
            </w:r>
          </w:p>
          <w:p w14:paraId="28AF6E23" w14:textId="77777777" w:rsidR="00B46D27" w:rsidRPr="00734697" w:rsidRDefault="00B46D27" w:rsidP="006F3AF5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</w:tc>
        <w:tc>
          <w:tcPr>
            <w:tcW w:w="3286" w:type="dxa"/>
          </w:tcPr>
          <w:p w14:paraId="6D20F29A" w14:textId="77777777" w:rsidR="00B46D27" w:rsidRPr="00734697" w:rsidRDefault="00B46D27" w:rsidP="006F3AF5">
            <w:pPr>
              <w:pStyle w:val="TAL"/>
            </w:pPr>
            <w:r w:rsidRPr="00734697">
              <w:t>Max TRP</w:t>
            </w:r>
          </w:p>
          <w:p w14:paraId="2407FF80" w14:textId="77777777" w:rsidR="00B46D27" w:rsidRPr="00734697" w:rsidRDefault="00B46D27" w:rsidP="006F3AF5">
            <w:pPr>
              <w:pStyle w:val="TAL"/>
            </w:pPr>
            <w:r w:rsidRPr="00734697">
              <w:t>TT = 0.60 x MTSU</w:t>
            </w:r>
            <w:r w:rsidRPr="00734697">
              <w:rPr>
                <w:vertAlign w:val="subscript"/>
              </w:rPr>
              <w:t>IFF</w:t>
            </w:r>
          </w:p>
        </w:tc>
      </w:tr>
      <w:tr w:rsidR="00B46D27" w:rsidRPr="00734697" w14:paraId="6A4343C2" w14:textId="77777777" w:rsidTr="00B46D27">
        <w:trPr>
          <w:jc w:val="center"/>
        </w:trPr>
        <w:tc>
          <w:tcPr>
            <w:tcW w:w="2618" w:type="dxa"/>
          </w:tcPr>
          <w:p w14:paraId="240D789D" w14:textId="77777777" w:rsidR="00B46D27" w:rsidRPr="00734697" w:rsidRDefault="00B46D27" w:rsidP="006F3AF5">
            <w:pPr>
              <w:pStyle w:val="TAL"/>
            </w:pPr>
            <w:r w:rsidRPr="00734697">
              <w:rPr>
                <w:rFonts w:cs="v4.2.0"/>
              </w:rPr>
              <w:t>6.2.1.2 UE maximum output power</w:t>
            </w:r>
            <w:r w:rsidRPr="00734697">
              <w:t xml:space="preserve"> (</w:t>
            </w:r>
            <w:r w:rsidRPr="00734697">
              <w:rPr>
                <w:rFonts w:cs="v4.2.0"/>
              </w:rPr>
              <w:t>Spherical coverage)</w:t>
            </w:r>
          </w:p>
        </w:tc>
        <w:tc>
          <w:tcPr>
            <w:tcW w:w="3921" w:type="dxa"/>
          </w:tcPr>
          <w:p w14:paraId="33D8EFE2" w14:textId="77777777" w:rsidR="00B46D27" w:rsidRPr="00734697" w:rsidRDefault="00B46D27" w:rsidP="006F3AF5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34697">
              <w:rPr>
                <w:rFonts w:cs="Arial"/>
                <w:bCs/>
                <w:color w:val="000000"/>
                <w:szCs w:val="18"/>
              </w:rPr>
              <w:t>PC1</w:t>
            </w:r>
          </w:p>
          <w:p w14:paraId="24778A91" w14:textId="77777777" w:rsidR="00B46D27" w:rsidRPr="00734697" w:rsidRDefault="00B46D27" w:rsidP="006F3AF5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34697">
              <w:rPr>
                <w:rFonts w:cs="Arial"/>
                <w:bCs/>
                <w:color w:val="000000"/>
                <w:szCs w:val="18"/>
              </w:rPr>
              <w:t>TBD</w:t>
            </w:r>
          </w:p>
          <w:p w14:paraId="190BB1DF" w14:textId="77777777" w:rsidR="00B46D27" w:rsidRPr="00734697" w:rsidRDefault="00B46D27" w:rsidP="006F3AF5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70B37FA4" w14:textId="77777777" w:rsidR="00B46D27" w:rsidRPr="00734697" w:rsidRDefault="00B46D27" w:rsidP="006F3AF5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34697">
              <w:rPr>
                <w:rFonts w:cs="Arial"/>
                <w:bCs/>
                <w:color w:val="000000"/>
                <w:szCs w:val="18"/>
              </w:rPr>
              <w:t>PC2</w:t>
            </w:r>
          </w:p>
          <w:p w14:paraId="3134A94B" w14:textId="77777777" w:rsidR="00B46D27" w:rsidRPr="00734697" w:rsidRDefault="00B46D27" w:rsidP="006F3AF5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34697">
              <w:rPr>
                <w:rFonts w:cs="Arial"/>
                <w:bCs/>
                <w:color w:val="000000"/>
                <w:szCs w:val="18"/>
              </w:rPr>
              <w:t>TBD</w:t>
            </w:r>
          </w:p>
          <w:p w14:paraId="4C4F7FAE" w14:textId="77777777" w:rsidR="00B46D27" w:rsidRPr="00734697" w:rsidRDefault="00B46D27" w:rsidP="006F3AF5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20E22375" w14:textId="77777777" w:rsidR="00B46D27" w:rsidRPr="00734697" w:rsidRDefault="00B46D27" w:rsidP="006F3AF5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34697">
              <w:rPr>
                <w:rFonts w:cs="Arial"/>
                <w:bCs/>
                <w:color w:val="000000"/>
                <w:szCs w:val="18"/>
              </w:rPr>
              <w:t>PC3</w:t>
            </w:r>
          </w:p>
          <w:p w14:paraId="1E7712E7" w14:textId="77777777" w:rsidR="00B46D27" w:rsidRPr="00734697" w:rsidRDefault="00B46D27" w:rsidP="006F3AF5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34697">
              <w:rPr>
                <w:rFonts w:cs="Arial"/>
                <w:bCs/>
                <w:color w:val="000000"/>
                <w:szCs w:val="18"/>
              </w:rPr>
              <w:t>IFF (</w:t>
            </w:r>
            <w:r w:rsidRPr="00734697">
              <w:t>Max Device size</w:t>
            </w:r>
            <w:r w:rsidRPr="00734697">
              <w:rPr>
                <w:b/>
              </w:rPr>
              <w:t xml:space="preserve"> </w:t>
            </w:r>
            <w:r w:rsidRPr="00734697">
              <w:rPr>
                <w:rFonts w:cs="Arial"/>
                <w:bCs/>
                <w:color w:val="000000"/>
                <w:szCs w:val="18"/>
              </w:rPr>
              <w:t>≤ 30 cm)</w:t>
            </w:r>
          </w:p>
          <w:p w14:paraId="591CE1C3" w14:textId="77777777" w:rsidR="00B46D27" w:rsidRPr="00734697" w:rsidRDefault="00B46D27" w:rsidP="006F3AF5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34697">
              <w:rPr>
                <w:rFonts w:cs="Arial"/>
                <w:bCs/>
                <w:color w:val="000000"/>
                <w:szCs w:val="18"/>
              </w:rPr>
              <w:t>2.58 dB (FR2a)</w:t>
            </w:r>
          </w:p>
          <w:p w14:paraId="440DD85F" w14:textId="77777777" w:rsidR="00B46D27" w:rsidRPr="00734697" w:rsidRDefault="00B46D27" w:rsidP="006F3AF5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34697">
              <w:rPr>
                <w:rFonts w:cs="Arial"/>
                <w:bCs/>
                <w:color w:val="000000"/>
                <w:szCs w:val="18"/>
              </w:rPr>
              <w:t>2.58 dB (FR2b)</w:t>
            </w:r>
          </w:p>
          <w:p w14:paraId="623288E1" w14:textId="77777777" w:rsidR="00B46D27" w:rsidRPr="00734697" w:rsidRDefault="00B46D27" w:rsidP="006F3AF5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47BA0DCF" w14:textId="77777777" w:rsidR="00B46D27" w:rsidRPr="00734697" w:rsidRDefault="00B46D27" w:rsidP="006F3AF5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34697">
              <w:rPr>
                <w:rFonts w:cs="Arial"/>
                <w:bCs/>
                <w:color w:val="000000"/>
                <w:szCs w:val="18"/>
              </w:rPr>
              <w:t>PC4</w:t>
            </w:r>
          </w:p>
          <w:p w14:paraId="47B09185" w14:textId="77777777" w:rsidR="00B46D27" w:rsidRPr="00734697" w:rsidRDefault="00B46D27" w:rsidP="006F3AF5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34697">
              <w:rPr>
                <w:rFonts w:cs="Arial"/>
                <w:bCs/>
                <w:color w:val="000000"/>
                <w:szCs w:val="18"/>
              </w:rPr>
              <w:t>TBD</w:t>
            </w:r>
          </w:p>
        </w:tc>
        <w:tc>
          <w:tcPr>
            <w:tcW w:w="3286" w:type="dxa"/>
          </w:tcPr>
          <w:p w14:paraId="5BCB748E" w14:textId="77777777" w:rsidR="00B46D27" w:rsidRPr="00734697" w:rsidRDefault="00B46D27" w:rsidP="006F3AF5">
            <w:pPr>
              <w:pStyle w:val="TAL"/>
            </w:pPr>
            <w:r w:rsidRPr="00734697">
              <w:t>PC3</w:t>
            </w:r>
          </w:p>
          <w:p w14:paraId="2743523D" w14:textId="77777777" w:rsidR="00B46D27" w:rsidRPr="00734697" w:rsidRDefault="00B46D27" w:rsidP="006F3AF5">
            <w:pPr>
              <w:pStyle w:val="TAL"/>
            </w:pPr>
            <w:r w:rsidRPr="00734697">
              <w:t>TT = 0.60 x (MTSU</w:t>
            </w:r>
            <w:r w:rsidRPr="00734697">
              <w:rPr>
                <w:vertAlign w:val="subscript"/>
              </w:rPr>
              <w:t>IFF</w:t>
            </w:r>
            <w:r w:rsidRPr="00734697">
              <w:t xml:space="preserve"> - 0.3) (FR2a)</w:t>
            </w:r>
          </w:p>
          <w:p w14:paraId="5CB6C227" w14:textId="77777777" w:rsidR="00B46D27" w:rsidRPr="00734697" w:rsidRDefault="00B46D27" w:rsidP="006F3AF5">
            <w:pPr>
              <w:pStyle w:val="TAL"/>
            </w:pPr>
            <w:r w:rsidRPr="00734697">
              <w:t>TT = 0.60 x (MTSU</w:t>
            </w:r>
            <w:r w:rsidRPr="00734697">
              <w:rPr>
                <w:vertAlign w:val="subscript"/>
              </w:rPr>
              <w:t>IFF</w:t>
            </w:r>
            <w:r w:rsidRPr="00734697">
              <w:t xml:space="preserve"> - 0.9) (FR2b)</w:t>
            </w:r>
          </w:p>
        </w:tc>
      </w:tr>
      <w:tr w:rsidR="00B46D27" w:rsidRPr="00734697" w14:paraId="14E87854" w14:textId="77777777" w:rsidTr="00B46D27">
        <w:trPr>
          <w:jc w:val="center"/>
        </w:trPr>
        <w:tc>
          <w:tcPr>
            <w:tcW w:w="2618" w:type="dxa"/>
          </w:tcPr>
          <w:p w14:paraId="318B5167" w14:textId="77777777" w:rsidR="00B46D27" w:rsidRPr="00734697" w:rsidRDefault="00B46D27" w:rsidP="006F3AF5">
            <w:pPr>
              <w:pStyle w:val="TAL"/>
              <w:rPr>
                <w:rFonts w:cs="v4.2.0"/>
              </w:rPr>
            </w:pPr>
            <w:r w:rsidRPr="00734697">
              <w:rPr>
                <w:rFonts w:cs="v4.2.0"/>
              </w:rPr>
              <w:t>6.2.2 UE maximum output power reduction</w:t>
            </w:r>
          </w:p>
        </w:tc>
        <w:tc>
          <w:tcPr>
            <w:tcW w:w="3921" w:type="dxa"/>
          </w:tcPr>
          <w:p w14:paraId="48BEB3C9" w14:textId="77777777" w:rsidR="00B46D27" w:rsidRPr="00734697" w:rsidRDefault="00B46D27" w:rsidP="006F3AF5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734697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PC3</w:t>
            </w:r>
          </w:p>
          <w:p w14:paraId="5703F7EA" w14:textId="77777777" w:rsidR="00B46D27" w:rsidRPr="00734697" w:rsidRDefault="00B46D27" w:rsidP="006F3AF5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34697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Minimum peak EIRP</w:t>
            </w:r>
          </w:p>
          <w:p w14:paraId="4E4ABA4D" w14:textId="77777777" w:rsidR="00B46D27" w:rsidRPr="00734697" w:rsidRDefault="00B46D27" w:rsidP="006F3AF5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34697">
              <w:rPr>
                <w:rFonts w:ascii="Arial" w:hAnsi="Arial" w:cs="Arial"/>
                <w:bCs/>
                <w:color w:val="000000"/>
                <w:sz w:val="18"/>
                <w:szCs w:val="18"/>
              </w:rPr>
              <w:t>IFF (</w:t>
            </w:r>
            <w:r w:rsidRPr="00734697">
              <w:rPr>
                <w:rFonts w:ascii="Arial" w:hAnsi="Arial"/>
                <w:sz w:val="18"/>
              </w:rPr>
              <w:t>Max Device size</w:t>
            </w:r>
            <w:r w:rsidRPr="00734697">
              <w:rPr>
                <w:rFonts w:ascii="Arial" w:hAnsi="Arial"/>
                <w:b/>
                <w:sz w:val="18"/>
              </w:rPr>
              <w:t xml:space="preserve"> </w:t>
            </w:r>
            <w:r w:rsidRPr="00734697">
              <w:rPr>
                <w:rFonts w:ascii="Arial" w:hAnsi="Arial" w:cs="Arial"/>
                <w:bCs/>
                <w:color w:val="000000"/>
                <w:sz w:val="18"/>
                <w:szCs w:val="18"/>
              </w:rPr>
              <w:t>≤ 30 cm)</w:t>
            </w:r>
          </w:p>
          <w:p w14:paraId="23DA0433" w14:textId="77777777" w:rsidR="00B46D27" w:rsidRPr="00734697" w:rsidRDefault="00B46D27" w:rsidP="006F3AF5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34697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3.11 dB (FR2a, NTC)</w:t>
            </w:r>
          </w:p>
          <w:p w14:paraId="7DDFE566" w14:textId="77777777" w:rsidR="00B46D27" w:rsidRPr="00734697" w:rsidRDefault="00B46D27" w:rsidP="006F3AF5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34697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3.11 dB (FR2b, NTC)</w:t>
            </w:r>
          </w:p>
          <w:p w14:paraId="11708832" w14:textId="77777777" w:rsidR="00B46D27" w:rsidRPr="00734697" w:rsidRDefault="00B46D27" w:rsidP="006F3AF5">
            <w:pPr>
              <w:pStyle w:val="TAL"/>
            </w:pPr>
            <w:r w:rsidRPr="00734697">
              <w:t>3.30 dB (FR2a, ETC)</w:t>
            </w:r>
          </w:p>
          <w:p w14:paraId="2525AFAC" w14:textId="77777777" w:rsidR="00B46D27" w:rsidRPr="00734697" w:rsidRDefault="00B46D27" w:rsidP="006F3AF5">
            <w:pPr>
              <w:pStyle w:val="TAL"/>
            </w:pPr>
            <w:r w:rsidRPr="00734697">
              <w:t>3.30 dB (FR2b, ETC)</w:t>
            </w:r>
          </w:p>
          <w:p w14:paraId="31D1143B" w14:textId="77777777" w:rsidR="00B46D27" w:rsidRPr="00734697" w:rsidRDefault="00B46D27" w:rsidP="006F3AF5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</w:tc>
        <w:tc>
          <w:tcPr>
            <w:tcW w:w="3286" w:type="dxa"/>
          </w:tcPr>
          <w:p w14:paraId="3D01DE7F" w14:textId="77777777" w:rsidR="00B46D27" w:rsidRPr="00734697" w:rsidRDefault="00B46D27" w:rsidP="006F3A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34697">
              <w:rPr>
                <w:rFonts w:ascii="Arial" w:hAnsi="Arial"/>
                <w:sz w:val="18"/>
              </w:rPr>
              <w:t>Minimum peak EIRP</w:t>
            </w:r>
          </w:p>
          <w:p w14:paraId="0BC1776C" w14:textId="77777777" w:rsidR="00B46D27" w:rsidRPr="00734697" w:rsidRDefault="00B46D27" w:rsidP="006F3A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34697">
              <w:rPr>
                <w:rFonts w:ascii="Arial" w:hAnsi="Arial"/>
                <w:sz w:val="18"/>
              </w:rPr>
              <w:t>TT = 0.65 x (MTSU</w:t>
            </w:r>
            <w:r w:rsidRPr="00734697">
              <w:rPr>
                <w:rFonts w:ascii="Arial" w:hAnsi="Arial"/>
                <w:sz w:val="18"/>
                <w:vertAlign w:val="subscript"/>
              </w:rPr>
              <w:t>IFF</w:t>
            </w:r>
            <w:r w:rsidRPr="00734697">
              <w:rPr>
                <w:rFonts w:ascii="Arial" w:hAnsi="Arial"/>
                <w:sz w:val="18"/>
              </w:rPr>
              <w:t xml:space="preserve"> - 0.13) (FR2a)</w:t>
            </w:r>
          </w:p>
          <w:p w14:paraId="180F1013" w14:textId="77777777" w:rsidR="00B46D27" w:rsidRPr="00734697" w:rsidRDefault="00B46D27" w:rsidP="006F3AF5">
            <w:pPr>
              <w:pStyle w:val="TAL"/>
            </w:pPr>
            <w:r w:rsidRPr="00734697">
              <w:t>TT = 0.65 x (MTSU</w:t>
            </w:r>
            <w:r w:rsidRPr="00734697">
              <w:rPr>
                <w:vertAlign w:val="subscript"/>
              </w:rPr>
              <w:t>IFF</w:t>
            </w:r>
            <w:r w:rsidRPr="00734697">
              <w:t xml:space="preserve"> - 0.31) (FR2b)</w:t>
            </w:r>
          </w:p>
        </w:tc>
      </w:tr>
      <w:tr w:rsidR="00B46D27" w:rsidRPr="00734697" w14:paraId="2C2C8D87" w14:textId="77777777" w:rsidTr="00B46D27">
        <w:trPr>
          <w:jc w:val="center"/>
        </w:trPr>
        <w:tc>
          <w:tcPr>
            <w:tcW w:w="2618" w:type="dxa"/>
          </w:tcPr>
          <w:p w14:paraId="355CF6AC" w14:textId="77777777" w:rsidR="00B46D27" w:rsidRPr="00734697" w:rsidRDefault="00B46D27" w:rsidP="006F3AF5">
            <w:pPr>
              <w:pStyle w:val="TAL"/>
              <w:rPr>
                <w:rFonts w:cs="v4.2.0"/>
              </w:rPr>
            </w:pPr>
            <w:r w:rsidRPr="00734697">
              <w:rPr>
                <w:rFonts w:cs="v4.2.0"/>
              </w:rPr>
              <w:t>6.2.3 UE maximum output power with additional requirements</w:t>
            </w:r>
          </w:p>
        </w:tc>
        <w:tc>
          <w:tcPr>
            <w:tcW w:w="3921" w:type="dxa"/>
          </w:tcPr>
          <w:p w14:paraId="4A6FFB40" w14:textId="77777777" w:rsidR="00B46D27" w:rsidRPr="00734697" w:rsidRDefault="00B46D27" w:rsidP="006F3AF5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734697">
              <w:rPr>
                <w:rFonts w:cs="v4.2.0"/>
              </w:rPr>
              <w:t>Same as 6.2.2</w:t>
            </w:r>
          </w:p>
        </w:tc>
        <w:tc>
          <w:tcPr>
            <w:tcW w:w="3286" w:type="dxa"/>
          </w:tcPr>
          <w:p w14:paraId="4506AD20" w14:textId="77777777" w:rsidR="00B46D27" w:rsidRPr="00734697" w:rsidRDefault="00B46D27" w:rsidP="006F3AF5">
            <w:pPr>
              <w:pStyle w:val="TAL"/>
            </w:pPr>
          </w:p>
        </w:tc>
      </w:tr>
      <w:tr w:rsidR="00B46D27" w:rsidRPr="00734697" w14:paraId="7E328804" w14:textId="77777777" w:rsidTr="00B46D27">
        <w:trPr>
          <w:jc w:val="center"/>
        </w:trPr>
        <w:tc>
          <w:tcPr>
            <w:tcW w:w="2618" w:type="dxa"/>
          </w:tcPr>
          <w:p w14:paraId="443E32E8" w14:textId="77777777" w:rsidR="00B46D27" w:rsidRPr="00734697" w:rsidRDefault="00B46D27" w:rsidP="006F3AF5">
            <w:pPr>
              <w:pStyle w:val="TAL"/>
              <w:rPr>
                <w:rFonts w:cs="v4.2.0"/>
              </w:rPr>
            </w:pPr>
            <w:r w:rsidRPr="00734697">
              <w:rPr>
                <w:rFonts w:cs="v4.2.0"/>
              </w:rPr>
              <w:t>6.2.4 Configured transmitted power</w:t>
            </w:r>
          </w:p>
        </w:tc>
        <w:tc>
          <w:tcPr>
            <w:tcW w:w="3921" w:type="dxa"/>
          </w:tcPr>
          <w:p w14:paraId="2133D755" w14:textId="77777777" w:rsidR="00B46D27" w:rsidRPr="00734697" w:rsidRDefault="00B46D27" w:rsidP="006F3AF5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734697">
              <w:rPr>
                <w:rFonts w:cs="v4.2.0"/>
              </w:rPr>
              <w:t>TBD</w:t>
            </w:r>
          </w:p>
        </w:tc>
        <w:tc>
          <w:tcPr>
            <w:tcW w:w="3286" w:type="dxa"/>
          </w:tcPr>
          <w:p w14:paraId="5CD8A4AE" w14:textId="77777777" w:rsidR="00B46D27" w:rsidRPr="00734697" w:rsidRDefault="00B46D27" w:rsidP="006F3AF5">
            <w:pPr>
              <w:pStyle w:val="TAL"/>
            </w:pPr>
          </w:p>
        </w:tc>
      </w:tr>
      <w:tr w:rsidR="00B46D27" w:rsidRPr="00734697" w14:paraId="67F0D9D1" w14:textId="77777777" w:rsidTr="00B46D27">
        <w:trPr>
          <w:jc w:val="center"/>
        </w:trPr>
        <w:tc>
          <w:tcPr>
            <w:tcW w:w="2618" w:type="dxa"/>
          </w:tcPr>
          <w:p w14:paraId="7398F55D" w14:textId="77777777" w:rsidR="00B46D27" w:rsidRPr="00734697" w:rsidRDefault="00B46D27" w:rsidP="006F3AF5">
            <w:pPr>
              <w:pStyle w:val="TAL"/>
              <w:rPr>
                <w:rFonts w:cs="v4.2.0"/>
              </w:rPr>
            </w:pPr>
            <w:r w:rsidRPr="00734697">
              <w:rPr>
                <w:rFonts w:cs="v4.2.0"/>
              </w:rPr>
              <w:t>6.2A.1.1.1 UE maximum output power - EIRP and TRP for CA (2UL CA)</w:t>
            </w:r>
          </w:p>
        </w:tc>
        <w:tc>
          <w:tcPr>
            <w:tcW w:w="3921" w:type="dxa"/>
          </w:tcPr>
          <w:p w14:paraId="4E09F0FD" w14:textId="77777777" w:rsidR="00B46D27" w:rsidRPr="00734697" w:rsidRDefault="00B46D27" w:rsidP="006F3AF5">
            <w:pPr>
              <w:pStyle w:val="TAL"/>
              <w:rPr>
                <w:rFonts w:cs="v4.2.0"/>
                <w:u w:val="single"/>
              </w:rPr>
            </w:pPr>
            <w:r w:rsidRPr="00734697">
              <w:rPr>
                <w:rFonts w:cs="v4.2.0"/>
                <w:u w:val="single"/>
              </w:rPr>
              <w:t>Intra-band contiguous CA</w:t>
            </w:r>
          </w:p>
          <w:p w14:paraId="6E6EEBA8" w14:textId="77777777" w:rsidR="00B46D27" w:rsidRPr="00734697" w:rsidRDefault="00B46D27" w:rsidP="006F3AF5">
            <w:pPr>
              <w:pStyle w:val="TAL"/>
              <w:rPr>
                <w:rFonts w:cs="v4.2.0"/>
              </w:rPr>
            </w:pPr>
            <w:r w:rsidRPr="00734697">
              <w:rPr>
                <w:rFonts w:cs="v4.2.0"/>
              </w:rPr>
              <w:t xml:space="preserve">Maximum aggregated BW </w:t>
            </w:r>
            <w:r w:rsidRPr="00734697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734697">
              <w:rPr>
                <w:rFonts w:cs="v4.2.0"/>
              </w:rPr>
              <w:t>400MHz</w:t>
            </w:r>
          </w:p>
          <w:p w14:paraId="30536C64" w14:textId="77777777" w:rsidR="00B46D27" w:rsidRPr="00734697" w:rsidRDefault="00B46D27" w:rsidP="006F3AF5">
            <w:pPr>
              <w:pStyle w:val="TAL"/>
              <w:rPr>
                <w:rFonts w:cs="v4.2.0"/>
              </w:rPr>
            </w:pPr>
            <w:r w:rsidRPr="00734697">
              <w:rPr>
                <w:rFonts w:cs="v4.2.0"/>
              </w:rPr>
              <w:t>Same as 6.2.1</w:t>
            </w:r>
          </w:p>
          <w:p w14:paraId="0B720296" w14:textId="77777777" w:rsidR="00B46D27" w:rsidRPr="00734697" w:rsidRDefault="00B46D27" w:rsidP="006F3AF5">
            <w:pPr>
              <w:pStyle w:val="TAL"/>
              <w:rPr>
                <w:rFonts w:cs="v4.2.0"/>
              </w:rPr>
            </w:pPr>
          </w:p>
          <w:p w14:paraId="2FD9E832" w14:textId="77777777" w:rsidR="00B46D27" w:rsidRPr="00734697" w:rsidRDefault="00B46D27" w:rsidP="006F3AF5">
            <w:pPr>
              <w:pStyle w:val="TAL"/>
              <w:rPr>
                <w:rFonts w:cs="v4.2.0"/>
              </w:rPr>
            </w:pPr>
            <w:r w:rsidRPr="00734697">
              <w:rPr>
                <w:rFonts w:cs="v4.2.0"/>
              </w:rPr>
              <w:t xml:space="preserve">Maximum aggregated BW </w:t>
            </w:r>
            <w:r w:rsidRPr="00734697">
              <w:rPr>
                <w:rFonts w:cs="Arial"/>
                <w:bCs/>
                <w:color w:val="000000"/>
                <w:szCs w:val="18"/>
              </w:rPr>
              <w:t>&gt;</w:t>
            </w:r>
            <w:r w:rsidRPr="00734697">
              <w:rPr>
                <w:rFonts w:cs="v4.2.0"/>
              </w:rPr>
              <w:t xml:space="preserve"> 400MHz</w:t>
            </w:r>
          </w:p>
          <w:p w14:paraId="55AD8660" w14:textId="77777777" w:rsidR="00B46D27" w:rsidRPr="00734697" w:rsidRDefault="00B46D27" w:rsidP="006F3AF5">
            <w:pPr>
              <w:pStyle w:val="TAL"/>
              <w:rPr>
                <w:rFonts w:cs="v4.2.0"/>
              </w:rPr>
            </w:pPr>
            <w:r w:rsidRPr="00734697">
              <w:rPr>
                <w:rFonts w:cs="v4.2.0"/>
              </w:rPr>
              <w:t>TBD</w:t>
            </w:r>
          </w:p>
          <w:p w14:paraId="7D090443" w14:textId="77777777" w:rsidR="00B46D27" w:rsidRPr="00734697" w:rsidRDefault="00B46D27" w:rsidP="006F3AF5">
            <w:pPr>
              <w:pStyle w:val="TAL"/>
              <w:rPr>
                <w:rFonts w:cs="v4.2.0"/>
              </w:rPr>
            </w:pPr>
          </w:p>
          <w:p w14:paraId="5DF5740D" w14:textId="2C3016A9" w:rsidR="00B46D27" w:rsidRPr="00734697" w:rsidRDefault="00B46D27" w:rsidP="006F3AF5">
            <w:pPr>
              <w:pStyle w:val="TAL"/>
              <w:rPr>
                <w:rFonts w:cs="v4.2.0"/>
                <w:u w:val="single"/>
              </w:rPr>
            </w:pPr>
            <w:r w:rsidRPr="00734697">
              <w:rPr>
                <w:rFonts w:cs="v4.2.0"/>
                <w:u w:val="single"/>
              </w:rPr>
              <w:t>Intra-band non-contiguous</w:t>
            </w:r>
            <w:del w:id="1" w:author="AM" w:date="2022-02-11T23:44:00Z">
              <w:r w:rsidRPr="00734697" w:rsidDel="00B46D27">
                <w:rPr>
                  <w:rFonts w:cs="v4.2.0"/>
                  <w:u w:val="single"/>
                </w:rPr>
                <w:delText>, Inter-band CA</w:delText>
              </w:r>
            </w:del>
          </w:p>
          <w:p w14:paraId="2C71FE5A" w14:textId="77777777" w:rsidR="00B46D27" w:rsidRPr="00734697" w:rsidRDefault="00B46D27" w:rsidP="006F3AF5">
            <w:pPr>
              <w:pStyle w:val="TAL"/>
              <w:rPr>
                <w:rFonts w:cs="v4.2.0"/>
              </w:rPr>
            </w:pPr>
            <w:r w:rsidRPr="00734697">
              <w:rPr>
                <w:rFonts w:cs="v4.2.0"/>
              </w:rPr>
              <w:t>TBD</w:t>
            </w:r>
          </w:p>
        </w:tc>
        <w:tc>
          <w:tcPr>
            <w:tcW w:w="3286" w:type="dxa"/>
          </w:tcPr>
          <w:p w14:paraId="2C377E31" w14:textId="77777777" w:rsidR="00B46D27" w:rsidRPr="00734697" w:rsidRDefault="00B46D27" w:rsidP="006F3AF5">
            <w:pPr>
              <w:pStyle w:val="TAL"/>
            </w:pPr>
          </w:p>
        </w:tc>
      </w:tr>
      <w:tr w:rsidR="00B46D27" w:rsidRPr="00734697" w14:paraId="23A91BDB" w14:textId="77777777" w:rsidTr="00B46D27">
        <w:trPr>
          <w:jc w:val="center"/>
        </w:trPr>
        <w:tc>
          <w:tcPr>
            <w:tcW w:w="2618" w:type="dxa"/>
          </w:tcPr>
          <w:p w14:paraId="1DE113B9" w14:textId="77777777" w:rsidR="00B46D27" w:rsidRPr="00734697" w:rsidRDefault="00B46D27" w:rsidP="006F3AF5">
            <w:pPr>
              <w:pStyle w:val="TAL"/>
              <w:rPr>
                <w:rFonts w:cs="v4.2.0"/>
              </w:rPr>
            </w:pPr>
            <w:r w:rsidRPr="00734697">
              <w:rPr>
                <w:rFonts w:cs="v4.2.0"/>
              </w:rPr>
              <w:t>6.2A.1.1.2 UE maximum output power - EIRP and TRP for CA (3UL CA)</w:t>
            </w:r>
          </w:p>
        </w:tc>
        <w:tc>
          <w:tcPr>
            <w:tcW w:w="3921" w:type="dxa"/>
          </w:tcPr>
          <w:p w14:paraId="5EBE7027" w14:textId="77777777" w:rsidR="00B46D27" w:rsidRPr="00734697" w:rsidRDefault="00B46D27" w:rsidP="006F3AF5">
            <w:pPr>
              <w:pStyle w:val="TAL"/>
              <w:rPr>
                <w:rFonts w:cs="v4.2.0"/>
                <w:u w:val="single"/>
              </w:rPr>
            </w:pPr>
            <w:r w:rsidRPr="00734697">
              <w:rPr>
                <w:rFonts w:cs="v4.2.0"/>
                <w:u w:val="single"/>
              </w:rPr>
              <w:t>Intra-band contiguous CA</w:t>
            </w:r>
          </w:p>
          <w:p w14:paraId="4AE1811A" w14:textId="77777777" w:rsidR="00B46D27" w:rsidRPr="00734697" w:rsidRDefault="00B46D27" w:rsidP="006F3AF5">
            <w:pPr>
              <w:pStyle w:val="TAL"/>
              <w:rPr>
                <w:rFonts w:cs="v4.2.0"/>
              </w:rPr>
            </w:pPr>
            <w:r w:rsidRPr="00734697">
              <w:rPr>
                <w:rFonts w:cs="v4.2.0"/>
              </w:rPr>
              <w:t xml:space="preserve">Maximum aggregated BW </w:t>
            </w:r>
            <w:r w:rsidRPr="00734697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734697">
              <w:rPr>
                <w:rFonts w:cs="v4.2.0"/>
              </w:rPr>
              <w:t>400MHz</w:t>
            </w:r>
          </w:p>
          <w:p w14:paraId="4822A2BA" w14:textId="77777777" w:rsidR="00B46D27" w:rsidRPr="00734697" w:rsidRDefault="00B46D27" w:rsidP="006F3AF5">
            <w:pPr>
              <w:pStyle w:val="TAL"/>
              <w:rPr>
                <w:rFonts w:cs="v4.2.0"/>
              </w:rPr>
            </w:pPr>
            <w:r w:rsidRPr="00734697">
              <w:rPr>
                <w:rFonts w:cs="v4.2.0"/>
              </w:rPr>
              <w:t>Same as 6.2.1</w:t>
            </w:r>
          </w:p>
          <w:p w14:paraId="73C9A311" w14:textId="77777777" w:rsidR="00B46D27" w:rsidRPr="00734697" w:rsidRDefault="00B46D27" w:rsidP="006F3AF5">
            <w:pPr>
              <w:pStyle w:val="TAL"/>
              <w:rPr>
                <w:rFonts w:cs="v4.2.0"/>
              </w:rPr>
            </w:pPr>
          </w:p>
          <w:p w14:paraId="1981B9CA" w14:textId="77777777" w:rsidR="00B46D27" w:rsidRPr="00734697" w:rsidRDefault="00B46D27" w:rsidP="006F3AF5">
            <w:pPr>
              <w:pStyle w:val="TAL"/>
              <w:rPr>
                <w:rFonts w:cs="v4.2.0"/>
              </w:rPr>
            </w:pPr>
            <w:r w:rsidRPr="00734697">
              <w:rPr>
                <w:rFonts w:cs="v4.2.0"/>
              </w:rPr>
              <w:t xml:space="preserve">Maximum aggregated BW </w:t>
            </w:r>
            <w:r w:rsidRPr="00734697">
              <w:rPr>
                <w:rFonts w:cs="Arial"/>
                <w:bCs/>
                <w:color w:val="000000"/>
                <w:szCs w:val="18"/>
              </w:rPr>
              <w:t>&gt;</w:t>
            </w:r>
            <w:r w:rsidRPr="00734697">
              <w:rPr>
                <w:rFonts w:cs="v4.2.0"/>
              </w:rPr>
              <w:t xml:space="preserve"> 400MHz</w:t>
            </w:r>
          </w:p>
          <w:p w14:paraId="20C1428A" w14:textId="77777777" w:rsidR="00B46D27" w:rsidRPr="00734697" w:rsidRDefault="00B46D27" w:rsidP="006F3AF5">
            <w:pPr>
              <w:pStyle w:val="TAL"/>
              <w:rPr>
                <w:rFonts w:cs="v4.2.0"/>
              </w:rPr>
            </w:pPr>
            <w:r w:rsidRPr="00734697">
              <w:rPr>
                <w:rFonts w:cs="v4.2.0"/>
              </w:rPr>
              <w:t>TBD</w:t>
            </w:r>
          </w:p>
          <w:p w14:paraId="31227EE7" w14:textId="77777777" w:rsidR="00B46D27" w:rsidRPr="00734697" w:rsidRDefault="00B46D27" w:rsidP="006F3AF5">
            <w:pPr>
              <w:pStyle w:val="TAL"/>
              <w:rPr>
                <w:rFonts w:cs="v4.2.0"/>
              </w:rPr>
            </w:pPr>
          </w:p>
          <w:p w14:paraId="136B246F" w14:textId="350ADEA1" w:rsidR="00B46D27" w:rsidRPr="00734697" w:rsidRDefault="00B46D27" w:rsidP="006F3AF5">
            <w:pPr>
              <w:pStyle w:val="TAL"/>
              <w:rPr>
                <w:rFonts w:cs="v4.2.0"/>
                <w:u w:val="single"/>
              </w:rPr>
            </w:pPr>
            <w:r w:rsidRPr="00734697">
              <w:rPr>
                <w:rFonts w:cs="v4.2.0"/>
                <w:u w:val="single"/>
              </w:rPr>
              <w:t>Intra-band non-contiguous</w:t>
            </w:r>
            <w:del w:id="2" w:author="AM" w:date="2022-02-11T23:44:00Z">
              <w:r w:rsidRPr="00734697" w:rsidDel="00B46D27">
                <w:rPr>
                  <w:rFonts w:cs="v4.2.0"/>
                  <w:u w:val="single"/>
                </w:rPr>
                <w:delText>, Inter-band CA</w:delText>
              </w:r>
            </w:del>
          </w:p>
          <w:p w14:paraId="106178DD" w14:textId="77777777" w:rsidR="00B46D27" w:rsidRPr="00734697" w:rsidRDefault="00B46D27" w:rsidP="006F3AF5">
            <w:pPr>
              <w:pStyle w:val="TAL"/>
              <w:rPr>
                <w:rFonts w:cs="v4.2.0"/>
                <w:u w:val="single"/>
              </w:rPr>
            </w:pPr>
            <w:r w:rsidRPr="00734697">
              <w:rPr>
                <w:rFonts w:cs="v4.2.0"/>
              </w:rPr>
              <w:t>TBD</w:t>
            </w:r>
          </w:p>
        </w:tc>
        <w:tc>
          <w:tcPr>
            <w:tcW w:w="3286" w:type="dxa"/>
          </w:tcPr>
          <w:p w14:paraId="06667527" w14:textId="77777777" w:rsidR="00B46D27" w:rsidRPr="00734697" w:rsidRDefault="00B46D27" w:rsidP="006F3AF5">
            <w:pPr>
              <w:pStyle w:val="TAL"/>
            </w:pPr>
          </w:p>
        </w:tc>
      </w:tr>
      <w:tr w:rsidR="00B46D27" w:rsidRPr="00734697" w14:paraId="7F24F0F6" w14:textId="77777777" w:rsidTr="00B46D27">
        <w:trPr>
          <w:jc w:val="center"/>
        </w:trPr>
        <w:tc>
          <w:tcPr>
            <w:tcW w:w="2618" w:type="dxa"/>
          </w:tcPr>
          <w:p w14:paraId="299E6D5D" w14:textId="77777777" w:rsidR="00B46D27" w:rsidRPr="00734697" w:rsidRDefault="00B46D27" w:rsidP="006F3AF5">
            <w:pPr>
              <w:pStyle w:val="TAL"/>
              <w:rPr>
                <w:rFonts w:cs="v4.2.0"/>
              </w:rPr>
            </w:pPr>
            <w:r w:rsidRPr="00734697">
              <w:rPr>
                <w:rFonts w:cs="v4.2.0"/>
              </w:rPr>
              <w:lastRenderedPageBreak/>
              <w:t>6.2A.1.1.3 UE maximum output power - EIRP and TRP for CA (4UL CA)</w:t>
            </w:r>
          </w:p>
        </w:tc>
        <w:tc>
          <w:tcPr>
            <w:tcW w:w="3921" w:type="dxa"/>
          </w:tcPr>
          <w:p w14:paraId="3DD6433B" w14:textId="77777777" w:rsidR="00B46D27" w:rsidRPr="00734697" w:rsidRDefault="00B46D27" w:rsidP="006F3AF5">
            <w:pPr>
              <w:pStyle w:val="TAL"/>
              <w:rPr>
                <w:rFonts w:cs="v4.2.0"/>
                <w:u w:val="single"/>
              </w:rPr>
            </w:pPr>
            <w:r w:rsidRPr="00734697">
              <w:rPr>
                <w:rFonts w:cs="v4.2.0"/>
                <w:u w:val="single"/>
              </w:rPr>
              <w:t>Intra-band contiguous CA</w:t>
            </w:r>
          </w:p>
          <w:p w14:paraId="5FDDFBFC" w14:textId="77777777" w:rsidR="00B46D27" w:rsidRPr="00734697" w:rsidRDefault="00B46D27" w:rsidP="006F3AF5">
            <w:pPr>
              <w:pStyle w:val="TAL"/>
              <w:rPr>
                <w:rFonts w:cs="v4.2.0"/>
              </w:rPr>
            </w:pPr>
            <w:r w:rsidRPr="00734697">
              <w:rPr>
                <w:rFonts w:cs="v4.2.0"/>
              </w:rPr>
              <w:t xml:space="preserve">Maximum aggregated BW </w:t>
            </w:r>
            <w:r w:rsidRPr="00734697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734697">
              <w:rPr>
                <w:rFonts w:cs="v4.2.0"/>
              </w:rPr>
              <w:t>400MHz</w:t>
            </w:r>
          </w:p>
          <w:p w14:paraId="6218CC4F" w14:textId="77777777" w:rsidR="00B46D27" w:rsidRPr="00734697" w:rsidRDefault="00B46D27" w:rsidP="006F3AF5">
            <w:pPr>
              <w:pStyle w:val="TAL"/>
              <w:rPr>
                <w:rFonts w:cs="v4.2.0"/>
              </w:rPr>
            </w:pPr>
            <w:r w:rsidRPr="00734697">
              <w:rPr>
                <w:rFonts w:cs="v4.2.0"/>
              </w:rPr>
              <w:t>Same as 6.2.1</w:t>
            </w:r>
          </w:p>
          <w:p w14:paraId="6C62E3C3" w14:textId="77777777" w:rsidR="00B46D27" w:rsidRPr="00734697" w:rsidRDefault="00B46D27" w:rsidP="006F3AF5">
            <w:pPr>
              <w:pStyle w:val="TAL"/>
              <w:rPr>
                <w:rFonts w:cs="v4.2.0"/>
              </w:rPr>
            </w:pPr>
          </w:p>
          <w:p w14:paraId="28C8B3B7" w14:textId="77777777" w:rsidR="00B46D27" w:rsidRPr="00734697" w:rsidRDefault="00B46D27" w:rsidP="006F3AF5">
            <w:pPr>
              <w:pStyle w:val="TAL"/>
              <w:rPr>
                <w:rFonts w:cs="v4.2.0"/>
              </w:rPr>
            </w:pPr>
            <w:r w:rsidRPr="00734697">
              <w:rPr>
                <w:rFonts w:cs="v4.2.0"/>
              </w:rPr>
              <w:t xml:space="preserve">Maximum aggregated BW </w:t>
            </w:r>
            <w:r w:rsidRPr="00734697">
              <w:rPr>
                <w:rFonts w:cs="Arial"/>
                <w:bCs/>
                <w:color w:val="000000"/>
                <w:szCs w:val="18"/>
              </w:rPr>
              <w:t>&gt;</w:t>
            </w:r>
            <w:r w:rsidRPr="00734697">
              <w:rPr>
                <w:rFonts w:cs="v4.2.0"/>
              </w:rPr>
              <w:t xml:space="preserve"> 400MHz</w:t>
            </w:r>
          </w:p>
          <w:p w14:paraId="36A34155" w14:textId="77777777" w:rsidR="00B46D27" w:rsidRPr="00734697" w:rsidRDefault="00B46D27" w:rsidP="006F3AF5">
            <w:pPr>
              <w:pStyle w:val="TAL"/>
              <w:rPr>
                <w:rFonts w:cs="v4.2.0"/>
              </w:rPr>
            </w:pPr>
            <w:r w:rsidRPr="00734697">
              <w:rPr>
                <w:rFonts w:cs="v4.2.0"/>
              </w:rPr>
              <w:t>TBD</w:t>
            </w:r>
          </w:p>
          <w:p w14:paraId="300E2928" w14:textId="77777777" w:rsidR="00B46D27" w:rsidRPr="00734697" w:rsidRDefault="00B46D27" w:rsidP="006F3AF5">
            <w:pPr>
              <w:pStyle w:val="TAL"/>
              <w:rPr>
                <w:rFonts w:cs="v4.2.0"/>
              </w:rPr>
            </w:pPr>
          </w:p>
          <w:p w14:paraId="2A4D9DC1" w14:textId="521EE30D" w:rsidR="00B46D27" w:rsidRPr="00734697" w:rsidRDefault="00B46D27" w:rsidP="006F3AF5">
            <w:pPr>
              <w:pStyle w:val="TAL"/>
              <w:rPr>
                <w:rFonts w:cs="v4.2.0"/>
                <w:u w:val="single"/>
              </w:rPr>
            </w:pPr>
            <w:r w:rsidRPr="00734697">
              <w:rPr>
                <w:rFonts w:cs="v4.2.0"/>
                <w:u w:val="single"/>
              </w:rPr>
              <w:t>Intra-band non-contiguous</w:t>
            </w:r>
            <w:del w:id="3" w:author="AM" w:date="2022-02-11T23:44:00Z">
              <w:r w:rsidRPr="00734697" w:rsidDel="00B46D27">
                <w:rPr>
                  <w:rFonts w:cs="v4.2.0"/>
                  <w:u w:val="single"/>
                </w:rPr>
                <w:delText>, Inter-band CA</w:delText>
              </w:r>
            </w:del>
          </w:p>
          <w:p w14:paraId="7EA9ADC1" w14:textId="77777777" w:rsidR="00B46D27" w:rsidRPr="00734697" w:rsidRDefault="00B46D27" w:rsidP="006F3AF5">
            <w:pPr>
              <w:pStyle w:val="TAL"/>
              <w:rPr>
                <w:rFonts w:cs="v4.2.0"/>
                <w:u w:val="single"/>
              </w:rPr>
            </w:pPr>
            <w:r w:rsidRPr="00734697">
              <w:rPr>
                <w:rFonts w:cs="v4.2.0"/>
              </w:rPr>
              <w:t>TBD</w:t>
            </w:r>
          </w:p>
        </w:tc>
        <w:tc>
          <w:tcPr>
            <w:tcW w:w="3286" w:type="dxa"/>
          </w:tcPr>
          <w:p w14:paraId="4E7BD19A" w14:textId="77777777" w:rsidR="00B46D27" w:rsidRPr="00734697" w:rsidRDefault="00B46D27" w:rsidP="006F3AF5">
            <w:pPr>
              <w:pStyle w:val="TAL"/>
            </w:pPr>
          </w:p>
        </w:tc>
      </w:tr>
      <w:tr w:rsidR="00B46D27" w:rsidRPr="00734697" w14:paraId="1D9A19CD" w14:textId="77777777" w:rsidTr="00B46D27">
        <w:trPr>
          <w:jc w:val="center"/>
        </w:trPr>
        <w:tc>
          <w:tcPr>
            <w:tcW w:w="2618" w:type="dxa"/>
          </w:tcPr>
          <w:p w14:paraId="473CFC69" w14:textId="77777777" w:rsidR="00B46D27" w:rsidRPr="00734697" w:rsidRDefault="00B46D27" w:rsidP="006F3AF5">
            <w:pPr>
              <w:pStyle w:val="TAL"/>
              <w:rPr>
                <w:rFonts w:cs="v4.2.0"/>
              </w:rPr>
            </w:pPr>
            <w:r w:rsidRPr="00734697">
              <w:rPr>
                <w:rFonts w:cs="v4.2.0"/>
              </w:rPr>
              <w:t>6.2A.1.1.4 UE maximum output power - EIRP and TRP for CA (5UL CA)</w:t>
            </w:r>
          </w:p>
        </w:tc>
        <w:tc>
          <w:tcPr>
            <w:tcW w:w="3921" w:type="dxa"/>
          </w:tcPr>
          <w:p w14:paraId="09AC297B" w14:textId="7A04055A" w:rsidR="00B46D27" w:rsidRPr="00734697" w:rsidRDefault="00B46D27" w:rsidP="006F3AF5">
            <w:pPr>
              <w:pStyle w:val="TAL"/>
              <w:rPr>
                <w:rFonts w:cs="v4.2.0"/>
                <w:u w:val="single"/>
              </w:rPr>
            </w:pPr>
            <w:r w:rsidRPr="00734697">
              <w:rPr>
                <w:rFonts w:cs="v4.2.0"/>
                <w:u w:val="single"/>
              </w:rPr>
              <w:t>Intra-band contiguous CA</w:t>
            </w:r>
            <w:ins w:id="4" w:author="AM" w:date="2022-02-11T23:44:00Z">
              <w:r>
                <w:rPr>
                  <w:rFonts w:cs="v4.2.0"/>
                  <w:u w:val="single"/>
                </w:rPr>
                <w:t xml:space="preserve">, Intra-band non-contiguous </w:t>
              </w:r>
            </w:ins>
            <w:ins w:id="5" w:author="AM" w:date="2022-02-11T23:45:00Z">
              <w:r>
                <w:rPr>
                  <w:rFonts w:cs="v4.2.0"/>
                  <w:u w:val="single"/>
                </w:rPr>
                <w:t>CA</w:t>
              </w:r>
            </w:ins>
          </w:p>
          <w:p w14:paraId="2CC0054A" w14:textId="77777777" w:rsidR="00B46D27" w:rsidRPr="00734697" w:rsidRDefault="00B46D27" w:rsidP="006F3AF5">
            <w:pPr>
              <w:pStyle w:val="TAL"/>
              <w:rPr>
                <w:rFonts w:cs="v4.2.0"/>
                <w:u w:val="single"/>
              </w:rPr>
            </w:pPr>
            <w:r w:rsidRPr="00734697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86" w:type="dxa"/>
          </w:tcPr>
          <w:p w14:paraId="5D97A4CC" w14:textId="77777777" w:rsidR="00B46D27" w:rsidRPr="00734697" w:rsidRDefault="00B46D27" w:rsidP="006F3AF5">
            <w:pPr>
              <w:pStyle w:val="TAL"/>
            </w:pPr>
          </w:p>
        </w:tc>
      </w:tr>
      <w:tr w:rsidR="00B46D27" w:rsidRPr="00734697" w14:paraId="18DE87B2" w14:textId="77777777" w:rsidTr="00B46D27">
        <w:trPr>
          <w:jc w:val="center"/>
        </w:trPr>
        <w:tc>
          <w:tcPr>
            <w:tcW w:w="2618" w:type="dxa"/>
          </w:tcPr>
          <w:p w14:paraId="3BDC9255" w14:textId="77777777" w:rsidR="00B46D27" w:rsidRPr="00734697" w:rsidRDefault="00B46D27" w:rsidP="006F3AF5">
            <w:pPr>
              <w:pStyle w:val="TAL"/>
              <w:rPr>
                <w:rFonts w:cs="v4.2.0"/>
              </w:rPr>
            </w:pPr>
            <w:r w:rsidRPr="00734697">
              <w:rPr>
                <w:rFonts w:cs="v4.2.0"/>
              </w:rPr>
              <w:t>6.2A.1.1.5 UE maximum output power - EIRP and TRP for CA (6UL CA)</w:t>
            </w:r>
          </w:p>
        </w:tc>
        <w:tc>
          <w:tcPr>
            <w:tcW w:w="3921" w:type="dxa"/>
          </w:tcPr>
          <w:p w14:paraId="17E69DF3" w14:textId="3F635BB6" w:rsidR="00B46D27" w:rsidRPr="00734697" w:rsidRDefault="00B46D27" w:rsidP="00B46D27">
            <w:pPr>
              <w:pStyle w:val="TAL"/>
              <w:rPr>
                <w:rFonts w:eastAsia="PMingLiU" w:cs="v4.2.0"/>
                <w:u w:val="single"/>
              </w:rPr>
              <w:pPrChange w:id="6" w:author="AM" w:date="2022-02-11T23:45:00Z">
                <w:pPr>
                  <w:keepNext/>
                  <w:keepLines/>
                  <w:spacing w:after="0"/>
                </w:pPr>
              </w:pPrChange>
            </w:pPr>
            <w:r w:rsidRPr="00734697">
              <w:rPr>
                <w:rFonts w:eastAsia="PMingLiU" w:cs="v4.2.0"/>
                <w:u w:val="single"/>
              </w:rPr>
              <w:t>Intra-band contiguous CA</w:t>
            </w:r>
            <w:ins w:id="7" w:author="AM" w:date="2022-02-11T23:45:00Z">
              <w:r>
                <w:rPr>
                  <w:rFonts w:eastAsia="PMingLiU" w:cs="v4.2.0"/>
                  <w:u w:val="single"/>
                </w:rPr>
                <w:t xml:space="preserve">, </w:t>
              </w:r>
              <w:r>
                <w:rPr>
                  <w:rFonts w:cs="v4.2.0"/>
                  <w:u w:val="single"/>
                </w:rPr>
                <w:t>Intra-band non-contiguous CA</w:t>
              </w:r>
            </w:ins>
          </w:p>
          <w:p w14:paraId="0546294E" w14:textId="77777777" w:rsidR="00B46D27" w:rsidRPr="00734697" w:rsidRDefault="00B46D27" w:rsidP="006F3AF5">
            <w:pPr>
              <w:pStyle w:val="TAL"/>
              <w:rPr>
                <w:rFonts w:cs="v4.2.0"/>
                <w:u w:val="single"/>
              </w:rPr>
            </w:pPr>
            <w:r w:rsidRPr="00734697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86" w:type="dxa"/>
          </w:tcPr>
          <w:p w14:paraId="6FAB4763" w14:textId="77777777" w:rsidR="00B46D27" w:rsidRPr="00734697" w:rsidRDefault="00B46D27" w:rsidP="006F3AF5">
            <w:pPr>
              <w:pStyle w:val="TAL"/>
            </w:pPr>
          </w:p>
        </w:tc>
      </w:tr>
      <w:tr w:rsidR="00B46D27" w:rsidRPr="00734697" w14:paraId="36DCB8FE" w14:textId="77777777" w:rsidTr="00B46D27">
        <w:trPr>
          <w:jc w:val="center"/>
        </w:trPr>
        <w:tc>
          <w:tcPr>
            <w:tcW w:w="2618" w:type="dxa"/>
          </w:tcPr>
          <w:p w14:paraId="2C086C57" w14:textId="77777777" w:rsidR="00B46D27" w:rsidRPr="00734697" w:rsidRDefault="00B46D27" w:rsidP="006F3AF5">
            <w:pPr>
              <w:pStyle w:val="TAL"/>
              <w:rPr>
                <w:rFonts w:cs="v4.2.0"/>
              </w:rPr>
            </w:pPr>
            <w:r w:rsidRPr="00734697">
              <w:rPr>
                <w:rFonts w:cs="v4.2.0"/>
              </w:rPr>
              <w:t>6.2A.1.1.6 UE maximum output power - EIRP and TRP for CA (7UL CA)</w:t>
            </w:r>
          </w:p>
        </w:tc>
        <w:tc>
          <w:tcPr>
            <w:tcW w:w="3921" w:type="dxa"/>
          </w:tcPr>
          <w:p w14:paraId="5A3113AE" w14:textId="03CBD332" w:rsidR="00B46D27" w:rsidRPr="00734697" w:rsidRDefault="00B46D27" w:rsidP="00B46D27">
            <w:pPr>
              <w:pStyle w:val="TAL"/>
              <w:rPr>
                <w:rFonts w:eastAsia="PMingLiU" w:cs="v4.2.0"/>
                <w:u w:val="single"/>
              </w:rPr>
              <w:pPrChange w:id="8" w:author="AM" w:date="2022-02-11T23:45:00Z">
                <w:pPr>
                  <w:keepNext/>
                  <w:keepLines/>
                  <w:spacing w:after="0"/>
                </w:pPr>
              </w:pPrChange>
            </w:pPr>
            <w:r w:rsidRPr="00734697">
              <w:rPr>
                <w:rFonts w:eastAsia="PMingLiU" w:cs="v4.2.0"/>
                <w:u w:val="single"/>
              </w:rPr>
              <w:t>Intra-band contiguous CA</w:t>
            </w:r>
            <w:ins w:id="9" w:author="AM" w:date="2022-02-11T23:45:00Z">
              <w:r>
                <w:rPr>
                  <w:rFonts w:eastAsia="PMingLiU" w:cs="v4.2.0"/>
                  <w:u w:val="single"/>
                </w:rPr>
                <w:t xml:space="preserve">, </w:t>
              </w:r>
              <w:r>
                <w:rPr>
                  <w:rFonts w:cs="v4.2.0"/>
                  <w:u w:val="single"/>
                </w:rPr>
                <w:t>Intra-band non-contiguous CA</w:t>
              </w:r>
            </w:ins>
          </w:p>
          <w:p w14:paraId="27CCDE64" w14:textId="77777777" w:rsidR="00B46D27" w:rsidRPr="00734697" w:rsidRDefault="00B46D27" w:rsidP="006F3AF5">
            <w:pPr>
              <w:pStyle w:val="TAL"/>
              <w:rPr>
                <w:rFonts w:cs="v4.2.0"/>
                <w:u w:val="single"/>
              </w:rPr>
            </w:pPr>
            <w:r w:rsidRPr="00734697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86" w:type="dxa"/>
          </w:tcPr>
          <w:p w14:paraId="797C768B" w14:textId="77777777" w:rsidR="00B46D27" w:rsidRPr="00734697" w:rsidRDefault="00B46D27" w:rsidP="006F3AF5">
            <w:pPr>
              <w:pStyle w:val="TAL"/>
            </w:pPr>
          </w:p>
        </w:tc>
      </w:tr>
      <w:tr w:rsidR="00B46D27" w:rsidRPr="00734697" w14:paraId="6BC1A43A" w14:textId="77777777" w:rsidTr="00B46D27">
        <w:trPr>
          <w:jc w:val="center"/>
        </w:trPr>
        <w:tc>
          <w:tcPr>
            <w:tcW w:w="2618" w:type="dxa"/>
          </w:tcPr>
          <w:p w14:paraId="4CB1C3E9" w14:textId="77777777" w:rsidR="00B46D27" w:rsidRPr="00734697" w:rsidRDefault="00B46D27" w:rsidP="006F3AF5">
            <w:pPr>
              <w:pStyle w:val="TAL"/>
              <w:rPr>
                <w:rFonts w:cs="v4.2.0"/>
              </w:rPr>
            </w:pPr>
            <w:r w:rsidRPr="00734697">
              <w:rPr>
                <w:rFonts w:cs="v4.2.0"/>
              </w:rPr>
              <w:t>6.2A.1.1.7 UE maximum output power - EIRP and TRP for CA (8UL CA)</w:t>
            </w:r>
          </w:p>
        </w:tc>
        <w:tc>
          <w:tcPr>
            <w:tcW w:w="3921" w:type="dxa"/>
          </w:tcPr>
          <w:p w14:paraId="5AB5A11A" w14:textId="07E9428C" w:rsidR="00B46D27" w:rsidRPr="00734697" w:rsidRDefault="00B46D27" w:rsidP="00B46D27">
            <w:pPr>
              <w:pStyle w:val="TAL"/>
              <w:rPr>
                <w:rFonts w:eastAsia="PMingLiU" w:cs="v4.2.0"/>
                <w:u w:val="single"/>
              </w:rPr>
              <w:pPrChange w:id="10" w:author="AM" w:date="2022-02-11T23:45:00Z">
                <w:pPr>
                  <w:keepNext/>
                  <w:keepLines/>
                  <w:spacing w:after="0"/>
                </w:pPr>
              </w:pPrChange>
            </w:pPr>
            <w:r w:rsidRPr="00734697">
              <w:rPr>
                <w:rFonts w:eastAsia="PMingLiU" w:cs="v4.2.0"/>
                <w:u w:val="single"/>
              </w:rPr>
              <w:t>Intra-band contiguous CA</w:t>
            </w:r>
            <w:ins w:id="11" w:author="AM" w:date="2022-02-11T23:45:00Z">
              <w:r>
                <w:rPr>
                  <w:rFonts w:eastAsia="PMingLiU" w:cs="v4.2.0"/>
                  <w:u w:val="single"/>
                </w:rPr>
                <w:t xml:space="preserve">, </w:t>
              </w:r>
              <w:r>
                <w:rPr>
                  <w:rFonts w:cs="v4.2.0"/>
                  <w:u w:val="single"/>
                </w:rPr>
                <w:t>Intra-band non-contiguous CA</w:t>
              </w:r>
            </w:ins>
          </w:p>
          <w:p w14:paraId="04F24C06" w14:textId="77777777" w:rsidR="00B46D27" w:rsidRPr="00734697" w:rsidRDefault="00B46D27" w:rsidP="006F3AF5">
            <w:pPr>
              <w:pStyle w:val="TAL"/>
              <w:rPr>
                <w:rFonts w:cs="v4.2.0"/>
                <w:u w:val="single"/>
              </w:rPr>
            </w:pPr>
            <w:r w:rsidRPr="00734697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86" w:type="dxa"/>
          </w:tcPr>
          <w:p w14:paraId="5E5B3308" w14:textId="77777777" w:rsidR="00B46D27" w:rsidRPr="00734697" w:rsidRDefault="00B46D27" w:rsidP="006F3AF5">
            <w:pPr>
              <w:pStyle w:val="TAL"/>
            </w:pPr>
          </w:p>
        </w:tc>
      </w:tr>
    </w:tbl>
    <w:p w14:paraId="1ED43CC9" w14:textId="77777777" w:rsidR="00B46D27" w:rsidRDefault="00B46D27" w:rsidP="00B46D27">
      <w:pPr>
        <w:rPr>
          <w:b/>
          <w:bCs/>
          <w:noProof/>
          <w:highlight w:val="green"/>
        </w:rPr>
      </w:pPr>
    </w:p>
    <w:p w14:paraId="4B644137" w14:textId="381AA818" w:rsidR="00B46D27" w:rsidRPr="00B46D27" w:rsidRDefault="00B46D27" w:rsidP="00B46D27">
      <w:pPr>
        <w:rPr>
          <w:b/>
          <w:bCs/>
          <w:noProof/>
        </w:rPr>
      </w:pPr>
      <w:r w:rsidRPr="00B46D27">
        <w:rPr>
          <w:b/>
          <w:bCs/>
          <w:noProof/>
          <w:highlight w:val="green"/>
        </w:rPr>
        <w:t>&lt;</w:t>
      </w:r>
      <w:r>
        <w:rPr>
          <w:b/>
          <w:bCs/>
          <w:noProof/>
          <w:highlight w:val="green"/>
        </w:rPr>
        <w:t>End of changes</w:t>
      </w:r>
      <w:r w:rsidRPr="00B46D27">
        <w:rPr>
          <w:b/>
          <w:bCs/>
          <w:noProof/>
          <w:highlight w:val="green"/>
        </w:rPr>
        <w:t>&gt;</w:t>
      </w:r>
    </w:p>
    <w:p w14:paraId="794310DF" w14:textId="77777777" w:rsidR="00B46D27" w:rsidRDefault="00B46D27">
      <w:pPr>
        <w:rPr>
          <w:noProof/>
        </w:rPr>
      </w:pPr>
    </w:p>
    <w:sectPr w:rsidR="00B46D2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B6D8E" w14:textId="77777777" w:rsidR="008016A4" w:rsidRDefault="008016A4">
      <w:r>
        <w:separator/>
      </w:r>
    </w:p>
  </w:endnote>
  <w:endnote w:type="continuationSeparator" w:id="0">
    <w:p w14:paraId="00CCCBE6" w14:textId="77777777" w:rsidR="008016A4" w:rsidRDefault="00801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5F6EB" w14:textId="77777777" w:rsidR="008016A4" w:rsidRDefault="008016A4">
      <w:r>
        <w:separator/>
      </w:r>
    </w:p>
  </w:footnote>
  <w:footnote w:type="continuationSeparator" w:id="0">
    <w:p w14:paraId="5593AE52" w14:textId="77777777" w:rsidR="008016A4" w:rsidRDefault="008016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4790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16A4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6D2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46D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46D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46D2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46D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32</TotalTime>
  <Pages>5</Pages>
  <Words>783</Words>
  <Characters>4467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</cp:lastModifiedBy>
  <cp:revision>7</cp:revision>
  <cp:lastPrinted>1900-01-01T08:00:00Z</cp:lastPrinted>
  <dcterms:created xsi:type="dcterms:W3CDTF">2020-02-03T08:32:00Z</dcterms:created>
  <dcterms:modified xsi:type="dcterms:W3CDTF">2022-02-12T07:46:00Z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R5-221354</vt:lpwstr>
  </property>
  <property fmtid="{D5CDD505-2E9C-101B-9397-08002B2CF9AE}" pid="10" name="Spec#">
    <vt:lpwstr>38.521-2</vt:lpwstr>
  </property>
  <property fmtid="{D5CDD505-2E9C-101B-9397-08002B2CF9AE}" pid="11" name="Cr#">
    <vt:lpwstr>0716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Update reference to intra-band non-contiguous UL-CA FR2 RF tests in Annex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NR_RF_FR2_req_enh-UEConTest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Rel-16</vt:lpwstr>
  </property>
</Properties>
</file>