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D804" w:rsidR="001E41F3" w:rsidRDefault="00E22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5975F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FA281F">
              <w:rPr>
                <w:noProof/>
              </w:rPr>
              <w:t xml:space="preserve">outline of </w:t>
            </w:r>
            <w:r>
              <w:rPr>
                <w:noProof/>
              </w:rPr>
              <w:t>necessary messages and procedures to allow limiting of PCell power via a conformance test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AFA7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3A94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BA3D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  <w:r w:rsidR="00FA281F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202DB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43FF0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58C65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8A9ABD" w:rsidR="001E41F3" w:rsidRPr="00E22158" w:rsidRDefault="00E22158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0179A11" w14:textId="77777777" w:rsidR="00E22158" w:rsidRPr="001B0CC1" w:rsidRDefault="00E22158" w:rsidP="00E22158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447E4BF4" w14:textId="77777777" w:rsidR="00E22158" w:rsidRPr="001B0CC1" w:rsidRDefault="00E22158" w:rsidP="00E22158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3C3497F2" w14:textId="77777777" w:rsidR="00E22158" w:rsidRPr="001B0CC1" w:rsidRDefault="00E22158" w:rsidP="00E22158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E22158" w:rsidRPr="001B0CC1" w14:paraId="09B5A309" w14:textId="77777777" w:rsidTr="006F3AF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39E" w14:textId="77777777" w:rsidR="00E22158" w:rsidRPr="001B0CC1" w:rsidRDefault="00E22158" w:rsidP="006F3AF5">
            <w:pPr>
              <w:pStyle w:val="TAL"/>
            </w:pPr>
            <w:r w:rsidRPr="001B0CC1">
              <w:t>Derivation Path: 38.509 clause 6.7.2</w:t>
            </w:r>
          </w:p>
        </w:tc>
      </w:tr>
      <w:tr w:rsidR="00E22158" w:rsidRPr="001B0CC1" w14:paraId="5EBAF97D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83C538F" w14:textId="77777777" w:rsidR="00E22158" w:rsidRPr="001B0CC1" w:rsidRDefault="00E22158" w:rsidP="006F3AF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5E4CC5" w14:textId="77777777" w:rsidR="00E22158" w:rsidRPr="001B0CC1" w:rsidRDefault="00E22158" w:rsidP="006F3AF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B407C6" w14:textId="77777777" w:rsidR="00E22158" w:rsidRPr="001B0CC1" w:rsidRDefault="00E22158" w:rsidP="006F3AF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9AE11D" w14:textId="77777777" w:rsidR="00E22158" w:rsidRPr="001B0CC1" w:rsidRDefault="00E22158" w:rsidP="006F3AF5">
            <w:pPr>
              <w:pStyle w:val="TAH"/>
            </w:pPr>
            <w:r w:rsidRPr="001B0CC1">
              <w:t>Condition</w:t>
            </w:r>
          </w:p>
        </w:tc>
      </w:tr>
      <w:tr w:rsidR="00E22158" w:rsidRPr="001B0CC1" w14:paraId="19635940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021616" w14:textId="77777777" w:rsidR="00E22158" w:rsidRPr="001B0CC1" w:rsidRDefault="00E22158" w:rsidP="006F3AF5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5916367D" w14:textId="77777777" w:rsidR="00E22158" w:rsidRPr="001B0CC1" w:rsidRDefault="00E22158" w:rsidP="006F3AF5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443533D9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4812EE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15A148DC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363BD7A" w14:textId="77777777" w:rsidR="00E22158" w:rsidRPr="001B0CC1" w:rsidRDefault="00E22158" w:rsidP="006F3AF5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7468A0E6" w14:textId="77777777" w:rsidR="00E22158" w:rsidRPr="001B0CC1" w:rsidRDefault="00E22158" w:rsidP="006F3AF5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6CF17E81" w14:textId="77777777" w:rsidR="00E22158" w:rsidRPr="001B0CC1" w:rsidRDefault="00E22158" w:rsidP="006F3AF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8F0A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39839E73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774E1B5" w14:textId="77777777" w:rsidR="00E22158" w:rsidRPr="001B0CC1" w:rsidRDefault="00E22158" w:rsidP="006F3AF5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0A03C907" w14:textId="77777777" w:rsidR="00E22158" w:rsidRPr="001B0CC1" w:rsidRDefault="00E22158" w:rsidP="006F3AF5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E43D713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1B9EE353" w14:textId="77777777" w:rsidR="00E22158" w:rsidRPr="001B0CC1" w:rsidRDefault="00E22158" w:rsidP="006F3AF5">
            <w:pPr>
              <w:pStyle w:val="TAL"/>
            </w:pPr>
          </w:p>
        </w:tc>
      </w:tr>
    </w:tbl>
    <w:p w14:paraId="595F3666" w14:textId="33B7A848" w:rsidR="00E22158" w:rsidRDefault="00E22158">
      <w:pPr>
        <w:rPr>
          <w:noProof/>
        </w:rPr>
      </w:pPr>
    </w:p>
    <w:p w14:paraId="3FC8A0C5" w14:textId="77777777" w:rsidR="00FA281F" w:rsidRPr="001B0CC1" w:rsidRDefault="00FA281F" w:rsidP="00FA281F">
      <w:pPr>
        <w:pStyle w:val="Heading3"/>
        <w:rPr>
          <w:ins w:id="1" w:author="AM" w:date="2022-02-12T00:47:00Z"/>
          <w:rStyle w:val="Heading3Char1"/>
        </w:rPr>
      </w:pPr>
      <w:bookmarkStart w:id="2" w:name="_Toc21354130"/>
      <w:bookmarkStart w:id="3" w:name="_Toc27749748"/>
      <w:ins w:id="4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  <w:bookmarkEnd w:id="2"/>
        <w:bookmarkEnd w:id="3"/>
        <w:r>
          <w:rPr>
            <w:rStyle w:val="Heading3Char1"/>
          </w:rPr>
          <w:t>PCELL Power Limit Messages</w:t>
        </w:r>
      </w:ins>
    </w:p>
    <w:p w14:paraId="0ECC7E82" w14:textId="555F378E" w:rsidR="00FA281F" w:rsidRPr="001B0CC1" w:rsidRDefault="00FA281F" w:rsidP="00FA281F">
      <w:pPr>
        <w:pStyle w:val="Heading4"/>
        <w:rPr>
          <w:ins w:id="5" w:author="AM" w:date="2022-02-12T00:47:00Z"/>
          <w:i/>
          <w:iCs/>
        </w:rPr>
      </w:pPr>
      <w:ins w:id="6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  <w:r>
          <w:rPr>
            <w:i/>
            <w:iCs/>
          </w:rPr>
          <w:t>PCELL POWER LIMIT REQUEST</w:t>
        </w:r>
      </w:ins>
    </w:p>
    <w:p w14:paraId="27BF9FC9" w14:textId="6F5E09C6" w:rsidR="00E22158" w:rsidRDefault="00FA281F">
      <w:pPr>
        <w:rPr>
          <w:ins w:id="7" w:author="AM" w:date="2022-02-12T00:47:00Z"/>
          <w:noProof/>
        </w:rPr>
      </w:pPr>
      <w:ins w:id="8" w:author="AM" w:date="2022-02-12T00:47:00Z">
        <w:r>
          <w:rPr>
            <w:noProof/>
          </w:rPr>
          <w:t>TBD</w:t>
        </w:r>
      </w:ins>
    </w:p>
    <w:p w14:paraId="61BD0C4E" w14:textId="75CF3EB9" w:rsidR="00FA281F" w:rsidRPr="001B0CC1" w:rsidRDefault="00FA281F" w:rsidP="00FA281F">
      <w:pPr>
        <w:pStyle w:val="Heading4"/>
        <w:numPr>
          <w:ilvl w:val="0"/>
          <w:numId w:val="1"/>
        </w:numPr>
        <w:rPr>
          <w:ins w:id="9" w:author="AM" w:date="2022-02-12T00:47:00Z"/>
          <w:i/>
          <w:iCs/>
        </w:rPr>
        <w:pPrChange w:id="10" w:author="AM" w:date="2022-02-12T00:47:00Z">
          <w:pPr>
            <w:pStyle w:val="Heading4"/>
          </w:pPr>
        </w:pPrChange>
      </w:pPr>
      <w:ins w:id="11" w:author="AM" w:date="2022-02-12T00:47:00Z">
        <w:r>
          <w:rPr>
            <w:i/>
            <w:iCs/>
          </w:rPr>
          <w:t xml:space="preserve">              </w:t>
        </w:r>
        <w:r>
          <w:rPr>
            <w:i/>
            <w:iCs/>
          </w:rPr>
          <w:t>PCELL POWER LIMIT RE</w:t>
        </w:r>
        <w:r>
          <w:rPr>
            <w:i/>
            <w:iCs/>
          </w:rPr>
          <w:t xml:space="preserve">SPONSE </w:t>
        </w:r>
      </w:ins>
    </w:p>
    <w:p w14:paraId="2C8E045F" w14:textId="77777777" w:rsidR="00FA281F" w:rsidRDefault="00FA281F" w:rsidP="00FA281F">
      <w:pPr>
        <w:rPr>
          <w:ins w:id="12" w:author="AM" w:date="2022-02-12T00:47:00Z"/>
          <w:noProof/>
        </w:rPr>
      </w:pPr>
      <w:ins w:id="13" w:author="AM" w:date="2022-02-12T00:47:00Z">
        <w:r>
          <w:rPr>
            <w:noProof/>
          </w:rPr>
          <w:t>TBD</w:t>
        </w:r>
      </w:ins>
    </w:p>
    <w:p w14:paraId="4F21A078" w14:textId="0CC17885" w:rsidR="00FA281F" w:rsidRPr="00E22158" w:rsidRDefault="00FA281F" w:rsidP="00FA281F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05A9E4D9" w14:textId="77777777" w:rsidR="00FA281F" w:rsidRDefault="00FA281F">
      <w:pPr>
        <w:rPr>
          <w:noProof/>
        </w:rPr>
      </w:pPr>
    </w:p>
    <w:sectPr w:rsidR="00FA2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382B4" w14:textId="77777777" w:rsidR="00A72BD6" w:rsidRDefault="00A72BD6">
      <w:r>
        <w:separator/>
      </w:r>
    </w:p>
  </w:endnote>
  <w:endnote w:type="continuationSeparator" w:id="0">
    <w:p w14:paraId="35F0AEC8" w14:textId="77777777" w:rsidR="00A72BD6" w:rsidRDefault="00A7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BD3D3" w14:textId="77777777" w:rsidR="00A72BD6" w:rsidRDefault="00A72BD6">
      <w:r>
        <w:separator/>
      </w:r>
    </w:p>
  </w:footnote>
  <w:footnote w:type="continuationSeparator" w:id="0">
    <w:p w14:paraId="06909312" w14:textId="77777777" w:rsidR="00A72BD6" w:rsidRDefault="00A72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B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158"/>
    <w:rsid w:val="00E34898"/>
    <w:rsid w:val="00EB09B7"/>
    <w:rsid w:val="00EE7D7C"/>
    <w:rsid w:val="00F25D98"/>
    <w:rsid w:val="00F300FB"/>
    <w:rsid w:val="00FA28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21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221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215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E22158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A2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R5-221349</vt:lpwstr>
  </property>
  <property fmtid="{D5CDD505-2E9C-101B-9397-08002B2CF9AE}" pid="10" name="Spec#">
    <vt:lpwstr>38.508-1</vt:lpwstr>
  </property>
  <property fmtid="{D5CDD505-2E9C-101B-9397-08002B2CF9AE}" pid="11" name="Cr#">
    <vt:lpwstr>2288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