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R5-221348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1C09C" w:rsidR="001E41F3" w:rsidRDefault="00255B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3833A38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64F597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new conformance test function allows limiting PCell power during UL-CA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39C54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new test function to limit PCell Power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BC838A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D13FB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5, 6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9BCB2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FC46F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F8621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BD9E38D" w:rsidR="001E41F3" w:rsidRDefault="00255B91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2FDB9925" w14:textId="38815D12" w:rsidR="00255B91" w:rsidRPr="00486E94" w:rsidRDefault="00255B91" w:rsidP="00255B91">
      <w:pPr>
        <w:pStyle w:val="Heading2"/>
        <w:rPr>
          <w:ins w:id="1" w:author="AM" w:date="2022-02-12T00:55:00Z"/>
        </w:rPr>
      </w:pPr>
      <w:bookmarkStart w:id="2" w:name="_Toc20936496"/>
      <w:ins w:id="3" w:author="AM" w:date="2022-02-12T00:55:00Z">
        <w:r w:rsidRPr="00486E94">
          <w:t>5.</w:t>
        </w:r>
        <w:r>
          <w:t>8</w:t>
        </w:r>
        <w:r w:rsidRPr="00486E94">
          <w:tab/>
        </w:r>
        <w:bookmarkEnd w:id="2"/>
        <w:r>
          <w:t>PCELL Power Limit Test Function</w:t>
        </w:r>
      </w:ins>
    </w:p>
    <w:p w14:paraId="168EE71A" w14:textId="7788D31E" w:rsidR="00255B91" w:rsidRDefault="00255B91" w:rsidP="00255B91">
      <w:pPr>
        <w:pStyle w:val="Heading3"/>
        <w:rPr>
          <w:ins w:id="4" w:author="AM" w:date="2022-02-12T00:56:00Z"/>
        </w:rPr>
      </w:pPr>
      <w:bookmarkStart w:id="5" w:name="_Toc20936497"/>
      <w:ins w:id="6" w:author="AM" w:date="2022-02-12T00:55:00Z">
        <w:r w:rsidRPr="00486E94">
          <w:t>5.</w:t>
        </w:r>
        <w:r>
          <w:t>8</w:t>
        </w:r>
        <w:r w:rsidRPr="00486E94">
          <w:t>.1</w:t>
        </w:r>
        <w:r w:rsidRPr="00486E94">
          <w:tab/>
          <w:t>General</w:t>
        </w:r>
      </w:ins>
      <w:bookmarkEnd w:id="5"/>
    </w:p>
    <w:p w14:paraId="57182D71" w14:textId="0F28F395" w:rsidR="00255B91" w:rsidRPr="00255B91" w:rsidRDefault="00255B91" w:rsidP="00255B91">
      <w:pPr>
        <w:rPr>
          <w:ins w:id="7" w:author="AM" w:date="2022-02-12T00:55:00Z"/>
        </w:rPr>
        <w:pPrChange w:id="8" w:author="AM" w:date="2022-02-12T00:56:00Z">
          <w:pPr>
            <w:pStyle w:val="Heading3"/>
          </w:pPr>
        </w:pPrChange>
      </w:pPr>
      <w:ins w:id="9" w:author="AM" w:date="2022-02-12T00:56:00Z">
        <w:r w:rsidRPr="003E3BAF">
          <w:rPr>
            <w:rFonts w:eastAsia="SimSun"/>
          </w:rPr>
          <w:t xml:space="preserve">To help avoid some of the testability issues that are of concern when adjusting the power levels of PCC and SCCs during UL-CA RF conformance tests, it is proposed to have a test function that can </w:t>
        </w:r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the backoff or limit of power on the </w:t>
        </w:r>
        <w:proofErr w:type="spellStart"/>
        <w:r w:rsidRPr="003E3BAF">
          <w:rPr>
            <w:rFonts w:eastAsia="SimSun"/>
          </w:rPr>
          <w:t>PCell</w:t>
        </w:r>
        <w:proofErr w:type="spellEnd"/>
        <w:r w:rsidRPr="003E3BAF">
          <w:rPr>
            <w:rFonts w:eastAsia="SimSun"/>
          </w:rPr>
          <w:t xml:space="preserve">. This will enable to UE to apply the backoff in response to the conformance test function and enable the </w:t>
        </w:r>
        <w:proofErr w:type="spellStart"/>
        <w:r w:rsidRPr="003E3BAF">
          <w:rPr>
            <w:rFonts w:eastAsia="SimSun"/>
          </w:rPr>
          <w:t>SCells</w:t>
        </w:r>
        <w:proofErr w:type="spellEnd"/>
        <w:r w:rsidRPr="003E3BAF">
          <w:rPr>
            <w:rFonts w:eastAsia="SimSun"/>
          </w:rPr>
          <w:t xml:space="preserve"> to stay active</w:t>
        </w:r>
      </w:ins>
    </w:p>
    <w:p w14:paraId="10FB6A7F" w14:textId="1996CB43" w:rsidR="00255B91" w:rsidRDefault="00255B91">
      <w:pPr>
        <w:rPr>
          <w:ins w:id="10" w:author="AM" w:date="2022-02-12T00:57:00Z"/>
          <w:b/>
          <w:bCs/>
          <w:noProof/>
          <w:sz w:val="24"/>
          <w:szCs w:val="24"/>
        </w:rPr>
      </w:pPr>
      <w:ins w:id="11" w:author="AM" w:date="2022-02-12T00:56:00Z">
        <w:r w:rsidRPr="00255B91">
          <w:rPr>
            <w:b/>
            <w:bCs/>
            <w:noProof/>
            <w:sz w:val="24"/>
            <w:szCs w:val="24"/>
          </w:rPr>
          <w:drawing>
            <wp:inline distT="0" distB="0" distL="0" distR="0" wp14:anchorId="69092C10" wp14:editId="0AD0F9A2">
              <wp:extent cx="4202066" cy="2669722"/>
              <wp:effectExtent l="0" t="0" r="1905" b="0"/>
              <wp:docPr id="1" name="Picture 1" descr="Graphical user interface, text, application, email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text, application, email&#10;&#10;Description automatically generated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13204" cy="267679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9007D6A" w14:textId="3A8BDA45" w:rsidR="00255B91" w:rsidRDefault="00255B91">
      <w:pPr>
        <w:rPr>
          <w:ins w:id="12" w:author="AM" w:date="2022-02-12T00:57:00Z"/>
          <w:b/>
          <w:bCs/>
          <w:noProof/>
          <w:sz w:val="24"/>
          <w:szCs w:val="24"/>
        </w:rPr>
      </w:pPr>
    </w:p>
    <w:p w14:paraId="3E48F4D0" w14:textId="6FFD8A44" w:rsidR="00255B91" w:rsidRDefault="00255B91" w:rsidP="00255B91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22414D8E" w14:textId="77777777" w:rsidR="00255B91" w:rsidRPr="00255B91" w:rsidRDefault="00255B91">
      <w:pPr>
        <w:rPr>
          <w:b/>
          <w:bCs/>
          <w:noProof/>
          <w:sz w:val="24"/>
          <w:szCs w:val="24"/>
        </w:rPr>
      </w:pPr>
    </w:p>
    <w:sectPr w:rsidR="00255B91" w:rsidRPr="00255B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926A6" w14:textId="77777777" w:rsidR="007C25D2" w:rsidRDefault="007C25D2">
      <w:r>
        <w:separator/>
      </w:r>
    </w:p>
  </w:endnote>
  <w:endnote w:type="continuationSeparator" w:id="0">
    <w:p w14:paraId="05F2585F" w14:textId="77777777" w:rsidR="007C25D2" w:rsidRDefault="007C2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3327C" w14:textId="77777777" w:rsidR="007C25D2" w:rsidRDefault="007C25D2">
      <w:r>
        <w:separator/>
      </w:r>
    </w:p>
  </w:footnote>
  <w:footnote w:type="continuationSeparator" w:id="0">
    <w:p w14:paraId="6B719094" w14:textId="77777777" w:rsidR="007C25D2" w:rsidRDefault="007C2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5B9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25D2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55B9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255B9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1,Head2A Char,2 Char,H2 Char,h2 Char,DO NOT USE_h2 Char,h21 Char,UNDERRUBRIK 1-2 Char,Head 2 Char,l2 Char,TitreProp Char,Header 2 Char,ITT t2 Char,PA Major Section Char,Livello 2 Char,R2 Char,H21 Char,Heading 2 Hidden Char"/>
    <w:link w:val="Heading2"/>
    <w:rsid w:val="00255B9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30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7</cp:revision>
  <cp:lastPrinted>1900-01-01T08:00:00Z</cp:lastPrinted>
  <dcterms:created xsi:type="dcterms:W3CDTF">2020-02-03T08:32:00Z</dcterms:created>
  <dcterms:modified xsi:type="dcterms:W3CDTF">2022-02-12T08:57:00Z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R5-221348</vt:lpwstr>
  </property>
  <property fmtid="{D5CDD505-2E9C-101B-9397-08002B2CF9AE}" pid="10" name="Spec#">
    <vt:lpwstr>38.509</vt:lpwstr>
  </property>
  <property fmtid="{D5CDD505-2E9C-101B-9397-08002B2CF9AE}" pid="11" name="Cr#">
    <vt:lpwstr>0056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