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E114B4" w:rsidR="001E41F3" w:rsidRDefault="001E41F3">
      <w:pPr>
        <w:pStyle w:val="CRCoverPage"/>
        <w:tabs>
          <w:tab w:val="right" w:pos="9639"/>
        </w:tabs>
        <w:spacing w:after="0"/>
        <w:rPr>
          <w:b/>
          <w:i/>
          <w:noProof/>
          <w:sz w:val="28"/>
        </w:rPr>
      </w:pPr>
      <w:r>
        <w:rPr>
          <w:b/>
          <w:noProof/>
          <w:sz w:val="24"/>
        </w:rPr>
        <w:t>3GPP TSG</w:t>
      </w:r>
      <w:r w:rsidR="005915AA">
        <w:rPr>
          <w:b/>
          <w:noProof/>
          <w:sz w:val="24"/>
        </w:rPr>
        <w:t xml:space="preserve"> RAN WG5</w:t>
      </w:r>
      <w:r w:rsidR="00C66BA2">
        <w:rPr>
          <w:b/>
          <w:noProof/>
          <w:sz w:val="24"/>
        </w:rPr>
        <w:t xml:space="preserve"> </w:t>
      </w:r>
      <w:r>
        <w:rPr>
          <w:b/>
          <w:noProof/>
          <w:sz w:val="24"/>
        </w:rPr>
        <w:t>Meeting #</w:t>
      </w:r>
      <w:r w:rsidR="006E2CDE">
        <w:rPr>
          <w:b/>
          <w:noProof/>
          <w:sz w:val="24"/>
        </w:rPr>
        <w:t>94</w:t>
      </w:r>
      <w:r w:rsidR="005915AA">
        <w:rPr>
          <w:b/>
          <w:noProof/>
          <w:sz w:val="24"/>
        </w:rPr>
        <w:t>-e</w:t>
      </w:r>
      <w:r>
        <w:rPr>
          <w:b/>
          <w:i/>
          <w:noProof/>
          <w:sz w:val="28"/>
        </w:rPr>
        <w:tab/>
      </w:r>
      <w:r w:rsidR="002C4F1D" w:rsidRPr="006275FF">
        <w:rPr>
          <w:b/>
          <w:i/>
          <w:noProof/>
          <w:sz w:val="28"/>
        </w:rPr>
        <w:t>R5-</w:t>
      </w:r>
      <w:r w:rsidR="00440E7B" w:rsidRPr="00440E7B">
        <w:rPr>
          <w:b/>
          <w:i/>
          <w:noProof/>
          <w:color w:val="000000" w:themeColor="text1"/>
          <w:sz w:val="28"/>
        </w:rPr>
        <w:t>22</w:t>
      </w:r>
      <w:r w:rsidR="00440E7B" w:rsidRPr="00440E7B">
        <w:rPr>
          <w:b/>
          <w:i/>
          <w:noProof/>
          <w:color w:val="000000" w:themeColor="text1"/>
          <w:sz w:val="28"/>
        </w:rPr>
        <w:t>1341</w:t>
      </w:r>
      <w:r w:rsidR="00C70441">
        <w:fldChar w:fldCharType="begin"/>
      </w:r>
      <w:r w:rsidR="00C70441">
        <w:instrText xml:space="preserve"> DOCPROPERTY  Tdoc#  \* MERGEFORMAT </w:instrText>
      </w:r>
      <w:r w:rsidR="00C70441">
        <w:fldChar w:fldCharType="end"/>
      </w:r>
    </w:p>
    <w:p w14:paraId="2DE9DAA0" w14:textId="0E2D9B84" w:rsidR="00A055BA" w:rsidRDefault="00E63F20" w:rsidP="00A055B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055BA" w:rsidRPr="00BA51D9">
        <w:rPr>
          <w:b/>
          <w:noProof/>
          <w:sz w:val="24"/>
        </w:rPr>
        <w:t>Online</w:t>
      </w:r>
      <w:r>
        <w:rPr>
          <w:b/>
          <w:noProof/>
          <w:sz w:val="24"/>
        </w:rPr>
        <w:fldChar w:fldCharType="end"/>
      </w:r>
      <w:r w:rsidR="00C70441">
        <w:fldChar w:fldCharType="begin"/>
      </w:r>
      <w:r w:rsidR="00C70441">
        <w:instrText xml:space="preserve"> DOCPROPERTY  Country  \* MERGEFORMAT </w:instrText>
      </w:r>
      <w:r w:rsidR="00C70441">
        <w:fldChar w:fldCharType="end"/>
      </w:r>
      <w:r w:rsidR="00A055BA">
        <w:rPr>
          <w:b/>
          <w:noProof/>
          <w:sz w:val="24"/>
        </w:rPr>
        <w:t xml:space="preserve">, </w:t>
      </w:r>
      <w:r w:rsidR="006E2CDE">
        <w:rPr>
          <w:b/>
          <w:noProof/>
          <w:sz w:val="24"/>
        </w:rPr>
        <w:fldChar w:fldCharType="begin"/>
      </w:r>
      <w:r w:rsidR="006E2CDE">
        <w:rPr>
          <w:b/>
          <w:noProof/>
          <w:sz w:val="24"/>
        </w:rPr>
        <w:instrText xml:space="preserve"> DOCPROPERTY  StartDate  \* MERGEFORMAT </w:instrText>
      </w:r>
      <w:r w:rsidR="006E2CDE">
        <w:rPr>
          <w:b/>
          <w:noProof/>
          <w:sz w:val="24"/>
        </w:rPr>
        <w:fldChar w:fldCharType="separate"/>
      </w:r>
      <w:r w:rsidR="006E2CDE">
        <w:rPr>
          <w:b/>
          <w:noProof/>
          <w:sz w:val="24"/>
        </w:rPr>
        <w:t>21st</w:t>
      </w:r>
      <w:r w:rsidR="006E2CDE" w:rsidRPr="00BA51D9">
        <w:rPr>
          <w:b/>
          <w:noProof/>
          <w:sz w:val="24"/>
        </w:rPr>
        <w:t xml:space="preserve"> </w:t>
      </w:r>
      <w:r w:rsidR="006E2CDE">
        <w:rPr>
          <w:b/>
          <w:noProof/>
          <w:sz w:val="24"/>
        </w:rPr>
        <w:t>Feb</w:t>
      </w:r>
      <w:r w:rsidR="006E2CDE" w:rsidRPr="00BA51D9">
        <w:rPr>
          <w:b/>
          <w:noProof/>
          <w:sz w:val="24"/>
        </w:rPr>
        <w:t xml:space="preserve"> 202</w:t>
      </w:r>
      <w:r w:rsidR="006E2CDE">
        <w:rPr>
          <w:b/>
          <w:noProof/>
          <w:sz w:val="24"/>
        </w:rPr>
        <w:t>2</w:t>
      </w:r>
      <w:r w:rsidR="006E2CDE">
        <w:rPr>
          <w:b/>
          <w:noProof/>
          <w:sz w:val="24"/>
        </w:rPr>
        <w:fldChar w:fldCharType="end"/>
      </w:r>
      <w:r w:rsidR="00A055BA">
        <w:rPr>
          <w:b/>
          <w:noProof/>
          <w:sz w:val="24"/>
        </w:rPr>
        <w:t xml:space="preserve"> - </w:t>
      </w:r>
      <w:r w:rsidR="006E2CDE">
        <w:rPr>
          <w:b/>
          <w:noProof/>
          <w:sz w:val="24"/>
        </w:rPr>
        <w:fldChar w:fldCharType="begin"/>
      </w:r>
      <w:r w:rsidR="006E2CDE">
        <w:rPr>
          <w:b/>
          <w:noProof/>
          <w:sz w:val="24"/>
        </w:rPr>
        <w:instrText xml:space="preserve"> DOCPROPERTY  EndDate  \* MERGEFORMAT </w:instrText>
      </w:r>
      <w:r w:rsidR="006E2CDE">
        <w:rPr>
          <w:b/>
          <w:noProof/>
          <w:sz w:val="24"/>
        </w:rPr>
        <w:fldChar w:fldCharType="separate"/>
      </w:r>
      <w:r w:rsidR="006E2CDE">
        <w:rPr>
          <w:b/>
          <w:noProof/>
          <w:sz w:val="24"/>
        </w:rPr>
        <w:t>4</w:t>
      </w:r>
      <w:r w:rsidR="006E2CDE" w:rsidRPr="00BA51D9">
        <w:rPr>
          <w:b/>
          <w:noProof/>
          <w:sz w:val="24"/>
        </w:rPr>
        <w:t xml:space="preserve">th </w:t>
      </w:r>
      <w:r w:rsidR="006E2CDE">
        <w:rPr>
          <w:b/>
          <w:noProof/>
          <w:sz w:val="24"/>
        </w:rPr>
        <w:t>March</w:t>
      </w:r>
      <w:r w:rsidR="006E2CDE" w:rsidRPr="00BA51D9">
        <w:rPr>
          <w:b/>
          <w:noProof/>
          <w:sz w:val="24"/>
        </w:rPr>
        <w:t xml:space="preserve"> 202</w:t>
      </w:r>
      <w:r w:rsidR="006E2CDE">
        <w:rPr>
          <w:b/>
          <w:noProof/>
          <w:sz w:val="24"/>
        </w:rPr>
        <w:t>2</w:t>
      </w:r>
      <w:r w:rsidR="006E2CD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87A1E" w:rsidR="001E41F3" w:rsidRPr="00410371" w:rsidRDefault="00E63F2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15AA">
              <w:rPr>
                <w:b/>
                <w:noProof/>
                <w:sz w:val="28"/>
              </w:rPr>
              <w:t xml:space="preserve">38.521-2 </w:t>
            </w:r>
            <w:r>
              <w:rPr>
                <w:b/>
                <w:noProof/>
                <w:sz w:val="28"/>
              </w:rPr>
              <w:fldChar w:fldCharType="end"/>
            </w:r>
          </w:p>
        </w:tc>
        <w:tc>
          <w:tcPr>
            <w:tcW w:w="709" w:type="dxa"/>
          </w:tcPr>
          <w:p w14:paraId="77009707" w14:textId="653730FC"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3347CF" w:rsidR="001E41F3" w:rsidRPr="00C51C8D" w:rsidRDefault="00440E7B" w:rsidP="00547111">
            <w:pPr>
              <w:pStyle w:val="CRCoverPage"/>
              <w:spacing w:after="0"/>
              <w:rPr>
                <w:b/>
                <w:bCs/>
                <w:noProof/>
                <w:sz w:val="28"/>
                <w:szCs w:val="28"/>
              </w:rPr>
            </w:pPr>
            <w:r w:rsidRPr="00C51C8D">
              <w:rPr>
                <w:b/>
                <w:bCs/>
                <w:noProof/>
                <w:color w:val="000000" w:themeColor="text1"/>
                <w:sz w:val="28"/>
                <w:szCs w:val="28"/>
              </w:rPr>
              <w:t>0712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EC49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0494F2" w:rsidR="001E41F3" w:rsidRPr="00410371" w:rsidRDefault="009518FB">
            <w:pPr>
              <w:pStyle w:val="CRCoverPage"/>
              <w:spacing w:after="0"/>
              <w:jc w:val="center"/>
              <w:rPr>
                <w:noProof/>
                <w:sz w:val="28"/>
              </w:rPr>
            </w:pPr>
            <w:r>
              <w:rPr>
                <w:b/>
                <w:noProof/>
                <w:sz w:val="28"/>
              </w:rPr>
              <w:t>16.10.0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BA5E6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0AE0D8" w:rsidR="001E41F3" w:rsidRDefault="009518FB">
            <w:pPr>
              <w:pStyle w:val="CRCoverPage"/>
              <w:spacing w:after="0"/>
              <w:ind w:left="100"/>
              <w:rPr>
                <w:noProof/>
              </w:rPr>
            </w:pPr>
            <w:r>
              <w:rPr>
                <w:noProof/>
              </w:rPr>
              <w:t>Update to</w:t>
            </w:r>
            <w:r w:rsidR="00133457">
              <w:rPr>
                <w:noProof/>
              </w:rPr>
              <w:t xml:space="preserve"> Intra-band non-contiguous CA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3CBAD6" w:rsidR="001E41F3" w:rsidRDefault="005C33F0">
            <w:pPr>
              <w:pStyle w:val="CRCoverPage"/>
              <w:spacing w:after="0"/>
              <w:ind w:left="100"/>
              <w:rPr>
                <w:noProof/>
              </w:rPr>
            </w:pPr>
            <w:r>
              <w:t xml:space="preserve">Apple </w:t>
            </w:r>
            <w:r w:rsidR="00405A04">
              <w:t>Hungary Kft</w:t>
            </w:r>
            <w:r w:rsidR="006E2CDE">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8657E" w:rsidR="001E41F3" w:rsidRDefault="005C33F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B1AD04" w:rsidR="001E41F3" w:rsidRDefault="00440E7B" w:rsidP="00FE4C0F">
            <w:pPr>
              <w:pStyle w:val="CRCoverPage"/>
              <w:spacing w:after="0"/>
              <w:rPr>
                <w:noProof/>
              </w:rPr>
            </w:pPr>
            <w:r w:rsidRPr="00440E7B">
              <w:rPr>
                <w:color w:val="000000" w:themeColor="text1"/>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EC1A1D" w:rsidR="001E41F3" w:rsidRDefault="006E2CDE" w:rsidP="00E31863">
            <w:pPr>
              <w:pStyle w:val="CRCoverPage"/>
              <w:spacing w:after="0"/>
              <w:ind w:left="100"/>
              <w:rPr>
                <w:noProof/>
              </w:rPr>
            </w:pPr>
            <w:r>
              <w:t>2022</w:t>
            </w:r>
            <w:r w:rsidR="005C33F0">
              <w:t>-</w:t>
            </w:r>
            <w:r>
              <w:t>01</w:t>
            </w:r>
            <w:r w:rsidR="00CF7170">
              <w:t>-</w:t>
            </w:r>
            <w: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BED37B" w:rsidR="001E41F3" w:rsidRDefault="00D8144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DCAB40" w:rsidR="001E41F3" w:rsidRDefault="008F6536">
            <w:pPr>
              <w:pStyle w:val="CRCoverPage"/>
              <w:spacing w:after="0"/>
              <w:ind w:left="100"/>
              <w:rPr>
                <w:noProof/>
              </w:rPr>
            </w:pPr>
            <w:r>
              <w:t>Rel-</w:t>
            </w:r>
            <w:r w:rsidR="009518FB">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80D420" w:rsidR="001E41F3" w:rsidRDefault="00E66F30">
            <w:pPr>
              <w:pStyle w:val="CRCoverPage"/>
              <w:spacing w:after="0"/>
              <w:ind w:left="100"/>
              <w:rPr>
                <w:noProof/>
              </w:rPr>
            </w:pPr>
            <w:r>
              <w:rPr>
                <w:noProof/>
              </w:rPr>
              <w:t>Harmonization with TS 38.101-2 V1</w:t>
            </w:r>
            <w:r w:rsidR="002B0D50">
              <w:rPr>
                <w:noProof/>
              </w:rPr>
              <w:t>6</w:t>
            </w:r>
            <w:r>
              <w:rPr>
                <w:noProof/>
              </w:rPr>
              <w:t>.</w:t>
            </w:r>
            <w:r w:rsidR="002B0D50">
              <w:rPr>
                <w:noProof/>
              </w:rPr>
              <w:t>10</w:t>
            </w:r>
            <w:r>
              <w:rPr>
                <w:noProof/>
              </w:rPr>
              <w:t>.0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8E5191" w:rsidR="001E41F3" w:rsidRDefault="00133457">
            <w:pPr>
              <w:pStyle w:val="CRCoverPage"/>
              <w:spacing w:after="0"/>
              <w:ind w:left="100"/>
              <w:rPr>
                <w:noProof/>
              </w:rPr>
            </w:pPr>
            <w:r>
              <w:rPr>
                <w:noProof/>
              </w:rPr>
              <w:t>Completness of Intra-band non-contiguous CA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45246C" w:rsidR="001E41F3" w:rsidRDefault="00034D94">
            <w:pPr>
              <w:pStyle w:val="CRCoverPage"/>
              <w:spacing w:after="0"/>
              <w:ind w:left="100"/>
              <w:rPr>
                <w:noProof/>
              </w:rPr>
            </w:pPr>
            <w:r>
              <w:rPr>
                <w:noProof/>
              </w:rPr>
              <w:t>Affected test procedures</w:t>
            </w:r>
            <w:r w:rsidR="00F8225D">
              <w:t xml:space="preserve"> </w:t>
            </w:r>
            <w:r w:rsidR="005C33F0">
              <w:rPr>
                <w:noProof/>
              </w:rPr>
              <w:t>will not be 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4AEBB1" w:rsidR="001E41F3" w:rsidRDefault="00E53C63">
            <w:pPr>
              <w:pStyle w:val="CRCoverPage"/>
              <w:spacing w:after="0"/>
              <w:ind w:left="100"/>
              <w:rPr>
                <w:noProof/>
              </w:rPr>
            </w:pPr>
            <w:r w:rsidRPr="00734697">
              <w:rPr>
                <w:rFonts w:eastAsia="Malgun Gothic"/>
              </w:rPr>
              <w:t>7.3A.2.0.2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4435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63BE2" w:rsidR="001E41F3" w:rsidRDefault="00663B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5D461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6B28F" w:rsidR="001E41F3" w:rsidRDefault="005C33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BD85E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CCBA7" w:rsidR="001E41F3" w:rsidRDefault="005C33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C5FC2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A8D351" w:rsidR="003F6D7B" w:rsidRDefault="003F6D7B" w:rsidP="006E2CDE">
            <w:pPr>
              <w:spacing w:after="0"/>
              <w:rPr>
                <w:noProof/>
                <w:lang w:eastAsia="zh-TW"/>
              </w:rPr>
            </w:pPr>
          </w:p>
        </w:tc>
      </w:tr>
    </w:tbl>
    <w:p w14:paraId="17759814" w14:textId="77777777" w:rsidR="001E41F3" w:rsidRDefault="001E41F3">
      <w:pPr>
        <w:pStyle w:val="CRCoverPage"/>
        <w:spacing w:after="0"/>
        <w:rPr>
          <w:noProof/>
          <w:sz w:val="8"/>
          <w:szCs w:val="8"/>
        </w:rPr>
      </w:pPr>
    </w:p>
    <w:p w14:paraId="448F4DE0" w14:textId="77777777" w:rsidR="001E41F3" w:rsidRDefault="001E41F3">
      <w:pPr>
        <w:rPr>
          <w:noProof/>
        </w:rPr>
      </w:pPr>
    </w:p>
    <w:p w14:paraId="0216994D" w14:textId="19BB6F5C" w:rsidR="00725FC6" w:rsidRDefault="00725FC6" w:rsidP="005C33F0"/>
    <w:p w14:paraId="46ABD7C4" w14:textId="49814EA6" w:rsidR="00725FC6" w:rsidRDefault="00725FC6" w:rsidP="005C33F0"/>
    <w:p w14:paraId="00B304FC" w14:textId="6ED2E061" w:rsidR="00725FC6" w:rsidRDefault="00725FC6" w:rsidP="005C33F0"/>
    <w:p w14:paraId="2AF6E938" w14:textId="5D5DD1A6" w:rsidR="00725FC6" w:rsidRDefault="00725FC6" w:rsidP="005C33F0"/>
    <w:p w14:paraId="7340B201" w14:textId="13F9D55D" w:rsidR="00725FC6" w:rsidRDefault="00725FC6" w:rsidP="005C33F0"/>
    <w:p w14:paraId="727B1425" w14:textId="76C0B497" w:rsidR="00725FC6" w:rsidRDefault="00725FC6" w:rsidP="005C33F0"/>
    <w:p w14:paraId="59DD0D73" w14:textId="1059D3B7" w:rsidR="00725FC6" w:rsidRDefault="00725FC6" w:rsidP="005C33F0"/>
    <w:p w14:paraId="33ABCD93" w14:textId="77777777" w:rsidR="00725FC6" w:rsidRPr="00C71086" w:rsidRDefault="00725FC6" w:rsidP="005C33F0">
      <w:pPr>
        <w:rPr>
          <w:sz w:val="24"/>
          <w:szCs w:val="24"/>
        </w:rPr>
      </w:pPr>
    </w:p>
    <w:p w14:paraId="167BAC7D" w14:textId="77777777" w:rsidR="00282F06" w:rsidRDefault="00282F06" w:rsidP="005C33F0">
      <w:pPr>
        <w:pStyle w:val="Guidance"/>
        <w:rPr>
          <w:noProof/>
          <w:sz w:val="22"/>
          <w:szCs w:val="22"/>
        </w:rPr>
      </w:pPr>
    </w:p>
    <w:p w14:paraId="735066A4" w14:textId="799962BB" w:rsidR="00992889" w:rsidRDefault="00992889" w:rsidP="00992889">
      <w:pPr>
        <w:pStyle w:val="Guidance"/>
        <w:rPr>
          <w:sz w:val="22"/>
          <w:szCs w:val="22"/>
        </w:rPr>
      </w:pPr>
      <w:r w:rsidRPr="00C71086">
        <w:rPr>
          <w:sz w:val="22"/>
          <w:szCs w:val="22"/>
        </w:rPr>
        <w:t>&lt; start of changes</w:t>
      </w:r>
      <w:r>
        <w:rPr>
          <w:sz w:val="22"/>
          <w:szCs w:val="22"/>
        </w:rPr>
        <w:t xml:space="preserve"> </w:t>
      </w:r>
      <w:r w:rsidRPr="00C71086">
        <w:rPr>
          <w:sz w:val="22"/>
          <w:szCs w:val="22"/>
        </w:rPr>
        <w:t xml:space="preserve"> &gt;</w:t>
      </w:r>
    </w:p>
    <w:p w14:paraId="2F447E17" w14:textId="77777777" w:rsidR="00E66F30" w:rsidRPr="00734697" w:rsidRDefault="00E66F30" w:rsidP="00E66F30">
      <w:pPr>
        <w:pStyle w:val="Heading5"/>
        <w:rPr>
          <w:rFonts w:eastAsia="Malgun Gothic"/>
        </w:rPr>
      </w:pPr>
      <w:bookmarkStart w:id="1" w:name="_Toc21026714"/>
      <w:bookmarkStart w:id="2" w:name="_Toc27744000"/>
      <w:bookmarkStart w:id="3" w:name="_Toc36197173"/>
      <w:bookmarkStart w:id="4" w:name="_Toc36197865"/>
      <w:r w:rsidRPr="00734697">
        <w:rPr>
          <w:rFonts w:eastAsia="Malgun Gothic"/>
        </w:rPr>
        <w:t>7.3A.2.0.2</w:t>
      </w:r>
      <w:r w:rsidRPr="00734697">
        <w:rPr>
          <w:rFonts w:eastAsia="Malgun Gothic"/>
        </w:rPr>
        <w:tab/>
        <w:t>Intra-band non-contiguous CA</w:t>
      </w:r>
      <w:bookmarkEnd w:id="1"/>
      <w:bookmarkEnd w:id="2"/>
      <w:bookmarkEnd w:id="3"/>
      <w:bookmarkEnd w:id="4"/>
    </w:p>
    <w:p w14:paraId="71A5FD23" w14:textId="6D730B92" w:rsidR="00E66F30" w:rsidRPr="00734697" w:rsidRDefault="00E66F30" w:rsidP="00E66F30">
      <w:pPr>
        <w:rPr>
          <w:rFonts w:eastAsia="Malgun Gothic"/>
        </w:rPr>
      </w:pPr>
      <w:r w:rsidRPr="00734697">
        <w:rPr>
          <w:rFonts w:eastAsia="Malgun Gothic"/>
        </w:rPr>
        <w:t xml:space="preserve">For each component carrier in the intra-band non-contiguous carrier aggregation, the throughput in QPSK R=1/3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7.3A.2.0.2-1. </w:t>
      </w:r>
      <w:ins w:id="5" w:author="Istvan" w:date="2022-01-26T13:06:00Z">
        <w:r w:rsidR="00EF492E" w:rsidRPr="00C04A08">
          <w:rPr>
            <w:rFonts w:eastAsia="SimSun"/>
          </w:rPr>
          <w:t xml:space="preserve">The </w:t>
        </w:r>
        <w:r w:rsidR="00EF492E" w:rsidRPr="00C04A08">
          <w:t>configured downlink spectrum</w:t>
        </w:r>
        <w:r w:rsidR="00EF492E" w:rsidRPr="00C04A08">
          <w:rPr>
            <w:rFonts w:eastAsia="SimSun"/>
          </w:rPr>
          <w:t xml:space="preserve"> is defined as the frequency band from the lowest edge of the lowest CC to the upper edge of the highest CC of all DL configured CCs.</w:t>
        </w:r>
      </w:ins>
    </w:p>
    <w:p w14:paraId="07ED1E2E" w14:textId="77777777" w:rsidR="00E66F30" w:rsidRPr="00734697" w:rsidRDefault="00E66F30" w:rsidP="00E66F30">
      <w:pPr>
        <w:pStyle w:val="TH"/>
      </w:pPr>
      <w:r w:rsidRPr="00734697">
        <w:t>Table 7.3A.2.0.2-1: ΔR</w:t>
      </w:r>
      <w:r w:rsidRPr="00734697">
        <w:rPr>
          <w:vertAlign w:val="subscript"/>
        </w:rPr>
        <w:t>IB</w:t>
      </w:r>
      <w:r w:rsidRPr="00734697">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E66F30" w:rsidRPr="00734697" w14:paraId="71354AB8" w14:textId="77777777" w:rsidTr="00592B1E">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EAB84EE" w14:textId="77777777" w:rsidR="00E66F30" w:rsidRPr="00734697" w:rsidRDefault="00E66F30" w:rsidP="00592B1E">
            <w:pPr>
              <w:pStyle w:val="TAH"/>
              <w:rPr>
                <w:rFonts w:eastAsia="Malgun Gothic"/>
                <w:lang w:eastAsia="ko-KR"/>
              </w:rPr>
            </w:pPr>
            <w:r w:rsidRPr="00734697">
              <w:rPr>
                <w:rFonts w:eastAsia="Malgun Gothic"/>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5177D79" w14:textId="77777777" w:rsidR="00E66F30" w:rsidRPr="00734697" w:rsidRDefault="00E66F30" w:rsidP="00592B1E">
            <w:pPr>
              <w:pStyle w:val="TAH"/>
              <w:rPr>
                <w:rFonts w:eastAsia="Malgun Gothic"/>
                <w:lang w:eastAsia="ko-KR"/>
              </w:rPr>
            </w:pPr>
            <w:r w:rsidRPr="00734697">
              <w:rPr>
                <w:rFonts w:eastAsia="Malgun Gothic"/>
                <w:lang w:eastAsia="ko-KR"/>
              </w:rPr>
              <w:t>ΔR</w:t>
            </w:r>
            <w:r w:rsidRPr="00734697">
              <w:rPr>
                <w:rFonts w:eastAsia="Malgun Gothic"/>
                <w:vertAlign w:val="subscript"/>
                <w:lang w:eastAsia="ko-KR"/>
              </w:rPr>
              <w:t>IB</w:t>
            </w:r>
            <w:r w:rsidRPr="00734697">
              <w:rPr>
                <w:rFonts w:eastAsia="Malgun Gothic"/>
                <w:lang w:eastAsia="ko-KR"/>
              </w:rPr>
              <w:t xml:space="preserve"> (dB)</w:t>
            </w:r>
          </w:p>
        </w:tc>
      </w:tr>
      <w:tr w:rsidR="00E66F30" w:rsidRPr="00734697" w14:paraId="6B644CC3" w14:textId="77777777" w:rsidTr="00592B1E">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48064CA" w14:textId="77777777" w:rsidR="00E66F30" w:rsidRPr="00734697" w:rsidRDefault="00E66F30" w:rsidP="00592B1E">
            <w:pPr>
              <w:pStyle w:val="TAC"/>
              <w:rPr>
                <w:rFonts w:eastAsia="Malgun Gothic"/>
                <w:lang w:eastAsia="ko-KR"/>
              </w:rPr>
            </w:pPr>
            <w:r w:rsidRPr="00734697">
              <w:rPr>
                <w:rFonts w:eastAsia="Malgun Gothic"/>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CA75B3E" w14:textId="77777777" w:rsidR="00E66F30" w:rsidRPr="00734697" w:rsidRDefault="00E66F30" w:rsidP="00592B1E">
            <w:pPr>
              <w:pStyle w:val="TAC"/>
              <w:rPr>
                <w:rFonts w:eastAsia="Malgun Gothic"/>
                <w:lang w:eastAsia="ko-KR"/>
              </w:rPr>
            </w:pPr>
            <w:r w:rsidRPr="00734697">
              <w:rPr>
                <w:rFonts w:eastAsia="Malgun Gothic"/>
                <w:lang w:eastAsia="ko-KR"/>
              </w:rPr>
              <w:t>0.0</w:t>
            </w:r>
          </w:p>
        </w:tc>
      </w:tr>
      <w:tr w:rsidR="00E66F30" w:rsidRPr="00734697" w14:paraId="2387CCD0" w14:textId="77777777" w:rsidTr="00592B1E">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1E1BCC5" w14:textId="77777777" w:rsidR="00E66F30" w:rsidRPr="00734697" w:rsidRDefault="00E66F30" w:rsidP="00592B1E">
            <w:pPr>
              <w:pStyle w:val="TAC"/>
              <w:rPr>
                <w:rFonts w:eastAsia="Malgun Gothic"/>
                <w:lang w:eastAsia="ko-KR"/>
              </w:rPr>
            </w:pPr>
            <w:r w:rsidRPr="00734697">
              <w:rPr>
                <w:rFonts w:eastAsia="Malgun Gothic"/>
                <w:lang w:eastAsia="ko-KR"/>
              </w:rPr>
              <w:t>&gt; 800 and ≤ 1400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4C1382A5" w14:textId="77777777" w:rsidR="00E66F30" w:rsidRPr="00734697" w:rsidRDefault="00E66F30" w:rsidP="00592B1E">
            <w:pPr>
              <w:pStyle w:val="TAC"/>
              <w:rPr>
                <w:rFonts w:eastAsia="Malgun Gothic"/>
                <w:lang w:eastAsia="ko-KR"/>
              </w:rPr>
            </w:pPr>
            <w:r w:rsidRPr="00734697">
              <w:rPr>
                <w:rFonts w:eastAsia="Malgun Gothic"/>
                <w:lang w:eastAsia="ko-KR"/>
              </w:rPr>
              <w:t>0.5</w:t>
            </w:r>
          </w:p>
        </w:tc>
      </w:tr>
      <w:tr w:rsidR="00E66F30" w:rsidRPr="00734697" w14:paraId="30016A4E" w14:textId="77777777" w:rsidTr="00592B1E">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2BC8FC04" w14:textId="77777777" w:rsidR="00E66F30" w:rsidRPr="00734697" w:rsidRDefault="00E66F30" w:rsidP="00592B1E">
            <w:pPr>
              <w:pStyle w:val="TAC"/>
              <w:rPr>
                <w:rFonts w:eastAsia="Malgun Gothic"/>
                <w:lang w:eastAsia="ko-KR"/>
              </w:rPr>
            </w:pPr>
            <w:r w:rsidRPr="00734697">
              <w:rPr>
                <w:rFonts w:eastAsia="Malgun Gothic" w:cs="Arial"/>
                <w:bCs/>
                <w:lang w:eastAsia="ko-KR"/>
              </w:rPr>
              <w:t xml:space="preserve">&gt; 1400 </w:t>
            </w:r>
            <w:r w:rsidRPr="00734697">
              <w:rPr>
                <w:rFonts w:eastAsia="Malgun Gothic" w:cs="Arial"/>
                <w:lang w:eastAsia="ko-KR"/>
              </w:rPr>
              <w:t xml:space="preserve">and </w:t>
            </w:r>
            <w:r w:rsidRPr="00734697">
              <w:rPr>
                <w:rFonts w:eastAsia="Malgun Gothic" w:cs="Arial"/>
                <w:bCs/>
                <w:lang w:eastAsia="ko-KR"/>
              </w:rPr>
              <w:t>≤ 2400</w:t>
            </w:r>
          </w:p>
        </w:tc>
        <w:tc>
          <w:tcPr>
            <w:tcW w:w="1872" w:type="dxa"/>
            <w:tcBorders>
              <w:top w:val="single" w:sz="4" w:space="0" w:color="auto"/>
              <w:left w:val="single" w:sz="4" w:space="0" w:color="auto"/>
              <w:bottom w:val="single" w:sz="4" w:space="0" w:color="auto"/>
              <w:right w:val="single" w:sz="4" w:space="0" w:color="auto"/>
            </w:tcBorders>
            <w:vAlign w:val="center"/>
          </w:tcPr>
          <w:p w14:paraId="5878DE9F" w14:textId="77777777" w:rsidR="00E66F30" w:rsidRPr="00734697" w:rsidRDefault="00E66F30" w:rsidP="00592B1E">
            <w:pPr>
              <w:pStyle w:val="TAC"/>
              <w:rPr>
                <w:rFonts w:eastAsia="Malgun Gothic"/>
                <w:lang w:eastAsia="ko-KR"/>
              </w:rPr>
            </w:pPr>
            <w:r w:rsidRPr="00734697">
              <w:rPr>
                <w:rFonts w:eastAsia="Malgun Gothic" w:cs="Arial"/>
                <w:bCs/>
                <w:lang w:eastAsia="ko-KR"/>
              </w:rPr>
              <w:t>1.5</w:t>
            </w:r>
          </w:p>
        </w:tc>
      </w:tr>
    </w:tbl>
    <w:p w14:paraId="4158056F" w14:textId="77777777" w:rsidR="00E66F30" w:rsidRPr="00734697" w:rsidRDefault="00E66F30" w:rsidP="00E66F30">
      <w:pPr>
        <w:rPr>
          <w:lang w:eastAsia="zh-CN"/>
        </w:rPr>
      </w:pPr>
    </w:p>
    <w:p w14:paraId="06EFE5C9" w14:textId="7C684A2D" w:rsidR="00E66F30" w:rsidRPr="00E66F30" w:rsidRDefault="00E66F30" w:rsidP="00133457">
      <w:r w:rsidRPr="00734697">
        <w:t>The normative reference for this requirement is TS 38.101-2 [3] clause 7.3A.2.2.</w:t>
      </w:r>
    </w:p>
    <w:p w14:paraId="5135AA36" w14:textId="64C1EF2B" w:rsidR="00992889" w:rsidRDefault="00992889" w:rsidP="00992889">
      <w:pPr>
        <w:pStyle w:val="Guidance"/>
        <w:rPr>
          <w:sz w:val="22"/>
          <w:szCs w:val="22"/>
        </w:rPr>
      </w:pPr>
      <w:r w:rsidRPr="00C71086">
        <w:rPr>
          <w:sz w:val="22"/>
          <w:szCs w:val="22"/>
        </w:rPr>
        <w:t xml:space="preserve">&lt; </w:t>
      </w:r>
      <w:r>
        <w:rPr>
          <w:sz w:val="22"/>
          <w:szCs w:val="22"/>
        </w:rPr>
        <w:t>end</w:t>
      </w:r>
      <w:r w:rsidRPr="00C71086">
        <w:rPr>
          <w:sz w:val="22"/>
          <w:szCs w:val="22"/>
        </w:rPr>
        <w:t xml:space="preserve"> of changes</w:t>
      </w:r>
      <w:r>
        <w:rPr>
          <w:sz w:val="22"/>
          <w:szCs w:val="22"/>
        </w:rPr>
        <w:t xml:space="preserve"> </w:t>
      </w:r>
      <w:r w:rsidRPr="00C71086">
        <w:rPr>
          <w:sz w:val="22"/>
          <w:szCs w:val="22"/>
        </w:rPr>
        <w:t>&gt;</w:t>
      </w:r>
    </w:p>
    <w:p w14:paraId="473C7723" w14:textId="77777777" w:rsidR="009F2380" w:rsidRPr="00C71086" w:rsidRDefault="009F2380" w:rsidP="005C33F0">
      <w:pPr>
        <w:pStyle w:val="Guidance"/>
        <w:rPr>
          <w:sz w:val="22"/>
          <w:szCs w:val="22"/>
        </w:rPr>
      </w:pPr>
    </w:p>
    <w:p w14:paraId="1E07F784" w14:textId="0C9E9A22" w:rsidR="00282F06" w:rsidRPr="00282F06" w:rsidRDefault="00282F06" w:rsidP="009F2380">
      <w:pPr>
        <w:keepNext/>
        <w:keepLines/>
        <w:spacing w:before="180"/>
        <w:ind w:left="1134" w:hanging="1134"/>
        <w:outlineLvl w:val="1"/>
      </w:pPr>
    </w:p>
    <w:sectPr w:rsidR="00282F06" w:rsidRPr="00282F0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98F2C" w14:textId="77777777" w:rsidR="00C64B43" w:rsidRDefault="00C64B43">
      <w:r>
        <w:separator/>
      </w:r>
    </w:p>
  </w:endnote>
  <w:endnote w:type="continuationSeparator" w:id="0">
    <w:p w14:paraId="0EDA1C53" w14:textId="77777777" w:rsidR="00C64B43" w:rsidRDefault="00C64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20B0503030404040204"/>
    <w:charset w:val="00"/>
    <w:family w:val="swiss"/>
    <w:notTrueType/>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504D6" w14:textId="77777777" w:rsidR="00C64B43" w:rsidRDefault="00C64B43">
      <w:r>
        <w:separator/>
      </w:r>
    </w:p>
  </w:footnote>
  <w:footnote w:type="continuationSeparator" w:id="0">
    <w:p w14:paraId="5B688786" w14:textId="77777777" w:rsidR="00C64B43" w:rsidRDefault="00C64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6D7B" w:rsidRDefault="003F6D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6D7B" w:rsidRDefault="003F6D7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6D7B" w:rsidRDefault="003F6D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2"/>
  </w:num>
  <w:num w:numId="5">
    <w:abstractNumId w:val="9"/>
  </w:num>
  <w:num w:numId="6">
    <w:abstractNumId w:val="19"/>
  </w:num>
  <w:num w:numId="7">
    <w:abstractNumId w:val="2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3"/>
  </w:num>
  <w:num w:numId="10">
    <w:abstractNumId w:val="7"/>
  </w:num>
  <w:num w:numId="11">
    <w:abstractNumId w:val="4"/>
  </w:num>
  <w:num w:numId="12">
    <w:abstractNumId w:val="10"/>
  </w:num>
  <w:num w:numId="13">
    <w:abstractNumId w:val="11"/>
  </w:num>
  <w:num w:numId="14">
    <w:abstractNumId w:val="8"/>
  </w:num>
  <w:num w:numId="15">
    <w:abstractNumId w:val="1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15"/>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8D"/>
    <w:rsid w:val="00022E4A"/>
    <w:rsid w:val="00023395"/>
    <w:rsid w:val="00032854"/>
    <w:rsid w:val="00034D94"/>
    <w:rsid w:val="000356F9"/>
    <w:rsid w:val="00043E9E"/>
    <w:rsid w:val="00046273"/>
    <w:rsid w:val="00062088"/>
    <w:rsid w:val="00085B3D"/>
    <w:rsid w:val="000A5880"/>
    <w:rsid w:val="000A6394"/>
    <w:rsid w:val="000B7FED"/>
    <w:rsid w:val="000C038A"/>
    <w:rsid w:val="000C6598"/>
    <w:rsid w:val="000D44B3"/>
    <w:rsid w:val="0011328D"/>
    <w:rsid w:val="001177D6"/>
    <w:rsid w:val="00121927"/>
    <w:rsid w:val="00133457"/>
    <w:rsid w:val="00145D43"/>
    <w:rsid w:val="00146D61"/>
    <w:rsid w:val="00192C46"/>
    <w:rsid w:val="001A08B3"/>
    <w:rsid w:val="001A7B60"/>
    <w:rsid w:val="001B52F0"/>
    <w:rsid w:val="001B7A65"/>
    <w:rsid w:val="001C1FC6"/>
    <w:rsid w:val="001E41F3"/>
    <w:rsid w:val="001E4A28"/>
    <w:rsid w:val="001F3CB3"/>
    <w:rsid w:val="002115AC"/>
    <w:rsid w:val="00227A65"/>
    <w:rsid w:val="00235A7E"/>
    <w:rsid w:val="00241884"/>
    <w:rsid w:val="0026004D"/>
    <w:rsid w:val="002640DD"/>
    <w:rsid w:val="00272005"/>
    <w:rsid w:val="0027276A"/>
    <w:rsid w:val="00275D12"/>
    <w:rsid w:val="00282F06"/>
    <w:rsid w:val="00284FEB"/>
    <w:rsid w:val="002860C4"/>
    <w:rsid w:val="002A375C"/>
    <w:rsid w:val="002B0D50"/>
    <w:rsid w:val="002B220A"/>
    <w:rsid w:val="002B5741"/>
    <w:rsid w:val="002C1F2F"/>
    <w:rsid w:val="002C2AFF"/>
    <w:rsid w:val="002C4F1D"/>
    <w:rsid w:val="002D056B"/>
    <w:rsid w:val="002E2040"/>
    <w:rsid w:val="002E472E"/>
    <w:rsid w:val="002F48A0"/>
    <w:rsid w:val="00305409"/>
    <w:rsid w:val="00305697"/>
    <w:rsid w:val="00354984"/>
    <w:rsid w:val="003609EF"/>
    <w:rsid w:val="0036231A"/>
    <w:rsid w:val="003645BC"/>
    <w:rsid w:val="00367F1C"/>
    <w:rsid w:val="00370C12"/>
    <w:rsid w:val="00374DD4"/>
    <w:rsid w:val="003C4EA9"/>
    <w:rsid w:val="003C5EAD"/>
    <w:rsid w:val="003C6D3A"/>
    <w:rsid w:val="003D3F2B"/>
    <w:rsid w:val="003E1A36"/>
    <w:rsid w:val="003F303B"/>
    <w:rsid w:val="003F3950"/>
    <w:rsid w:val="003F6D7B"/>
    <w:rsid w:val="003F7CE9"/>
    <w:rsid w:val="00404EDA"/>
    <w:rsid w:val="00405A04"/>
    <w:rsid w:val="00410371"/>
    <w:rsid w:val="00416206"/>
    <w:rsid w:val="0042222D"/>
    <w:rsid w:val="004242F1"/>
    <w:rsid w:val="00440E7B"/>
    <w:rsid w:val="00467B36"/>
    <w:rsid w:val="004729F3"/>
    <w:rsid w:val="004770C9"/>
    <w:rsid w:val="0048347E"/>
    <w:rsid w:val="0048780C"/>
    <w:rsid w:val="004B75B7"/>
    <w:rsid w:val="004E4086"/>
    <w:rsid w:val="0051580D"/>
    <w:rsid w:val="00516429"/>
    <w:rsid w:val="005455FE"/>
    <w:rsid w:val="00547111"/>
    <w:rsid w:val="00562A7B"/>
    <w:rsid w:val="0058239E"/>
    <w:rsid w:val="005837C8"/>
    <w:rsid w:val="005915AA"/>
    <w:rsid w:val="00592D74"/>
    <w:rsid w:val="00597BBF"/>
    <w:rsid w:val="005A2FAA"/>
    <w:rsid w:val="005B0D74"/>
    <w:rsid w:val="005C33F0"/>
    <w:rsid w:val="005E2C44"/>
    <w:rsid w:val="005E4242"/>
    <w:rsid w:val="00621188"/>
    <w:rsid w:val="006257ED"/>
    <w:rsid w:val="006275FF"/>
    <w:rsid w:val="006636E4"/>
    <w:rsid w:val="00663B8F"/>
    <w:rsid w:val="00665C47"/>
    <w:rsid w:val="00695808"/>
    <w:rsid w:val="006961F4"/>
    <w:rsid w:val="006A14F1"/>
    <w:rsid w:val="006B2B44"/>
    <w:rsid w:val="006B46FB"/>
    <w:rsid w:val="006D302B"/>
    <w:rsid w:val="006E21FB"/>
    <w:rsid w:val="006E2CDE"/>
    <w:rsid w:val="006F74F1"/>
    <w:rsid w:val="00725FC6"/>
    <w:rsid w:val="00736CC1"/>
    <w:rsid w:val="007444E8"/>
    <w:rsid w:val="00764821"/>
    <w:rsid w:val="007715C7"/>
    <w:rsid w:val="00776824"/>
    <w:rsid w:val="00792342"/>
    <w:rsid w:val="007977A8"/>
    <w:rsid w:val="007B08B7"/>
    <w:rsid w:val="007B512A"/>
    <w:rsid w:val="007B7487"/>
    <w:rsid w:val="007C2097"/>
    <w:rsid w:val="007D6A07"/>
    <w:rsid w:val="007F7259"/>
    <w:rsid w:val="008001F7"/>
    <w:rsid w:val="00800854"/>
    <w:rsid w:val="008040A8"/>
    <w:rsid w:val="008166EE"/>
    <w:rsid w:val="008279FA"/>
    <w:rsid w:val="008626E7"/>
    <w:rsid w:val="00862CB7"/>
    <w:rsid w:val="00863171"/>
    <w:rsid w:val="00870EE7"/>
    <w:rsid w:val="00871158"/>
    <w:rsid w:val="0088417D"/>
    <w:rsid w:val="008863B9"/>
    <w:rsid w:val="00892CD8"/>
    <w:rsid w:val="00897ED2"/>
    <w:rsid w:val="008A45A6"/>
    <w:rsid w:val="008B7795"/>
    <w:rsid w:val="008C413A"/>
    <w:rsid w:val="008E009B"/>
    <w:rsid w:val="008F3789"/>
    <w:rsid w:val="008F6536"/>
    <w:rsid w:val="008F686C"/>
    <w:rsid w:val="009071C4"/>
    <w:rsid w:val="009148DE"/>
    <w:rsid w:val="00920B39"/>
    <w:rsid w:val="00941E30"/>
    <w:rsid w:val="00943BC5"/>
    <w:rsid w:val="009518FB"/>
    <w:rsid w:val="009777D9"/>
    <w:rsid w:val="00991B88"/>
    <w:rsid w:val="00992889"/>
    <w:rsid w:val="009A2319"/>
    <w:rsid w:val="009A5753"/>
    <w:rsid w:val="009A579D"/>
    <w:rsid w:val="009B6193"/>
    <w:rsid w:val="009C0285"/>
    <w:rsid w:val="009D2E16"/>
    <w:rsid w:val="009E3297"/>
    <w:rsid w:val="009F2380"/>
    <w:rsid w:val="009F734F"/>
    <w:rsid w:val="00A055BA"/>
    <w:rsid w:val="00A246B6"/>
    <w:rsid w:val="00A4416B"/>
    <w:rsid w:val="00A47E70"/>
    <w:rsid w:val="00A50CF0"/>
    <w:rsid w:val="00A51811"/>
    <w:rsid w:val="00A67B7B"/>
    <w:rsid w:val="00A751FC"/>
    <w:rsid w:val="00A7671C"/>
    <w:rsid w:val="00A8047D"/>
    <w:rsid w:val="00A850EC"/>
    <w:rsid w:val="00AA2CBC"/>
    <w:rsid w:val="00AC5820"/>
    <w:rsid w:val="00AC58E6"/>
    <w:rsid w:val="00AD1CD8"/>
    <w:rsid w:val="00AD3E32"/>
    <w:rsid w:val="00AF61F4"/>
    <w:rsid w:val="00B127D1"/>
    <w:rsid w:val="00B2320C"/>
    <w:rsid w:val="00B258BB"/>
    <w:rsid w:val="00B33124"/>
    <w:rsid w:val="00B67B97"/>
    <w:rsid w:val="00B82F64"/>
    <w:rsid w:val="00B968C8"/>
    <w:rsid w:val="00BA1411"/>
    <w:rsid w:val="00BA3EC5"/>
    <w:rsid w:val="00BA51D9"/>
    <w:rsid w:val="00BA6B7A"/>
    <w:rsid w:val="00BA73F4"/>
    <w:rsid w:val="00BB5DFC"/>
    <w:rsid w:val="00BD279D"/>
    <w:rsid w:val="00BD3944"/>
    <w:rsid w:val="00BD6BB8"/>
    <w:rsid w:val="00BD7E2D"/>
    <w:rsid w:val="00BF1F7F"/>
    <w:rsid w:val="00C34093"/>
    <w:rsid w:val="00C3645E"/>
    <w:rsid w:val="00C51C8D"/>
    <w:rsid w:val="00C64B43"/>
    <w:rsid w:val="00C66BA2"/>
    <w:rsid w:val="00C70441"/>
    <w:rsid w:val="00C71086"/>
    <w:rsid w:val="00C90DAC"/>
    <w:rsid w:val="00C92DB5"/>
    <w:rsid w:val="00C95985"/>
    <w:rsid w:val="00CB4EDC"/>
    <w:rsid w:val="00CC5026"/>
    <w:rsid w:val="00CC68D0"/>
    <w:rsid w:val="00CD0BAE"/>
    <w:rsid w:val="00CD32DE"/>
    <w:rsid w:val="00CF7170"/>
    <w:rsid w:val="00CF751E"/>
    <w:rsid w:val="00D01E61"/>
    <w:rsid w:val="00D03F9A"/>
    <w:rsid w:val="00D06D51"/>
    <w:rsid w:val="00D24991"/>
    <w:rsid w:val="00D33FA9"/>
    <w:rsid w:val="00D3646F"/>
    <w:rsid w:val="00D50255"/>
    <w:rsid w:val="00D6386A"/>
    <w:rsid w:val="00D66520"/>
    <w:rsid w:val="00D8144F"/>
    <w:rsid w:val="00D91B2A"/>
    <w:rsid w:val="00DC0FBD"/>
    <w:rsid w:val="00DC48E9"/>
    <w:rsid w:val="00DC595F"/>
    <w:rsid w:val="00DC7367"/>
    <w:rsid w:val="00DE34CF"/>
    <w:rsid w:val="00E13F3D"/>
    <w:rsid w:val="00E21077"/>
    <w:rsid w:val="00E31863"/>
    <w:rsid w:val="00E34898"/>
    <w:rsid w:val="00E53C63"/>
    <w:rsid w:val="00E54AE1"/>
    <w:rsid w:val="00E60D7D"/>
    <w:rsid w:val="00E63F20"/>
    <w:rsid w:val="00E645E9"/>
    <w:rsid w:val="00E66F30"/>
    <w:rsid w:val="00E8411C"/>
    <w:rsid w:val="00EB090B"/>
    <w:rsid w:val="00EB09B7"/>
    <w:rsid w:val="00EB3F1C"/>
    <w:rsid w:val="00EE7D7C"/>
    <w:rsid w:val="00EF492E"/>
    <w:rsid w:val="00F11875"/>
    <w:rsid w:val="00F22E8F"/>
    <w:rsid w:val="00F25D98"/>
    <w:rsid w:val="00F300FB"/>
    <w:rsid w:val="00F4590C"/>
    <w:rsid w:val="00F62F3E"/>
    <w:rsid w:val="00F8225D"/>
    <w:rsid w:val="00FB023E"/>
    <w:rsid w:val="00FB150B"/>
    <w:rsid w:val="00FB6386"/>
    <w:rsid w:val="00FE4C0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5C33F0"/>
    <w:rPr>
      <w:rFonts w:ascii="Arial" w:hAnsi="Arial"/>
      <w:sz w:val="18"/>
      <w:lang w:val="en-GB" w:eastAsia="en-US"/>
    </w:rPr>
  </w:style>
  <w:style w:type="character" w:customStyle="1" w:styleId="THChar">
    <w:name w:val="TH Char"/>
    <w:link w:val="TH"/>
    <w:qFormat/>
    <w:rsid w:val="005C33F0"/>
    <w:rPr>
      <w:rFonts w:ascii="Arial" w:hAnsi="Arial"/>
      <w:b/>
      <w:lang w:val="en-GB" w:eastAsia="en-US"/>
    </w:rPr>
  </w:style>
  <w:style w:type="character" w:customStyle="1" w:styleId="TAHCar">
    <w:name w:val="TAH Car"/>
    <w:link w:val="TAH"/>
    <w:qFormat/>
    <w:rsid w:val="005C33F0"/>
    <w:rPr>
      <w:rFonts w:ascii="Arial" w:hAnsi="Arial"/>
      <w:b/>
      <w:sz w:val="18"/>
      <w:lang w:val="en-GB" w:eastAsia="en-US"/>
    </w:rPr>
  </w:style>
  <w:style w:type="paragraph" w:customStyle="1" w:styleId="Guidance">
    <w:name w:val="Guidance"/>
    <w:basedOn w:val="Normal"/>
    <w:link w:val="GuidanceChar"/>
    <w:rsid w:val="005C33F0"/>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5C33F0"/>
    <w:rPr>
      <w:rFonts w:ascii="Times New Roman" w:eastAsia="SimSun" w:hAnsi="Times New Roman"/>
      <w:i/>
      <w:color w:val="0000FF"/>
      <w:lang w:val="en-GB" w:eastAsia="en-US"/>
    </w:rPr>
  </w:style>
  <w:style w:type="character" w:customStyle="1" w:styleId="TANChar">
    <w:name w:val="TAN Char"/>
    <w:link w:val="TAN"/>
    <w:qFormat/>
    <w:rsid w:val="00282F06"/>
    <w:rPr>
      <w:rFonts w:ascii="Arial" w:hAnsi="Arial"/>
      <w:sz w:val="18"/>
      <w:lang w:val="en-GB" w:eastAsia="en-US"/>
    </w:rPr>
  </w:style>
  <w:style w:type="character" w:customStyle="1" w:styleId="EQChar">
    <w:name w:val="EQ Char"/>
    <w:link w:val="EQ"/>
    <w:qFormat/>
    <w:locked/>
    <w:rsid w:val="00282F06"/>
    <w:rPr>
      <w:rFonts w:ascii="Times New Roman" w:hAnsi="Times New Roman"/>
      <w:noProof/>
      <w:lang w:val="en-GB" w:eastAsia="en-US"/>
    </w:rPr>
  </w:style>
  <w:style w:type="character" w:customStyle="1" w:styleId="TALChar">
    <w:name w:val="TAL Char"/>
    <w:link w:val="TAL"/>
    <w:qFormat/>
    <w:rsid w:val="00282F06"/>
    <w:rPr>
      <w:rFonts w:ascii="Arial" w:hAnsi="Arial"/>
      <w:sz w:val="18"/>
      <w:lang w:val="en-GB" w:eastAsia="en-US"/>
    </w:rPr>
  </w:style>
  <w:style w:type="character" w:customStyle="1" w:styleId="TACCar">
    <w:name w:val="TAC Car"/>
    <w:qFormat/>
    <w:rsid w:val="00282F06"/>
    <w:rPr>
      <w:rFonts w:ascii="Arial" w:hAnsi="Arial"/>
      <w:sz w:val="18"/>
    </w:rPr>
  </w:style>
  <w:style w:type="paragraph" w:styleId="Revision">
    <w:name w:val="Revision"/>
    <w:hidden/>
    <w:rsid w:val="00282F06"/>
    <w:rPr>
      <w:rFonts w:ascii="Times New Roman" w:hAnsi="Times New Roman"/>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00178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00178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0178D"/>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00178D"/>
    <w:rPr>
      <w:rFonts w:ascii="Arial" w:hAnsi="Arial"/>
      <w:sz w:val="22"/>
      <w:lang w:val="en-GB" w:eastAsia="en-US"/>
    </w:rPr>
  </w:style>
  <w:style w:type="character" w:customStyle="1" w:styleId="H6Char">
    <w:name w:val="H6 Char"/>
    <w:link w:val="H6"/>
    <w:qFormat/>
    <w:locked/>
    <w:rsid w:val="0000178D"/>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0178D"/>
    <w:rPr>
      <w:rFonts w:ascii="Arial" w:hAnsi="Arial"/>
      <w:b/>
      <w:noProof/>
      <w:sz w:val="18"/>
      <w:lang w:val="en-GB" w:eastAsia="en-US"/>
    </w:rPr>
  </w:style>
  <w:style w:type="character" w:customStyle="1" w:styleId="NOChar">
    <w:name w:val="NO Char"/>
    <w:link w:val="NO"/>
    <w:qFormat/>
    <w:rsid w:val="0000178D"/>
    <w:rPr>
      <w:rFonts w:ascii="Times New Roman" w:hAnsi="Times New Roman"/>
      <w:lang w:val="en-GB" w:eastAsia="en-US"/>
    </w:rPr>
  </w:style>
  <w:style w:type="character" w:customStyle="1" w:styleId="EXChar">
    <w:name w:val="EX Char"/>
    <w:link w:val="EX"/>
    <w:locked/>
    <w:rsid w:val="0000178D"/>
    <w:rPr>
      <w:rFonts w:ascii="Times New Roman" w:hAnsi="Times New Roman"/>
      <w:lang w:val="en-GB" w:eastAsia="en-US"/>
    </w:rPr>
  </w:style>
  <w:style w:type="character" w:customStyle="1" w:styleId="B1Zchn">
    <w:name w:val="B1 Zchn"/>
    <w:link w:val="B10"/>
    <w:rsid w:val="0000178D"/>
    <w:rPr>
      <w:rFonts w:ascii="Times New Roman" w:hAnsi="Times New Roman"/>
      <w:lang w:val="en-GB" w:eastAsia="en-US"/>
    </w:rPr>
  </w:style>
  <w:style w:type="character" w:customStyle="1" w:styleId="EditorsNoteChar">
    <w:name w:val="Editor's Note Char"/>
    <w:link w:val="EditorsNote"/>
    <w:qFormat/>
    <w:locked/>
    <w:rsid w:val="0000178D"/>
    <w:rPr>
      <w:rFonts w:ascii="Times New Roman" w:hAnsi="Times New Roman"/>
      <w:color w:val="FF0000"/>
      <w:lang w:val="en-GB" w:eastAsia="en-US"/>
    </w:rPr>
  </w:style>
  <w:style w:type="character" w:customStyle="1" w:styleId="TFChar">
    <w:name w:val="TF Char"/>
    <w:link w:val="TF"/>
    <w:qFormat/>
    <w:rsid w:val="0000178D"/>
    <w:rPr>
      <w:rFonts w:ascii="Arial" w:hAnsi="Arial"/>
      <w:b/>
      <w:lang w:val="en-GB" w:eastAsia="en-US"/>
    </w:rPr>
  </w:style>
  <w:style w:type="character" w:customStyle="1" w:styleId="B2Char">
    <w:name w:val="B2 Char"/>
    <w:link w:val="B20"/>
    <w:rsid w:val="0000178D"/>
    <w:rPr>
      <w:rFonts w:ascii="Times New Roman" w:hAnsi="Times New Roman"/>
      <w:lang w:val="en-GB" w:eastAsia="en-US"/>
    </w:rPr>
  </w:style>
  <w:style w:type="character" w:customStyle="1" w:styleId="B2Car">
    <w:name w:val="B2 Car"/>
    <w:rsid w:val="0000178D"/>
    <w:rPr>
      <w:lang w:val="en-GB" w:eastAsia="en-US"/>
    </w:rPr>
  </w:style>
  <w:style w:type="character" w:customStyle="1" w:styleId="CommentTextChar">
    <w:name w:val="Comment Text Char"/>
    <w:link w:val="CommentText"/>
    <w:rsid w:val="0000178D"/>
    <w:rPr>
      <w:rFonts w:ascii="Times New Roman" w:hAnsi="Times New Roman"/>
      <w:lang w:val="en-GB" w:eastAsia="en-US"/>
    </w:rPr>
  </w:style>
  <w:style w:type="character" w:customStyle="1" w:styleId="CommentSubjectChar">
    <w:name w:val="Comment Subject Char"/>
    <w:link w:val="CommentSubject"/>
    <w:rsid w:val="0000178D"/>
    <w:rPr>
      <w:rFonts w:ascii="Times New Roman" w:hAnsi="Times New Roman"/>
      <w:b/>
      <w:bCs/>
      <w:lang w:val="en-GB" w:eastAsia="en-US"/>
    </w:rPr>
  </w:style>
  <w:style w:type="character" w:customStyle="1" w:styleId="BalloonTextChar">
    <w:name w:val="Balloon Text Char"/>
    <w:link w:val="BalloonText"/>
    <w:rsid w:val="0000178D"/>
    <w:rPr>
      <w:rFonts w:ascii="Tahoma" w:hAnsi="Tahoma" w:cs="Tahoma"/>
      <w:sz w:val="16"/>
      <w:szCs w:val="16"/>
      <w:lang w:val="en-GB" w:eastAsia="en-US"/>
    </w:rPr>
  </w:style>
  <w:style w:type="character" w:customStyle="1" w:styleId="B1Char">
    <w:name w:val="B1 Char"/>
    <w:rsid w:val="0000178D"/>
    <w:rPr>
      <w:lang w:val="en-GB" w:eastAsia="en-US" w:bidi="ar-SA"/>
    </w:rPr>
  </w:style>
  <w:style w:type="paragraph" w:styleId="ListParagraph">
    <w:name w:val="List Paragraph"/>
    <w:basedOn w:val="Normal"/>
    <w:link w:val="ListParagraphChar"/>
    <w:uiPriority w:val="34"/>
    <w:qFormat/>
    <w:rsid w:val="0000178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00178D"/>
    <w:rPr>
      <w:rFonts w:ascii="Calibri" w:eastAsia="Calibri" w:hAnsi="Calibri"/>
      <w:sz w:val="22"/>
      <w:szCs w:val="22"/>
      <w:lang w:val="en-GB" w:eastAsia="en-GB"/>
    </w:rPr>
  </w:style>
  <w:style w:type="paragraph" w:styleId="NormalWeb">
    <w:name w:val="Normal (Web)"/>
    <w:basedOn w:val="Normal"/>
    <w:unhideWhenUsed/>
    <w:rsid w:val="0000178D"/>
    <w:pPr>
      <w:overflowPunct w:val="0"/>
      <w:autoSpaceDE w:val="0"/>
      <w:autoSpaceDN w:val="0"/>
      <w:adjustRightInd w:val="0"/>
      <w:spacing w:before="100" w:beforeAutospacing="1" w:after="100" w:afterAutospacing="1"/>
      <w:textAlignment w:val="baseline"/>
    </w:pPr>
    <w:rPr>
      <w:rFonts w:eastAsia="PMingLiU"/>
      <w:sz w:val="24"/>
      <w:szCs w:val="24"/>
      <w:lang w:val="en-US"/>
    </w:rPr>
  </w:style>
  <w:style w:type="character" w:customStyle="1" w:styleId="TALCar">
    <w:name w:val="TAL Car"/>
    <w:qFormat/>
    <w:rsid w:val="0000178D"/>
    <w:rPr>
      <w:rFonts w:ascii="Arial" w:eastAsia="SimSun" w:hAnsi="Arial" w:cs="Times New Roman"/>
      <w:sz w:val="18"/>
      <w:szCs w:val="20"/>
      <w:lang w:val="en-GB"/>
    </w:rPr>
  </w:style>
  <w:style w:type="character" w:customStyle="1" w:styleId="10">
    <w:name w:val="未解析的提及1"/>
    <w:uiPriority w:val="99"/>
    <w:semiHidden/>
    <w:unhideWhenUsed/>
    <w:rsid w:val="0000178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0178D"/>
    <w:rPr>
      <w:rFonts w:ascii="Times New Roman" w:hAnsi="Times New Roman"/>
      <w:sz w:val="16"/>
      <w:lang w:val="en-GB" w:eastAsia="en-US"/>
    </w:rPr>
  </w:style>
  <w:style w:type="character" w:customStyle="1" w:styleId="DocumentMapChar">
    <w:name w:val="Document Map Char"/>
    <w:link w:val="DocumentMap"/>
    <w:rsid w:val="0000178D"/>
    <w:rPr>
      <w:rFonts w:ascii="Tahoma" w:hAnsi="Tahoma" w:cs="Tahoma"/>
      <w:shd w:val="clear" w:color="auto" w:fill="000080"/>
      <w:lang w:val="en-GB" w:eastAsia="en-US"/>
    </w:rPr>
  </w:style>
  <w:style w:type="paragraph" w:styleId="BodyTextIndent">
    <w:name w:val="Body Text Indent"/>
    <w:basedOn w:val="Normal"/>
    <w:link w:val="BodyTextIndentChar"/>
    <w:rsid w:val="0000178D"/>
    <w:pPr>
      <w:overflowPunct w:val="0"/>
      <w:autoSpaceDE w:val="0"/>
      <w:autoSpaceDN w:val="0"/>
      <w:adjustRightInd w:val="0"/>
      <w:spacing w:after="120"/>
      <w:ind w:left="360"/>
      <w:textAlignment w:val="baseline"/>
    </w:pPr>
    <w:rPr>
      <w:rFonts w:eastAsia="SimSun"/>
      <w:lang w:eastAsia="x-none"/>
    </w:rPr>
  </w:style>
  <w:style w:type="character" w:customStyle="1" w:styleId="BodyTextIndentChar">
    <w:name w:val="Body Text Indent Char"/>
    <w:basedOn w:val="DefaultParagraphFont"/>
    <w:link w:val="BodyTextIndent"/>
    <w:rsid w:val="0000178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00178D"/>
    <w:pPr>
      <w:overflowPunct w:val="0"/>
      <w:autoSpaceDE w:val="0"/>
      <w:autoSpaceDN w:val="0"/>
      <w:adjustRightInd w:val="0"/>
      <w:textAlignment w:val="baseline"/>
    </w:pPr>
    <w:rPr>
      <w:rFonts w:eastAsia="SimSun"/>
      <w:b/>
      <w:bCs/>
    </w:rPr>
  </w:style>
  <w:style w:type="character" w:customStyle="1" w:styleId="fontstyle01">
    <w:name w:val="fontstyle01"/>
    <w:rsid w:val="0000178D"/>
    <w:rPr>
      <w:rFonts w:ascii="Times New Roman" w:hAnsi="Times New Roman" w:hint="default"/>
      <w:b w:val="0"/>
      <w:bCs w:val="0"/>
      <w:i w:val="0"/>
      <w:iCs w:val="0"/>
      <w:color w:val="000000"/>
      <w:sz w:val="20"/>
      <w:szCs w:val="20"/>
    </w:rPr>
  </w:style>
  <w:style w:type="table" w:styleId="TableGrid">
    <w:name w:val="Table Grid"/>
    <w:aliases w:val="SGS Table Basic 1"/>
    <w:basedOn w:val="TableNormal"/>
    <w:rsid w:val="0000178D"/>
    <w:rPr>
      <w:rFonts w:ascii="Calibri" w:eastAsia="Calibri" w:hAnsi="Calibri"/>
      <w:sz w:val="22"/>
      <w:szCs w:val="22"/>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178D"/>
    <w:pPr>
      <w:overflowPunct w:val="0"/>
      <w:autoSpaceDE w:val="0"/>
      <w:autoSpaceDN w:val="0"/>
      <w:adjustRightInd w:val="0"/>
      <w:spacing w:after="120"/>
      <w:textAlignment w:val="baseline"/>
    </w:pPr>
    <w:rPr>
      <w:rFonts w:eastAsia="SimSun"/>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0178D"/>
    <w:rPr>
      <w:rFonts w:ascii="Times New Roman" w:eastAsia="SimSun" w:hAnsi="Times New Roman"/>
      <w:lang w:val="en-GB" w:eastAsia="x-none"/>
    </w:rPr>
  </w:style>
  <w:style w:type="paragraph" w:styleId="PlainText">
    <w:name w:val="Plain Text"/>
    <w:basedOn w:val="Normal"/>
    <w:link w:val="PlainTextChar"/>
    <w:rsid w:val="0000178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00178D"/>
    <w:rPr>
      <w:rFonts w:ascii="Courier New" w:eastAsia="PMingLiU" w:hAnsi="Courier New"/>
      <w:kern w:val="2"/>
      <w:sz w:val="24"/>
      <w:szCs w:val="22"/>
      <w:lang w:val="nb-NO" w:eastAsia="zh-TW"/>
    </w:rPr>
  </w:style>
  <w:style w:type="character" w:customStyle="1" w:styleId="msoins0">
    <w:name w:val="msoins"/>
    <w:rsid w:val="0000178D"/>
  </w:style>
  <w:style w:type="character" w:customStyle="1" w:styleId="B2Char1">
    <w:name w:val="B2 Char1"/>
    <w:rsid w:val="0000178D"/>
    <w:rPr>
      <w:rFonts w:ascii="Times New Roman" w:hAnsi="Times New Roman"/>
      <w:lang w:val="en-GB"/>
    </w:rPr>
  </w:style>
  <w:style w:type="paragraph" w:customStyle="1" w:styleId="FL">
    <w:name w:val="FL"/>
    <w:basedOn w:val="Normal"/>
    <w:rsid w:val="0000178D"/>
    <w:pPr>
      <w:keepNext/>
      <w:keepLines/>
      <w:overflowPunct w:val="0"/>
      <w:autoSpaceDE w:val="0"/>
      <w:autoSpaceDN w:val="0"/>
      <w:adjustRightInd w:val="0"/>
      <w:spacing w:before="60"/>
      <w:jc w:val="center"/>
      <w:textAlignment w:val="baseline"/>
    </w:pPr>
    <w:rPr>
      <w:rFonts w:ascii="Arial" w:eastAsia="PMingLiU" w:hAnsi="Arial"/>
      <w:b/>
    </w:rPr>
  </w:style>
  <w:style w:type="paragraph" w:customStyle="1" w:styleId="B1">
    <w:name w:val="B1+"/>
    <w:basedOn w:val="B10"/>
    <w:link w:val="B1Car"/>
    <w:rsid w:val="0000178D"/>
    <w:pPr>
      <w:numPr>
        <w:numId w:val="1"/>
      </w:numPr>
      <w:overflowPunct w:val="0"/>
      <w:autoSpaceDE w:val="0"/>
      <w:autoSpaceDN w:val="0"/>
      <w:adjustRightInd w:val="0"/>
      <w:textAlignment w:val="baseline"/>
    </w:pPr>
    <w:rPr>
      <w:rFonts w:eastAsia="PMingLiU"/>
    </w:rPr>
  </w:style>
  <w:style w:type="character" w:customStyle="1" w:styleId="B1Car">
    <w:name w:val="B1+ Car"/>
    <w:link w:val="B1"/>
    <w:rsid w:val="0000178D"/>
    <w:rPr>
      <w:rFonts w:ascii="Times New Roman" w:eastAsia="PMingLiU" w:hAnsi="Times New Roman"/>
      <w:lang w:val="en-GB" w:eastAsia="en-US"/>
    </w:rPr>
  </w:style>
  <w:style w:type="character" w:customStyle="1" w:styleId="CRCoverPageChar">
    <w:name w:val="CR Cover Page Char"/>
    <w:link w:val="CRCoverPage"/>
    <w:rsid w:val="0000178D"/>
    <w:rPr>
      <w:rFonts w:ascii="Arial" w:hAnsi="Arial"/>
      <w:lang w:val="en-GB" w:eastAsia="en-US"/>
    </w:rPr>
  </w:style>
  <w:style w:type="paragraph" w:customStyle="1" w:styleId="TAJ">
    <w:name w:val="TAJ"/>
    <w:basedOn w:val="TH"/>
    <w:rsid w:val="0000178D"/>
    <w:pPr>
      <w:overflowPunct w:val="0"/>
      <w:autoSpaceDE w:val="0"/>
      <w:autoSpaceDN w:val="0"/>
      <w:adjustRightInd w:val="0"/>
      <w:textAlignment w:val="baseline"/>
    </w:pPr>
    <w:rPr>
      <w:rFonts w:eastAsia="Times New Roman"/>
      <w:lang w:eastAsia="en-GB"/>
    </w:rPr>
  </w:style>
  <w:style w:type="character" w:customStyle="1" w:styleId="ListBullet2Char">
    <w:name w:val="List Bullet 2 Char"/>
    <w:link w:val="ListBullet2"/>
    <w:rsid w:val="0000178D"/>
    <w:rPr>
      <w:rFonts w:ascii="Times New Roman" w:hAnsi="Times New Roman"/>
      <w:lang w:val="en-GB" w:eastAsia="en-US"/>
    </w:rPr>
  </w:style>
  <w:style w:type="character" w:customStyle="1" w:styleId="EditorsNoteCarCar">
    <w:name w:val="Editor's Note Car Car"/>
    <w:rsid w:val="0000178D"/>
    <w:rPr>
      <w:rFonts w:eastAsia="Times New Roman"/>
      <w:color w:val="FF0000"/>
    </w:rPr>
  </w:style>
  <w:style w:type="character" w:styleId="PageNumber">
    <w:name w:val="page number"/>
    <w:rsid w:val="0000178D"/>
  </w:style>
  <w:style w:type="character" w:customStyle="1" w:styleId="FooterChar">
    <w:name w:val="Footer Char"/>
    <w:aliases w:val="footer odd Char,footer Char,fo Char,pie de página Char"/>
    <w:link w:val="Footer"/>
    <w:rsid w:val="0000178D"/>
    <w:rPr>
      <w:rFonts w:ascii="Arial" w:hAnsi="Arial"/>
      <w:b/>
      <w:i/>
      <w:noProof/>
      <w:sz w:val="18"/>
      <w:lang w:val="en-GB" w:eastAsia="en-US"/>
    </w:rPr>
  </w:style>
  <w:style w:type="character" w:customStyle="1" w:styleId="TAL0">
    <w:name w:val="TAL (文字)"/>
    <w:locked/>
    <w:rsid w:val="0000178D"/>
    <w:rPr>
      <w:rFonts w:ascii="Arial" w:eastAsia="Times New Roman" w:hAnsi="Arial" w:cs="Arial"/>
      <w:sz w:val="18"/>
    </w:rPr>
  </w:style>
  <w:style w:type="numbering" w:customStyle="1" w:styleId="NoList1">
    <w:name w:val="No List1"/>
    <w:next w:val="NoList"/>
    <w:semiHidden/>
    <w:unhideWhenUsed/>
    <w:rsid w:val="0000178D"/>
  </w:style>
  <w:style w:type="paragraph" w:customStyle="1" w:styleId="TALCharChar">
    <w:name w:val="TAL Char Char"/>
    <w:basedOn w:val="Normal"/>
    <w:link w:val="TALCharCharChar"/>
    <w:rsid w:val="0000178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0178D"/>
    <w:rPr>
      <w:rFonts w:ascii="Arial" w:eastAsia="Calibri Light" w:hAnsi="Arial"/>
      <w:sz w:val="18"/>
      <w:lang w:val="x-none" w:eastAsia="ja-JP"/>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00178D"/>
    <w:rPr>
      <w:rFonts w:ascii="Arial" w:hAnsi="Arial"/>
      <w:sz w:val="36"/>
      <w:lang w:val="en-GB" w:eastAsia="en-US"/>
    </w:rPr>
  </w:style>
  <w:style w:type="character" w:customStyle="1" w:styleId="Heading6Char">
    <w:name w:val="Heading 6 Char"/>
    <w:aliases w:val="T1 Char,Header 6 Char"/>
    <w:link w:val="Heading6"/>
    <w:rsid w:val="0000178D"/>
    <w:rPr>
      <w:rFonts w:ascii="Arial" w:hAnsi="Arial"/>
      <w:lang w:val="en-GB" w:eastAsia="en-US"/>
    </w:rPr>
  </w:style>
  <w:style w:type="character" w:customStyle="1" w:styleId="Heading7Char">
    <w:name w:val="Heading 7 Char"/>
    <w:aliases w:val="L7 Char,Header 7 Char"/>
    <w:link w:val="Heading7"/>
    <w:rsid w:val="0000178D"/>
    <w:rPr>
      <w:rFonts w:ascii="Arial" w:hAnsi="Arial"/>
      <w:lang w:val="en-GB" w:eastAsia="en-US"/>
    </w:rPr>
  </w:style>
  <w:style w:type="character" w:customStyle="1" w:styleId="Heading8Char">
    <w:name w:val="Heading 8 Char"/>
    <w:link w:val="Heading8"/>
    <w:rsid w:val="0000178D"/>
    <w:rPr>
      <w:rFonts w:ascii="Arial" w:hAnsi="Arial"/>
      <w:sz w:val="36"/>
      <w:lang w:val="en-GB" w:eastAsia="en-US"/>
    </w:rPr>
  </w:style>
  <w:style w:type="character" w:customStyle="1" w:styleId="Heading9Char">
    <w:name w:val="Heading 9 Char"/>
    <w:link w:val="Heading9"/>
    <w:rsid w:val="0000178D"/>
    <w:rPr>
      <w:rFonts w:ascii="Arial" w:hAnsi="Arial"/>
      <w:sz w:val="36"/>
      <w:lang w:val="en-GB" w:eastAsia="en-US"/>
    </w:rPr>
  </w:style>
  <w:style w:type="character" w:customStyle="1" w:styleId="apple-converted-space">
    <w:name w:val="apple-converted-space"/>
    <w:rsid w:val="0000178D"/>
  </w:style>
  <w:style w:type="numbering" w:customStyle="1" w:styleId="NoList2">
    <w:name w:val="No List2"/>
    <w:next w:val="NoList"/>
    <w:semiHidden/>
    <w:unhideWhenUsed/>
    <w:rsid w:val="0000178D"/>
  </w:style>
  <w:style w:type="numbering" w:customStyle="1" w:styleId="NoList3">
    <w:name w:val="No List3"/>
    <w:next w:val="NoList"/>
    <w:semiHidden/>
    <w:unhideWhenUsed/>
    <w:rsid w:val="0000178D"/>
  </w:style>
  <w:style w:type="paragraph" w:customStyle="1" w:styleId="Separation">
    <w:name w:val="Separation"/>
    <w:basedOn w:val="Heading1"/>
    <w:next w:val="Normal"/>
    <w:rsid w:val="0000178D"/>
    <w:pPr>
      <w:pBdr>
        <w:top w:val="none" w:sz="0" w:space="0" w:color="auto"/>
      </w:pBdr>
    </w:pPr>
    <w:rPr>
      <w:rFonts w:eastAsia="Times New Roman"/>
      <w:b/>
      <w:color w:val="0000FF"/>
    </w:rPr>
  </w:style>
  <w:style w:type="character" w:customStyle="1" w:styleId="2">
    <w:name w:val="註解文字 字元2"/>
    <w:rsid w:val="0000178D"/>
    <w:rPr>
      <w:lang w:eastAsia="en-US"/>
    </w:rPr>
  </w:style>
  <w:style w:type="paragraph" w:customStyle="1" w:styleId="TableText">
    <w:name w:val="TableText"/>
    <w:basedOn w:val="BodyTextIndent"/>
    <w:rsid w:val="0000178D"/>
    <w:pPr>
      <w:keepNext/>
      <w:keepLines/>
      <w:snapToGrid w:val="0"/>
      <w:spacing w:after="180"/>
      <w:ind w:left="0"/>
      <w:jc w:val="center"/>
    </w:pPr>
    <w:rPr>
      <w:kern w:val="2"/>
      <w:lang w:eastAsia="en-GB"/>
    </w:rPr>
  </w:style>
  <w:style w:type="character" w:customStyle="1" w:styleId="ListChar">
    <w:name w:val="List Char"/>
    <w:link w:val="List"/>
    <w:rsid w:val="0000178D"/>
    <w:rPr>
      <w:rFonts w:ascii="Times New Roman" w:hAnsi="Times New Roman"/>
      <w:lang w:val="en-GB" w:eastAsia="en-US"/>
    </w:rPr>
  </w:style>
  <w:style w:type="paragraph" w:customStyle="1" w:styleId="Default">
    <w:name w:val="Default"/>
    <w:rsid w:val="0000178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UnresolvedMention1">
    <w:name w:val="Unresolved Mention1"/>
    <w:uiPriority w:val="99"/>
    <w:semiHidden/>
    <w:unhideWhenUsed/>
    <w:rsid w:val="0000178D"/>
    <w:rPr>
      <w:color w:val="808080"/>
      <w:shd w:val="clear" w:color="auto" w:fill="E6E6E6"/>
    </w:rPr>
  </w:style>
  <w:style w:type="character" w:styleId="SubtleReference">
    <w:name w:val="Subtle Reference"/>
    <w:uiPriority w:val="31"/>
    <w:qFormat/>
    <w:rsid w:val="0000178D"/>
    <w:rPr>
      <w:smallCaps/>
      <w:color w:val="5A5A5A"/>
    </w:rPr>
  </w:style>
  <w:style w:type="paragraph" w:customStyle="1" w:styleId="B2">
    <w:name w:val="B2+"/>
    <w:basedOn w:val="B20"/>
    <w:rsid w:val="0000178D"/>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00178D"/>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00178D"/>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00178D"/>
    <w:pPr>
      <w:numPr>
        <w:numId w:val="5"/>
      </w:numPr>
      <w:overflowPunct w:val="0"/>
      <w:autoSpaceDE w:val="0"/>
      <w:autoSpaceDN w:val="0"/>
      <w:adjustRightInd w:val="0"/>
      <w:textAlignment w:val="baseline"/>
    </w:pPr>
    <w:rPr>
      <w:rFonts w:eastAsia="SimSun"/>
      <w:lang w:eastAsia="en-GB"/>
    </w:rPr>
  </w:style>
  <w:style w:type="paragraph" w:customStyle="1" w:styleId="TB1">
    <w:name w:val="TB1"/>
    <w:basedOn w:val="Normal"/>
    <w:qFormat/>
    <w:rsid w:val="000017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017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00178D"/>
    <w:rPr>
      <w:rFonts w:ascii="Times New Roman" w:eastAsia="SimSun" w:hAnsi="Times New Roman"/>
      <w:b/>
      <w:bCs/>
      <w:lang w:val="en-GB" w:eastAsia="en-US"/>
    </w:rPr>
  </w:style>
  <w:style w:type="character" w:styleId="HTMLAcronym">
    <w:name w:val="HTML Acronym"/>
    <w:uiPriority w:val="99"/>
    <w:unhideWhenUsed/>
    <w:rsid w:val="0000178D"/>
  </w:style>
  <w:style w:type="character" w:customStyle="1" w:styleId="PLChar">
    <w:name w:val="PL Char"/>
    <w:link w:val="PL"/>
    <w:rsid w:val="0000178D"/>
    <w:rPr>
      <w:rFonts w:ascii="Courier New" w:hAnsi="Courier New"/>
      <w:noProof/>
      <w:sz w:val="16"/>
      <w:lang w:val="en-GB" w:eastAsia="en-US"/>
    </w:rPr>
  </w:style>
  <w:style w:type="paragraph" w:customStyle="1" w:styleId="ZK">
    <w:name w:val="ZK"/>
    <w:rsid w:val="000017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0178D"/>
    <w:pPr>
      <w:spacing w:line="360" w:lineRule="atLeast"/>
      <w:jc w:val="center"/>
    </w:pPr>
    <w:rPr>
      <w:rFonts w:ascii="Times New Roman" w:eastAsia="MS Mincho" w:hAnsi="Times New Roman"/>
      <w:lang w:val="en-GB" w:eastAsia="en-US"/>
    </w:rPr>
  </w:style>
  <w:style w:type="paragraph" w:customStyle="1" w:styleId="20">
    <w:name w:val="修订2"/>
    <w:hidden/>
    <w:semiHidden/>
    <w:rsid w:val="0000178D"/>
    <w:rPr>
      <w:rFonts w:ascii="Times New Roman" w:eastAsia="Batang" w:hAnsi="Times New Roman"/>
      <w:lang w:val="en-GB" w:eastAsia="en-US"/>
    </w:rPr>
  </w:style>
  <w:style w:type="character" w:customStyle="1" w:styleId="CharChar4">
    <w:name w:val="Char Char4"/>
    <w:rsid w:val="0000178D"/>
    <w:rPr>
      <w:rFonts w:ascii="Arial" w:hAnsi="Arial"/>
      <w:sz w:val="24"/>
      <w:lang w:val="en-GB" w:eastAsia="en-US" w:bidi="ar-SA"/>
    </w:rPr>
  </w:style>
  <w:style w:type="character" w:customStyle="1" w:styleId="CharChar3">
    <w:name w:val="Char Char3"/>
    <w:rsid w:val="0000178D"/>
    <w:rPr>
      <w:rFonts w:ascii="Arial" w:hAnsi="Arial"/>
      <w:sz w:val="22"/>
      <w:lang w:val="en-GB" w:eastAsia="en-US" w:bidi="ar-SA"/>
    </w:rPr>
  </w:style>
  <w:style w:type="character" w:customStyle="1" w:styleId="CharChar2">
    <w:name w:val="Char Char2"/>
    <w:rsid w:val="0000178D"/>
    <w:rPr>
      <w:rFonts w:ascii="Arial" w:hAnsi="Arial"/>
      <w:lang w:val="en-GB" w:eastAsia="en-US" w:bidi="ar-SA"/>
    </w:rPr>
  </w:style>
  <w:style w:type="character" w:customStyle="1" w:styleId="CharChar5">
    <w:name w:val="Char Char5"/>
    <w:rsid w:val="0000178D"/>
    <w:rPr>
      <w:rFonts w:ascii="Arial" w:hAnsi="Arial"/>
      <w:sz w:val="28"/>
      <w:lang w:val="en-GB" w:eastAsia="en-US" w:bidi="ar-SA"/>
    </w:rPr>
  </w:style>
  <w:style w:type="paragraph" w:customStyle="1" w:styleId="StyleTAC">
    <w:name w:val="Style TAC +"/>
    <w:basedOn w:val="TAC"/>
    <w:next w:val="TAC"/>
    <w:link w:val="StyleTACChar"/>
    <w:autoRedefine/>
    <w:rsid w:val="0000178D"/>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00178D"/>
    <w:rPr>
      <w:rFonts w:ascii="Arial" w:eastAsia="SimSun" w:hAnsi="Arial"/>
      <w:kern w:val="2"/>
      <w:sz w:val="18"/>
      <w:lang w:val="en-GB" w:eastAsia="ko-KR"/>
    </w:rPr>
  </w:style>
  <w:style w:type="character" w:customStyle="1" w:styleId="B1Char1">
    <w:name w:val="B1 Char1"/>
    <w:qFormat/>
    <w:rsid w:val="0000178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0178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00178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178D"/>
    <w:rPr>
      <w:rFonts w:ascii="Arial" w:hAnsi="Arial"/>
      <w:sz w:val="32"/>
      <w:lang w:val="en-GB"/>
    </w:rPr>
  </w:style>
  <w:style w:type="paragraph" w:customStyle="1" w:styleId="4">
    <w:name w:val="(文字) (文字)4"/>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0178D"/>
    <w:rPr>
      <w:rFonts w:ascii="Arial" w:hAnsi="Arial"/>
      <w:sz w:val="36"/>
      <w:lang w:val="en-GB"/>
    </w:rPr>
  </w:style>
  <w:style w:type="paragraph" w:styleId="IndexHeading">
    <w:name w:val="index heading"/>
    <w:basedOn w:val="Normal"/>
    <w:next w:val="Normal"/>
    <w:rsid w:val="0000178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BodyText2">
    <w:name w:val="Body Text 2"/>
    <w:basedOn w:val="Normal"/>
    <w:link w:val="BodyText2Char"/>
    <w:rsid w:val="0000178D"/>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00178D"/>
    <w:rPr>
      <w:rFonts w:ascii="Times New Roman" w:eastAsia="Times New Roman" w:hAnsi="Times New Roman"/>
      <w:i/>
      <w:lang w:val="en-GB" w:eastAsia="en-GB"/>
    </w:rPr>
  </w:style>
  <w:style w:type="paragraph" w:styleId="BodyText3">
    <w:name w:val="Body Text 3"/>
    <w:basedOn w:val="Normal"/>
    <w:link w:val="BodyText3Char"/>
    <w:rsid w:val="0000178D"/>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00178D"/>
    <w:rPr>
      <w:rFonts w:ascii="Times New Roman" w:eastAsia="Osaka" w:hAnsi="Times New Roman"/>
      <w:color w:val="000000"/>
      <w:lang w:val="en-GB" w:eastAsia="en-GB"/>
    </w:rPr>
  </w:style>
  <w:style w:type="paragraph" w:customStyle="1" w:styleId="CharCharCharCharChar">
    <w:name w:val="Char Char Char Char Char"/>
    <w:semiHidden/>
    <w:rsid w:val="0000178D"/>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178D"/>
    <w:rPr>
      <w:lang w:val="en-GB" w:eastAsia="ja-JP" w:bidi="ar-SA"/>
    </w:rPr>
  </w:style>
  <w:style w:type="paragraph" w:customStyle="1" w:styleId="1Char">
    <w:name w:val="(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017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017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017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017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178D"/>
    <w:rPr>
      <w:rFonts w:ascii="Arial" w:hAnsi="Arial"/>
      <w:sz w:val="32"/>
      <w:lang w:val="en-GB" w:eastAsia="ja-JP" w:bidi="ar-SA"/>
    </w:rPr>
  </w:style>
  <w:style w:type="character" w:customStyle="1" w:styleId="AndreaLeonardi">
    <w:name w:val="Andrea Leonardi"/>
    <w:semiHidden/>
    <w:rsid w:val="0000178D"/>
    <w:rPr>
      <w:rFonts w:ascii="Arial" w:hAnsi="Arial" w:cs="Arial"/>
      <w:color w:val="auto"/>
      <w:sz w:val="20"/>
      <w:szCs w:val="20"/>
    </w:rPr>
  </w:style>
  <w:style w:type="character" w:customStyle="1" w:styleId="NOCharChar">
    <w:name w:val="NO Char Char"/>
    <w:rsid w:val="0000178D"/>
    <w:rPr>
      <w:lang w:val="en-GB" w:eastAsia="en-US" w:bidi="ar-SA"/>
    </w:rPr>
  </w:style>
  <w:style w:type="character" w:customStyle="1" w:styleId="NOZchn">
    <w:name w:val="NO Zchn"/>
    <w:rsid w:val="0000178D"/>
    <w:rPr>
      <w:lang w:val="en-GB" w:eastAsia="en-US" w:bidi="ar-SA"/>
    </w:rPr>
  </w:style>
  <w:style w:type="paragraph" w:customStyle="1" w:styleId="CharCharCharCharCharChar">
    <w:name w:val="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0178D"/>
    <w:rPr>
      <w:rFonts w:ascii="Arial" w:hAnsi="Arial"/>
      <w:sz w:val="36"/>
      <w:lang w:val="en-GB" w:eastAsia="en-US" w:bidi="ar-SA"/>
    </w:rPr>
  </w:style>
  <w:style w:type="paragraph" w:customStyle="1" w:styleId="ZchnZchn1">
    <w:name w:val="Zchn Zchn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178D"/>
    <w:rPr>
      <w:rFonts w:ascii="Arial" w:hAnsi="Arial"/>
      <w:sz w:val="32"/>
      <w:lang w:val="en-GB" w:eastAsia="en-US" w:bidi="ar-SA"/>
    </w:rPr>
  </w:style>
  <w:style w:type="paragraph" w:customStyle="1" w:styleId="22">
    <w:name w:val="(文字) (文字)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178D"/>
    <w:rPr>
      <w:rFonts w:ascii="Arial" w:hAnsi="Arial"/>
      <w:sz w:val="32"/>
      <w:lang w:val="en-GB" w:eastAsia="en-US" w:bidi="ar-SA"/>
    </w:rPr>
  </w:style>
  <w:style w:type="paragraph" w:customStyle="1" w:styleId="3">
    <w:name w:val="(文字) (文字)3"/>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0178D"/>
    <w:rPr>
      <w:rFonts w:ascii="Arial" w:hAnsi="Arial"/>
      <w:lang w:val="en-GB" w:eastAsia="en-US" w:bidi="ar-SA"/>
    </w:rPr>
  </w:style>
  <w:style w:type="paragraph" w:customStyle="1" w:styleId="11">
    <w:name w:val="(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0178D"/>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00178D"/>
    <w:rPr>
      <w:rFonts w:ascii="Times New Roman" w:eastAsia="Times New Roman" w:hAnsi="Times New Roman"/>
      <w:lang w:val="en-GB" w:eastAsia="en-GB"/>
    </w:rPr>
  </w:style>
  <w:style w:type="paragraph" w:styleId="NormalIndent">
    <w:name w:val="Normal Indent"/>
    <w:aliases w:val="d"/>
    <w:basedOn w:val="Normal"/>
    <w:rsid w:val="0000178D"/>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00178D"/>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00178D"/>
    <w:pPr>
      <w:numPr>
        <w:numId w:val="11"/>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00178D"/>
    <w:pPr>
      <w:numPr>
        <w:numId w:val="10"/>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00178D"/>
    <w:rPr>
      <w:b/>
      <w:bCs/>
    </w:rPr>
  </w:style>
  <w:style w:type="character" w:customStyle="1" w:styleId="CharChar7">
    <w:name w:val="Char Char7"/>
    <w:rsid w:val="0000178D"/>
    <w:rPr>
      <w:rFonts w:ascii="Tahoma" w:hAnsi="Tahoma" w:cs="Tahoma"/>
      <w:shd w:val="clear" w:color="auto" w:fill="000080"/>
      <w:lang w:val="en-GB" w:eastAsia="en-US"/>
    </w:rPr>
  </w:style>
  <w:style w:type="character" w:customStyle="1" w:styleId="ZchnZchn5">
    <w:name w:val="Zchn Zchn5"/>
    <w:rsid w:val="0000178D"/>
    <w:rPr>
      <w:rFonts w:ascii="Courier New" w:eastAsia="Batang" w:hAnsi="Courier New"/>
      <w:lang w:val="nb-NO" w:eastAsia="en-US" w:bidi="ar-SA"/>
    </w:rPr>
  </w:style>
  <w:style w:type="character" w:customStyle="1" w:styleId="CharChar10">
    <w:name w:val="Char Char10"/>
    <w:semiHidden/>
    <w:rsid w:val="0000178D"/>
    <w:rPr>
      <w:rFonts w:ascii="Times New Roman" w:hAnsi="Times New Roman"/>
      <w:lang w:val="en-GB" w:eastAsia="en-US"/>
    </w:rPr>
  </w:style>
  <w:style w:type="character" w:customStyle="1" w:styleId="CharChar9">
    <w:name w:val="Char Char9"/>
    <w:rsid w:val="0000178D"/>
    <w:rPr>
      <w:rFonts w:ascii="Tahoma" w:hAnsi="Tahoma" w:cs="Tahoma"/>
      <w:sz w:val="16"/>
      <w:szCs w:val="16"/>
      <w:lang w:val="en-GB" w:eastAsia="en-US"/>
    </w:rPr>
  </w:style>
  <w:style w:type="character" w:customStyle="1" w:styleId="CharChar8">
    <w:name w:val="Char Char8"/>
    <w:semiHidden/>
    <w:rsid w:val="0000178D"/>
    <w:rPr>
      <w:rFonts w:ascii="Times New Roman" w:hAnsi="Times New Roman"/>
      <w:b/>
      <w:bCs/>
      <w:lang w:val="en-GB" w:eastAsia="en-US"/>
    </w:rPr>
  </w:style>
  <w:style w:type="paragraph" w:styleId="EndnoteText">
    <w:name w:val="endnote text"/>
    <w:basedOn w:val="Normal"/>
    <w:link w:val="EndnoteTextChar"/>
    <w:rsid w:val="0000178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0178D"/>
    <w:rPr>
      <w:rFonts w:ascii="Times New Roman" w:eastAsia="SimSun" w:hAnsi="Times New Roman"/>
      <w:lang w:val="en-GB" w:eastAsia="en-GB"/>
    </w:rPr>
  </w:style>
  <w:style w:type="character" w:styleId="EndnoteReference">
    <w:name w:val="endnote reference"/>
    <w:rsid w:val="0000178D"/>
    <w:rPr>
      <w:vertAlign w:val="superscript"/>
    </w:rPr>
  </w:style>
  <w:style w:type="character" w:customStyle="1" w:styleId="btChar3">
    <w:name w:val="bt Char3"/>
    <w:aliases w:val="bt Car Char Char3"/>
    <w:rsid w:val="0000178D"/>
    <w:rPr>
      <w:lang w:val="en-GB" w:eastAsia="ja-JP" w:bidi="ar-SA"/>
    </w:rPr>
  </w:style>
  <w:style w:type="paragraph" w:styleId="Title">
    <w:name w:val="Title"/>
    <w:aliases w:val="Section Header"/>
    <w:basedOn w:val="Normal"/>
    <w:next w:val="Normal"/>
    <w:link w:val="TitleChar"/>
    <w:qFormat/>
    <w:rsid w:val="0000178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00178D"/>
    <w:rPr>
      <w:rFonts w:ascii="Courier New" w:eastAsia="Times New Roman" w:hAnsi="Courier New"/>
      <w:lang w:val="nb-NO" w:eastAsia="en-GB"/>
    </w:rPr>
  </w:style>
  <w:style w:type="paragraph" w:styleId="Date">
    <w:name w:val="Date"/>
    <w:basedOn w:val="Normal"/>
    <w:next w:val="Normal"/>
    <w:link w:val="DateChar"/>
    <w:rsid w:val="0000178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0178D"/>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178D"/>
    <w:rPr>
      <w:rFonts w:ascii="Arial" w:hAnsi="Arial"/>
      <w:sz w:val="24"/>
      <w:lang w:val="en-GB"/>
    </w:rPr>
  </w:style>
  <w:style w:type="paragraph" w:customStyle="1" w:styleId="AutoCorrect">
    <w:name w:val="AutoCorrect"/>
    <w:rsid w:val="0000178D"/>
    <w:rPr>
      <w:rFonts w:ascii="Times New Roman" w:eastAsia="Times New Roman" w:hAnsi="Times New Roman"/>
      <w:sz w:val="24"/>
      <w:szCs w:val="24"/>
      <w:lang w:val="en-GB" w:eastAsia="ko-KR"/>
    </w:rPr>
  </w:style>
  <w:style w:type="paragraph" w:customStyle="1" w:styleId="-PAGE-">
    <w:name w:val="- PAGE -"/>
    <w:rsid w:val="0000178D"/>
    <w:rPr>
      <w:rFonts w:ascii="Times New Roman" w:eastAsia="Times New Roman" w:hAnsi="Times New Roman"/>
      <w:sz w:val="24"/>
      <w:szCs w:val="24"/>
      <w:lang w:val="en-GB" w:eastAsia="ko-KR"/>
    </w:rPr>
  </w:style>
  <w:style w:type="paragraph" w:customStyle="1" w:styleId="PageXofY">
    <w:name w:val="Page X of Y"/>
    <w:rsid w:val="0000178D"/>
    <w:rPr>
      <w:rFonts w:ascii="Times New Roman" w:eastAsia="Times New Roman" w:hAnsi="Times New Roman"/>
      <w:sz w:val="24"/>
      <w:szCs w:val="24"/>
      <w:lang w:val="en-GB" w:eastAsia="ko-KR"/>
    </w:rPr>
  </w:style>
  <w:style w:type="paragraph" w:customStyle="1" w:styleId="Createdby">
    <w:name w:val="Created by"/>
    <w:rsid w:val="0000178D"/>
    <w:rPr>
      <w:rFonts w:ascii="Times New Roman" w:eastAsia="Times New Roman" w:hAnsi="Times New Roman"/>
      <w:sz w:val="24"/>
      <w:szCs w:val="24"/>
      <w:lang w:val="en-GB" w:eastAsia="ko-KR"/>
    </w:rPr>
  </w:style>
  <w:style w:type="paragraph" w:customStyle="1" w:styleId="Createdon">
    <w:name w:val="Created on"/>
    <w:rsid w:val="0000178D"/>
    <w:rPr>
      <w:rFonts w:ascii="Times New Roman" w:eastAsia="Times New Roman" w:hAnsi="Times New Roman"/>
      <w:sz w:val="24"/>
      <w:szCs w:val="24"/>
      <w:lang w:val="en-GB" w:eastAsia="ko-KR"/>
    </w:rPr>
  </w:style>
  <w:style w:type="paragraph" w:customStyle="1" w:styleId="Lastprinted">
    <w:name w:val="Last printed"/>
    <w:rsid w:val="0000178D"/>
    <w:rPr>
      <w:rFonts w:ascii="Times New Roman" w:eastAsia="Times New Roman" w:hAnsi="Times New Roman"/>
      <w:sz w:val="24"/>
      <w:szCs w:val="24"/>
      <w:lang w:val="en-GB" w:eastAsia="ko-KR"/>
    </w:rPr>
  </w:style>
  <w:style w:type="paragraph" w:customStyle="1" w:styleId="Lastsavedby">
    <w:name w:val="Last saved by"/>
    <w:rsid w:val="0000178D"/>
    <w:rPr>
      <w:rFonts w:ascii="Times New Roman" w:eastAsia="Times New Roman" w:hAnsi="Times New Roman"/>
      <w:sz w:val="24"/>
      <w:szCs w:val="24"/>
      <w:lang w:val="en-GB" w:eastAsia="ko-KR"/>
    </w:rPr>
  </w:style>
  <w:style w:type="paragraph" w:customStyle="1" w:styleId="Filename">
    <w:name w:val="Filename"/>
    <w:rsid w:val="0000178D"/>
    <w:rPr>
      <w:rFonts w:ascii="Times New Roman" w:eastAsia="Times New Roman" w:hAnsi="Times New Roman"/>
      <w:sz w:val="24"/>
      <w:szCs w:val="24"/>
      <w:lang w:val="en-GB" w:eastAsia="ko-KR"/>
    </w:rPr>
  </w:style>
  <w:style w:type="paragraph" w:customStyle="1" w:styleId="Filenameandpath">
    <w:name w:val="Filename and path"/>
    <w:rsid w:val="0000178D"/>
    <w:rPr>
      <w:rFonts w:ascii="Times New Roman" w:eastAsia="Times New Roman" w:hAnsi="Times New Roman"/>
      <w:sz w:val="24"/>
      <w:szCs w:val="24"/>
      <w:lang w:val="en-GB" w:eastAsia="ko-KR"/>
    </w:rPr>
  </w:style>
  <w:style w:type="paragraph" w:customStyle="1" w:styleId="AuthorPageDate">
    <w:name w:val="Author  Page #  Date"/>
    <w:rsid w:val="0000178D"/>
    <w:rPr>
      <w:rFonts w:ascii="Times New Roman" w:eastAsia="Times New Roman" w:hAnsi="Times New Roman"/>
      <w:sz w:val="24"/>
      <w:szCs w:val="24"/>
      <w:lang w:val="en-GB" w:eastAsia="ko-KR"/>
    </w:rPr>
  </w:style>
  <w:style w:type="paragraph" w:customStyle="1" w:styleId="ConfidentialPageDate">
    <w:name w:val="Confidential  Page #  Date"/>
    <w:rsid w:val="0000178D"/>
    <w:rPr>
      <w:rFonts w:ascii="Times New Roman" w:eastAsia="Times New Roman" w:hAnsi="Times New Roman"/>
      <w:sz w:val="24"/>
      <w:szCs w:val="24"/>
      <w:lang w:val="en-GB" w:eastAsia="ko-KR"/>
    </w:rPr>
  </w:style>
  <w:style w:type="paragraph" w:customStyle="1" w:styleId="INDENT1">
    <w:name w:val="INDENT1"/>
    <w:basedOn w:val="Normal"/>
    <w:rsid w:val="000017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17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17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17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17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17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17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17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00178D"/>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0178D"/>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00178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0178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178D"/>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017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017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178D"/>
    <w:rPr>
      <w:rFonts w:ascii="Arial" w:hAnsi="Arial"/>
      <w:sz w:val="28"/>
      <w:lang w:val="en-GB" w:eastAsia="en-US" w:bidi="ar-SA"/>
    </w:rPr>
  </w:style>
  <w:style w:type="character" w:customStyle="1" w:styleId="T1Char3">
    <w:name w:val="T1 Char3"/>
    <w:aliases w:val="Header 6 Char Char3"/>
    <w:rsid w:val="0000178D"/>
    <w:rPr>
      <w:rFonts w:ascii="Arial" w:hAnsi="Arial"/>
      <w:lang w:val="en-GB" w:eastAsia="en-US" w:bidi="ar-SA"/>
    </w:rPr>
  </w:style>
  <w:style w:type="table" w:customStyle="1" w:styleId="Tabellengitternetz1">
    <w:name w:val="Tabellengitternetz1"/>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178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0178D"/>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rsid w:val="0000178D"/>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rsid w:val="00001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00178D"/>
    <w:pPr>
      <w:tabs>
        <w:tab w:val="num" w:pos="928"/>
        <w:tab w:val="num" w:pos="1097"/>
      </w:tabs>
      <w:spacing w:line="288" w:lineRule="auto"/>
      <w:ind w:left="1097" w:hanging="360"/>
    </w:pPr>
    <w:rPr>
      <w:rFonts w:ascii="Arial" w:hAnsi="Arial" w:cs="Arial"/>
      <w:lang w:val="en-US" w:eastAsia="en-GB"/>
    </w:rPr>
  </w:style>
  <w:style w:type="paragraph" w:customStyle="1" w:styleId="b11">
    <w:name w:val="b1"/>
    <w:basedOn w:val="Normal"/>
    <w:rsid w:val="000017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00178D"/>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rsid w:val="0000178D"/>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00178D"/>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00178D"/>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00178D"/>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00178D"/>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00178D"/>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00178D"/>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rsid w:val="0000178D"/>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00178D"/>
    <w:pPr>
      <w:tabs>
        <w:tab w:val="left" w:pos="360"/>
      </w:tabs>
      <w:ind w:left="360" w:hanging="360"/>
    </w:pPr>
  </w:style>
  <w:style w:type="paragraph" w:customStyle="1" w:styleId="Para1">
    <w:name w:val="Para1"/>
    <w:basedOn w:val="Normal"/>
    <w:rsid w:val="0000178D"/>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00178D"/>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00178D"/>
    <w:pPr>
      <w:keepNext/>
      <w:keepLines/>
      <w:spacing w:after="60"/>
      <w:ind w:left="210"/>
      <w:jc w:val="center"/>
    </w:pPr>
    <w:rPr>
      <w:rFonts w:eastAsia="MS Mincho"/>
      <w:b/>
      <w:i w:val="0"/>
    </w:rPr>
  </w:style>
  <w:style w:type="paragraph" w:customStyle="1" w:styleId="TableofFigures1">
    <w:name w:val="Table of Figures1"/>
    <w:basedOn w:val="Normal"/>
    <w:next w:val="Normal"/>
    <w:rsid w:val="0000178D"/>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00178D"/>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00178D"/>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00178D"/>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00178D"/>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00178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0178D"/>
    <w:pPr>
      <w:spacing w:before="120"/>
      <w:outlineLvl w:val="2"/>
    </w:pPr>
    <w:rPr>
      <w:sz w:val="28"/>
    </w:rPr>
  </w:style>
  <w:style w:type="paragraph" w:customStyle="1" w:styleId="Heading2Head2A2">
    <w:name w:val="Heading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00178D"/>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rsid w:val="0000178D"/>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rsid w:val="0000178D"/>
    <w:pPr>
      <w:numPr>
        <w:numId w:val="8"/>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BodyText"/>
    <w:rsid w:val="0000178D"/>
    <w:pPr>
      <w:widowControl w:val="0"/>
      <w:ind w:left="283" w:hanging="283"/>
    </w:pPr>
    <w:rPr>
      <w:rFonts w:eastAsia="Times New Roman"/>
      <w:lang w:eastAsia="de-DE"/>
    </w:rPr>
  </w:style>
  <w:style w:type="paragraph" w:customStyle="1" w:styleId="11BodyText">
    <w:name w:val="11 BodyText"/>
    <w:basedOn w:val="Normal"/>
    <w:link w:val="11BodyTextChar"/>
    <w:rsid w:val="0000178D"/>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00178D"/>
  </w:style>
  <w:style w:type="paragraph" w:customStyle="1" w:styleId="1030302">
    <w:name w:val="样式 样式 标题 1 + 两端对齐 段前: 0.3 行 段后: 0.3 行 行距: 单倍行距 + 段前: 0.2 行 段后: ..."/>
    <w:basedOn w:val="Normal"/>
    <w:autoRedefine/>
    <w:rsid w:val="0000178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17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00178D"/>
    <w:rPr>
      <w:rFonts w:ascii="Arial" w:hAnsi="Arial"/>
      <w:sz w:val="36"/>
      <w:lang w:val="en-GB" w:eastAsia="en-US" w:bidi="ar-SA"/>
    </w:rPr>
  </w:style>
  <w:style w:type="character" w:customStyle="1" w:styleId="CharChar28">
    <w:name w:val="Char Char28"/>
    <w:rsid w:val="0000178D"/>
    <w:rPr>
      <w:rFonts w:ascii="Arial" w:hAnsi="Arial"/>
      <w:sz w:val="32"/>
      <w:lang w:val="en-GB"/>
    </w:rPr>
  </w:style>
  <w:style w:type="character" w:customStyle="1" w:styleId="msoins00">
    <w:name w:val="msoins0"/>
    <w:rsid w:val="000017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17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0178D"/>
    <w:rPr>
      <w:rFonts w:ascii="Arial" w:hAnsi="Arial"/>
      <w:sz w:val="22"/>
      <w:lang w:val="en-GB" w:eastAsia="en-GB" w:bidi="ar-SA"/>
    </w:rPr>
  </w:style>
  <w:style w:type="character" w:customStyle="1" w:styleId="B3Char">
    <w:name w:val="B3 Char"/>
    <w:link w:val="B30"/>
    <w:rsid w:val="0000178D"/>
    <w:rPr>
      <w:rFonts w:ascii="Times New Roman" w:hAnsi="Times New Roman"/>
      <w:lang w:val="en-GB" w:eastAsia="en-US"/>
    </w:rPr>
  </w:style>
  <w:style w:type="character" w:customStyle="1" w:styleId="B4Char">
    <w:name w:val="B4 Char"/>
    <w:link w:val="B4"/>
    <w:rsid w:val="0000178D"/>
    <w:rPr>
      <w:rFonts w:ascii="Times New Roman" w:hAnsi="Times New Roman"/>
      <w:lang w:val="en-GB" w:eastAsia="en-US"/>
    </w:rPr>
  </w:style>
  <w:style w:type="character" w:customStyle="1" w:styleId="B5Char">
    <w:name w:val="B5 Char"/>
    <w:link w:val="B5"/>
    <w:rsid w:val="0000178D"/>
    <w:rPr>
      <w:rFonts w:ascii="Times New Roman" w:hAnsi="Times New Roman"/>
      <w:lang w:val="en-GB" w:eastAsia="en-US"/>
    </w:rPr>
  </w:style>
  <w:style w:type="character" w:customStyle="1" w:styleId="CharChar21">
    <w:name w:val="Char Char21"/>
    <w:rsid w:val="0000178D"/>
    <w:rPr>
      <w:rFonts w:ascii="Times New Roman" w:hAnsi="Times New Roman"/>
      <w:lang w:val="en-GB" w:eastAsia="en-US"/>
    </w:rPr>
  </w:style>
  <w:style w:type="paragraph" w:customStyle="1" w:styleId="14">
    <w:name w:val="修订1"/>
    <w:hidden/>
    <w:semiHidden/>
    <w:rsid w:val="0000178D"/>
    <w:rPr>
      <w:rFonts w:ascii="Times New Roman" w:eastAsia="Batang" w:hAnsi="Times New Roman"/>
      <w:lang w:val="en-GB" w:eastAsia="en-US"/>
    </w:rPr>
  </w:style>
  <w:style w:type="character" w:customStyle="1" w:styleId="HeadingChar">
    <w:name w:val="Heading Char"/>
    <w:link w:val="Heading"/>
    <w:rsid w:val="0000178D"/>
    <w:rPr>
      <w:rFonts w:ascii="Arial" w:eastAsia="SimSun" w:hAnsi="Arial"/>
      <w:b/>
      <w:sz w:val="22"/>
      <w:lang w:eastAsia="en-US"/>
    </w:rPr>
  </w:style>
  <w:style w:type="paragraph" w:customStyle="1" w:styleId="B6">
    <w:name w:val="B6"/>
    <w:basedOn w:val="B5"/>
    <w:link w:val="B6Char"/>
    <w:rsid w:val="0000178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00178D"/>
    <w:rPr>
      <w:rFonts w:ascii="Times New Roman" w:eastAsia="SimSun" w:hAnsi="Times New Roman"/>
      <w:lang w:val="en-GB" w:eastAsia="x-none"/>
    </w:rPr>
  </w:style>
  <w:style w:type="character" w:customStyle="1" w:styleId="CharChar6">
    <w:name w:val="Char Char6"/>
    <w:rsid w:val="0000178D"/>
    <w:rPr>
      <w:rFonts w:ascii="Arial" w:eastAsia="SimSun" w:hAnsi="Arial"/>
      <w:sz w:val="32"/>
      <w:lang w:val="en-GB" w:eastAsia="en-US" w:bidi="ar-SA"/>
    </w:rPr>
  </w:style>
  <w:style w:type="character" w:customStyle="1" w:styleId="CharChar16">
    <w:name w:val="Char Char16"/>
    <w:rsid w:val="0000178D"/>
    <w:rPr>
      <w:rFonts w:ascii="Arial" w:eastAsia="SimSun" w:hAnsi="Arial"/>
      <w:lang w:val="en-GB" w:eastAsia="en-US" w:bidi="ar-SA"/>
    </w:rPr>
  </w:style>
  <w:style w:type="character" w:customStyle="1" w:styleId="CharChar14">
    <w:name w:val="Char Char14"/>
    <w:rsid w:val="0000178D"/>
    <w:rPr>
      <w:rFonts w:ascii="Arial" w:eastAsia="SimSun" w:hAnsi="Arial"/>
      <w:sz w:val="36"/>
      <w:lang w:val="en-GB" w:eastAsia="en-US" w:bidi="ar-SA"/>
    </w:rPr>
  </w:style>
  <w:style w:type="paragraph" w:customStyle="1" w:styleId="a3">
    <w:name w:val="変更箇所"/>
    <w:hidden/>
    <w:semiHidden/>
    <w:rsid w:val="0000178D"/>
    <w:rPr>
      <w:rFonts w:ascii="Times New Roman" w:eastAsia="MS Mincho" w:hAnsi="Times New Roman"/>
      <w:lang w:val="en-GB" w:eastAsia="en-US"/>
    </w:rPr>
  </w:style>
  <w:style w:type="paragraph" w:customStyle="1" w:styleId="CarCar1CharCharCarCar">
    <w:name w:val="Car Car1 Char Char Car C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0178D"/>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00178D"/>
    <w:rPr>
      <w:rFonts w:ascii="Times New Roman" w:eastAsia="SimSun" w:hAnsi="Times New Roman"/>
      <w:i/>
      <w:iCs/>
      <w:lang w:val="en-GB" w:eastAsia="x-none"/>
    </w:rPr>
  </w:style>
  <w:style w:type="paragraph" w:styleId="NoteHeading">
    <w:name w:val="Note Heading"/>
    <w:basedOn w:val="Normal"/>
    <w:next w:val="Normal"/>
    <w:link w:val="NoteHeadingChar"/>
    <w:rsid w:val="0000178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00178D"/>
    <w:rPr>
      <w:rFonts w:ascii="Times New Roman" w:eastAsia="Times New Roman" w:hAnsi="Times New Roman"/>
      <w:lang w:val="en-GB" w:eastAsia="en-GB"/>
    </w:rPr>
  </w:style>
  <w:style w:type="character" w:customStyle="1" w:styleId="CharChar25">
    <w:name w:val="Char Char25"/>
    <w:rsid w:val="0000178D"/>
    <w:rPr>
      <w:rFonts w:ascii="Arial" w:hAnsi="Arial"/>
      <w:lang w:val="en-GB" w:eastAsia="en-US"/>
    </w:rPr>
  </w:style>
  <w:style w:type="character" w:customStyle="1" w:styleId="CharChar24">
    <w:name w:val="Char Char24"/>
    <w:rsid w:val="0000178D"/>
    <w:rPr>
      <w:rFonts w:ascii="Arial" w:hAnsi="Arial"/>
      <w:sz w:val="36"/>
      <w:lang w:val="en-GB" w:eastAsia="en-US"/>
    </w:rPr>
  </w:style>
  <w:style w:type="character" w:customStyle="1" w:styleId="CharChar17">
    <w:name w:val="Char Char17"/>
    <w:rsid w:val="0000178D"/>
    <w:rPr>
      <w:rFonts w:ascii="Tahoma" w:hAnsi="Tahoma" w:cs="Tahoma"/>
      <w:shd w:val="clear" w:color="auto" w:fill="000080"/>
      <w:lang w:val="en-GB" w:eastAsia="en-US"/>
    </w:rPr>
  </w:style>
  <w:style w:type="character" w:customStyle="1" w:styleId="CharChar19">
    <w:name w:val="Char Char19"/>
    <w:rsid w:val="0000178D"/>
    <w:rPr>
      <w:rFonts w:ascii="Times New Roman" w:hAnsi="Times New Roman"/>
      <w:lang w:val="en-GB"/>
    </w:rPr>
  </w:style>
  <w:style w:type="character" w:customStyle="1" w:styleId="CharChar20">
    <w:name w:val="Char Char20"/>
    <w:rsid w:val="0000178D"/>
    <w:rPr>
      <w:rFonts w:ascii="Tahoma" w:hAnsi="Tahoma" w:cs="Tahoma"/>
      <w:sz w:val="16"/>
      <w:szCs w:val="16"/>
      <w:lang w:val="en-GB" w:eastAsia="en-US"/>
    </w:rPr>
  </w:style>
  <w:style w:type="paragraph" w:customStyle="1" w:styleId="a4">
    <w:name w:val="수정"/>
    <w:hidden/>
    <w:semiHidden/>
    <w:rsid w:val="0000178D"/>
    <w:rPr>
      <w:rFonts w:ascii="Times New Roman" w:eastAsia="Batang" w:hAnsi="Times New Roman"/>
      <w:lang w:val="en-GB" w:eastAsia="en-US"/>
    </w:rPr>
  </w:style>
  <w:style w:type="character" w:customStyle="1" w:styleId="CharChar30">
    <w:name w:val="Char Char30"/>
    <w:rsid w:val="0000178D"/>
    <w:rPr>
      <w:rFonts w:ascii="Arial" w:hAnsi="Arial"/>
      <w:lang w:val="en-GB" w:eastAsia="en-US"/>
    </w:rPr>
  </w:style>
  <w:style w:type="character" w:customStyle="1" w:styleId="CharChar26">
    <w:name w:val="Char Char26"/>
    <w:rsid w:val="0000178D"/>
    <w:rPr>
      <w:rFonts w:ascii="Times New Roman" w:hAnsi="Times New Roman"/>
      <w:lang w:val="en-GB" w:eastAsia="en-US"/>
    </w:rPr>
  </w:style>
  <w:style w:type="character" w:customStyle="1" w:styleId="CharChar27">
    <w:name w:val="Char Char27"/>
    <w:rsid w:val="0000178D"/>
    <w:rPr>
      <w:rFonts w:ascii="Arial" w:hAnsi="Arial"/>
      <w:b/>
      <w:i/>
      <w:noProof/>
      <w:sz w:val="18"/>
      <w:lang w:val="en-GB" w:eastAsia="en-US"/>
    </w:rPr>
  </w:style>
  <w:style w:type="paragraph" w:customStyle="1" w:styleId="Objetducommentaire">
    <w:name w:val="Objet du commentaire"/>
    <w:basedOn w:val="CommentText"/>
    <w:next w:val="CommentText"/>
    <w:semiHidden/>
    <w:rsid w:val="0000178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0178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0178D"/>
    <w:rPr>
      <w:rFonts w:ascii="Arial" w:hAnsi="Arial" w:cs="Arial"/>
      <w:color w:val="auto"/>
      <w:sz w:val="20"/>
      <w:szCs w:val="20"/>
    </w:rPr>
  </w:style>
  <w:style w:type="paragraph" w:customStyle="1" w:styleId="Arial">
    <w:name w:val="正文 + Arial"/>
    <w:aliases w:val="8 磅,加粗,段后: 0 磅"/>
    <w:basedOn w:val="TAL"/>
    <w:rsid w:val="0000178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0017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0178D"/>
    <w:rPr>
      <w:rFonts w:ascii="Times New Roman" w:eastAsia="PMingLiU" w:hAnsi="Times New Roman"/>
      <w:lang w:val="en-GB" w:eastAsia="en-GB"/>
    </w:rPr>
    <w:tblPr/>
  </w:style>
  <w:style w:type="character" w:customStyle="1" w:styleId="EXCar">
    <w:name w:val="EX Car"/>
    <w:rsid w:val="0000178D"/>
    <w:rPr>
      <w:lang w:val="en-GB"/>
    </w:rPr>
  </w:style>
  <w:style w:type="character" w:customStyle="1" w:styleId="MTDisplayEquationZchn">
    <w:name w:val="MTDisplayEquation Zchn"/>
    <w:link w:val="MTDisplayEquation"/>
    <w:rsid w:val="0000178D"/>
    <w:rPr>
      <w:rFonts w:ascii="Times New Roman" w:eastAsia="Times New Roman" w:hAnsi="Times New Roman"/>
      <w:lang w:val="en-GB" w:eastAsia="ja-JP"/>
    </w:rPr>
  </w:style>
  <w:style w:type="character" w:customStyle="1" w:styleId="TF0">
    <w:name w:val="TF字符"/>
    <w:aliases w:val="left字符"/>
    <w:rsid w:val="0000178D"/>
    <w:rPr>
      <w:rFonts w:ascii="Arial" w:hAnsi="Arial"/>
      <w:b/>
      <w:lang w:val="en-GB" w:eastAsia="en-US"/>
    </w:rPr>
  </w:style>
  <w:style w:type="paragraph" w:customStyle="1" w:styleId="a5">
    <w:name w:val="修订"/>
    <w:hidden/>
    <w:semiHidden/>
    <w:rsid w:val="0000178D"/>
    <w:rPr>
      <w:rFonts w:ascii="Times New Roman" w:eastAsia="Batang" w:hAnsi="Times New Roman"/>
      <w:lang w:val="en-GB" w:eastAsia="en-US"/>
    </w:rPr>
  </w:style>
  <w:style w:type="paragraph" w:customStyle="1" w:styleId="-31">
    <w:name w:val="深色列表 - 着色 31"/>
    <w:hidden/>
    <w:uiPriority w:val="99"/>
    <w:semiHidden/>
    <w:rsid w:val="0000178D"/>
    <w:rPr>
      <w:rFonts w:ascii="Times New Roman" w:eastAsia="MS Mincho" w:hAnsi="Times New Roman"/>
      <w:lang w:val="en-GB" w:eastAsia="en-US"/>
    </w:rPr>
  </w:style>
  <w:style w:type="character" w:customStyle="1" w:styleId="Heading6Char3">
    <w:name w:val="Heading 6 Char3"/>
    <w:aliases w:val="T1 Char10,Header 6 Char1"/>
    <w:rsid w:val="0000178D"/>
    <w:rPr>
      <w:rFonts w:ascii="Arial" w:hAnsi="Arial"/>
      <w:lang w:val="en-GB"/>
    </w:rPr>
  </w:style>
  <w:style w:type="character" w:customStyle="1" w:styleId="1-11">
    <w:name w:val="网格表 1 浅色 - 着色 11"/>
    <w:uiPriority w:val="31"/>
    <w:qFormat/>
    <w:rsid w:val="0000178D"/>
    <w:rPr>
      <w:smallCaps/>
      <w:color w:val="5A5A5A"/>
    </w:rPr>
  </w:style>
  <w:style w:type="paragraph" w:customStyle="1" w:styleId="a6">
    <w:name w:val="样式 页眉"/>
    <w:basedOn w:val="Header"/>
    <w:link w:val="Char"/>
    <w:rsid w:val="0000178D"/>
    <w:pPr>
      <w:overflowPunct w:val="0"/>
      <w:autoSpaceDE w:val="0"/>
      <w:autoSpaceDN w:val="0"/>
      <w:adjustRightInd w:val="0"/>
      <w:textAlignment w:val="baseline"/>
    </w:pPr>
    <w:rPr>
      <w:rFonts w:eastAsia="Arial"/>
      <w:bCs/>
      <w:sz w:val="22"/>
    </w:rPr>
  </w:style>
  <w:style w:type="character" w:customStyle="1" w:styleId="Char">
    <w:name w:val="样式 页眉 Char"/>
    <w:link w:val="a6"/>
    <w:rsid w:val="0000178D"/>
    <w:rPr>
      <w:rFonts w:ascii="Arial" w:eastAsia="Arial" w:hAnsi="Arial"/>
      <w:b/>
      <w:bCs/>
      <w:noProof/>
      <w:sz w:val="22"/>
      <w:lang w:val="en-GB" w:eastAsia="en-US"/>
    </w:rPr>
  </w:style>
  <w:style w:type="paragraph" w:customStyle="1" w:styleId="-310">
    <w:name w:val="彩色底纹 - 着色 31"/>
    <w:basedOn w:val="Normal"/>
    <w:uiPriority w:val="34"/>
    <w:qFormat/>
    <w:rsid w:val="0000178D"/>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00178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00178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00178D"/>
    <w:rPr>
      <w:rFonts w:ascii="Arial" w:hAnsi="Arial"/>
      <w:sz w:val="22"/>
      <w:lang w:val="en-GB" w:eastAsia="ja-JP" w:bidi="ar-SA"/>
    </w:rPr>
  </w:style>
  <w:style w:type="table" w:customStyle="1" w:styleId="TableGrid11">
    <w:name w:val="Table Grid11"/>
    <w:basedOn w:val="TableNormal"/>
    <w:next w:val="TableGrid"/>
    <w:rsid w:val="00001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0017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00178D"/>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00178D"/>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00178D"/>
    <w:rPr>
      <w:rFonts w:ascii="Times New Roman" w:eastAsia="Times New Roman" w:hAnsi="Times New Roman"/>
      <w:lang w:val="en-GB" w:eastAsia="en-US"/>
    </w:rPr>
  </w:style>
  <w:style w:type="paragraph" w:customStyle="1" w:styleId="MotorolaResponse1">
    <w:name w:val="Motorola Response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017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0178D"/>
    <w:rPr>
      <w:rFonts w:ascii="Times New Roman" w:eastAsia="Batang" w:hAnsi="Times New Roman"/>
      <w:sz w:val="24"/>
      <w:lang w:eastAsia="en-US"/>
    </w:rPr>
  </w:style>
  <w:style w:type="paragraph" w:customStyle="1" w:styleId="FBCharCharCharChar1">
    <w:name w:val="FB Char Char Char Char1"/>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0178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00178D"/>
    <w:rPr>
      <w:rFonts w:ascii="Arial" w:eastAsia="Arial" w:hAnsi="Arial"/>
      <w:sz w:val="28"/>
      <w:lang w:val="en-GB" w:eastAsia="en-US"/>
    </w:rPr>
  </w:style>
  <w:style w:type="paragraph" w:customStyle="1" w:styleId="a">
    <w:name w:val="表格题注"/>
    <w:next w:val="Normal"/>
    <w:rsid w:val="0000178D"/>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00178D"/>
    <w:pPr>
      <w:numPr>
        <w:numId w:val="13"/>
      </w:numPr>
      <w:jc w:val="center"/>
    </w:pPr>
    <w:rPr>
      <w:rFonts w:ascii="Times New Roman" w:eastAsia="Times New Roman" w:hAnsi="Times New Roman"/>
      <w:b/>
      <w:lang w:val="en-GB" w:eastAsia="zh-CN"/>
    </w:rPr>
  </w:style>
  <w:style w:type="character" w:customStyle="1" w:styleId="textbodybold1">
    <w:name w:val="textbodybold1"/>
    <w:rsid w:val="000017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017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0178D"/>
    <w:rPr>
      <w:vanish w:val="0"/>
      <w:color w:val="FF0000"/>
      <w:lang w:eastAsia="en-US"/>
    </w:rPr>
  </w:style>
  <w:style w:type="character" w:customStyle="1" w:styleId="List2Char">
    <w:name w:val="List 2 Char"/>
    <w:link w:val="List2"/>
    <w:rsid w:val="0000178D"/>
    <w:rPr>
      <w:rFonts w:ascii="Times New Roman" w:hAnsi="Times New Roman"/>
      <w:lang w:val="en-GB" w:eastAsia="en-US"/>
    </w:rPr>
  </w:style>
  <w:style w:type="character" w:customStyle="1" w:styleId="ListBullet3Char">
    <w:name w:val="List Bullet 3 Char"/>
    <w:link w:val="ListBullet3"/>
    <w:rsid w:val="0000178D"/>
    <w:rPr>
      <w:rFonts w:ascii="Times New Roman" w:hAnsi="Times New Roman"/>
      <w:lang w:val="en-GB" w:eastAsia="en-US"/>
    </w:rPr>
  </w:style>
  <w:style w:type="character" w:customStyle="1" w:styleId="ListBulletChar">
    <w:name w:val="List Bullet Char"/>
    <w:link w:val="ListBullet"/>
    <w:rsid w:val="0000178D"/>
    <w:rPr>
      <w:rFonts w:ascii="Times New Roman" w:hAnsi="Times New Roman"/>
      <w:lang w:val="en-GB" w:eastAsia="en-US"/>
    </w:rPr>
  </w:style>
  <w:style w:type="character" w:customStyle="1" w:styleId="1Char0">
    <w:name w:val="样式1 Char"/>
    <w:link w:val="1"/>
    <w:rsid w:val="0000178D"/>
    <w:rPr>
      <w:rFonts w:ascii="Arial" w:hAnsi="Arial"/>
      <w:sz w:val="18"/>
      <w:lang w:val="x-none" w:eastAsia="ja-JP"/>
    </w:rPr>
  </w:style>
  <w:style w:type="character" w:customStyle="1" w:styleId="superscript">
    <w:name w:val="superscript"/>
    <w:aliases w:val="+"/>
    <w:rsid w:val="0000178D"/>
    <w:rPr>
      <w:rFonts w:ascii="Bookman" w:hAnsi="Bookman"/>
      <w:position w:val="6"/>
      <w:sz w:val="18"/>
    </w:rPr>
  </w:style>
  <w:style w:type="character" w:customStyle="1" w:styleId="NOChar1">
    <w:name w:val="NO Char1"/>
    <w:rsid w:val="0000178D"/>
    <w:rPr>
      <w:rFonts w:eastAsia="MS Mincho"/>
      <w:lang w:val="en-GB" w:eastAsia="en-US" w:bidi="ar-SA"/>
    </w:rPr>
  </w:style>
  <w:style w:type="paragraph" w:customStyle="1" w:styleId="textintend1">
    <w:name w:val="text intend 1"/>
    <w:basedOn w:val="text"/>
    <w:rsid w:val="0000178D"/>
    <w:pPr>
      <w:widowControl/>
      <w:tabs>
        <w:tab w:val="left" w:pos="992"/>
      </w:tabs>
      <w:spacing w:after="120"/>
      <w:ind w:left="992" w:hanging="425"/>
    </w:pPr>
    <w:rPr>
      <w:rFonts w:eastAsia="MS Mincho"/>
      <w:lang w:val="en-US"/>
    </w:rPr>
  </w:style>
  <w:style w:type="paragraph" w:customStyle="1" w:styleId="TabList">
    <w:name w:val="TabList"/>
    <w:basedOn w:val="Normal"/>
    <w:rsid w:val="0000178D"/>
    <w:pPr>
      <w:tabs>
        <w:tab w:val="left" w:pos="1134"/>
      </w:tabs>
      <w:spacing w:after="0"/>
    </w:pPr>
    <w:rPr>
      <w:rFonts w:eastAsia="MS Mincho"/>
    </w:rPr>
  </w:style>
  <w:style w:type="character" w:customStyle="1" w:styleId="BodyText2Char1">
    <w:name w:val="Body Text 2 Char1"/>
    <w:rsid w:val="0000178D"/>
    <w:rPr>
      <w:lang w:val="en-GB"/>
    </w:rPr>
  </w:style>
  <w:style w:type="character" w:customStyle="1" w:styleId="EndnoteTextChar1">
    <w:name w:val="Endnote Text Char1"/>
    <w:uiPriority w:val="99"/>
    <w:rsid w:val="0000178D"/>
    <w:rPr>
      <w:lang w:val="en-GB"/>
    </w:rPr>
  </w:style>
  <w:style w:type="character" w:customStyle="1" w:styleId="TitleChar1">
    <w:name w:val="Title Char1"/>
    <w:rsid w:val="0000178D"/>
    <w:rPr>
      <w:rFonts w:ascii="Cambria" w:eastAsia="Times New Roman" w:hAnsi="Cambria" w:cs="Times New Roman"/>
      <w:b/>
      <w:bCs/>
      <w:kern w:val="28"/>
      <w:sz w:val="32"/>
      <w:szCs w:val="32"/>
      <w:lang w:val="en-GB"/>
    </w:rPr>
  </w:style>
  <w:style w:type="paragraph" w:customStyle="1" w:styleId="textintend2">
    <w:name w:val="text intend 2"/>
    <w:basedOn w:val="text"/>
    <w:rsid w:val="0000178D"/>
    <w:pPr>
      <w:widowControl/>
      <w:tabs>
        <w:tab w:val="left" w:pos="1418"/>
      </w:tabs>
      <w:spacing w:after="120"/>
      <w:ind w:left="1418" w:hanging="426"/>
    </w:pPr>
    <w:rPr>
      <w:rFonts w:eastAsia="MS Mincho"/>
      <w:lang w:val="en-US"/>
    </w:rPr>
  </w:style>
  <w:style w:type="character" w:customStyle="1" w:styleId="BodyTextIndent2Char1">
    <w:name w:val="Body Text Indent 2 Char1"/>
    <w:rsid w:val="0000178D"/>
    <w:rPr>
      <w:lang w:val="en-GB"/>
    </w:rPr>
  </w:style>
  <w:style w:type="character" w:customStyle="1" w:styleId="BodyTextIndentChar1">
    <w:name w:val="Body Text Indent Char1"/>
    <w:rsid w:val="0000178D"/>
    <w:rPr>
      <w:lang w:val="en-GB"/>
    </w:rPr>
  </w:style>
  <w:style w:type="character" w:customStyle="1" w:styleId="BodyText3Char1">
    <w:name w:val="Body Text 3 Char1"/>
    <w:rsid w:val="0000178D"/>
    <w:rPr>
      <w:sz w:val="16"/>
      <w:szCs w:val="16"/>
      <w:lang w:val="en-GB"/>
    </w:rPr>
  </w:style>
  <w:style w:type="paragraph" w:customStyle="1" w:styleId="text">
    <w:name w:val="text"/>
    <w:basedOn w:val="Normal"/>
    <w:rsid w:val="0000178D"/>
    <w:pPr>
      <w:widowControl w:val="0"/>
      <w:spacing w:after="240"/>
      <w:jc w:val="both"/>
    </w:pPr>
    <w:rPr>
      <w:rFonts w:eastAsia="SimSun"/>
      <w:sz w:val="24"/>
      <w:lang w:val="en-AU"/>
    </w:rPr>
  </w:style>
  <w:style w:type="paragraph" w:customStyle="1" w:styleId="berschrift1H1">
    <w:name w:val="Überschrift 1.H1"/>
    <w:basedOn w:val="Normal"/>
    <w:next w:val="Normal"/>
    <w:rsid w:val="000017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00178D"/>
    <w:pPr>
      <w:widowControl/>
      <w:tabs>
        <w:tab w:val="left" w:pos="1843"/>
      </w:tabs>
      <w:spacing w:after="120"/>
      <w:ind w:left="1843" w:hanging="425"/>
    </w:pPr>
    <w:rPr>
      <w:rFonts w:eastAsia="MS Mincho"/>
      <w:lang w:val="en-US"/>
    </w:rPr>
  </w:style>
  <w:style w:type="paragraph" w:customStyle="1" w:styleId="normalpuce">
    <w:name w:val="normal puce"/>
    <w:basedOn w:val="Normal"/>
    <w:rsid w:val="0000178D"/>
    <w:pPr>
      <w:widowControl w:val="0"/>
      <w:tabs>
        <w:tab w:val="left" w:pos="360"/>
      </w:tabs>
      <w:spacing w:before="60" w:after="60"/>
      <w:ind w:left="360" w:hanging="360"/>
      <w:jc w:val="both"/>
    </w:pPr>
    <w:rPr>
      <w:rFonts w:eastAsia="MS Mincho"/>
    </w:rPr>
  </w:style>
  <w:style w:type="paragraph" w:customStyle="1" w:styleId="para">
    <w:name w:val="para"/>
    <w:basedOn w:val="Normal"/>
    <w:rsid w:val="0000178D"/>
    <w:pPr>
      <w:spacing w:after="240"/>
      <w:jc w:val="both"/>
    </w:pPr>
    <w:rPr>
      <w:rFonts w:ascii="Helvetica" w:eastAsia="SimSun" w:hAnsi="Helvetica"/>
    </w:rPr>
  </w:style>
  <w:style w:type="paragraph" w:customStyle="1" w:styleId="List10">
    <w:name w:val="List1"/>
    <w:basedOn w:val="Normal"/>
    <w:rsid w:val="000017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0178D"/>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00178D"/>
    <w:pPr>
      <w:spacing w:before="120" w:after="0"/>
      <w:jc w:val="both"/>
    </w:pPr>
    <w:rPr>
      <w:rFonts w:eastAsia="SimSun"/>
      <w:lang w:val="en-US"/>
    </w:rPr>
  </w:style>
  <w:style w:type="paragraph" w:customStyle="1" w:styleId="centered">
    <w:name w:val="centered"/>
    <w:basedOn w:val="Normal"/>
    <w:rsid w:val="000017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00178D"/>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017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00178D"/>
    <w:rPr>
      <w:rFonts w:ascii="Times New Roman" w:eastAsia="Batang" w:hAnsi="Times New Roman"/>
      <w:lang w:val="en-GB" w:eastAsia="en-US"/>
    </w:rPr>
  </w:style>
  <w:style w:type="numbering" w:customStyle="1" w:styleId="15">
    <w:name w:val="リストなし1"/>
    <w:next w:val="NoList"/>
    <w:uiPriority w:val="99"/>
    <w:semiHidden/>
    <w:unhideWhenUsed/>
    <w:rsid w:val="0000178D"/>
  </w:style>
  <w:style w:type="paragraph" w:customStyle="1" w:styleId="81">
    <w:name w:val="表 (赤)  81"/>
    <w:basedOn w:val="Normal"/>
    <w:uiPriority w:val="34"/>
    <w:qFormat/>
    <w:rsid w:val="000017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00178D"/>
    <w:pPr>
      <w:spacing w:before="100" w:beforeAutospacing="1" w:after="100" w:afterAutospacing="1"/>
    </w:pPr>
    <w:rPr>
      <w:rFonts w:eastAsia="SimSun"/>
      <w:sz w:val="24"/>
      <w:szCs w:val="24"/>
      <w:lang w:val="en-US" w:eastAsia="zh-CN"/>
    </w:rPr>
  </w:style>
  <w:style w:type="table" w:styleId="TableClassic2">
    <w:name w:val="Table Classic 2"/>
    <w:basedOn w:val="TableNormal"/>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0178D"/>
    <w:rPr>
      <w:rFonts w:ascii="Times New Roman" w:eastAsia="SimSun" w:hAnsi="Times New Roman"/>
      <w:lang w:val="en-GB" w:eastAsia="en-US"/>
    </w:rPr>
  </w:style>
  <w:style w:type="character" w:customStyle="1" w:styleId="-21">
    <w:name w:val="浅色网格 - 着色 21"/>
    <w:uiPriority w:val="99"/>
    <w:unhideWhenUsed/>
    <w:rsid w:val="0000178D"/>
    <w:rPr>
      <w:color w:val="808080"/>
    </w:rPr>
  </w:style>
  <w:style w:type="paragraph" w:customStyle="1" w:styleId="LGTdoc">
    <w:name w:val="LGTdoc_본문"/>
    <w:basedOn w:val="Normal"/>
    <w:rsid w:val="000017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0178D"/>
    <w:pPr>
      <w:spacing w:after="240"/>
      <w:jc w:val="both"/>
    </w:pPr>
    <w:rPr>
      <w:rFonts w:ascii="Arial" w:eastAsia="SimSun" w:hAnsi="Arial"/>
      <w:szCs w:val="24"/>
    </w:rPr>
  </w:style>
  <w:style w:type="paragraph" w:customStyle="1" w:styleId="ECCFootnote">
    <w:name w:val="ECC Footnote"/>
    <w:basedOn w:val="Normal"/>
    <w:autoRedefine/>
    <w:uiPriority w:val="99"/>
    <w:rsid w:val="000017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0178D"/>
    <w:rPr>
      <w:rFonts w:ascii="Arial" w:eastAsia="SimSun" w:hAnsi="Arial"/>
      <w:szCs w:val="24"/>
      <w:lang w:val="en-GB" w:eastAsia="en-US"/>
    </w:rPr>
  </w:style>
  <w:style w:type="paragraph" w:customStyle="1" w:styleId="Text1">
    <w:name w:val="Text 1"/>
    <w:basedOn w:val="Normal"/>
    <w:rsid w:val="0000178D"/>
    <w:pPr>
      <w:spacing w:after="240"/>
      <w:ind w:left="482"/>
      <w:jc w:val="both"/>
    </w:pPr>
    <w:rPr>
      <w:rFonts w:eastAsia="SimSun"/>
      <w:sz w:val="24"/>
      <w:lang w:eastAsia="fr-BE"/>
    </w:rPr>
  </w:style>
  <w:style w:type="paragraph" w:customStyle="1" w:styleId="NumPar4">
    <w:name w:val="NumPar 4"/>
    <w:basedOn w:val="Heading4"/>
    <w:next w:val="Normal"/>
    <w:uiPriority w:val="99"/>
    <w:rsid w:val="0000178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0178D"/>
  </w:style>
  <w:style w:type="paragraph" w:customStyle="1" w:styleId="cita">
    <w:name w:val="cita"/>
    <w:basedOn w:val="Normal"/>
    <w:rsid w:val="000017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0178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0178D"/>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0017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017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00178D"/>
    <w:rPr>
      <w:vanish w:val="0"/>
      <w:webHidden w:val="0"/>
      <w:color w:val="000000"/>
      <w:specVanish w:val="0"/>
    </w:rPr>
  </w:style>
  <w:style w:type="paragraph" w:customStyle="1" w:styleId="Equation">
    <w:name w:val="Equation"/>
    <w:basedOn w:val="Normal"/>
    <w:next w:val="Normal"/>
    <w:link w:val="EquationChar"/>
    <w:qFormat/>
    <w:rsid w:val="0000178D"/>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00178D"/>
    <w:rPr>
      <w:rFonts w:ascii="Times New Roman" w:eastAsia="SimSun" w:hAnsi="Times New Roman"/>
      <w:sz w:val="22"/>
      <w:szCs w:val="22"/>
      <w:lang w:val="x-none" w:eastAsia="x-none"/>
    </w:rPr>
  </w:style>
  <w:style w:type="character" w:customStyle="1" w:styleId="shorttext">
    <w:name w:val="short_text"/>
    <w:rsid w:val="0000178D"/>
  </w:style>
  <w:style w:type="character" w:customStyle="1" w:styleId="UnresolvedMention10">
    <w:name w:val="Unresolved Mention1"/>
    <w:uiPriority w:val="99"/>
    <w:semiHidden/>
    <w:unhideWhenUsed/>
    <w:rsid w:val="0000178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00178D"/>
    <w:rPr>
      <w:sz w:val="18"/>
      <w:szCs w:val="18"/>
      <w:lang w:val="en-GB" w:eastAsia="en-US"/>
    </w:rPr>
  </w:style>
  <w:style w:type="character" w:customStyle="1" w:styleId="Char10">
    <w:name w:val="页脚 Char1"/>
    <w:aliases w:val="footer odd Char1,footer Char1,fo Char1,pie de página Char1"/>
    <w:rsid w:val="0000178D"/>
    <w:rPr>
      <w:sz w:val="18"/>
      <w:szCs w:val="18"/>
      <w:lang w:val="en-GB" w:eastAsia="en-US"/>
    </w:rPr>
  </w:style>
  <w:style w:type="paragraph" w:customStyle="1" w:styleId="2-21">
    <w:name w:val="中等深浅列表 2 - 着色 21"/>
    <w:uiPriority w:val="99"/>
    <w:semiHidden/>
    <w:rsid w:val="0000178D"/>
    <w:rPr>
      <w:rFonts w:ascii="Times New Roman" w:eastAsia="SimSun" w:hAnsi="Times New Roman"/>
      <w:lang w:val="en-GB" w:eastAsia="en-US"/>
    </w:rPr>
  </w:style>
  <w:style w:type="paragraph" w:customStyle="1" w:styleId="1-21">
    <w:name w:val="中等深浅网格 1 - 着色 21"/>
    <w:basedOn w:val="Normal"/>
    <w:uiPriority w:val="34"/>
    <w:qFormat/>
    <w:rsid w:val="0000178D"/>
    <w:pPr>
      <w:overflowPunct w:val="0"/>
      <w:autoSpaceDE w:val="0"/>
      <w:autoSpaceDN w:val="0"/>
      <w:adjustRightInd w:val="0"/>
      <w:ind w:left="720"/>
      <w:contextualSpacing/>
    </w:pPr>
    <w:rPr>
      <w:rFonts w:eastAsia="SimSun"/>
    </w:rPr>
  </w:style>
  <w:style w:type="character" w:customStyle="1" w:styleId="-11">
    <w:name w:val="浅色网格 - 着色 11"/>
    <w:uiPriority w:val="99"/>
    <w:rsid w:val="0000178D"/>
    <w:rPr>
      <w:color w:val="808080"/>
    </w:rPr>
  </w:style>
  <w:style w:type="character" w:customStyle="1" w:styleId="UnresolvedMention2">
    <w:name w:val="Unresolved Mention2"/>
    <w:uiPriority w:val="99"/>
    <w:semiHidden/>
    <w:rsid w:val="0000178D"/>
    <w:rPr>
      <w:color w:val="808080"/>
      <w:shd w:val="clear" w:color="auto" w:fill="E6E6E6"/>
    </w:rPr>
  </w:style>
  <w:style w:type="paragraph" w:customStyle="1" w:styleId="-110">
    <w:name w:val="彩色底纹 - 着色 11"/>
    <w:hidden/>
    <w:uiPriority w:val="99"/>
    <w:semiHidden/>
    <w:rsid w:val="0000178D"/>
    <w:rPr>
      <w:rFonts w:ascii="Times New Roman" w:eastAsia="SimSun" w:hAnsi="Times New Roman"/>
      <w:lang w:val="en-GB" w:eastAsia="en-US"/>
    </w:rPr>
  </w:style>
  <w:style w:type="character" w:customStyle="1" w:styleId="UnresolvedMention3">
    <w:name w:val="Unresolved Mention3"/>
    <w:uiPriority w:val="99"/>
    <w:semiHidden/>
    <w:unhideWhenUsed/>
    <w:rsid w:val="0000178D"/>
    <w:rPr>
      <w:color w:val="808080"/>
      <w:shd w:val="clear" w:color="auto" w:fill="E6E6E6"/>
    </w:rPr>
  </w:style>
  <w:style w:type="character" w:customStyle="1" w:styleId="a7">
    <w:name w:val="未处理的提及"/>
    <w:uiPriority w:val="52"/>
    <w:rsid w:val="0000178D"/>
    <w:rPr>
      <w:color w:val="808080"/>
      <w:shd w:val="clear" w:color="auto" w:fill="E6E6E6"/>
    </w:rPr>
  </w:style>
  <w:style w:type="paragraph" w:customStyle="1" w:styleId="91">
    <w:name w:val="目录 91"/>
    <w:basedOn w:val="TOC8"/>
    <w:rsid w:val="00001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001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00178D"/>
    <w:rPr>
      <w:rFonts w:ascii="Courier New" w:eastAsia="MS Mincho" w:hAnsi="Courier New"/>
      <w:lang w:val="en-GB" w:eastAsia="ja-JP"/>
    </w:rPr>
  </w:style>
  <w:style w:type="character" w:styleId="HTMLTypewriter">
    <w:name w:val="HTML Typewriter"/>
    <w:unhideWhenUsed/>
    <w:rsid w:val="0000178D"/>
    <w:rPr>
      <w:rFonts w:ascii="Courier New" w:eastAsia="Times New Roman" w:hAnsi="Courier New" w:cs="Courier New" w:hint="default"/>
      <w:sz w:val="24"/>
      <w:szCs w:val="24"/>
    </w:rPr>
  </w:style>
  <w:style w:type="character" w:customStyle="1" w:styleId="List3Char">
    <w:name w:val="List 3 Char"/>
    <w:link w:val="List3"/>
    <w:locked/>
    <w:rsid w:val="0000178D"/>
    <w:rPr>
      <w:rFonts w:ascii="Times New Roman" w:hAnsi="Times New Roman"/>
      <w:lang w:val="en-GB" w:eastAsia="en-US"/>
    </w:rPr>
  </w:style>
  <w:style w:type="character" w:customStyle="1" w:styleId="Char11">
    <w:name w:val="标题 Char1"/>
    <w:aliases w:val="Section Header Char1"/>
    <w:rsid w:val="0000178D"/>
    <w:rPr>
      <w:rFonts w:ascii="Cambria" w:hAnsi="Cambria" w:cs="Times New Roman"/>
      <w:b/>
      <w:bCs/>
      <w:sz w:val="32"/>
      <w:szCs w:val="32"/>
      <w:lang w:val="en-GB" w:eastAsia="en-US"/>
    </w:rPr>
  </w:style>
  <w:style w:type="paragraph" w:styleId="Subtitle">
    <w:name w:val="Subtitle"/>
    <w:basedOn w:val="Normal"/>
    <w:next w:val="Normal"/>
    <w:link w:val="SubtitleChar"/>
    <w:qFormat/>
    <w:rsid w:val="0000178D"/>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00178D"/>
    <w:rPr>
      <w:rFonts w:ascii="Cambria" w:eastAsia="PMingLiU" w:hAnsi="Cambria"/>
      <w:i/>
      <w:iCs/>
      <w:sz w:val="24"/>
      <w:szCs w:val="24"/>
      <w:lang w:val="en-GB" w:eastAsia="en-US"/>
    </w:rPr>
  </w:style>
  <w:style w:type="character" w:customStyle="1" w:styleId="NoSpacingChar">
    <w:name w:val="No Spacing Char"/>
    <w:link w:val="NoSpacing"/>
    <w:uiPriority w:val="1"/>
    <w:locked/>
    <w:rsid w:val="0000178D"/>
    <w:rPr>
      <w:rFonts w:ascii="Arial" w:hAnsi="Arial" w:cs="Arial"/>
    </w:rPr>
  </w:style>
  <w:style w:type="paragraph" w:styleId="NoSpacing">
    <w:name w:val="No Spacing"/>
    <w:basedOn w:val="Normal"/>
    <w:link w:val="NoSpacingChar"/>
    <w:uiPriority w:val="1"/>
    <w:qFormat/>
    <w:rsid w:val="0000178D"/>
    <w:pPr>
      <w:spacing w:after="0"/>
      <w:jc w:val="both"/>
    </w:pPr>
    <w:rPr>
      <w:rFonts w:ascii="Arial" w:hAnsi="Arial" w:cs="Arial"/>
      <w:lang w:val="fr-FR" w:eastAsia="fr-FR"/>
    </w:rPr>
  </w:style>
  <w:style w:type="paragraph" w:styleId="Quote">
    <w:name w:val="Quote"/>
    <w:basedOn w:val="Normal"/>
    <w:next w:val="Normal"/>
    <w:link w:val="QuoteChar"/>
    <w:uiPriority w:val="29"/>
    <w:qFormat/>
    <w:rsid w:val="0000178D"/>
    <w:pPr>
      <w:jc w:val="both"/>
    </w:pPr>
    <w:rPr>
      <w:rFonts w:ascii="Arial" w:eastAsia="PMingLiU" w:hAnsi="Arial"/>
      <w:i/>
      <w:iCs/>
      <w:color w:val="000000"/>
    </w:rPr>
  </w:style>
  <w:style w:type="character" w:customStyle="1" w:styleId="QuoteChar">
    <w:name w:val="Quote Char"/>
    <w:basedOn w:val="DefaultParagraphFont"/>
    <w:link w:val="Quote"/>
    <w:uiPriority w:val="29"/>
    <w:rsid w:val="0000178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0178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0178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00178D"/>
    <w:rPr>
      <w:rFonts w:ascii="Arial" w:eastAsia="SimSun" w:hAnsi="Arial"/>
      <w:lang w:val="en-US" w:eastAsia="en-GB"/>
    </w:rPr>
  </w:style>
  <w:style w:type="paragraph" w:customStyle="1" w:styleId="Revision1">
    <w:name w:val="Revision1"/>
    <w:semiHidden/>
    <w:rsid w:val="0000178D"/>
    <w:rPr>
      <w:rFonts w:ascii="Times New Roman" w:eastAsia="Batang" w:hAnsi="Times New Roman"/>
      <w:lang w:val="en-GB" w:eastAsia="en-US"/>
    </w:rPr>
  </w:style>
  <w:style w:type="paragraph" w:customStyle="1" w:styleId="7">
    <w:name w:val="修订7"/>
    <w:semiHidden/>
    <w:rsid w:val="0000178D"/>
    <w:rPr>
      <w:rFonts w:ascii="Times New Roman" w:eastAsia="Batang" w:hAnsi="Times New Roman"/>
      <w:lang w:val="en-GB" w:eastAsia="en-US"/>
    </w:rPr>
  </w:style>
  <w:style w:type="paragraph" w:customStyle="1" w:styleId="31">
    <w:name w:val="吹き出し3"/>
    <w:basedOn w:val="Normal"/>
    <w:semiHidden/>
    <w:rsid w:val="0000178D"/>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00178D"/>
    <w:rPr>
      <w:rFonts w:ascii="Times New Roman" w:eastAsia="SimSun" w:hAnsi="Times New Roman"/>
      <w:lang w:val="en-GB" w:eastAsia="en-US"/>
    </w:rPr>
  </w:style>
  <w:style w:type="paragraph" w:customStyle="1" w:styleId="Arial0">
    <w:name w:val="Arial"/>
    <w:basedOn w:val="Normal"/>
    <w:rsid w:val="0000178D"/>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00178D"/>
    <w:rPr>
      <w:rFonts w:ascii="Times New Roman" w:eastAsia="SimSun" w:hAnsi="Times New Roman"/>
      <w:lang w:val="en-GB" w:eastAsia="en-US"/>
    </w:rPr>
  </w:style>
  <w:style w:type="paragraph" w:customStyle="1" w:styleId="MO">
    <w:name w:val="MO"/>
    <w:basedOn w:val="Normal"/>
    <w:qFormat/>
    <w:rsid w:val="0000178D"/>
    <w:rPr>
      <w:rFonts w:eastAsia="SimSun"/>
      <w:lang w:eastAsia="ja-JP"/>
    </w:rPr>
  </w:style>
  <w:style w:type="paragraph" w:customStyle="1" w:styleId="Heading">
    <w:name w:val="Heading"/>
    <w:next w:val="Normal"/>
    <w:link w:val="HeadingChar"/>
    <w:rsid w:val="0000178D"/>
    <w:pPr>
      <w:spacing w:before="360"/>
      <w:ind w:left="2552"/>
    </w:pPr>
    <w:rPr>
      <w:rFonts w:ascii="Arial" w:eastAsia="SimSun" w:hAnsi="Arial"/>
      <w:b/>
      <w:sz w:val="22"/>
      <w:lang w:eastAsia="en-US"/>
    </w:rPr>
  </w:style>
  <w:style w:type="paragraph" w:customStyle="1" w:styleId="1a">
    <w:name w:val="수정1"/>
    <w:semiHidden/>
    <w:rsid w:val="0000178D"/>
    <w:rPr>
      <w:rFonts w:ascii="Times New Roman" w:eastAsia="Batang" w:hAnsi="Times New Roman"/>
      <w:lang w:val="en-GB" w:eastAsia="en-US"/>
    </w:rPr>
  </w:style>
  <w:style w:type="paragraph" w:customStyle="1" w:styleId="IBN">
    <w:name w:val="IBN"/>
    <w:basedOn w:val="Normal"/>
    <w:rsid w:val="0000178D"/>
    <w:pPr>
      <w:tabs>
        <w:tab w:val="left" w:pos="567"/>
      </w:tabs>
    </w:pPr>
    <w:rPr>
      <w:rFonts w:eastAsia="SimSun"/>
    </w:rPr>
  </w:style>
  <w:style w:type="character" w:customStyle="1" w:styleId="1e9ptCar">
    <w:name w:val="1e) 9 pt Car"/>
    <w:link w:val="1e9pt"/>
    <w:locked/>
    <w:rsid w:val="0000178D"/>
    <w:rPr>
      <w:noProof/>
      <w:szCs w:val="18"/>
    </w:rPr>
  </w:style>
  <w:style w:type="paragraph" w:customStyle="1" w:styleId="1e9pt">
    <w:name w:val="1e) 9 pt"/>
    <w:basedOn w:val="B10"/>
    <w:link w:val="1e9ptCar"/>
    <w:rsid w:val="0000178D"/>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00178D"/>
    <w:pPr>
      <w:ind w:firstLine="284"/>
    </w:pPr>
    <w:rPr>
      <w:rFonts w:eastAsia="MS Mincho"/>
      <w:lang w:eastAsia="ja-JP"/>
    </w:rPr>
  </w:style>
  <w:style w:type="paragraph" w:customStyle="1" w:styleId="StyleFPArialLatin9ptCentrGauche5cmDroite5">
    <w:name w:val="Style FP + Arial (Latin) 9 pt Centré Gauche :  5 cm Droite :  5..."/>
    <w:basedOn w:val="FP"/>
    <w:rsid w:val="0000178D"/>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00178D"/>
  </w:style>
  <w:style w:type="paragraph" w:customStyle="1" w:styleId="NormalLatinItalique">
    <w:name w:val="Normal + (Latin) Italique"/>
    <w:basedOn w:val="Normal"/>
    <w:link w:val="NormalLatinItaliqueCar"/>
    <w:rsid w:val="0000178D"/>
    <w:rPr>
      <w:rFonts w:ascii="CG Times (WN)" w:hAnsi="CG Times (WN)"/>
      <w:lang w:val="fr-FR" w:eastAsia="fr-FR"/>
    </w:rPr>
  </w:style>
  <w:style w:type="paragraph" w:customStyle="1" w:styleId="B3H6">
    <w:name w:val="B3H6"/>
    <w:basedOn w:val="B30"/>
    <w:rsid w:val="0000178D"/>
    <w:pPr>
      <w:overflowPunct w:val="0"/>
      <w:autoSpaceDE w:val="0"/>
      <w:autoSpaceDN w:val="0"/>
      <w:adjustRightInd w:val="0"/>
    </w:pPr>
    <w:rPr>
      <w:rFonts w:ascii="CG Times (WN)" w:eastAsia="SimSun" w:hAnsi="CG Times (WN)"/>
    </w:rPr>
  </w:style>
  <w:style w:type="paragraph" w:customStyle="1" w:styleId="NB2">
    <w:name w:val="NB2"/>
    <w:basedOn w:val="ZG"/>
    <w:rsid w:val="0000178D"/>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00178D"/>
    <w:pPr>
      <w:keepNext/>
      <w:spacing w:before="60" w:after="60"/>
    </w:pPr>
    <w:rPr>
      <w:rFonts w:ascii="Bookman Old Style" w:eastAsia="SimSun" w:hAnsi="Bookman Old Style"/>
      <w:lang w:val="en-US"/>
    </w:rPr>
  </w:style>
  <w:style w:type="paragraph" w:customStyle="1" w:styleId="H60">
    <w:name w:val="样式 H6"/>
    <w:basedOn w:val="H6"/>
    <w:rsid w:val="0000178D"/>
    <w:rPr>
      <w:rFonts w:eastAsia="SimSun" w:cs="Arial"/>
      <w:lang w:eastAsia="zh-CN"/>
    </w:rPr>
  </w:style>
  <w:style w:type="paragraph" w:customStyle="1" w:styleId="TH0">
    <w:name w:val="样式 TH"/>
    <w:basedOn w:val="TH"/>
    <w:rsid w:val="0000178D"/>
    <w:rPr>
      <w:rFonts w:eastAsia="SimSun" w:cs="Arial"/>
      <w:bCs/>
    </w:rPr>
  </w:style>
  <w:style w:type="paragraph" w:customStyle="1" w:styleId="TableEntry0">
    <w:name w:val="Table Entry"/>
    <w:basedOn w:val="Normal"/>
    <w:next w:val="Normal"/>
    <w:rsid w:val="0000178D"/>
    <w:pPr>
      <w:spacing w:after="0"/>
    </w:pPr>
    <w:rPr>
      <w:rFonts w:ascii="IMHNGF+BookmanOldStyle" w:eastAsia="SimSun" w:hAnsi="IMHNGF+BookmanOldStyle"/>
      <w:sz w:val="24"/>
      <w:szCs w:val="24"/>
      <w:lang w:val="en-US" w:eastAsia="ja-JP"/>
    </w:rPr>
  </w:style>
  <w:style w:type="paragraph" w:customStyle="1" w:styleId="tac0">
    <w:name w:val="tac0"/>
    <w:basedOn w:val="Normal"/>
    <w:rsid w:val="000017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0178D"/>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00178D"/>
    <w:pPr>
      <w:spacing w:after="0"/>
      <w:ind w:leftChars="400" w:left="400"/>
    </w:pPr>
    <w:rPr>
      <w:rFonts w:eastAsia="SimSun"/>
      <w:sz w:val="24"/>
      <w:szCs w:val="24"/>
      <w:lang w:val="en-US" w:eastAsia="ja-JP"/>
    </w:rPr>
  </w:style>
  <w:style w:type="paragraph" w:customStyle="1" w:styleId="no0">
    <w:name w:val="no"/>
    <w:basedOn w:val="Normal"/>
    <w:rsid w:val="0000178D"/>
    <w:pPr>
      <w:ind w:left="1135" w:hanging="851"/>
    </w:pPr>
    <w:rPr>
      <w:rFonts w:eastAsia="SimSun"/>
      <w:lang w:val="en-US" w:eastAsia="ja-JP"/>
    </w:rPr>
  </w:style>
  <w:style w:type="paragraph" w:customStyle="1" w:styleId="talcharchar0">
    <w:name w:val="talcharchar"/>
    <w:basedOn w:val="Normal"/>
    <w:rsid w:val="0000178D"/>
    <w:pPr>
      <w:spacing w:before="100" w:beforeAutospacing="1" w:after="100" w:afterAutospacing="1"/>
    </w:pPr>
    <w:rPr>
      <w:rFonts w:eastAsia="Calibri"/>
      <w:sz w:val="24"/>
      <w:szCs w:val="24"/>
      <w:lang w:eastAsia="en-GB"/>
    </w:rPr>
  </w:style>
  <w:style w:type="paragraph" w:customStyle="1" w:styleId="tal1">
    <w:name w:val="tal"/>
    <w:basedOn w:val="Normal"/>
    <w:rsid w:val="0000178D"/>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00178D"/>
    <w:rPr>
      <w:rFonts w:ascii="Courier New" w:eastAsia="MS Gothic" w:hAnsi="Courier New" w:cs="Courier New"/>
      <w:b/>
      <w:bCs/>
      <w:noProof/>
      <w:sz w:val="16"/>
      <w:lang w:eastAsia="ja-JP"/>
    </w:rPr>
  </w:style>
  <w:style w:type="paragraph" w:customStyle="1" w:styleId="PLBold">
    <w:name w:val="PL Bold"/>
    <w:basedOn w:val="PL"/>
    <w:link w:val="PLBoldChar"/>
    <w:rsid w:val="0000178D"/>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00178D"/>
    <w:rPr>
      <w:rFonts w:ascii="Courier New" w:hAnsi="Courier New" w:cs="Courier New"/>
      <w:noProof/>
      <w:sz w:val="16"/>
      <w:lang w:eastAsia="ja-JP"/>
    </w:rPr>
  </w:style>
  <w:style w:type="paragraph" w:customStyle="1" w:styleId="PLBold0">
    <w:name w:val="PL + Bold"/>
    <w:basedOn w:val="PL"/>
    <w:link w:val="PLBoldChar0"/>
    <w:rsid w:val="0000178D"/>
    <w:pPr>
      <w:overflowPunct w:val="0"/>
      <w:autoSpaceDE w:val="0"/>
      <w:autoSpaceDN w:val="0"/>
      <w:adjustRightInd w:val="0"/>
    </w:pPr>
    <w:rPr>
      <w:rFonts w:cs="Courier New"/>
      <w:lang w:val="fr-FR" w:eastAsia="ja-JP"/>
    </w:rPr>
  </w:style>
  <w:style w:type="paragraph" w:customStyle="1" w:styleId="Char12">
    <w:name w:val="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017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00178D"/>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00178D"/>
    <w:pPr>
      <w:keepNext/>
      <w:keepLines/>
      <w:spacing w:before="60" w:after="60"/>
      <w:jc w:val="center"/>
    </w:pPr>
    <w:rPr>
      <w:rFonts w:ascii="Courier New" w:eastAsia="SimSun" w:hAnsi="Courier New"/>
      <w:lang w:eastAsia="en-GB"/>
    </w:rPr>
  </w:style>
  <w:style w:type="paragraph" w:customStyle="1" w:styleId="a8">
    <w:name w:val="標準番号"/>
    <w:basedOn w:val="Normal"/>
    <w:rsid w:val="000017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0178D"/>
    <w:rPr>
      <w:rFonts w:ascii="Arial" w:eastAsia="MS Mincho" w:hAnsi="Arial"/>
      <w:noProof/>
      <w:lang w:eastAsia="en-GB"/>
    </w:rPr>
  </w:style>
  <w:style w:type="paragraph" w:customStyle="1" w:styleId="H600">
    <w:name w:val="H6 + 左侧:  0 厘米"/>
    <w:aliases w:val="首行缩进:  0 厘H6米"/>
    <w:basedOn w:val="H6"/>
    <w:rsid w:val="0000178D"/>
    <w:pPr>
      <w:ind w:left="0" w:firstLine="0"/>
    </w:pPr>
    <w:rPr>
      <w:rFonts w:eastAsia="SimSun" w:cs="Arial"/>
      <w:lang w:eastAsia="zh-CN"/>
    </w:rPr>
  </w:style>
  <w:style w:type="paragraph" w:customStyle="1" w:styleId="24">
    <w:name w:val="列出段落2"/>
    <w:basedOn w:val="Normal"/>
    <w:qFormat/>
    <w:rsid w:val="0000178D"/>
    <w:pPr>
      <w:ind w:firstLineChars="200" w:firstLine="420"/>
    </w:pPr>
    <w:rPr>
      <w:rFonts w:eastAsia="SimSun"/>
    </w:rPr>
  </w:style>
  <w:style w:type="paragraph" w:customStyle="1" w:styleId="1b">
    <w:name w:val="列出段落1"/>
    <w:basedOn w:val="Normal"/>
    <w:qFormat/>
    <w:rsid w:val="0000178D"/>
    <w:pPr>
      <w:ind w:firstLineChars="200" w:firstLine="420"/>
    </w:pPr>
    <w:rPr>
      <w:rFonts w:eastAsia="SimSun"/>
    </w:rPr>
  </w:style>
  <w:style w:type="paragraph" w:customStyle="1" w:styleId="CarCar5">
    <w:name w:val="Car Car5"/>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00178D"/>
    <w:pPr>
      <w:ind w:left="1135" w:hanging="284"/>
    </w:pPr>
    <w:rPr>
      <w:rFonts w:ascii="Calibri" w:eastAsia="MS PGothic" w:hAnsi="Calibri" w:cs="Calibri"/>
      <w:sz w:val="22"/>
      <w:szCs w:val="22"/>
      <w:lang w:eastAsia="en-GB"/>
    </w:rPr>
  </w:style>
  <w:style w:type="paragraph" w:customStyle="1" w:styleId="b40">
    <w:name w:val="b4"/>
    <w:basedOn w:val="Normal"/>
    <w:rsid w:val="0000178D"/>
    <w:pPr>
      <w:ind w:left="1418" w:hanging="284"/>
    </w:pPr>
    <w:rPr>
      <w:rFonts w:ascii="Calibri" w:eastAsia="MS PGothic" w:hAnsi="Calibri" w:cs="Calibri"/>
      <w:sz w:val="22"/>
      <w:szCs w:val="22"/>
      <w:lang w:eastAsia="en-GB"/>
    </w:rPr>
  </w:style>
  <w:style w:type="paragraph" w:customStyle="1" w:styleId="b21">
    <w:name w:val="b2"/>
    <w:basedOn w:val="Normal"/>
    <w:rsid w:val="0000178D"/>
    <w:pPr>
      <w:ind w:left="851" w:hanging="284"/>
    </w:pPr>
    <w:rPr>
      <w:rFonts w:eastAsia="MS PGothic"/>
      <w:lang w:eastAsia="en-GB"/>
    </w:rPr>
  </w:style>
  <w:style w:type="paragraph" w:customStyle="1" w:styleId="a9">
    <w:name w:val="見出し"/>
    <w:basedOn w:val="Normal"/>
    <w:next w:val="BodyText"/>
    <w:rsid w:val="000017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00178D"/>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00178D"/>
    <w:pPr>
      <w:suppressLineNumbers/>
      <w:suppressAutoHyphens/>
    </w:pPr>
    <w:rPr>
      <w:rFonts w:eastAsia="MS Mincho" w:cs="Mangal"/>
      <w:lang w:eastAsia="ar-SA"/>
    </w:rPr>
  </w:style>
  <w:style w:type="paragraph" w:customStyle="1" w:styleId="ac">
    <w:name w:val="段落番号"/>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c"/>
    <w:rsid w:val="0000178D"/>
    <w:pPr>
      <w:ind w:left="851" w:hanging="284"/>
    </w:pPr>
  </w:style>
  <w:style w:type="paragraph" w:customStyle="1" w:styleId="ad">
    <w:name w:val="箇条書き"/>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d"/>
    <w:rsid w:val="0000178D"/>
    <w:pPr>
      <w:tabs>
        <w:tab w:val="clear" w:pos="644"/>
        <w:tab w:val="num" w:pos="1494"/>
      </w:tabs>
      <w:ind w:left="851" w:hanging="284"/>
    </w:pPr>
  </w:style>
  <w:style w:type="paragraph" w:customStyle="1" w:styleId="32">
    <w:name w:val="箇条書き 3"/>
    <w:basedOn w:val="26"/>
    <w:rsid w:val="0000178D"/>
    <w:pPr>
      <w:ind w:left="1135"/>
    </w:pPr>
  </w:style>
  <w:style w:type="paragraph" w:customStyle="1" w:styleId="27">
    <w:name w:val="一覧 2"/>
    <w:basedOn w:val="List"/>
    <w:rsid w:val="0000178D"/>
    <w:pPr>
      <w:suppressAutoHyphens/>
      <w:ind w:left="851"/>
    </w:pPr>
    <w:rPr>
      <w:rFonts w:ascii="MS Mincho" w:eastAsia="MS Mincho" w:hAnsi="MS Mincho" w:cs="CG Times (WN)" w:hint="eastAsia"/>
      <w:lang w:eastAsia="ar-SA"/>
    </w:rPr>
  </w:style>
  <w:style w:type="paragraph" w:customStyle="1" w:styleId="33">
    <w:name w:val="一覧 3"/>
    <w:basedOn w:val="27"/>
    <w:rsid w:val="0000178D"/>
    <w:pPr>
      <w:ind w:left="1135"/>
    </w:pPr>
  </w:style>
  <w:style w:type="paragraph" w:customStyle="1" w:styleId="41">
    <w:name w:val="一覧 4"/>
    <w:basedOn w:val="33"/>
    <w:rsid w:val="0000178D"/>
    <w:pPr>
      <w:ind w:left="1418"/>
    </w:pPr>
  </w:style>
  <w:style w:type="paragraph" w:customStyle="1" w:styleId="5">
    <w:name w:val="一覧 5"/>
    <w:basedOn w:val="41"/>
    <w:rsid w:val="0000178D"/>
    <w:pPr>
      <w:ind w:left="1702"/>
    </w:pPr>
  </w:style>
  <w:style w:type="paragraph" w:customStyle="1" w:styleId="42">
    <w:name w:val="箇条書き 4"/>
    <w:basedOn w:val="32"/>
    <w:rsid w:val="0000178D"/>
    <w:pPr>
      <w:ind w:left="1418"/>
    </w:pPr>
  </w:style>
  <w:style w:type="paragraph" w:customStyle="1" w:styleId="50">
    <w:name w:val="箇条書き 5"/>
    <w:basedOn w:val="42"/>
    <w:rsid w:val="0000178D"/>
    <w:pPr>
      <w:ind w:left="1702"/>
    </w:pPr>
  </w:style>
  <w:style w:type="paragraph" w:customStyle="1" w:styleId="ae">
    <w:name w:val="コメント文字列"/>
    <w:basedOn w:val="Normal"/>
    <w:rsid w:val="0000178D"/>
    <w:pPr>
      <w:suppressAutoHyphens/>
    </w:pPr>
    <w:rPr>
      <w:rFonts w:eastAsia="MS Mincho" w:cs="CG Times (WN)"/>
      <w:lang w:eastAsia="ar-SA"/>
    </w:rPr>
  </w:style>
  <w:style w:type="paragraph" w:customStyle="1" w:styleId="af">
    <w:name w:val="コメント内容"/>
    <w:basedOn w:val="ae"/>
    <w:next w:val="ae"/>
    <w:rsid w:val="0000178D"/>
    <w:rPr>
      <w:b/>
      <w:bCs/>
    </w:rPr>
  </w:style>
  <w:style w:type="paragraph" w:customStyle="1" w:styleId="af0">
    <w:name w:val="見出しマップ"/>
    <w:basedOn w:val="Normal"/>
    <w:rsid w:val="000017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0178D"/>
    <w:pPr>
      <w:suppressAutoHyphens/>
      <w:spacing w:before="120" w:after="120"/>
    </w:pPr>
    <w:rPr>
      <w:rFonts w:eastAsia="MS Mincho" w:cs="CG Times (WN)"/>
      <w:b/>
      <w:lang w:eastAsia="ar-SA"/>
    </w:rPr>
  </w:style>
  <w:style w:type="paragraph" w:customStyle="1" w:styleId="af1">
    <w:name w:val="書式なし"/>
    <w:basedOn w:val="Normal"/>
    <w:rsid w:val="0000178D"/>
    <w:pPr>
      <w:suppressAutoHyphens/>
    </w:pPr>
    <w:rPr>
      <w:rFonts w:ascii="Courier New" w:eastAsia="MS Mincho" w:hAnsi="Courier New" w:cs="CG Times (WN)"/>
      <w:lang w:val="nb-NO" w:eastAsia="ar-SA"/>
    </w:rPr>
  </w:style>
  <w:style w:type="paragraph" w:customStyle="1" w:styleId="210">
    <w:name w:val="本文 21"/>
    <w:basedOn w:val="Normal"/>
    <w:rsid w:val="0000178D"/>
    <w:pPr>
      <w:suppressAutoHyphens/>
      <w:spacing w:after="120"/>
    </w:pPr>
    <w:rPr>
      <w:rFonts w:eastAsia="MS Mincho" w:cs="CG Times (WN)"/>
      <w:lang w:eastAsia="ar-SA"/>
    </w:rPr>
  </w:style>
  <w:style w:type="paragraph" w:customStyle="1" w:styleId="310">
    <w:name w:val="本文 31"/>
    <w:basedOn w:val="Normal"/>
    <w:rsid w:val="0000178D"/>
    <w:pPr>
      <w:suppressAutoHyphens/>
      <w:spacing w:after="120"/>
    </w:pPr>
    <w:rPr>
      <w:rFonts w:eastAsia="MS Mincho" w:cs="CG Times (WN)"/>
      <w:lang w:eastAsia="ar-SA"/>
    </w:rPr>
  </w:style>
  <w:style w:type="paragraph" w:customStyle="1" w:styleId="Web">
    <w:name w:val="標準 (Web)"/>
    <w:basedOn w:val="Normal"/>
    <w:rsid w:val="0000178D"/>
    <w:pPr>
      <w:suppressAutoHyphens/>
      <w:spacing w:before="100" w:after="100"/>
    </w:pPr>
    <w:rPr>
      <w:rFonts w:eastAsia="Arial Unicode MS" w:cs="CG Times (WN)"/>
      <w:sz w:val="24"/>
      <w:szCs w:val="24"/>
    </w:rPr>
  </w:style>
  <w:style w:type="paragraph" w:customStyle="1" w:styleId="28">
    <w:name w:val="本文インデント 2"/>
    <w:basedOn w:val="Normal"/>
    <w:rsid w:val="0000178D"/>
    <w:pPr>
      <w:suppressAutoHyphens/>
      <w:ind w:left="567"/>
    </w:pPr>
    <w:rPr>
      <w:rFonts w:ascii="Arial" w:eastAsia="MS Mincho" w:hAnsi="Arial" w:cs="Arial"/>
      <w:lang w:eastAsia="ar-SA"/>
    </w:rPr>
  </w:style>
  <w:style w:type="paragraph" w:customStyle="1" w:styleId="af2">
    <w:name w:val="標準インデント"/>
    <w:basedOn w:val="Normal"/>
    <w:rsid w:val="0000178D"/>
    <w:pPr>
      <w:suppressAutoHyphens/>
      <w:ind w:left="708"/>
    </w:pPr>
    <w:rPr>
      <w:rFonts w:eastAsia="MS Mincho" w:cs="CG Times (WN)"/>
      <w:lang w:eastAsia="ar-SA"/>
    </w:rPr>
  </w:style>
  <w:style w:type="paragraph" w:customStyle="1" w:styleId="af3">
    <w:name w:val="記"/>
    <w:basedOn w:val="Normal"/>
    <w:next w:val="Normal"/>
    <w:rsid w:val="0000178D"/>
    <w:pPr>
      <w:suppressAutoHyphens/>
    </w:pPr>
    <w:rPr>
      <w:rFonts w:eastAsia="MS Mincho" w:cs="CG Times (WN)"/>
      <w:lang w:eastAsia="ar-SA"/>
    </w:rPr>
  </w:style>
  <w:style w:type="paragraph" w:customStyle="1" w:styleId="HTML">
    <w:name w:val="HTML 書式付き"/>
    <w:basedOn w:val="Normal"/>
    <w:rsid w:val="0000178D"/>
    <w:pPr>
      <w:suppressAutoHyphens/>
    </w:pPr>
    <w:rPr>
      <w:rFonts w:ascii="Courier New" w:eastAsia="MS Mincho" w:hAnsi="Courier New" w:cs="Courier New"/>
      <w:lang w:eastAsia="ar-SA"/>
    </w:rPr>
  </w:style>
  <w:style w:type="paragraph" w:customStyle="1" w:styleId="af4">
    <w:name w:val="表の内容"/>
    <w:basedOn w:val="Normal"/>
    <w:rsid w:val="0000178D"/>
    <w:pPr>
      <w:suppressLineNumbers/>
      <w:suppressAutoHyphens/>
    </w:pPr>
    <w:rPr>
      <w:rFonts w:eastAsia="MS Mincho" w:cs="CG Times (WN)"/>
      <w:lang w:eastAsia="ar-SA"/>
    </w:rPr>
  </w:style>
  <w:style w:type="paragraph" w:customStyle="1" w:styleId="af5">
    <w:name w:val="表の見出し"/>
    <w:basedOn w:val="af4"/>
    <w:rsid w:val="0000178D"/>
    <w:pPr>
      <w:jc w:val="center"/>
    </w:pPr>
    <w:rPr>
      <w:b/>
      <w:bCs/>
    </w:rPr>
  </w:style>
  <w:style w:type="paragraph" w:customStyle="1" w:styleId="ListBullet1">
    <w:name w:val="List Bullet1"/>
    <w:basedOn w:val="Normal"/>
    <w:rsid w:val="0000178D"/>
    <w:pPr>
      <w:tabs>
        <w:tab w:val="num" w:pos="644"/>
      </w:tabs>
      <w:suppressAutoHyphens/>
      <w:ind w:left="568" w:hanging="284"/>
    </w:pPr>
    <w:rPr>
      <w:rFonts w:eastAsia="MS Mincho"/>
      <w:lang w:eastAsia="ar-SA"/>
    </w:rPr>
  </w:style>
  <w:style w:type="paragraph" w:customStyle="1" w:styleId="ListBullet21">
    <w:name w:val="List Bullet 21"/>
    <w:basedOn w:val="ListBullet1"/>
    <w:rsid w:val="0000178D"/>
    <w:pPr>
      <w:tabs>
        <w:tab w:val="clear" w:pos="644"/>
        <w:tab w:val="num" w:pos="1494"/>
      </w:tabs>
      <w:ind w:left="851"/>
    </w:pPr>
  </w:style>
  <w:style w:type="paragraph" w:customStyle="1" w:styleId="ListBullet31">
    <w:name w:val="List Bullet 31"/>
    <w:basedOn w:val="ListBullet21"/>
    <w:rsid w:val="0000178D"/>
    <w:pPr>
      <w:ind w:left="1135"/>
    </w:pPr>
  </w:style>
  <w:style w:type="paragraph" w:customStyle="1" w:styleId="ListBullet41">
    <w:name w:val="List Bullet 41"/>
    <w:basedOn w:val="ListBullet31"/>
    <w:rsid w:val="0000178D"/>
    <w:pPr>
      <w:ind w:left="1418"/>
    </w:pPr>
  </w:style>
  <w:style w:type="paragraph" w:customStyle="1" w:styleId="ListBullet51">
    <w:name w:val="List Bullet 51"/>
    <w:basedOn w:val="ListBullet41"/>
    <w:rsid w:val="0000178D"/>
    <w:pPr>
      <w:ind w:left="1702"/>
    </w:pPr>
  </w:style>
  <w:style w:type="paragraph" w:customStyle="1" w:styleId="DocumentMap1">
    <w:name w:val="Document Map1"/>
    <w:basedOn w:val="Normal"/>
    <w:rsid w:val="0000178D"/>
    <w:pPr>
      <w:shd w:val="clear" w:color="auto" w:fill="000080"/>
      <w:suppressAutoHyphens/>
    </w:pPr>
    <w:rPr>
      <w:rFonts w:ascii="Tahoma" w:eastAsia="MS Mincho" w:hAnsi="Tahoma"/>
      <w:lang w:eastAsia="ar-SA"/>
    </w:rPr>
  </w:style>
  <w:style w:type="paragraph" w:customStyle="1" w:styleId="PlainText1">
    <w:name w:val="Plain Text1"/>
    <w:basedOn w:val="Normal"/>
    <w:rsid w:val="0000178D"/>
    <w:pPr>
      <w:suppressAutoHyphens/>
    </w:pPr>
    <w:rPr>
      <w:rFonts w:ascii="Courier New" w:eastAsia="MS Mincho" w:hAnsi="Courier New"/>
      <w:lang w:val="nb-NO" w:eastAsia="ar-SA"/>
    </w:rPr>
  </w:style>
  <w:style w:type="paragraph" w:customStyle="1" w:styleId="CommentText1">
    <w:name w:val="Comment Text1"/>
    <w:basedOn w:val="Normal"/>
    <w:rsid w:val="0000178D"/>
    <w:pPr>
      <w:suppressAutoHyphens/>
    </w:pPr>
    <w:rPr>
      <w:rFonts w:eastAsia="MS Mincho"/>
      <w:lang w:eastAsia="ar-SA"/>
    </w:rPr>
  </w:style>
  <w:style w:type="paragraph" w:customStyle="1" w:styleId="List31">
    <w:name w:val="List 31"/>
    <w:basedOn w:val="Normal"/>
    <w:rsid w:val="0000178D"/>
    <w:pPr>
      <w:suppressAutoHyphens/>
      <w:ind w:left="849" w:hanging="283"/>
    </w:pPr>
    <w:rPr>
      <w:rFonts w:eastAsia="MS Mincho"/>
      <w:lang w:eastAsia="ar-SA"/>
    </w:rPr>
  </w:style>
  <w:style w:type="paragraph" w:customStyle="1" w:styleId="List41">
    <w:name w:val="List 41"/>
    <w:basedOn w:val="List31"/>
    <w:rsid w:val="0000178D"/>
    <w:pPr>
      <w:ind w:left="1418" w:hanging="284"/>
    </w:pPr>
  </w:style>
  <w:style w:type="paragraph" w:customStyle="1" w:styleId="ListNumber1">
    <w:name w:val="List Number1"/>
    <w:basedOn w:val="List"/>
    <w:rsid w:val="0000178D"/>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00178D"/>
    <w:pPr>
      <w:ind w:left="851" w:hanging="284"/>
    </w:pPr>
  </w:style>
  <w:style w:type="paragraph" w:customStyle="1" w:styleId="List21">
    <w:name w:val="List 21"/>
    <w:basedOn w:val="List"/>
    <w:rsid w:val="0000178D"/>
    <w:pPr>
      <w:suppressAutoHyphens/>
      <w:ind w:left="851"/>
    </w:pPr>
    <w:rPr>
      <w:rFonts w:ascii="MS Mincho" w:eastAsia="MS Mincho" w:hAnsi="MS Mincho" w:hint="eastAsia"/>
      <w:lang w:eastAsia="ar-SA"/>
    </w:rPr>
  </w:style>
  <w:style w:type="paragraph" w:customStyle="1" w:styleId="List51">
    <w:name w:val="List 51"/>
    <w:basedOn w:val="List41"/>
    <w:rsid w:val="0000178D"/>
    <w:pPr>
      <w:ind w:left="1702"/>
    </w:pPr>
  </w:style>
  <w:style w:type="paragraph" w:customStyle="1" w:styleId="BodyText21">
    <w:name w:val="Body Text 21"/>
    <w:basedOn w:val="Normal"/>
    <w:rsid w:val="0000178D"/>
    <w:pPr>
      <w:suppressAutoHyphens/>
      <w:spacing w:after="120"/>
    </w:pPr>
    <w:rPr>
      <w:rFonts w:eastAsia="MS Mincho"/>
      <w:lang w:eastAsia="ar-SA"/>
    </w:rPr>
  </w:style>
  <w:style w:type="paragraph" w:customStyle="1" w:styleId="BodyText31">
    <w:name w:val="Body Text 31"/>
    <w:basedOn w:val="Normal"/>
    <w:rsid w:val="0000178D"/>
    <w:pPr>
      <w:suppressAutoHyphens/>
      <w:spacing w:after="120"/>
    </w:pPr>
    <w:rPr>
      <w:rFonts w:eastAsia="MS Mincho"/>
      <w:lang w:eastAsia="ar-SA"/>
    </w:rPr>
  </w:style>
  <w:style w:type="paragraph" w:customStyle="1" w:styleId="BodyTextIndent21">
    <w:name w:val="Body Text Indent 21"/>
    <w:basedOn w:val="Normal"/>
    <w:rsid w:val="0000178D"/>
    <w:pPr>
      <w:suppressAutoHyphens/>
      <w:ind w:left="567"/>
    </w:pPr>
    <w:rPr>
      <w:rFonts w:ascii="Arial" w:eastAsia="MS Mincho" w:hAnsi="Arial" w:cs="Arial"/>
      <w:lang w:eastAsia="ar-SA"/>
    </w:rPr>
  </w:style>
  <w:style w:type="paragraph" w:customStyle="1" w:styleId="NormalIndent1">
    <w:name w:val="Normal Indent1"/>
    <w:basedOn w:val="Normal"/>
    <w:rsid w:val="0000178D"/>
    <w:pPr>
      <w:suppressAutoHyphens/>
      <w:ind w:left="708"/>
    </w:pPr>
    <w:rPr>
      <w:rFonts w:eastAsia="MS Mincho"/>
      <w:lang w:eastAsia="ar-SA"/>
    </w:rPr>
  </w:style>
  <w:style w:type="paragraph" w:customStyle="1" w:styleId="NoteHeading1">
    <w:name w:val="Note Heading1"/>
    <w:basedOn w:val="Normal"/>
    <w:next w:val="Normal"/>
    <w:rsid w:val="0000178D"/>
    <w:pPr>
      <w:suppressAutoHyphens/>
    </w:pPr>
    <w:rPr>
      <w:rFonts w:eastAsia="MS Mincho"/>
      <w:lang w:eastAsia="ar-SA"/>
    </w:rPr>
  </w:style>
  <w:style w:type="paragraph" w:customStyle="1" w:styleId="af6">
    <w:name w:val="枠の内容"/>
    <w:basedOn w:val="BodyText"/>
    <w:rsid w:val="0000178D"/>
    <w:pPr>
      <w:spacing w:after="180"/>
      <w:textAlignment w:val="auto"/>
    </w:pPr>
    <w:rPr>
      <w:rFonts w:ascii="CG Times (WN)" w:hAnsi="CG Times (WN)"/>
      <w:lang w:eastAsia="ja-JP"/>
    </w:rPr>
  </w:style>
  <w:style w:type="paragraph" w:customStyle="1" w:styleId="numberedlist0">
    <w:name w:val="numbered list"/>
    <w:basedOn w:val="ListBullet"/>
    <w:rsid w:val="000017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00178D"/>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00178D"/>
    <w:pPr>
      <w:spacing w:after="0" w:line="240" w:lineRule="exact"/>
      <w:jc w:val="center"/>
    </w:pPr>
    <w:rPr>
      <w:rFonts w:eastAsia="SimSun"/>
      <w:sz w:val="16"/>
      <w:lang w:val="en-US" w:eastAsia="en-GB"/>
    </w:rPr>
  </w:style>
  <w:style w:type="paragraph" w:customStyle="1" w:styleId="h61">
    <w:name w:val="h6"/>
    <w:basedOn w:val="Normal"/>
    <w:rsid w:val="0000178D"/>
    <w:pPr>
      <w:spacing w:before="100" w:beforeAutospacing="1" w:after="100" w:afterAutospacing="1"/>
    </w:pPr>
    <w:rPr>
      <w:rFonts w:eastAsia="SimSun"/>
      <w:sz w:val="24"/>
      <w:szCs w:val="24"/>
      <w:lang w:val="en-US" w:eastAsia="en-GB"/>
    </w:rPr>
  </w:style>
  <w:style w:type="paragraph" w:customStyle="1" w:styleId="tah0">
    <w:name w:val="tah"/>
    <w:basedOn w:val="Normal"/>
    <w:rsid w:val="0000178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00178D"/>
    <w:pPr>
      <w:tabs>
        <w:tab w:val="num" w:pos="2560"/>
      </w:tabs>
      <w:ind w:left="2560" w:hanging="357"/>
    </w:pPr>
    <w:rPr>
      <w:rFonts w:eastAsia="SimSun"/>
      <w:lang w:val="en-AU" w:eastAsia="ko-KR"/>
    </w:rPr>
  </w:style>
  <w:style w:type="paragraph" w:customStyle="1" w:styleId="Revision2">
    <w:name w:val="Revision2"/>
    <w:semiHidden/>
    <w:rsid w:val="0000178D"/>
    <w:rPr>
      <w:rFonts w:ascii="Times New Roman" w:eastAsia="MS Mincho" w:hAnsi="Times New Roman"/>
      <w:lang w:val="en-GB" w:eastAsia="en-US"/>
    </w:rPr>
  </w:style>
  <w:style w:type="paragraph" w:customStyle="1" w:styleId="ListParagraph1">
    <w:name w:val="List Paragraph1"/>
    <w:basedOn w:val="Normal"/>
    <w:qFormat/>
    <w:rsid w:val="0000178D"/>
    <w:pPr>
      <w:ind w:left="720"/>
      <w:contextualSpacing/>
    </w:pPr>
    <w:rPr>
      <w:rFonts w:eastAsia="SimSun"/>
      <w:lang w:eastAsia="en-GB"/>
    </w:rPr>
  </w:style>
  <w:style w:type="paragraph" w:customStyle="1" w:styleId="1c">
    <w:name w:val="図表番号1"/>
    <w:basedOn w:val="Normal"/>
    <w:rsid w:val="0000178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d"/>
    <w:rsid w:val="0000178D"/>
    <w:pPr>
      <w:ind w:left="851" w:hanging="284"/>
    </w:pPr>
  </w:style>
  <w:style w:type="paragraph" w:customStyle="1" w:styleId="1e">
    <w:name w:val="箇条書き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e"/>
    <w:rsid w:val="0000178D"/>
    <w:pPr>
      <w:tabs>
        <w:tab w:val="clear" w:pos="644"/>
        <w:tab w:val="num" w:pos="1494"/>
      </w:tabs>
      <w:ind w:left="851" w:hanging="284"/>
    </w:pPr>
  </w:style>
  <w:style w:type="paragraph" w:customStyle="1" w:styleId="311">
    <w:name w:val="箇条書き 31"/>
    <w:basedOn w:val="212"/>
    <w:rsid w:val="0000178D"/>
    <w:pPr>
      <w:ind w:left="1135"/>
    </w:pPr>
  </w:style>
  <w:style w:type="paragraph" w:customStyle="1" w:styleId="213">
    <w:name w:val="一覧 21"/>
    <w:basedOn w:val="List"/>
    <w:rsid w:val="0000178D"/>
    <w:pPr>
      <w:suppressAutoHyphens/>
      <w:ind w:left="851"/>
    </w:pPr>
    <w:rPr>
      <w:rFonts w:ascii="MS Mincho" w:eastAsia="MS Mincho" w:hAnsi="MS Mincho" w:cs="CG Times (WN)" w:hint="eastAsia"/>
      <w:lang w:eastAsia="ar-SA"/>
    </w:rPr>
  </w:style>
  <w:style w:type="paragraph" w:customStyle="1" w:styleId="312">
    <w:name w:val="一覧 31"/>
    <w:basedOn w:val="213"/>
    <w:rsid w:val="0000178D"/>
    <w:pPr>
      <w:ind w:left="1135"/>
    </w:pPr>
  </w:style>
  <w:style w:type="paragraph" w:customStyle="1" w:styleId="410">
    <w:name w:val="一覧 41"/>
    <w:basedOn w:val="312"/>
    <w:rsid w:val="0000178D"/>
    <w:pPr>
      <w:ind w:left="1418"/>
    </w:pPr>
  </w:style>
  <w:style w:type="paragraph" w:customStyle="1" w:styleId="51">
    <w:name w:val="一覧 51"/>
    <w:basedOn w:val="410"/>
    <w:rsid w:val="0000178D"/>
    <w:pPr>
      <w:ind w:left="1702"/>
    </w:pPr>
  </w:style>
  <w:style w:type="paragraph" w:customStyle="1" w:styleId="411">
    <w:name w:val="箇条書き 41"/>
    <w:basedOn w:val="311"/>
    <w:rsid w:val="0000178D"/>
    <w:pPr>
      <w:ind w:left="1418"/>
    </w:pPr>
  </w:style>
  <w:style w:type="paragraph" w:customStyle="1" w:styleId="510">
    <w:name w:val="箇条書き 51"/>
    <w:basedOn w:val="411"/>
    <w:rsid w:val="0000178D"/>
    <w:pPr>
      <w:ind w:left="1702"/>
    </w:pPr>
  </w:style>
  <w:style w:type="paragraph" w:customStyle="1" w:styleId="1f">
    <w:name w:val="コメント文字列1"/>
    <w:basedOn w:val="Normal"/>
    <w:rsid w:val="0000178D"/>
    <w:pPr>
      <w:suppressAutoHyphens/>
    </w:pPr>
    <w:rPr>
      <w:rFonts w:eastAsia="MS Mincho" w:cs="CG Times (WN)"/>
      <w:lang w:eastAsia="ar-SA"/>
    </w:rPr>
  </w:style>
  <w:style w:type="paragraph" w:customStyle="1" w:styleId="1f0">
    <w:name w:val="コメント内容1"/>
    <w:basedOn w:val="1f"/>
    <w:next w:val="1f"/>
    <w:rsid w:val="0000178D"/>
    <w:rPr>
      <w:b/>
      <w:bCs/>
    </w:rPr>
  </w:style>
  <w:style w:type="paragraph" w:customStyle="1" w:styleId="1f1">
    <w:name w:val="見出しマップ1"/>
    <w:basedOn w:val="Normal"/>
    <w:rsid w:val="0000178D"/>
    <w:pPr>
      <w:shd w:val="clear" w:color="auto" w:fill="000080"/>
      <w:suppressAutoHyphens/>
    </w:pPr>
    <w:rPr>
      <w:rFonts w:ascii="Tahoma" w:eastAsia="MS Mincho" w:hAnsi="Tahoma" w:cs="Tahoma"/>
      <w:lang w:eastAsia="ar-SA"/>
    </w:rPr>
  </w:style>
  <w:style w:type="paragraph" w:customStyle="1" w:styleId="1f2">
    <w:name w:val="書式なし1"/>
    <w:basedOn w:val="Normal"/>
    <w:rsid w:val="0000178D"/>
    <w:pPr>
      <w:suppressAutoHyphens/>
    </w:pPr>
    <w:rPr>
      <w:rFonts w:ascii="Courier New" w:eastAsia="MS Mincho" w:hAnsi="Courier New" w:cs="CG Times (WN)"/>
      <w:lang w:val="nb-NO" w:eastAsia="ar-SA"/>
    </w:rPr>
  </w:style>
  <w:style w:type="paragraph" w:customStyle="1" w:styleId="Web1">
    <w:name w:val="標準 (Web)1"/>
    <w:basedOn w:val="Normal"/>
    <w:rsid w:val="0000178D"/>
    <w:pPr>
      <w:suppressAutoHyphens/>
      <w:spacing w:before="100" w:after="100"/>
    </w:pPr>
    <w:rPr>
      <w:rFonts w:eastAsia="Arial Unicode MS" w:cs="CG Times (WN)"/>
      <w:sz w:val="24"/>
      <w:szCs w:val="24"/>
    </w:rPr>
  </w:style>
  <w:style w:type="paragraph" w:customStyle="1" w:styleId="214">
    <w:name w:val="本文インデント 21"/>
    <w:basedOn w:val="Normal"/>
    <w:rsid w:val="0000178D"/>
    <w:pPr>
      <w:suppressAutoHyphens/>
      <w:ind w:left="567"/>
    </w:pPr>
    <w:rPr>
      <w:rFonts w:ascii="Arial" w:eastAsia="MS Mincho" w:hAnsi="Arial" w:cs="Arial"/>
      <w:lang w:eastAsia="ar-SA"/>
    </w:rPr>
  </w:style>
  <w:style w:type="paragraph" w:customStyle="1" w:styleId="1f3">
    <w:name w:val="標準インデント1"/>
    <w:basedOn w:val="Normal"/>
    <w:rsid w:val="0000178D"/>
    <w:pPr>
      <w:suppressAutoHyphens/>
      <w:ind w:left="708"/>
    </w:pPr>
    <w:rPr>
      <w:rFonts w:eastAsia="MS Mincho" w:cs="CG Times (WN)"/>
      <w:lang w:eastAsia="ar-SA"/>
    </w:rPr>
  </w:style>
  <w:style w:type="paragraph" w:customStyle="1" w:styleId="1f4">
    <w:name w:val="記1"/>
    <w:basedOn w:val="Normal"/>
    <w:next w:val="Normal"/>
    <w:rsid w:val="0000178D"/>
    <w:pPr>
      <w:suppressAutoHyphens/>
    </w:pPr>
    <w:rPr>
      <w:rFonts w:eastAsia="MS Mincho" w:cs="CG Times (WN)"/>
      <w:lang w:eastAsia="ar-SA"/>
    </w:rPr>
  </w:style>
  <w:style w:type="paragraph" w:customStyle="1" w:styleId="HTML1">
    <w:name w:val="HTML 書式付き1"/>
    <w:basedOn w:val="Normal"/>
    <w:rsid w:val="0000178D"/>
    <w:pPr>
      <w:suppressAutoHyphens/>
    </w:pPr>
    <w:rPr>
      <w:rFonts w:ascii="Courier New" w:eastAsia="MS Mincho" w:hAnsi="Courier New" w:cs="Courier New"/>
      <w:lang w:eastAsia="ar-SA"/>
    </w:rPr>
  </w:style>
  <w:style w:type="character" w:customStyle="1" w:styleId="DATextZchn">
    <w:name w:val="DA_Text Zchn"/>
    <w:link w:val="DAText"/>
    <w:locked/>
    <w:rsid w:val="0000178D"/>
    <w:rPr>
      <w:szCs w:val="24"/>
      <w:lang w:val="de-DE" w:eastAsia="de-DE"/>
    </w:rPr>
  </w:style>
  <w:style w:type="paragraph" w:customStyle="1" w:styleId="DAText">
    <w:name w:val="DA_Text"/>
    <w:basedOn w:val="Normal"/>
    <w:link w:val="DATextZchn"/>
    <w:rsid w:val="0000178D"/>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00178D"/>
    <w:rPr>
      <w:rFonts w:ascii="Times New Roman" w:eastAsia="SimSun" w:hAnsi="Times New Roman"/>
      <w:lang w:val="en-GB" w:eastAsia="en-US"/>
    </w:rPr>
  </w:style>
  <w:style w:type="paragraph" w:customStyle="1" w:styleId="Normal1">
    <w:name w:val="Normal 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00178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0178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0178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0178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0178D"/>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00178D"/>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00178D"/>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00178D"/>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00178D"/>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00178D"/>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00178D"/>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00178D"/>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00178D"/>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00178D"/>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00178D"/>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00178D"/>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00178D"/>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00178D"/>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00178D"/>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0017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00178D"/>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00178D"/>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00178D"/>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00178D"/>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00178D"/>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00178D"/>
    <w:pPr>
      <w:spacing w:after="0"/>
    </w:pPr>
    <w:rPr>
      <w:rFonts w:eastAsia="Calibri"/>
      <w:sz w:val="24"/>
      <w:szCs w:val="24"/>
      <w:lang w:val="sv-SE" w:eastAsia="sv-SE"/>
    </w:rPr>
  </w:style>
  <w:style w:type="paragraph" w:customStyle="1" w:styleId="34">
    <w:name w:val="修订3"/>
    <w:semiHidden/>
    <w:rsid w:val="0000178D"/>
    <w:rPr>
      <w:rFonts w:ascii="Times New Roman" w:eastAsia="Batang" w:hAnsi="Times New Roman"/>
      <w:lang w:val="en-GB" w:eastAsia="en-US"/>
    </w:rPr>
  </w:style>
  <w:style w:type="paragraph" w:customStyle="1" w:styleId="1f5">
    <w:name w:val="変更箇所1"/>
    <w:semiHidden/>
    <w:rsid w:val="0000178D"/>
    <w:rPr>
      <w:rFonts w:ascii="Times New Roman" w:eastAsia="MS Mincho" w:hAnsi="Times New Roman"/>
      <w:lang w:val="en-GB" w:eastAsia="en-US"/>
    </w:rPr>
  </w:style>
  <w:style w:type="character" w:customStyle="1" w:styleId="B7Char">
    <w:name w:val="B7 Char"/>
    <w:link w:val="B7"/>
    <w:locked/>
    <w:rsid w:val="0000178D"/>
    <w:rPr>
      <w:rFonts w:eastAsia="SimSun"/>
      <w:lang w:val="en-GB" w:eastAsia="x-none"/>
    </w:rPr>
  </w:style>
  <w:style w:type="paragraph" w:customStyle="1" w:styleId="B7">
    <w:name w:val="B7"/>
    <w:basedOn w:val="B6"/>
    <w:link w:val="B7Char"/>
    <w:rsid w:val="0000178D"/>
    <w:rPr>
      <w:rFonts w:ascii="CG Times (WN)" w:hAnsi="CG Times (WN)"/>
    </w:rPr>
  </w:style>
  <w:style w:type="paragraph" w:customStyle="1" w:styleId="TTan">
    <w:name w:val="TTan"/>
    <w:basedOn w:val="FP"/>
    <w:qFormat/>
    <w:rsid w:val="0000178D"/>
    <w:pPr>
      <w:overflowPunct w:val="0"/>
      <w:autoSpaceDE w:val="0"/>
      <w:autoSpaceDN w:val="0"/>
      <w:adjustRightInd w:val="0"/>
    </w:pPr>
    <w:rPr>
      <w:rFonts w:ascii="Arial" w:eastAsia="Times New Roman" w:hAnsi="Arial"/>
      <w:sz w:val="18"/>
    </w:rPr>
  </w:style>
  <w:style w:type="paragraph" w:customStyle="1" w:styleId="52">
    <w:name w:val="修订5"/>
    <w:semiHidden/>
    <w:rsid w:val="0000178D"/>
    <w:rPr>
      <w:rFonts w:ascii="Times New Roman" w:eastAsia="Batang" w:hAnsi="Times New Roman"/>
      <w:lang w:val="en-GB" w:eastAsia="en-US"/>
    </w:rPr>
  </w:style>
  <w:style w:type="paragraph" w:customStyle="1" w:styleId="35">
    <w:name w:val="変更箇所3"/>
    <w:semiHidden/>
    <w:rsid w:val="0000178D"/>
    <w:rPr>
      <w:rFonts w:ascii="Times New Roman" w:eastAsia="MS Mincho" w:hAnsi="Times New Roman"/>
      <w:lang w:val="en-GB" w:eastAsia="en-US"/>
    </w:rPr>
  </w:style>
  <w:style w:type="paragraph" w:customStyle="1" w:styleId="2a">
    <w:name w:val="変更箇所2"/>
    <w:semiHidden/>
    <w:rsid w:val="0000178D"/>
    <w:rPr>
      <w:rFonts w:ascii="Times New Roman" w:eastAsia="MS Mincho" w:hAnsi="Times New Roman"/>
      <w:lang w:val="en-GB" w:eastAsia="en-US"/>
    </w:rPr>
  </w:style>
  <w:style w:type="paragraph" w:customStyle="1" w:styleId="2b">
    <w:name w:val="수정2"/>
    <w:semiHidden/>
    <w:rsid w:val="0000178D"/>
    <w:rPr>
      <w:rFonts w:ascii="Times New Roman" w:eastAsia="Batang" w:hAnsi="Times New Roman"/>
      <w:lang w:val="en-GB" w:eastAsia="en-US"/>
    </w:rPr>
  </w:style>
  <w:style w:type="paragraph" w:customStyle="1" w:styleId="43">
    <w:name w:val="修订4"/>
    <w:semiHidden/>
    <w:rsid w:val="0000178D"/>
    <w:rPr>
      <w:rFonts w:ascii="Times New Roman" w:eastAsia="Batang" w:hAnsi="Times New Roman"/>
      <w:lang w:val="en-GB" w:eastAsia="en-US"/>
    </w:rPr>
  </w:style>
  <w:style w:type="paragraph" w:customStyle="1" w:styleId="910">
    <w:name w:val="目錄 91"/>
    <w:basedOn w:val="TOC8"/>
    <w:rsid w:val="0000178D"/>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00178D"/>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00178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00178D"/>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00178D"/>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00178D"/>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00178D"/>
    <w:rPr>
      <w:rFonts w:ascii="Times New Roman" w:eastAsia="Batang" w:hAnsi="Times New Roman"/>
      <w:lang w:val="en-GB" w:eastAsia="en-US"/>
    </w:rPr>
  </w:style>
  <w:style w:type="paragraph" w:customStyle="1" w:styleId="36">
    <w:name w:val="无间隔3"/>
    <w:qFormat/>
    <w:rsid w:val="0000178D"/>
    <w:rPr>
      <w:rFonts w:ascii="Times New Roman" w:eastAsia="SimSun" w:hAnsi="Times New Roman"/>
      <w:lang w:val="en-GB" w:eastAsia="en-US"/>
    </w:rPr>
  </w:style>
  <w:style w:type="paragraph" w:customStyle="1" w:styleId="37">
    <w:name w:val="수정3"/>
    <w:semiHidden/>
    <w:rsid w:val="0000178D"/>
    <w:rPr>
      <w:rFonts w:ascii="Times New Roman" w:eastAsia="Batang" w:hAnsi="Times New Roman"/>
      <w:lang w:val="en-GB" w:eastAsia="en-US"/>
    </w:rPr>
  </w:style>
  <w:style w:type="paragraph" w:customStyle="1" w:styleId="44">
    <w:name w:val="수정4"/>
    <w:semiHidden/>
    <w:rsid w:val="0000178D"/>
    <w:rPr>
      <w:rFonts w:ascii="Times New Roman" w:eastAsia="Batang" w:hAnsi="Times New Roman"/>
      <w:lang w:val="en-GB" w:eastAsia="en-US"/>
    </w:rPr>
  </w:style>
  <w:style w:type="paragraph" w:customStyle="1" w:styleId="TableContent-Bulleted">
    <w:name w:val="Table Content - Bulleted"/>
    <w:basedOn w:val="Normal"/>
    <w:rsid w:val="0000178D"/>
    <w:pPr>
      <w:numPr>
        <w:numId w:val="17"/>
      </w:numPr>
      <w:overflowPunct w:val="0"/>
      <w:autoSpaceDE w:val="0"/>
      <w:autoSpaceDN w:val="0"/>
      <w:adjustRightInd w:val="0"/>
    </w:pPr>
    <w:rPr>
      <w:rFonts w:eastAsia="Times New Roman"/>
    </w:rPr>
  </w:style>
  <w:style w:type="paragraph" w:customStyle="1" w:styleId="Tadc">
    <w:name w:val="Tadc"/>
    <w:basedOn w:val="Normal"/>
    <w:rsid w:val="0000178D"/>
    <w:pPr>
      <w:overflowPunct w:val="0"/>
      <w:autoSpaceDE w:val="0"/>
      <w:autoSpaceDN w:val="0"/>
      <w:adjustRightInd w:val="0"/>
    </w:pPr>
    <w:rPr>
      <w:rFonts w:eastAsia="SimSun" w:cs="v4.2.0"/>
    </w:rPr>
  </w:style>
  <w:style w:type="paragraph" w:customStyle="1" w:styleId="Es">
    <w:name w:val="Es"/>
    <w:basedOn w:val="B10"/>
    <w:rsid w:val="0000178D"/>
    <w:pPr>
      <w:overflowPunct w:val="0"/>
      <w:autoSpaceDE w:val="0"/>
      <w:autoSpaceDN w:val="0"/>
      <w:adjustRightInd w:val="0"/>
    </w:pPr>
    <w:rPr>
      <w:rFonts w:ascii="CG Times (WN)" w:eastAsia="SimSun" w:hAnsi="CG Times (WN)" w:cs="v4.2.0"/>
    </w:rPr>
  </w:style>
  <w:style w:type="paragraph" w:customStyle="1" w:styleId="TTH">
    <w:name w:val="TTH"/>
    <w:basedOn w:val="Normal"/>
    <w:rsid w:val="0000178D"/>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00178D"/>
    <w:pPr>
      <w:tabs>
        <w:tab w:val="left" w:pos="426"/>
      </w:tabs>
    </w:pPr>
    <w:rPr>
      <w:rFonts w:ascii="Times New Roman" w:eastAsia="SimSun" w:hAnsi="Times New Roman"/>
      <w:lang w:val="en-GB" w:eastAsia="zh-CN"/>
    </w:rPr>
  </w:style>
  <w:style w:type="paragraph" w:customStyle="1" w:styleId="Headernonumber">
    <w:name w:val="Header_nonumber"/>
    <w:basedOn w:val="Heading1"/>
    <w:rsid w:val="0000178D"/>
    <w:pPr>
      <w:tabs>
        <w:tab w:val="left" w:pos="432"/>
      </w:tabs>
      <w:ind w:left="0" w:firstLine="0"/>
      <w:outlineLvl w:val="9"/>
    </w:pPr>
    <w:rPr>
      <w:rFonts w:eastAsia="SimSun"/>
      <w:lang w:eastAsia="zh-CN"/>
    </w:rPr>
  </w:style>
  <w:style w:type="paragraph" w:customStyle="1" w:styleId="21">
    <w:name w:val="21"/>
    <w:basedOn w:val="Normal"/>
    <w:rsid w:val="0000178D"/>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00178D"/>
    <w:rPr>
      <w:spacing w:val="-4"/>
      <w:kern w:val="2"/>
      <w:sz w:val="21"/>
      <w:szCs w:val="21"/>
    </w:rPr>
  </w:style>
  <w:style w:type="paragraph" w:customStyle="1" w:styleId="TableDescription">
    <w:name w:val="Table Description"/>
    <w:basedOn w:val="Normal"/>
    <w:next w:val="Normal"/>
    <w:link w:val="TableDescriptionChar"/>
    <w:rsid w:val="0000178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0178D"/>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00178D"/>
    <w:rPr>
      <w:sz w:val="24"/>
    </w:rPr>
  </w:style>
  <w:style w:type="paragraph" w:customStyle="1" w:styleId="220">
    <w:name w:val="本文 22"/>
    <w:basedOn w:val="Normal"/>
    <w:rsid w:val="0000178D"/>
    <w:pPr>
      <w:suppressAutoHyphens/>
      <w:spacing w:after="120"/>
    </w:pPr>
    <w:rPr>
      <w:rFonts w:eastAsia="MS Mincho" w:cs="CG Times (WN)"/>
      <w:lang w:eastAsia="ar-SA"/>
    </w:rPr>
  </w:style>
  <w:style w:type="paragraph" w:customStyle="1" w:styleId="320">
    <w:name w:val="本文 32"/>
    <w:basedOn w:val="Normal"/>
    <w:rsid w:val="0000178D"/>
    <w:pPr>
      <w:suppressAutoHyphens/>
      <w:spacing w:after="120"/>
    </w:pPr>
    <w:rPr>
      <w:rFonts w:eastAsia="MS Mincho" w:cs="CG Times (WN)"/>
      <w:lang w:eastAsia="ar-SA"/>
    </w:rPr>
  </w:style>
  <w:style w:type="paragraph" w:customStyle="1" w:styleId="45">
    <w:name w:val="吹き出し4"/>
    <w:basedOn w:val="Normal"/>
    <w:rsid w:val="0000178D"/>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00178D"/>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00178D"/>
    <w:pPr>
      <w:ind w:left="851" w:hanging="284"/>
    </w:pPr>
  </w:style>
  <w:style w:type="paragraph" w:customStyle="1" w:styleId="2e">
    <w:name w:val="箇条書き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00178D"/>
    <w:pPr>
      <w:tabs>
        <w:tab w:val="clear" w:pos="644"/>
        <w:tab w:val="num" w:pos="1494"/>
      </w:tabs>
      <w:ind w:left="851" w:hanging="284"/>
    </w:pPr>
  </w:style>
  <w:style w:type="paragraph" w:customStyle="1" w:styleId="321">
    <w:name w:val="箇条書き 32"/>
    <w:basedOn w:val="222"/>
    <w:rsid w:val="0000178D"/>
    <w:pPr>
      <w:ind w:left="1135"/>
    </w:pPr>
  </w:style>
  <w:style w:type="paragraph" w:customStyle="1" w:styleId="223">
    <w:name w:val="一覧 22"/>
    <w:basedOn w:val="List"/>
    <w:rsid w:val="0000178D"/>
    <w:pPr>
      <w:suppressAutoHyphens/>
      <w:ind w:left="851"/>
    </w:pPr>
    <w:rPr>
      <w:rFonts w:ascii="MS Mincho" w:eastAsia="MS Mincho" w:hAnsi="MS Mincho" w:cs="CG Times (WN)" w:hint="eastAsia"/>
      <w:lang w:eastAsia="ar-SA"/>
    </w:rPr>
  </w:style>
  <w:style w:type="paragraph" w:customStyle="1" w:styleId="322">
    <w:name w:val="一覧 32"/>
    <w:basedOn w:val="223"/>
    <w:rsid w:val="0000178D"/>
    <w:pPr>
      <w:ind w:left="1135"/>
    </w:pPr>
  </w:style>
  <w:style w:type="paragraph" w:customStyle="1" w:styleId="420">
    <w:name w:val="一覧 42"/>
    <w:basedOn w:val="322"/>
    <w:rsid w:val="0000178D"/>
    <w:pPr>
      <w:ind w:left="1418"/>
    </w:pPr>
  </w:style>
  <w:style w:type="paragraph" w:customStyle="1" w:styleId="520">
    <w:name w:val="一覧 52"/>
    <w:basedOn w:val="420"/>
    <w:rsid w:val="0000178D"/>
    <w:pPr>
      <w:ind w:left="1702"/>
    </w:pPr>
  </w:style>
  <w:style w:type="paragraph" w:customStyle="1" w:styleId="421">
    <w:name w:val="箇条書き 42"/>
    <w:basedOn w:val="321"/>
    <w:rsid w:val="0000178D"/>
    <w:pPr>
      <w:ind w:left="1418"/>
    </w:pPr>
  </w:style>
  <w:style w:type="paragraph" w:customStyle="1" w:styleId="521">
    <w:name w:val="箇条書き 52"/>
    <w:basedOn w:val="421"/>
    <w:rsid w:val="0000178D"/>
    <w:pPr>
      <w:ind w:left="1702"/>
    </w:pPr>
  </w:style>
  <w:style w:type="paragraph" w:customStyle="1" w:styleId="2f">
    <w:name w:val="コメント文字列2"/>
    <w:basedOn w:val="Normal"/>
    <w:rsid w:val="0000178D"/>
    <w:pPr>
      <w:suppressAutoHyphens/>
    </w:pPr>
    <w:rPr>
      <w:rFonts w:eastAsia="MS Mincho" w:cs="CG Times (WN)"/>
      <w:lang w:eastAsia="ar-SA"/>
    </w:rPr>
  </w:style>
  <w:style w:type="paragraph" w:customStyle="1" w:styleId="2f0">
    <w:name w:val="コメント内容2"/>
    <w:basedOn w:val="2f"/>
    <w:next w:val="2f"/>
    <w:rsid w:val="0000178D"/>
    <w:rPr>
      <w:b/>
      <w:bCs/>
    </w:rPr>
  </w:style>
  <w:style w:type="paragraph" w:customStyle="1" w:styleId="2f1">
    <w:name w:val="見出しマップ2"/>
    <w:basedOn w:val="Normal"/>
    <w:rsid w:val="0000178D"/>
    <w:pPr>
      <w:shd w:val="clear" w:color="auto" w:fill="000080"/>
      <w:suppressAutoHyphens/>
    </w:pPr>
    <w:rPr>
      <w:rFonts w:ascii="Tahoma" w:eastAsia="MS Mincho" w:hAnsi="Tahoma" w:cs="Tahoma"/>
      <w:lang w:eastAsia="ar-SA"/>
    </w:rPr>
  </w:style>
  <w:style w:type="paragraph" w:customStyle="1" w:styleId="2f2">
    <w:name w:val="書式なし2"/>
    <w:basedOn w:val="Normal"/>
    <w:rsid w:val="0000178D"/>
    <w:pPr>
      <w:suppressAutoHyphens/>
    </w:pPr>
    <w:rPr>
      <w:rFonts w:ascii="Courier New" w:eastAsia="MS Mincho" w:hAnsi="Courier New" w:cs="CG Times (WN)"/>
      <w:lang w:val="nb-NO" w:eastAsia="ar-SA"/>
    </w:rPr>
  </w:style>
  <w:style w:type="paragraph" w:customStyle="1" w:styleId="Web2">
    <w:name w:val="標準 (Web)2"/>
    <w:basedOn w:val="Normal"/>
    <w:rsid w:val="0000178D"/>
    <w:pPr>
      <w:suppressAutoHyphens/>
      <w:spacing w:before="100" w:after="100"/>
    </w:pPr>
    <w:rPr>
      <w:rFonts w:eastAsia="Arial Unicode MS" w:cs="CG Times (WN)"/>
      <w:sz w:val="24"/>
      <w:szCs w:val="24"/>
    </w:rPr>
  </w:style>
  <w:style w:type="paragraph" w:customStyle="1" w:styleId="224">
    <w:name w:val="本文インデント 22"/>
    <w:basedOn w:val="Normal"/>
    <w:rsid w:val="0000178D"/>
    <w:pPr>
      <w:suppressAutoHyphens/>
      <w:ind w:left="567"/>
    </w:pPr>
    <w:rPr>
      <w:rFonts w:ascii="Arial" w:eastAsia="MS Mincho" w:hAnsi="Arial" w:cs="Arial"/>
      <w:lang w:eastAsia="ar-SA"/>
    </w:rPr>
  </w:style>
  <w:style w:type="paragraph" w:customStyle="1" w:styleId="2f3">
    <w:name w:val="標準インデント2"/>
    <w:basedOn w:val="Normal"/>
    <w:rsid w:val="0000178D"/>
    <w:pPr>
      <w:suppressAutoHyphens/>
      <w:ind w:left="708"/>
    </w:pPr>
    <w:rPr>
      <w:rFonts w:eastAsia="MS Mincho" w:cs="CG Times (WN)"/>
      <w:lang w:eastAsia="ar-SA"/>
    </w:rPr>
  </w:style>
  <w:style w:type="paragraph" w:customStyle="1" w:styleId="2f4">
    <w:name w:val="記2"/>
    <w:basedOn w:val="Normal"/>
    <w:next w:val="Normal"/>
    <w:rsid w:val="0000178D"/>
    <w:pPr>
      <w:suppressAutoHyphens/>
    </w:pPr>
    <w:rPr>
      <w:rFonts w:eastAsia="MS Mincho" w:cs="CG Times (WN)"/>
      <w:lang w:eastAsia="ar-SA"/>
    </w:rPr>
  </w:style>
  <w:style w:type="paragraph" w:customStyle="1" w:styleId="HTML2">
    <w:name w:val="HTML 書式付き2"/>
    <w:basedOn w:val="Normal"/>
    <w:rsid w:val="0000178D"/>
    <w:pPr>
      <w:suppressAutoHyphens/>
    </w:pPr>
    <w:rPr>
      <w:rFonts w:ascii="Courier New" w:eastAsia="MS Mincho" w:hAnsi="Courier New" w:cs="Courier New"/>
      <w:lang w:eastAsia="ar-SA"/>
    </w:rPr>
  </w:style>
  <w:style w:type="character" w:customStyle="1" w:styleId="List1Char">
    <w:name w:val="List 1 Char"/>
    <w:link w:val="List1"/>
    <w:uiPriority w:val="99"/>
    <w:locked/>
    <w:rsid w:val="0000178D"/>
    <w:rPr>
      <w:lang w:val="x-none" w:eastAsia="x-none" w:bidi="en-US"/>
    </w:rPr>
  </w:style>
  <w:style w:type="paragraph" w:customStyle="1" w:styleId="List1">
    <w:name w:val="List 1"/>
    <w:basedOn w:val="Normal"/>
    <w:link w:val="List1Char"/>
    <w:uiPriority w:val="99"/>
    <w:qFormat/>
    <w:rsid w:val="0000178D"/>
    <w:pPr>
      <w:numPr>
        <w:numId w:val="19"/>
      </w:numPr>
      <w:overflowPunct w:val="0"/>
      <w:autoSpaceDE w:val="0"/>
      <w:autoSpaceDN w:val="0"/>
      <w:adjustRightInd w:val="0"/>
      <w:spacing w:before="60"/>
    </w:pPr>
    <w:rPr>
      <w:rFonts w:ascii="CG Times (WN)" w:hAnsi="CG Times (WN)"/>
      <w:lang w:val="x-none" w:eastAsia="x-none" w:bidi="en-US"/>
    </w:rPr>
  </w:style>
  <w:style w:type="paragraph" w:customStyle="1" w:styleId="Highlight">
    <w:name w:val="Highlight"/>
    <w:basedOn w:val="Normal"/>
    <w:uiPriority w:val="99"/>
    <w:qFormat/>
    <w:rsid w:val="0000178D"/>
    <w:pPr>
      <w:overflowPunct w:val="0"/>
      <w:autoSpaceDE w:val="0"/>
      <w:autoSpaceDN w:val="0"/>
      <w:adjustRightInd w:val="0"/>
    </w:pPr>
    <w:rPr>
      <w:rFonts w:eastAsia="Times New Roman"/>
      <w:color w:val="E36C0A"/>
    </w:rPr>
  </w:style>
  <w:style w:type="paragraph" w:customStyle="1" w:styleId="Numbered1">
    <w:name w:val="Numbered 1"/>
    <w:basedOn w:val="Normal"/>
    <w:rsid w:val="0000178D"/>
    <w:pPr>
      <w:numPr>
        <w:numId w:val="20"/>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00178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0178D"/>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0178D"/>
    <w:rPr>
      <w:rFonts w:eastAsia="Times New Roman"/>
      <w:sz w:val="16"/>
      <w:szCs w:val="16"/>
    </w:rPr>
  </w:style>
  <w:style w:type="paragraph" w:customStyle="1" w:styleId="Glossary">
    <w:name w:val="Glossary"/>
    <w:basedOn w:val="Normal"/>
    <w:link w:val="GlossaryChar"/>
    <w:uiPriority w:val="99"/>
    <w:qFormat/>
    <w:rsid w:val="0000178D"/>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3">
    <w:name w:val="吹き出し5"/>
    <w:basedOn w:val="Normal"/>
    <w:rsid w:val="0000178D"/>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00178D"/>
    <w:pPr>
      <w:suppressLineNumbers/>
      <w:suppressAutoHyphens/>
      <w:spacing w:before="120" w:after="120"/>
    </w:pPr>
    <w:rPr>
      <w:rFonts w:eastAsia="MS Mincho" w:cs="Mangal"/>
      <w:i/>
      <w:iCs/>
      <w:sz w:val="24"/>
      <w:szCs w:val="24"/>
      <w:lang w:eastAsia="ar-SA"/>
    </w:rPr>
  </w:style>
  <w:style w:type="paragraph" w:customStyle="1" w:styleId="39">
    <w:name w:val="段落番号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9"/>
    <w:rsid w:val="0000178D"/>
    <w:pPr>
      <w:ind w:left="851" w:hanging="284"/>
    </w:pPr>
  </w:style>
  <w:style w:type="paragraph" w:customStyle="1" w:styleId="3a">
    <w:name w:val="箇条書き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a"/>
    <w:rsid w:val="0000178D"/>
    <w:pPr>
      <w:tabs>
        <w:tab w:val="clear" w:pos="644"/>
        <w:tab w:val="num" w:pos="1494"/>
      </w:tabs>
      <w:ind w:left="851" w:hanging="284"/>
    </w:pPr>
  </w:style>
  <w:style w:type="paragraph" w:customStyle="1" w:styleId="330">
    <w:name w:val="箇条書き 33"/>
    <w:basedOn w:val="231"/>
    <w:rsid w:val="0000178D"/>
    <w:pPr>
      <w:ind w:left="1135"/>
    </w:pPr>
  </w:style>
  <w:style w:type="paragraph" w:customStyle="1" w:styleId="232">
    <w:name w:val="一覧 23"/>
    <w:basedOn w:val="List"/>
    <w:rsid w:val="0000178D"/>
    <w:pPr>
      <w:suppressAutoHyphens/>
      <w:ind w:left="851"/>
    </w:pPr>
    <w:rPr>
      <w:rFonts w:ascii="MS Mincho" w:eastAsia="MS Mincho" w:hAnsi="MS Mincho" w:cs="CG Times (WN)" w:hint="eastAsia"/>
      <w:lang w:eastAsia="ar-SA"/>
    </w:rPr>
  </w:style>
  <w:style w:type="paragraph" w:customStyle="1" w:styleId="331">
    <w:name w:val="一覧 33"/>
    <w:basedOn w:val="232"/>
    <w:rsid w:val="0000178D"/>
    <w:pPr>
      <w:ind w:left="1135"/>
    </w:pPr>
  </w:style>
  <w:style w:type="paragraph" w:customStyle="1" w:styleId="430">
    <w:name w:val="一覧 43"/>
    <w:basedOn w:val="331"/>
    <w:rsid w:val="0000178D"/>
    <w:pPr>
      <w:ind w:left="1418"/>
    </w:pPr>
  </w:style>
  <w:style w:type="paragraph" w:customStyle="1" w:styleId="530">
    <w:name w:val="一覧 53"/>
    <w:basedOn w:val="430"/>
    <w:rsid w:val="0000178D"/>
    <w:pPr>
      <w:ind w:left="1702"/>
    </w:pPr>
  </w:style>
  <w:style w:type="paragraph" w:customStyle="1" w:styleId="431">
    <w:name w:val="箇条書き 43"/>
    <w:basedOn w:val="330"/>
    <w:rsid w:val="0000178D"/>
    <w:pPr>
      <w:ind w:left="1418"/>
    </w:pPr>
  </w:style>
  <w:style w:type="paragraph" w:customStyle="1" w:styleId="531">
    <w:name w:val="箇条書き 53"/>
    <w:basedOn w:val="431"/>
    <w:rsid w:val="0000178D"/>
    <w:pPr>
      <w:ind w:left="1702"/>
    </w:pPr>
  </w:style>
  <w:style w:type="paragraph" w:customStyle="1" w:styleId="3b">
    <w:name w:val="コメント文字列3"/>
    <w:basedOn w:val="Normal"/>
    <w:rsid w:val="0000178D"/>
    <w:pPr>
      <w:suppressAutoHyphens/>
    </w:pPr>
    <w:rPr>
      <w:rFonts w:eastAsia="MS Mincho" w:cs="CG Times (WN)"/>
      <w:lang w:eastAsia="ar-SA"/>
    </w:rPr>
  </w:style>
  <w:style w:type="paragraph" w:customStyle="1" w:styleId="3c">
    <w:name w:val="コメント内容3"/>
    <w:basedOn w:val="3b"/>
    <w:next w:val="3b"/>
    <w:rsid w:val="0000178D"/>
    <w:rPr>
      <w:b/>
      <w:bCs/>
    </w:rPr>
  </w:style>
  <w:style w:type="paragraph" w:customStyle="1" w:styleId="3d">
    <w:name w:val="見出しマップ3"/>
    <w:basedOn w:val="Normal"/>
    <w:rsid w:val="0000178D"/>
    <w:pPr>
      <w:shd w:val="clear" w:color="auto" w:fill="000080"/>
      <w:suppressAutoHyphens/>
    </w:pPr>
    <w:rPr>
      <w:rFonts w:ascii="Tahoma" w:eastAsia="MS Mincho" w:hAnsi="Tahoma" w:cs="Tahoma"/>
      <w:lang w:eastAsia="ar-SA"/>
    </w:rPr>
  </w:style>
  <w:style w:type="paragraph" w:customStyle="1" w:styleId="3e">
    <w:name w:val="書式なし3"/>
    <w:basedOn w:val="Normal"/>
    <w:rsid w:val="0000178D"/>
    <w:pPr>
      <w:suppressAutoHyphens/>
    </w:pPr>
    <w:rPr>
      <w:rFonts w:ascii="Courier New" w:eastAsia="MS Mincho" w:hAnsi="Courier New" w:cs="CG Times (WN)"/>
      <w:lang w:val="nb-NO" w:eastAsia="ar-SA"/>
    </w:rPr>
  </w:style>
  <w:style w:type="paragraph" w:customStyle="1" w:styleId="Web3">
    <w:name w:val="標準 (Web)3"/>
    <w:basedOn w:val="Normal"/>
    <w:rsid w:val="0000178D"/>
    <w:pPr>
      <w:suppressAutoHyphens/>
      <w:spacing w:before="100" w:after="100"/>
    </w:pPr>
    <w:rPr>
      <w:rFonts w:eastAsia="Arial Unicode MS" w:cs="CG Times (WN)"/>
      <w:sz w:val="24"/>
      <w:szCs w:val="24"/>
    </w:rPr>
  </w:style>
  <w:style w:type="paragraph" w:customStyle="1" w:styleId="233">
    <w:name w:val="本文インデント 23"/>
    <w:basedOn w:val="Normal"/>
    <w:rsid w:val="0000178D"/>
    <w:pPr>
      <w:suppressAutoHyphens/>
      <w:ind w:left="567"/>
    </w:pPr>
    <w:rPr>
      <w:rFonts w:ascii="Arial" w:eastAsia="MS Mincho" w:hAnsi="Arial" w:cs="Arial"/>
      <w:lang w:eastAsia="ar-SA"/>
    </w:rPr>
  </w:style>
  <w:style w:type="paragraph" w:customStyle="1" w:styleId="3f">
    <w:name w:val="標準インデント3"/>
    <w:basedOn w:val="Normal"/>
    <w:rsid w:val="0000178D"/>
    <w:pPr>
      <w:suppressAutoHyphens/>
      <w:ind w:left="708"/>
    </w:pPr>
    <w:rPr>
      <w:rFonts w:eastAsia="MS Mincho" w:cs="CG Times (WN)"/>
      <w:lang w:eastAsia="ar-SA"/>
    </w:rPr>
  </w:style>
  <w:style w:type="paragraph" w:customStyle="1" w:styleId="3f0">
    <w:name w:val="記3"/>
    <w:basedOn w:val="Normal"/>
    <w:next w:val="Normal"/>
    <w:rsid w:val="0000178D"/>
    <w:pPr>
      <w:suppressAutoHyphens/>
    </w:pPr>
    <w:rPr>
      <w:rFonts w:eastAsia="MS Mincho" w:cs="CG Times (WN)"/>
      <w:lang w:eastAsia="ar-SA"/>
    </w:rPr>
  </w:style>
  <w:style w:type="paragraph" w:customStyle="1" w:styleId="HTML3">
    <w:name w:val="HTML 書式付き3"/>
    <w:basedOn w:val="Normal"/>
    <w:rsid w:val="0000178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00178D"/>
    <w:rPr>
      <w:rFonts w:ascii="Arial" w:hAnsi="Arial" w:cs="Arial"/>
    </w:rPr>
  </w:style>
  <w:style w:type="paragraph" w:customStyle="1" w:styleId="MediumGrid21">
    <w:name w:val="Medium Grid 21"/>
    <w:basedOn w:val="Normal"/>
    <w:link w:val="MediumGrid2Char"/>
    <w:uiPriority w:val="1"/>
    <w:qFormat/>
    <w:rsid w:val="0000178D"/>
    <w:pPr>
      <w:spacing w:after="0"/>
      <w:jc w:val="both"/>
    </w:pPr>
    <w:rPr>
      <w:rFonts w:ascii="Arial" w:hAnsi="Arial" w:cs="Arial"/>
      <w:lang w:val="fr-FR" w:eastAsia="fr-FR"/>
    </w:rPr>
  </w:style>
  <w:style w:type="paragraph" w:customStyle="1" w:styleId="GridTable35">
    <w:name w:val="Grid Table 35"/>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00178D"/>
    <w:rPr>
      <w:rFonts w:ascii="Times New Roman" w:eastAsia="SimSun" w:hAnsi="Times New Roman"/>
      <w:lang w:val="en-GB" w:eastAsia="en-US"/>
    </w:rPr>
  </w:style>
  <w:style w:type="paragraph" w:customStyle="1" w:styleId="xl63">
    <w:name w:val="xl63"/>
    <w:basedOn w:val="Normal"/>
    <w:rsid w:val="0000178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00178D"/>
    <w:rPr>
      <w:rFonts w:ascii="Times New Roman" w:eastAsia="SimSun" w:hAnsi="Times New Roman"/>
      <w:lang w:val="en-GB" w:eastAsia="en-US"/>
    </w:rPr>
  </w:style>
  <w:style w:type="paragraph" w:customStyle="1" w:styleId="61">
    <w:name w:val="吹き出し6"/>
    <w:basedOn w:val="Normal"/>
    <w:rsid w:val="0000178D"/>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00178D"/>
    <w:rPr>
      <w:rFonts w:ascii="Times New Roman" w:eastAsia="MS Mincho" w:hAnsi="Times New Roman"/>
      <w:lang w:val="en-GB" w:eastAsia="en-US"/>
    </w:rPr>
  </w:style>
  <w:style w:type="paragraph" w:customStyle="1" w:styleId="48">
    <w:name w:val="図表番号4"/>
    <w:basedOn w:val="Normal"/>
    <w:rsid w:val="0000178D"/>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00178D"/>
    <w:pPr>
      <w:ind w:left="851" w:hanging="284"/>
    </w:pPr>
  </w:style>
  <w:style w:type="paragraph" w:customStyle="1" w:styleId="4a">
    <w:name w:val="箇条書き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00178D"/>
    <w:pPr>
      <w:tabs>
        <w:tab w:val="clear" w:pos="644"/>
        <w:tab w:val="num" w:pos="1494"/>
      </w:tabs>
      <w:ind w:left="851" w:hanging="284"/>
    </w:pPr>
  </w:style>
  <w:style w:type="paragraph" w:customStyle="1" w:styleId="340">
    <w:name w:val="箇条書き 34"/>
    <w:basedOn w:val="241"/>
    <w:rsid w:val="0000178D"/>
    <w:pPr>
      <w:ind w:left="1135"/>
    </w:pPr>
  </w:style>
  <w:style w:type="paragraph" w:customStyle="1" w:styleId="242">
    <w:name w:val="一覧 24"/>
    <w:basedOn w:val="List"/>
    <w:rsid w:val="0000178D"/>
    <w:pPr>
      <w:suppressAutoHyphens/>
      <w:ind w:left="851"/>
    </w:pPr>
    <w:rPr>
      <w:rFonts w:ascii="MS Mincho" w:eastAsia="MS Mincho" w:hAnsi="MS Mincho" w:cs="CG Times (WN)" w:hint="eastAsia"/>
      <w:lang w:eastAsia="ar-SA"/>
    </w:rPr>
  </w:style>
  <w:style w:type="paragraph" w:customStyle="1" w:styleId="341">
    <w:name w:val="一覧 34"/>
    <w:basedOn w:val="242"/>
    <w:rsid w:val="0000178D"/>
    <w:pPr>
      <w:ind w:left="1135"/>
    </w:pPr>
  </w:style>
  <w:style w:type="paragraph" w:customStyle="1" w:styleId="440">
    <w:name w:val="一覧 44"/>
    <w:basedOn w:val="341"/>
    <w:rsid w:val="0000178D"/>
    <w:pPr>
      <w:ind w:left="1418"/>
    </w:pPr>
  </w:style>
  <w:style w:type="paragraph" w:customStyle="1" w:styleId="540">
    <w:name w:val="一覧 54"/>
    <w:basedOn w:val="440"/>
    <w:rsid w:val="0000178D"/>
    <w:pPr>
      <w:ind w:left="1702"/>
    </w:pPr>
  </w:style>
  <w:style w:type="paragraph" w:customStyle="1" w:styleId="441">
    <w:name w:val="箇条書き 44"/>
    <w:basedOn w:val="340"/>
    <w:rsid w:val="0000178D"/>
    <w:pPr>
      <w:ind w:left="1418"/>
    </w:pPr>
  </w:style>
  <w:style w:type="paragraph" w:customStyle="1" w:styleId="541">
    <w:name w:val="箇条書き 54"/>
    <w:basedOn w:val="441"/>
    <w:rsid w:val="0000178D"/>
    <w:pPr>
      <w:ind w:left="1702"/>
    </w:pPr>
  </w:style>
  <w:style w:type="paragraph" w:customStyle="1" w:styleId="4b">
    <w:name w:val="コメント文字列4"/>
    <w:basedOn w:val="Normal"/>
    <w:rsid w:val="0000178D"/>
    <w:pPr>
      <w:suppressAutoHyphens/>
    </w:pPr>
    <w:rPr>
      <w:rFonts w:eastAsia="MS Mincho" w:cs="CG Times (WN)"/>
      <w:lang w:eastAsia="ar-SA"/>
    </w:rPr>
  </w:style>
  <w:style w:type="paragraph" w:customStyle="1" w:styleId="4c">
    <w:name w:val="コメント内容4"/>
    <w:basedOn w:val="4b"/>
    <w:next w:val="4b"/>
    <w:rsid w:val="0000178D"/>
    <w:rPr>
      <w:b/>
      <w:bCs/>
    </w:rPr>
  </w:style>
  <w:style w:type="paragraph" w:customStyle="1" w:styleId="4d">
    <w:name w:val="見出しマップ4"/>
    <w:basedOn w:val="Normal"/>
    <w:rsid w:val="0000178D"/>
    <w:pPr>
      <w:shd w:val="clear" w:color="auto" w:fill="000080"/>
      <w:suppressAutoHyphens/>
    </w:pPr>
    <w:rPr>
      <w:rFonts w:ascii="Tahoma" w:eastAsia="MS Mincho" w:hAnsi="Tahoma" w:cs="Tahoma"/>
      <w:lang w:eastAsia="ar-SA"/>
    </w:rPr>
  </w:style>
  <w:style w:type="paragraph" w:customStyle="1" w:styleId="4e">
    <w:name w:val="書式なし4"/>
    <w:basedOn w:val="Normal"/>
    <w:rsid w:val="0000178D"/>
    <w:pPr>
      <w:suppressAutoHyphens/>
    </w:pPr>
    <w:rPr>
      <w:rFonts w:ascii="Courier New" w:eastAsia="MS Mincho" w:hAnsi="Courier New" w:cs="CG Times (WN)"/>
      <w:lang w:val="nb-NO" w:eastAsia="ar-SA"/>
    </w:rPr>
  </w:style>
  <w:style w:type="paragraph" w:customStyle="1" w:styleId="Web4">
    <w:name w:val="標準 (Web)4"/>
    <w:basedOn w:val="Normal"/>
    <w:rsid w:val="0000178D"/>
    <w:pPr>
      <w:suppressAutoHyphens/>
      <w:spacing w:before="100" w:after="100"/>
    </w:pPr>
    <w:rPr>
      <w:rFonts w:eastAsia="Arial Unicode MS" w:cs="CG Times (WN)"/>
      <w:sz w:val="24"/>
      <w:szCs w:val="24"/>
    </w:rPr>
  </w:style>
  <w:style w:type="paragraph" w:customStyle="1" w:styleId="243">
    <w:name w:val="本文インデント 24"/>
    <w:basedOn w:val="Normal"/>
    <w:rsid w:val="0000178D"/>
    <w:pPr>
      <w:suppressAutoHyphens/>
      <w:ind w:left="567"/>
    </w:pPr>
    <w:rPr>
      <w:rFonts w:ascii="Arial" w:eastAsia="MS Mincho" w:hAnsi="Arial" w:cs="Arial"/>
      <w:lang w:eastAsia="ar-SA"/>
    </w:rPr>
  </w:style>
  <w:style w:type="paragraph" w:customStyle="1" w:styleId="4f">
    <w:name w:val="標準インデント4"/>
    <w:basedOn w:val="Normal"/>
    <w:rsid w:val="0000178D"/>
    <w:pPr>
      <w:suppressAutoHyphens/>
      <w:ind w:left="708"/>
    </w:pPr>
    <w:rPr>
      <w:rFonts w:eastAsia="MS Mincho" w:cs="CG Times (WN)"/>
      <w:lang w:eastAsia="ar-SA"/>
    </w:rPr>
  </w:style>
  <w:style w:type="paragraph" w:customStyle="1" w:styleId="4f0">
    <w:name w:val="記4"/>
    <w:basedOn w:val="Normal"/>
    <w:next w:val="Normal"/>
    <w:rsid w:val="0000178D"/>
    <w:pPr>
      <w:suppressAutoHyphens/>
    </w:pPr>
    <w:rPr>
      <w:rFonts w:eastAsia="MS Mincho" w:cs="CG Times (WN)"/>
      <w:lang w:eastAsia="ar-SA"/>
    </w:rPr>
  </w:style>
  <w:style w:type="paragraph" w:customStyle="1" w:styleId="HTML4">
    <w:name w:val="HTML 書式付き4"/>
    <w:basedOn w:val="Normal"/>
    <w:rsid w:val="0000178D"/>
    <w:pPr>
      <w:suppressAutoHyphens/>
    </w:pPr>
    <w:rPr>
      <w:rFonts w:ascii="Courier New" w:eastAsia="MS Mincho" w:hAnsi="Courier New" w:cs="Courier New"/>
      <w:lang w:eastAsia="ar-SA"/>
    </w:rPr>
  </w:style>
  <w:style w:type="paragraph" w:customStyle="1" w:styleId="234">
    <w:name w:val="本文 23"/>
    <w:basedOn w:val="Normal"/>
    <w:rsid w:val="0000178D"/>
    <w:pPr>
      <w:suppressAutoHyphens/>
      <w:spacing w:after="120"/>
    </w:pPr>
    <w:rPr>
      <w:rFonts w:eastAsia="MS Mincho" w:cs="CG Times (WN)"/>
      <w:lang w:eastAsia="ar-SA"/>
    </w:rPr>
  </w:style>
  <w:style w:type="paragraph" w:customStyle="1" w:styleId="332">
    <w:name w:val="本文 33"/>
    <w:basedOn w:val="Normal"/>
    <w:rsid w:val="0000178D"/>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00178D"/>
    <w:pPr>
      <w:suppressAutoHyphens/>
      <w:spacing w:after="120"/>
    </w:pPr>
    <w:rPr>
      <w:rFonts w:eastAsia="MS Mincho" w:cs="CG Times (WN)"/>
      <w:lang w:eastAsia="ar-SA"/>
    </w:rPr>
  </w:style>
  <w:style w:type="paragraph" w:customStyle="1" w:styleId="342">
    <w:name w:val="本文 34"/>
    <w:basedOn w:val="Normal"/>
    <w:rsid w:val="0000178D"/>
    <w:pPr>
      <w:suppressAutoHyphens/>
      <w:spacing w:after="120"/>
    </w:pPr>
    <w:rPr>
      <w:rFonts w:eastAsia="MS Mincho" w:cs="CG Times (WN)"/>
      <w:lang w:eastAsia="ar-SA"/>
    </w:rPr>
  </w:style>
  <w:style w:type="paragraph" w:customStyle="1" w:styleId="tac1">
    <w:name w:val="tac"/>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00178D"/>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00178D"/>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00178D"/>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00178D"/>
    <w:rPr>
      <w:i/>
      <w:iCs/>
      <w:color w:val="808080"/>
    </w:rPr>
  </w:style>
  <w:style w:type="character" w:styleId="IntenseEmphasis">
    <w:name w:val="Intense Emphasis"/>
    <w:uiPriority w:val="21"/>
    <w:qFormat/>
    <w:rsid w:val="0000178D"/>
    <w:rPr>
      <w:b/>
      <w:bCs/>
      <w:i/>
      <w:iCs/>
      <w:color w:val="4F81BD"/>
    </w:rPr>
  </w:style>
  <w:style w:type="character" w:styleId="IntenseReference">
    <w:name w:val="Intense Reference"/>
    <w:uiPriority w:val="32"/>
    <w:qFormat/>
    <w:rsid w:val="0000178D"/>
    <w:rPr>
      <w:b/>
      <w:bCs/>
      <w:smallCaps/>
      <w:color w:val="C0504D"/>
      <w:spacing w:val="5"/>
      <w:u w:val="single"/>
    </w:rPr>
  </w:style>
  <w:style w:type="character" w:styleId="BookTitle">
    <w:name w:val="Book Title"/>
    <w:uiPriority w:val="33"/>
    <w:qFormat/>
    <w:rsid w:val="0000178D"/>
    <w:rPr>
      <w:b/>
      <w:bCs/>
      <w:smallCaps/>
      <w:spacing w:val="5"/>
    </w:rPr>
  </w:style>
  <w:style w:type="character" w:customStyle="1" w:styleId="Char3">
    <w:name w:val="批注主题 Char3"/>
    <w:locked/>
    <w:rsid w:val="0000178D"/>
    <w:rPr>
      <w:rFonts w:ascii="Times New Roman" w:eastAsia="MS Mincho" w:hAnsi="Times New Roman"/>
      <w:b/>
      <w:bCs/>
      <w:lang w:eastAsia="en-US"/>
    </w:rPr>
  </w:style>
  <w:style w:type="character" w:customStyle="1" w:styleId="CharChar11">
    <w:name w:val="Char Char11"/>
    <w:rsid w:val="0000178D"/>
    <w:rPr>
      <w:rFonts w:ascii="Tahoma" w:eastAsia="SimSun" w:hAnsi="Tahoma" w:cs="Tahoma" w:hint="default"/>
      <w:lang w:val="en-GB" w:eastAsia="en-US" w:bidi="ar-SA"/>
    </w:rPr>
  </w:style>
  <w:style w:type="character" w:customStyle="1" w:styleId="CharChar12">
    <w:name w:val="Char Char12"/>
    <w:rsid w:val="0000178D"/>
    <w:rPr>
      <w:lang w:val="en-GB" w:eastAsia="ja-JP" w:bidi="ar-SA"/>
    </w:rPr>
  </w:style>
  <w:style w:type="character" w:customStyle="1" w:styleId="CharChar241">
    <w:name w:val="Char Char241"/>
    <w:rsid w:val="0000178D"/>
    <w:rPr>
      <w:rFonts w:ascii="Arial" w:hAnsi="Arial" w:cs="Arial" w:hint="default"/>
      <w:sz w:val="36"/>
      <w:lang w:val="en-GB" w:eastAsia="en-US"/>
    </w:rPr>
  </w:style>
  <w:style w:type="character" w:customStyle="1" w:styleId="ENChar">
    <w:name w:val="EN Char"/>
    <w:rsid w:val="0000178D"/>
    <w:rPr>
      <w:rFonts w:ascii="Times New Roman" w:hAnsi="Times New Roman" w:cs="Times New Roman" w:hint="default"/>
      <w:color w:val="FF0000"/>
      <w:lang w:val="en-US" w:eastAsia="en-US"/>
    </w:rPr>
  </w:style>
  <w:style w:type="character" w:customStyle="1" w:styleId="ListChar3">
    <w:name w:val="List Char3"/>
    <w:rsid w:val="0000178D"/>
    <w:rPr>
      <w:rFonts w:ascii="Times New Roman" w:hAnsi="Times New Roman" w:cs="Times New Roman" w:hint="default"/>
      <w:lang w:val="en-GB" w:eastAsia="en-US"/>
    </w:rPr>
  </w:style>
  <w:style w:type="character" w:customStyle="1" w:styleId="Heading1Char2">
    <w:name w:val="Heading 1 Char2"/>
    <w:rsid w:val="0000178D"/>
    <w:rPr>
      <w:rFonts w:ascii="Arial" w:hAnsi="Arial" w:cs="Arial" w:hint="default"/>
      <w:sz w:val="36"/>
      <w:lang w:val="en-GB" w:eastAsia="en-US"/>
    </w:rPr>
  </w:style>
  <w:style w:type="character" w:customStyle="1" w:styleId="Char13">
    <w:name w:val="批注主题 Char1"/>
    <w:rsid w:val="0000178D"/>
    <w:rPr>
      <w:rFonts w:ascii="MS Mincho" w:eastAsia="MS Mincho" w:hAnsi="MS Mincho" w:hint="eastAsia"/>
      <w:b/>
      <w:bCs/>
      <w:lang w:val="en-GB"/>
    </w:rPr>
  </w:style>
  <w:style w:type="character" w:customStyle="1" w:styleId="EditorsNoteChar1">
    <w:name w:val="Editor's Note Char1"/>
    <w:rsid w:val="0000178D"/>
    <w:rPr>
      <w:rFonts w:ascii="Times New Roman" w:hAnsi="Times New Roman" w:cs="Times New Roman" w:hint="default"/>
      <w:color w:val="FF0000"/>
      <w:lang w:val="en-GB" w:eastAsia="en-US"/>
    </w:rPr>
  </w:style>
  <w:style w:type="character" w:customStyle="1" w:styleId="Char14">
    <w:name w:val="日期 Char1"/>
    <w:rsid w:val="0000178D"/>
    <w:rPr>
      <w:rFonts w:ascii="MS Mincho" w:eastAsia="MS Mincho" w:hAnsi="MS Mincho" w:hint="eastAsia"/>
      <w:lang w:val="en-GB"/>
    </w:rPr>
  </w:style>
  <w:style w:type="character" w:customStyle="1" w:styleId="FooterChar2">
    <w:name w:val="Footer Char2"/>
    <w:rsid w:val="0000178D"/>
    <w:rPr>
      <w:sz w:val="18"/>
      <w:szCs w:val="18"/>
    </w:rPr>
  </w:style>
  <w:style w:type="character" w:customStyle="1" w:styleId="Heading7Char3">
    <w:name w:val="Heading 7 Char3"/>
    <w:rsid w:val="0000178D"/>
    <w:rPr>
      <w:rFonts w:ascii="Arial" w:eastAsia="SimSun" w:hAnsi="Arial" w:cs="Times New Roman" w:hint="default"/>
      <w:kern w:val="0"/>
      <w:sz w:val="20"/>
      <w:szCs w:val="20"/>
      <w:lang w:val="en-GB" w:eastAsia="en-US"/>
    </w:rPr>
  </w:style>
  <w:style w:type="character" w:customStyle="1" w:styleId="Heading8Char3">
    <w:name w:val="Heading 8 Char3"/>
    <w:rsid w:val="0000178D"/>
    <w:rPr>
      <w:rFonts w:ascii="Arial" w:eastAsia="SimSun" w:hAnsi="Arial" w:cs="Times New Roman" w:hint="default"/>
      <w:kern w:val="0"/>
      <w:sz w:val="36"/>
      <w:szCs w:val="20"/>
      <w:lang w:val="en-GB" w:eastAsia="en-US"/>
    </w:rPr>
  </w:style>
  <w:style w:type="character" w:customStyle="1" w:styleId="Heading9Char2">
    <w:name w:val="Heading 9 Char2"/>
    <w:rsid w:val="0000178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0178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0178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00178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0178D"/>
    <w:rPr>
      <w:rFonts w:ascii="Courier New" w:eastAsia="SimSun" w:hAnsi="Courier New" w:cs="Times New Roman" w:hint="default"/>
      <w:kern w:val="0"/>
      <w:sz w:val="20"/>
      <w:szCs w:val="20"/>
      <w:lang w:val="nb-NO" w:eastAsia="ja-JP"/>
    </w:rPr>
  </w:style>
  <w:style w:type="character" w:customStyle="1" w:styleId="Titre3Car">
    <w:name w:val="Titre 3 Car"/>
    <w:rsid w:val="0000178D"/>
    <w:rPr>
      <w:rFonts w:ascii="Arial" w:hAnsi="Arial" w:cs="Arial" w:hint="default"/>
      <w:sz w:val="28"/>
      <w:szCs w:val="28"/>
      <w:lang w:val="en-GB" w:eastAsia="en-GB"/>
    </w:rPr>
  </w:style>
  <w:style w:type="character" w:customStyle="1" w:styleId="B3Char2">
    <w:name w:val="B3 Char2"/>
    <w:rsid w:val="0000178D"/>
    <w:rPr>
      <w:lang w:val="en-GB" w:eastAsia="en-GB"/>
    </w:rPr>
  </w:style>
  <w:style w:type="character" w:customStyle="1" w:styleId="H6Car">
    <w:name w:val="H6 Car"/>
    <w:rsid w:val="0000178D"/>
    <w:rPr>
      <w:rFonts w:ascii="Arial" w:hAnsi="Arial" w:cs="Arial" w:hint="default"/>
      <w:sz w:val="22"/>
      <w:lang w:val="en-GB"/>
    </w:rPr>
  </w:style>
  <w:style w:type="character" w:customStyle="1" w:styleId="TALZchn">
    <w:name w:val="TAL Zchn"/>
    <w:rsid w:val="0000178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0178D"/>
    <w:rPr>
      <w:rFonts w:ascii="Arial" w:eastAsia="SimSun" w:hAnsi="Arial" w:cs="Arial" w:hint="default"/>
      <w:color w:val="0000FF"/>
      <w:kern w:val="2"/>
      <w:sz w:val="24"/>
      <w:szCs w:val="28"/>
      <w:lang w:val="en-GB" w:eastAsia="en-GB"/>
    </w:rPr>
  </w:style>
  <w:style w:type="character" w:customStyle="1" w:styleId="BodyText2Char3">
    <w:name w:val="Body Text 2 Char3"/>
    <w:rsid w:val="0000178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0178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178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178D"/>
    <w:rPr>
      <w:rFonts w:ascii="Arial" w:hAnsi="Arial" w:cs="Arial" w:hint="default"/>
      <w:sz w:val="28"/>
      <w:lang w:val="en-GB" w:eastAsia="en-US" w:bidi="ar-SA"/>
    </w:rPr>
  </w:style>
  <w:style w:type="character" w:customStyle="1" w:styleId="TFZchn">
    <w:name w:val="TF Zchn"/>
    <w:rsid w:val="0000178D"/>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0178D"/>
    <w:rPr>
      <w:sz w:val="28"/>
      <w:lang w:val="en-GB" w:eastAsia="en-US"/>
    </w:rPr>
  </w:style>
  <w:style w:type="character" w:customStyle="1" w:styleId="apple-style-span">
    <w:name w:val="apple-style-span"/>
    <w:basedOn w:val="DefaultParagraphFont"/>
    <w:rsid w:val="0000178D"/>
  </w:style>
  <w:style w:type="character" w:customStyle="1" w:styleId="BodyTextIndentChar3">
    <w:name w:val="Body Text Indent Char3"/>
    <w:rsid w:val="0000178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0178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0178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0178D"/>
    <w:rPr>
      <w:rFonts w:ascii="Arial" w:hAnsi="Arial" w:cs="Arial" w:hint="default"/>
      <w:sz w:val="24"/>
      <w:lang w:val="en-GB" w:eastAsia="en-US" w:bidi="ar-SA"/>
    </w:rPr>
  </w:style>
  <w:style w:type="character" w:customStyle="1" w:styleId="CharChar15">
    <w:name w:val="Char Char15"/>
    <w:rsid w:val="0000178D"/>
    <w:rPr>
      <w:rFonts w:ascii="Arial" w:hAnsi="Arial" w:cs="Arial" w:hint="default"/>
      <w:sz w:val="36"/>
      <w:lang w:val="en-GB"/>
    </w:rPr>
  </w:style>
  <w:style w:type="character" w:customStyle="1" w:styleId="mediumtext1">
    <w:name w:val="medium_text1"/>
    <w:rsid w:val="0000178D"/>
    <w:rPr>
      <w:sz w:val="18"/>
      <w:szCs w:val="18"/>
    </w:rPr>
  </w:style>
  <w:style w:type="character" w:customStyle="1" w:styleId="shorttext1">
    <w:name w:val="short_text1"/>
    <w:rsid w:val="0000178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178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0178D"/>
    <w:rPr>
      <w:rFonts w:ascii="Arial" w:hAnsi="Arial" w:cs="Arial" w:hint="default"/>
      <w:sz w:val="24"/>
      <w:szCs w:val="28"/>
      <w:lang w:val="en-GB" w:eastAsia="en-US"/>
    </w:rPr>
  </w:style>
  <w:style w:type="character" w:customStyle="1" w:styleId="CharChar18">
    <w:name w:val="Char Char18"/>
    <w:rsid w:val="0000178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178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178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178D"/>
    <w:rPr>
      <w:rFonts w:ascii="Arial" w:hAnsi="Arial" w:cs="Arial" w:hint="default"/>
      <w:sz w:val="24"/>
      <w:szCs w:val="28"/>
      <w:lang w:val="en-GB" w:eastAsia="en-GB" w:bidi="ar-SA"/>
    </w:rPr>
  </w:style>
  <w:style w:type="character" w:customStyle="1" w:styleId="Heading7Char2">
    <w:name w:val="Heading 7 Char2"/>
    <w:rsid w:val="0000178D"/>
    <w:rPr>
      <w:rFonts w:ascii="Arial" w:hAnsi="Arial" w:cs="Arial" w:hint="default"/>
      <w:lang w:val="en-GB" w:eastAsia="en-GB" w:bidi="ar-SA"/>
    </w:rPr>
  </w:style>
  <w:style w:type="character" w:customStyle="1" w:styleId="Heading8Char2">
    <w:name w:val="Heading 8 Char2"/>
    <w:rsid w:val="0000178D"/>
    <w:rPr>
      <w:rFonts w:ascii="Arial" w:hAnsi="Arial" w:cs="Arial" w:hint="default"/>
      <w:sz w:val="36"/>
      <w:lang w:val="en-GB" w:eastAsia="en-GB" w:bidi="ar-SA"/>
    </w:rPr>
  </w:style>
  <w:style w:type="character" w:customStyle="1" w:styleId="ListChar2">
    <w:name w:val="List Char2"/>
    <w:rsid w:val="0000178D"/>
    <w:rPr>
      <w:lang w:val="en-GB" w:eastAsia="en-GB" w:bidi="ar-SA"/>
    </w:rPr>
  </w:style>
  <w:style w:type="character" w:customStyle="1" w:styleId="PlainTextChar2">
    <w:name w:val="Plain Text Char2"/>
    <w:rsid w:val="0000178D"/>
    <w:rPr>
      <w:rFonts w:ascii="Courier New" w:hAnsi="Courier New" w:cs="Courier New" w:hint="default"/>
      <w:lang w:val="nb-NO" w:eastAsia="en-US" w:bidi="ar-SA"/>
    </w:rPr>
  </w:style>
  <w:style w:type="character" w:customStyle="1" w:styleId="CommentTextChar2">
    <w:name w:val="Comment Text Char2"/>
    <w:semiHidden/>
    <w:rsid w:val="0000178D"/>
    <w:rPr>
      <w:lang w:val="en-GB" w:eastAsia="en-US" w:bidi="ar-SA"/>
    </w:rPr>
  </w:style>
  <w:style w:type="character" w:customStyle="1" w:styleId="BodyText2Char2">
    <w:name w:val="Body Text 2 Char2"/>
    <w:rsid w:val="0000178D"/>
    <w:rPr>
      <w:lang w:val="en-GB" w:eastAsia="ja-JP" w:bidi="ar-SA"/>
    </w:rPr>
  </w:style>
  <w:style w:type="character" w:customStyle="1" w:styleId="BodyText3Char2">
    <w:name w:val="Body Text 3 Char2"/>
    <w:rsid w:val="000017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178D"/>
    <w:rPr>
      <w:rFonts w:ascii="Arial" w:eastAsia="SimSun" w:hAnsi="Arial" w:cs="Arial" w:hint="default"/>
      <w:sz w:val="32"/>
      <w:lang w:val="en-GB" w:eastAsia="en-US" w:bidi="ar-SA"/>
    </w:rPr>
  </w:style>
  <w:style w:type="character" w:customStyle="1" w:styleId="BodyTextIndentChar2">
    <w:name w:val="Body Text Indent Char2"/>
    <w:rsid w:val="0000178D"/>
    <w:rPr>
      <w:lang w:val="en-GB" w:eastAsia="en-US" w:bidi="ar-SA"/>
    </w:rPr>
  </w:style>
  <w:style w:type="character" w:customStyle="1" w:styleId="BodyTextIndent2Char2">
    <w:name w:val="Body Text Indent 2 Char2"/>
    <w:rsid w:val="0000178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0178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178D"/>
    <w:rPr>
      <w:rFonts w:ascii="Arial" w:hAnsi="Arial" w:cs="Arial" w:hint="default"/>
      <w:sz w:val="28"/>
      <w:lang w:val="en-GB" w:eastAsia="en-GB" w:bidi="ar-SA"/>
    </w:rPr>
  </w:style>
  <w:style w:type="character" w:customStyle="1" w:styleId="CarCar9">
    <w:name w:val="Car Car9"/>
    <w:rsid w:val="0000178D"/>
    <w:rPr>
      <w:rFonts w:ascii="Arial" w:hAnsi="Arial" w:cs="Arial" w:hint="default"/>
      <w:lang w:val="en-GB" w:eastAsia="ja-JP" w:bidi="ar-SA"/>
    </w:rPr>
  </w:style>
  <w:style w:type="character" w:customStyle="1" w:styleId="Heading9Char1">
    <w:name w:val="Heading 9 Char1"/>
    <w:rsid w:val="0000178D"/>
    <w:rPr>
      <w:rFonts w:ascii="Arial" w:hAnsi="Arial" w:cs="Arial" w:hint="default"/>
      <w:sz w:val="36"/>
      <w:lang w:val="en-GB" w:eastAsia="en-GB" w:bidi="ar-SA"/>
    </w:rPr>
  </w:style>
  <w:style w:type="character" w:customStyle="1" w:styleId="FooterChar1">
    <w:name w:val="Footer Char1"/>
    <w:rsid w:val="0000178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0178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0178D"/>
    <w:rPr>
      <w:rFonts w:ascii="Arial" w:hAnsi="Arial" w:cs="Arial" w:hint="default"/>
      <w:sz w:val="28"/>
      <w:lang w:val="en-GB" w:eastAsia="ja-JP" w:bidi="ar-SA"/>
    </w:rPr>
  </w:style>
  <w:style w:type="character" w:customStyle="1" w:styleId="Heading7Char1">
    <w:name w:val="Heading 7 Char1"/>
    <w:rsid w:val="0000178D"/>
    <w:rPr>
      <w:rFonts w:ascii="Arial" w:hAnsi="Arial" w:cs="Arial" w:hint="default"/>
      <w:lang w:val="en-GB" w:eastAsia="ja-JP" w:bidi="ar-SA"/>
    </w:rPr>
  </w:style>
  <w:style w:type="character" w:customStyle="1" w:styleId="Heading8Char1">
    <w:name w:val="Heading 8 Char1"/>
    <w:rsid w:val="0000178D"/>
    <w:rPr>
      <w:rFonts w:ascii="Arial" w:hAnsi="Arial" w:cs="Arial" w:hint="default"/>
      <w:sz w:val="36"/>
      <w:lang w:val="en-GB" w:eastAsia="ja-JP" w:bidi="ar-SA"/>
    </w:rPr>
  </w:style>
  <w:style w:type="character" w:customStyle="1" w:styleId="ListChar1">
    <w:name w:val="List Char1"/>
    <w:rsid w:val="0000178D"/>
    <w:rPr>
      <w:lang w:val="en-GB" w:eastAsia="ja-JP" w:bidi="ar-SA"/>
    </w:rPr>
  </w:style>
  <w:style w:type="character" w:customStyle="1" w:styleId="PlainTextChar1">
    <w:name w:val="Plain Text Char1"/>
    <w:rsid w:val="0000178D"/>
    <w:rPr>
      <w:rFonts w:ascii="Courier New" w:hAnsi="Courier New" w:cs="Courier New" w:hint="default"/>
      <w:lang w:val="nb-NO" w:eastAsia="en-US" w:bidi="ar-SA"/>
    </w:rPr>
  </w:style>
  <w:style w:type="character" w:customStyle="1" w:styleId="CommentTextChar1">
    <w:name w:val="Comment Text Char1"/>
    <w:semiHidden/>
    <w:rsid w:val="0000178D"/>
    <w:rPr>
      <w:lang w:val="en-GB" w:eastAsia="en-US" w:bidi="ar-SA"/>
    </w:rPr>
  </w:style>
  <w:style w:type="character" w:customStyle="1" w:styleId="Absatz-Standardschriftart">
    <w:name w:val="Absatz-Standardschriftart"/>
    <w:rsid w:val="0000178D"/>
  </w:style>
  <w:style w:type="character" w:customStyle="1" w:styleId="WW-Absatz-Standardschriftart">
    <w:name w:val="WW-Absatz-Standardschriftart"/>
    <w:rsid w:val="0000178D"/>
  </w:style>
  <w:style w:type="character" w:customStyle="1" w:styleId="WW8Num1z0">
    <w:name w:val="WW8Num1z0"/>
    <w:rsid w:val="0000178D"/>
    <w:rPr>
      <w:rFonts w:ascii="Symbol" w:hAnsi="Symbol" w:hint="default"/>
    </w:rPr>
  </w:style>
  <w:style w:type="character" w:customStyle="1" w:styleId="WW8Num5z0">
    <w:name w:val="WW8Num5z0"/>
    <w:rsid w:val="0000178D"/>
    <w:rPr>
      <w:rFonts w:ascii="Times New Roman" w:eastAsia="MS Mincho" w:hAnsi="Times New Roman" w:cs="Times New Roman" w:hint="default"/>
    </w:rPr>
  </w:style>
  <w:style w:type="character" w:customStyle="1" w:styleId="WW8Num5z1">
    <w:name w:val="WW8Num5z1"/>
    <w:rsid w:val="0000178D"/>
    <w:rPr>
      <w:rFonts w:ascii="Courier New" w:hAnsi="Courier New" w:cs="Courier New" w:hint="default"/>
    </w:rPr>
  </w:style>
  <w:style w:type="character" w:customStyle="1" w:styleId="WW8Num5z2">
    <w:name w:val="WW8Num5z2"/>
    <w:rsid w:val="0000178D"/>
    <w:rPr>
      <w:rFonts w:ascii="Wingdings" w:hAnsi="Wingdings" w:hint="default"/>
    </w:rPr>
  </w:style>
  <w:style w:type="character" w:customStyle="1" w:styleId="WW8Num5z3">
    <w:name w:val="WW8Num5z3"/>
    <w:rsid w:val="0000178D"/>
    <w:rPr>
      <w:rFonts w:ascii="Symbol" w:hAnsi="Symbol" w:hint="default"/>
    </w:rPr>
  </w:style>
  <w:style w:type="character" w:customStyle="1" w:styleId="WW8Num6z0">
    <w:name w:val="WW8Num6z0"/>
    <w:rsid w:val="0000178D"/>
    <w:rPr>
      <w:rFonts w:ascii="Arial" w:eastAsia="MS Mincho" w:hAnsi="Arial" w:cs="Arial" w:hint="default"/>
    </w:rPr>
  </w:style>
  <w:style w:type="character" w:customStyle="1" w:styleId="WW8Num6z1">
    <w:name w:val="WW8Num6z1"/>
    <w:rsid w:val="0000178D"/>
    <w:rPr>
      <w:rFonts w:ascii="Courier New" w:hAnsi="Courier New" w:cs="Courier New" w:hint="default"/>
    </w:rPr>
  </w:style>
  <w:style w:type="character" w:customStyle="1" w:styleId="WW8Num6z2">
    <w:name w:val="WW8Num6z2"/>
    <w:rsid w:val="0000178D"/>
    <w:rPr>
      <w:rFonts w:ascii="Wingdings" w:hAnsi="Wingdings" w:hint="default"/>
    </w:rPr>
  </w:style>
  <w:style w:type="character" w:customStyle="1" w:styleId="WW8Num6z3">
    <w:name w:val="WW8Num6z3"/>
    <w:rsid w:val="0000178D"/>
    <w:rPr>
      <w:rFonts w:ascii="Symbol" w:hAnsi="Symbol" w:hint="default"/>
    </w:rPr>
  </w:style>
  <w:style w:type="character" w:customStyle="1" w:styleId="WW8Num9z0">
    <w:name w:val="WW8Num9z0"/>
    <w:rsid w:val="0000178D"/>
    <w:rPr>
      <w:rFonts w:ascii="Times New Roman" w:eastAsia="MS Mincho" w:hAnsi="Times New Roman" w:cs="Times New Roman" w:hint="default"/>
    </w:rPr>
  </w:style>
  <w:style w:type="character" w:customStyle="1" w:styleId="WW8Num9z1">
    <w:name w:val="WW8Num9z1"/>
    <w:rsid w:val="0000178D"/>
    <w:rPr>
      <w:rFonts w:ascii="Courier New" w:hAnsi="Courier New" w:cs="Courier New" w:hint="default"/>
    </w:rPr>
  </w:style>
  <w:style w:type="character" w:customStyle="1" w:styleId="WW8Num9z2">
    <w:name w:val="WW8Num9z2"/>
    <w:rsid w:val="0000178D"/>
    <w:rPr>
      <w:rFonts w:ascii="Wingdings" w:hAnsi="Wingdings" w:hint="default"/>
    </w:rPr>
  </w:style>
  <w:style w:type="character" w:customStyle="1" w:styleId="WW8Num9z3">
    <w:name w:val="WW8Num9z3"/>
    <w:rsid w:val="0000178D"/>
    <w:rPr>
      <w:rFonts w:ascii="Symbol" w:hAnsi="Symbol" w:hint="default"/>
    </w:rPr>
  </w:style>
  <w:style w:type="character" w:customStyle="1" w:styleId="WW8Num11z0">
    <w:name w:val="WW8Num11z0"/>
    <w:rsid w:val="0000178D"/>
    <w:rPr>
      <w:rFonts w:ascii="Times New Roman" w:eastAsia="MS Mincho" w:hAnsi="Times New Roman" w:cs="Times New Roman" w:hint="default"/>
    </w:rPr>
  </w:style>
  <w:style w:type="character" w:customStyle="1" w:styleId="WW8Num11z1">
    <w:name w:val="WW8Num11z1"/>
    <w:rsid w:val="0000178D"/>
    <w:rPr>
      <w:rFonts w:ascii="Courier New" w:hAnsi="Courier New" w:cs="Courier New" w:hint="default"/>
    </w:rPr>
  </w:style>
  <w:style w:type="character" w:customStyle="1" w:styleId="WW8Num11z2">
    <w:name w:val="WW8Num11z2"/>
    <w:rsid w:val="0000178D"/>
    <w:rPr>
      <w:rFonts w:ascii="Wingdings" w:hAnsi="Wingdings" w:hint="default"/>
    </w:rPr>
  </w:style>
  <w:style w:type="character" w:customStyle="1" w:styleId="WW8Num11z3">
    <w:name w:val="WW8Num11z3"/>
    <w:rsid w:val="0000178D"/>
    <w:rPr>
      <w:rFonts w:ascii="Symbol" w:hAnsi="Symbol" w:hint="default"/>
    </w:rPr>
  </w:style>
  <w:style w:type="character" w:customStyle="1" w:styleId="WW8Num15z0">
    <w:name w:val="WW8Num15z0"/>
    <w:rsid w:val="0000178D"/>
    <w:rPr>
      <w:rFonts w:ascii="Times New Roman" w:eastAsia="Times New Roman" w:hAnsi="Times New Roman" w:cs="Times New Roman" w:hint="default"/>
    </w:rPr>
  </w:style>
  <w:style w:type="character" w:customStyle="1" w:styleId="WW8Num15z1">
    <w:name w:val="WW8Num15z1"/>
    <w:rsid w:val="0000178D"/>
    <w:rPr>
      <w:rFonts w:ascii="Courier New" w:hAnsi="Courier New" w:cs="Courier New" w:hint="default"/>
    </w:rPr>
  </w:style>
  <w:style w:type="character" w:customStyle="1" w:styleId="WW8Num15z2">
    <w:name w:val="WW8Num15z2"/>
    <w:rsid w:val="0000178D"/>
    <w:rPr>
      <w:rFonts w:ascii="Wingdings" w:hAnsi="Wingdings" w:hint="default"/>
    </w:rPr>
  </w:style>
  <w:style w:type="character" w:customStyle="1" w:styleId="WW8Num15z3">
    <w:name w:val="WW8Num15z3"/>
    <w:rsid w:val="0000178D"/>
    <w:rPr>
      <w:rFonts w:ascii="Symbol" w:hAnsi="Symbol" w:hint="default"/>
    </w:rPr>
  </w:style>
  <w:style w:type="character" w:customStyle="1" w:styleId="WW8Num16z0">
    <w:name w:val="WW8Num16z0"/>
    <w:rsid w:val="0000178D"/>
    <w:rPr>
      <w:rFonts w:ascii="Times New Roman" w:eastAsia="MS Mincho" w:hAnsi="Times New Roman" w:cs="Times New Roman" w:hint="default"/>
    </w:rPr>
  </w:style>
  <w:style w:type="character" w:customStyle="1" w:styleId="WW8Num16z1">
    <w:name w:val="WW8Num16z1"/>
    <w:rsid w:val="0000178D"/>
    <w:rPr>
      <w:rFonts w:ascii="Courier New" w:hAnsi="Courier New" w:cs="Courier New" w:hint="default"/>
    </w:rPr>
  </w:style>
  <w:style w:type="character" w:customStyle="1" w:styleId="WW8Num16z2">
    <w:name w:val="WW8Num16z2"/>
    <w:rsid w:val="0000178D"/>
    <w:rPr>
      <w:rFonts w:ascii="Wingdings" w:hAnsi="Wingdings" w:hint="default"/>
    </w:rPr>
  </w:style>
  <w:style w:type="character" w:customStyle="1" w:styleId="WW8Num16z3">
    <w:name w:val="WW8Num16z3"/>
    <w:rsid w:val="0000178D"/>
    <w:rPr>
      <w:rFonts w:ascii="Symbol" w:hAnsi="Symbol" w:hint="default"/>
    </w:rPr>
  </w:style>
  <w:style w:type="character" w:customStyle="1" w:styleId="WW8Num18z0">
    <w:name w:val="WW8Num18z0"/>
    <w:rsid w:val="0000178D"/>
    <w:rPr>
      <w:rFonts w:ascii="Times New Roman" w:eastAsia="Times New Roman" w:hAnsi="Times New Roman" w:cs="Times New Roman" w:hint="default"/>
    </w:rPr>
  </w:style>
  <w:style w:type="character" w:customStyle="1" w:styleId="WW8Num18z1">
    <w:name w:val="WW8Num18z1"/>
    <w:rsid w:val="0000178D"/>
    <w:rPr>
      <w:rFonts w:ascii="Courier New" w:hAnsi="Courier New" w:cs="Courier New" w:hint="default"/>
    </w:rPr>
  </w:style>
  <w:style w:type="character" w:customStyle="1" w:styleId="WW8Num18z2">
    <w:name w:val="WW8Num18z2"/>
    <w:rsid w:val="0000178D"/>
    <w:rPr>
      <w:rFonts w:ascii="Wingdings" w:hAnsi="Wingdings" w:hint="default"/>
    </w:rPr>
  </w:style>
  <w:style w:type="character" w:customStyle="1" w:styleId="WW8Num18z3">
    <w:name w:val="WW8Num18z3"/>
    <w:rsid w:val="0000178D"/>
    <w:rPr>
      <w:rFonts w:ascii="Symbol" w:hAnsi="Symbol" w:hint="default"/>
    </w:rPr>
  </w:style>
  <w:style w:type="character" w:customStyle="1" w:styleId="WW8Num19z0">
    <w:name w:val="WW8Num19z0"/>
    <w:rsid w:val="0000178D"/>
    <w:rPr>
      <w:rFonts w:ascii="Times New Roman" w:eastAsia="MS Mincho" w:hAnsi="Times New Roman" w:cs="Times New Roman" w:hint="default"/>
    </w:rPr>
  </w:style>
  <w:style w:type="character" w:customStyle="1" w:styleId="WW8Num19z1">
    <w:name w:val="WW8Num19z1"/>
    <w:rsid w:val="0000178D"/>
    <w:rPr>
      <w:rFonts w:ascii="Wingdings" w:hAnsi="Wingdings" w:hint="default"/>
    </w:rPr>
  </w:style>
  <w:style w:type="character" w:customStyle="1" w:styleId="WW8Num25z0">
    <w:name w:val="WW8Num25z0"/>
    <w:rsid w:val="0000178D"/>
    <w:rPr>
      <w:rFonts w:ascii="Arial" w:eastAsia="SimSun" w:hAnsi="Arial" w:cs="Arial" w:hint="default"/>
    </w:rPr>
  </w:style>
  <w:style w:type="character" w:customStyle="1" w:styleId="WW8Num25z1">
    <w:name w:val="WW8Num25z1"/>
    <w:rsid w:val="0000178D"/>
    <w:rPr>
      <w:rFonts w:ascii="Wingdings" w:hAnsi="Wingdings" w:hint="default"/>
    </w:rPr>
  </w:style>
  <w:style w:type="character" w:customStyle="1" w:styleId="WW8Num28z0">
    <w:name w:val="WW8Num28z0"/>
    <w:rsid w:val="0000178D"/>
    <w:rPr>
      <w:rFonts w:ascii="Times New Roman" w:eastAsia="MS Mincho" w:hAnsi="Times New Roman" w:cs="Times New Roman" w:hint="default"/>
    </w:rPr>
  </w:style>
  <w:style w:type="character" w:customStyle="1" w:styleId="WW8Num28z1">
    <w:name w:val="WW8Num28z1"/>
    <w:rsid w:val="0000178D"/>
    <w:rPr>
      <w:rFonts w:ascii="Courier New" w:hAnsi="Courier New" w:cs="Courier New" w:hint="default"/>
    </w:rPr>
  </w:style>
  <w:style w:type="character" w:customStyle="1" w:styleId="WW8Num28z2">
    <w:name w:val="WW8Num28z2"/>
    <w:rsid w:val="0000178D"/>
    <w:rPr>
      <w:rFonts w:ascii="Wingdings" w:hAnsi="Wingdings" w:hint="default"/>
    </w:rPr>
  </w:style>
  <w:style w:type="character" w:customStyle="1" w:styleId="WW8Num28z3">
    <w:name w:val="WW8Num28z3"/>
    <w:rsid w:val="0000178D"/>
    <w:rPr>
      <w:rFonts w:ascii="Symbol" w:hAnsi="Symbol" w:hint="default"/>
    </w:rPr>
  </w:style>
  <w:style w:type="character" w:customStyle="1" w:styleId="WW8Num32z0">
    <w:name w:val="WW8Num32z0"/>
    <w:rsid w:val="0000178D"/>
    <w:rPr>
      <w:rFonts w:ascii="Times New Roman" w:eastAsia="Times New Roman" w:hAnsi="Times New Roman" w:cs="Times New Roman" w:hint="default"/>
    </w:rPr>
  </w:style>
  <w:style w:type="character" w:customStyle="1" w:styleId="WW8Num32z1">
    <w:name w:val="WW8Num32z1"/>
    <w:rsid w:val="0000178D"/>
    <w:rPr>
      <w:rFonts w:ascii="Courier New" w:hAnsi="Courier New" w:cs="Courier New" w:hint="default"/>
    </w:rPr>
  </w:style>
  <w:style w:type="character" w:customStyle="1" w:styleId="WW8Num32z2">
    <w:name w:val="WW8Num32z2"/>
    <w:rsid w:val="0000178D"/>
    <w:rPr>
      <w:rFonts w:ascii="Wingdings" w:hAnsi="Wingdings" w:hint="default"/>
    </w:rPr>
  </w:style>
  <w:style w:type="character" w:customStyle="1" w:styleId="WW8Num32z3">
    <w:name w:val="WW8Num32z3"/>
    <w:rsid w:val="0000178D"/>
    <w:rPr>
      <w:rFonts w:ascii="Symbol" w:hAnsi="Symbol" w:hint="default"/>
    </w:rPr>
  </w:style>
  <w:style w:type="character" w:customStyle="1" w:styleId="WW8Num34z0">
    <w:name w:val="WW8Num34z0"/>
    <w:rsid w:val="0000178D"/>
    <w:rPr>
      <w:rFonts w:ascii="Times New Roman" w:eastAsia="SimSun" w:hAnsi="Times New Roman" w:cs="Times New Roman" w:hint="default"/>
    </w:rPr>
  </w:style>
  <w:style w:type="character" w:customStyle="1" w:styleId="WW8Num34z1">
    <w:name w:val="WW8Num34z1"/>
    <w:rsid w:val="0000178D"/>
    <w:rPr>
      <w:rFonts w:ascii="Wingdings" w:hAnsi="Wingdings" w:hint="default"/>
    </w:rPr>
  </w:style>
  <w:style w:type="character" w:customStyle="1" w:styleId="WW8Num35z0">
    <w:name w:val="WW8Num35z0"/>
    <w:rsid w:val="0000178D"/>
    <w:rPr>
      <w:rFonts w:ascii="Times New Roman" w:eastAsia="SimSun" w:hAnsi="Times New Roman" w:cs="Times New Roman" w:hint="default"/>
    </w:rPr>
  </w:style>
  <w:style w:type="character" w:customStyle="1" w:styleId="WW8Num35z1">
    <w:name w:val="WW8Num35z1"/>
    <w:rsid w:val="0000178D"/>
    <w:rPr>
      <w:rFonts w:ascii="Wingdings" w:hAnsi="Wingdings" w:hint="default"/>
    </w:rPr>
  </w:style>
  <w:style w:type="character" w:customStyle="1" w:styleId="WW8Num36z0">
    <w:name w:val="WW8Num36z0"/>
    <w:rsid w:val="0000178D"/>
    <w:rPr>
      <w:rFonts w:ascii="Times New Roman" w:eastAsia="SimSun" w:hAnsi="Times New Roman" w:cs="Times New Roman" w:hint="default"/>
    </w:rPr>
  </w:style>
  <w:style w:type="character" w:customStyle="1" w:styleId="WW8Num36z1">
    <w:name w:val="WW8Num36z1"/>
    <w:rsid w:val="0000178D"/>
    <w:rPr>
      <w:rFonts w:ascii="Wingdings" w:hAnsi="Wingdings" w:hint="default"/>
    </w:rPr>
  </w:style>
  <w:style w:type="character" w:customStyle="1" w:styleId="WW8Num39z0">
    <w:name w:val="WW8Num39z0"/>
    <w:rsid w:val="0000178D"/>
    <w:rPr>
      <w:rFonts w:ascii="Times New Roman" w:eastAsia="SimSun" w:hAnsi="Times New Roman" w:cs="Times New Roman" w:hint="default"/>
    </w:rPr>
  </w:style>
  <w:style w:type="character" w:customStyle="1" w:styleId="WW8Num39z1">
    <w:name w:val="WW8Num39z1"/>
    <w:rsid w:val="0000178D"/>
    <w:rPr>
      <w:rFonts w:ascii="Wingdings" w:hAnsi="Wingdings" w:hint="default"/>
    </w:rPr>
  </w:style>
  <w:style w:type="character" w:customStyle="1" w:styleId="WW8NumSt1z0">
    <w:name w:val="WW8NumSt1z0"/>
    <w:rsid w:val="0000178D"/>
    <w:rPr>
      <w:rFonts w:ascii="Symbol" w:hAnsi="Symbol" w:hint="default"/>
    </w:rPr>
  </w:style>
  <w:style w:type="character" w:customStyle="1" w:styleId="WW8NumSt18z0">
    <w:name w:val="WW8NumSt18z0"/>
    <w:rsid w:val="0000178D"/>
    <w:rPr>
      <w:rFonts w:ascii="Geneva" w:hAnsi="Geneva" w:hint="default"/>
    </w:rPr>
  </w:style>
  <w:style w:type="character" w:customStyle="1" w:styleId="af7">
    <w:name w:val="段落フォント"/>
    <w:rsid w:val="0000178D"/>
  </w:style>
  <w:style w:type="character" w:customStyle="1" w:styleId="af8">
    <w:name w:val="脚注番号"/>
    <w:rsid w:val="0000178D"/>
    <w:rPr>
      <w:b/>
      <w:bCs w:val="0"/>
      <w:position w:val="3"/>
      <w:sz w:val="16"/>
    </w:rPr>
  </w:style>
  <w:style w:type="character" w:customStyle="1" w:styleId="af9">
    <w:name w:val="コメント参照"/>
    <w:rsid w:val="0000178D"/>
    <w:rPr>
      <w:sz w:val="16"/>
    </w:rPr>
  </w:style>
  <w:style w:type="character" w:customStyle="1" w:styleId="H1">
    <w:name w:val="H1 (文字)"/>
    <w:rsid w:val="0000178D"/>
    <w:rPr>
      <w:rFonts w:ascii="Arial" w:eastAsia="MS Mincho" w:hAnsi="Arial" w:cs="Arial" w:hint="default"/>
      <w:sz w:val="36"/>
      <w:lang w:val="en-GB" w:eastAsia="ar-SA" w:bidi="ar-SA"/>
    </w:rPr>
  </w:style>
  <w:style w:type="character" w:customStyle="1" w:styleId="Head2A">
    <w:name w:val="Head2A (文字)"/>
    <w:rsid w:val="0000178D"/>
    <w:rPr>
      <w:rFonts w:ascii="Arial" w:eastAsia="MS Mincho" w:hAnsi="Arial" w:cs="Arial" w:hint="default"/>
      <w:sz w:val="32"/>
      <w:lang w:val="en-GB" w:eastAsia="ar-SA" w:bidi="ar-SA"/>
    </w:rPr>
  </w:style>
  <w:style w:type="character" w:customStyle="1" w:styleId="Underrubrik2">
    <w:name w:val="Underrubrik2 (文字)"/>
    <w:rsid w:val="0000178D"/>
    <w:rPr>
      <w:rFonts w:ascii="Arial" w:eastAsia="MS Mincho" w:hAnsi="Arial" w:cs="Arial" w:hint="default"/>
      <w:sz w:val="28"/>
      <w:lang w:val="en-GB" w:eastAsia="ar-SA" w:bidi="ar-SA"/>
    </w:rPr>
  </w:style>
  <w:style w:type="character" w:customStyle="1" w:styleId="h4">
    <w:name w:val="h4 (文字)"/>
    <w:rsid w:val="0000178D"/>
    <w:rPr>
      <w:rFonts w:ascii="Arial" w:eastAsia="MS Mincho" w:hAnsi="Arial" w:cs="Arial" w:hint="default"/>
      <w:color w:val="0000FF"/>
      <w:kern w:val="2"/>
      <w:sz w:val="24"/>
      <w:szCs w:val="28"/>
      <w:lang w:val="en-GB" w:eastAsia="ar-SA" w:bidi="ar-SA"/>
    </w:rPr>
  </w:style>
  <w:style w:type="character" w:customStyle="1" w:styleId="M5">
    <w:name w:val="M5 (文字)"/>
    <w:rsid w:val="0000178D"/>
    <w:rPr>
      <w:rFonts w:ascii="Arial" w:eastAsia="MS Mincho" w:hAnsi="Arial" w:cs="Arial" w:hint="default"/>
      <w:sz w:val="22"/>
      <w:lang w:val="en-GB" w:eastAsia="ar-SA" w:bidi="ar-SA"/>
    </w:rPr>
  </w:style>
  <w:style w:type="character" w:customStyle="1" w:styleId="T1">
    <w:name w:val="T1 (文字)"/>
    <w:rsid w:val="0000178D"/>
    <w:rPr>
      <w:rFonts w:ascii="Arial" w:eastAsia="MS Mincho" w:hAnsi="Arial" w:cs="Arial" w:hint="default"/>
      <w:lang w:val="en-GB" w:eastAsia="ar-SA" w:bidi="ar-SA"/>
    </w:rPr>
  </w:style>
  <w:style w:type="character" w:customStyle="1" w:styleId="8">
    <w:name w:val="(文字) (文字)8"/>
    <w:rsid w:val="0000178D"/>
    <w:rPr>
      <w:rFonts w:ascii="Arial" w:eastAsia="MS Mincho" w:hAnsi="Arial" w:cs="Arial" w:hint="default"/>
      <w:lang w:val="en-GB" w:eastAsia="ar-SA" w:bidi="ar-SA"/>
    </w:rPr>
  </w:style>
  <w:style w:type="character" w:customStyle="1" w:styleId="70">
    <w:name w:val="(文字) (文字)7"/>
    <w:rsid w:val="0000178D"/>
    <w:rPr>
      <w:rFonts w:ascii="Arial" w:eastAsia="MS Mincho" w:hAnsi="Arial" w:cs="Arial" w:hint="default"/>
      <w:sz w:val="36"/>
      <w:lang w:val="en-GB" w:eastAsia="ar-SA" w:bidi="ar-SA"/>
    </w:rPr>
  </w:style>
  <w:style w:type="character" w:customStyle="1" w:styleId="headerodd">
    <w:name w:val="header odd (文字)"/>
    <w:rsid w:val="0000178D"/>
    <w:rPr>
      <w:rFonts w:ascii="Arial" w:eastAsia="MS Mincho" w:hAnsi="Arial" w:cs="Arial" w:hint="default"/>
      <w:b/>
      <w:bCs w:val="0"/>
      <w:sz w:val="18"/>
      <w:lang w:val="en-GB" w:eastAsia="ar-SA" w:bidi="ar-SA"/>
    </w:rPr>
  </w:style>
  <w:style w:type="character" w:customStyle="1" w:styleId="footnotetext1">
    <w:name w:val="footnote text1 (文字)"/>
    <w:rsid w:val="0000178D"/>
    <w:rPr>
      <w:rFonts w:ascii="MS Mincho" w:eastAsia="MS Mincho" w:hAnsi="MS Mincho" w:hint="eastAsia"/>
      <w:sz w:val="16"/>
      <w:lang w:val="en-GB" w:eastAsia="ar-SA" w:bidi="ar-SA"/>
    </w:rPr>
  </w:style>
  <w:style w:type="character" w:customStyle="1" w:styleId="62">
    <w:name w:val="(文字) (文字)6"/>
    <w:rsid w:val="0000178D"/>
    <w:rPr>
      <w:rFonts w:ascii="MS Mincho" w:eastAsia="MS Mincho" w:hAnsi="MS Mincho" w:hint="eastAsia"/>
      <w:lang w:val="en-GB" w:eastAsia="ar-SA" w:bidi="ar-SA"/>
    </w:rPr>
  </w:style>
  <w:style w:type="character" w:customStyle="1" w:styleId="cap">
    <w:name w:val="cap (文字)"/>
    <w:rsid w:val="0000178D"/>
    <w:rPr>
      <w:rFonts w:ascii="MS Mincho" w:eastAsia="MS Mincho" w:hAnsi="MS Mincho" w:hint="eastAsia"/>
      <w:b/>
      <w:bCs w:val="0"/>
      <w:lang w:val="en-GB" w:eastAsia="ar-SA" w:bidi="ar-SA"/>
    </w:rPr>
  </w:style>
  <w:style w:type="character" w:customStyle="1" w:styleId="55">
    <w:name w:val="(文字) (文字)5"/>
    <w:rsid w:val="0000178D"/>
    <w:rPr>
      <w:rFonts w:ascii="Courier New" w:eastAsia="MS Mincho" w:hAnsi="Courier New" w:cs="Courier New" w:hint="default"/>
      <w:lang w:val="nb-NO" w:eastAsia="ar-SA" w:bidi="ar-SA"/>
    </w:rPr>
  </w:style>
  <w:style w:type="character" w:customStyle="1" w:styleId="bt">
    <w:name w:val="bt (文字)"/>
    <w:rsid w:val="0000178D"/>
    <w:rPr>
      <w:rFonts w:ascii="MS Mincho" w:eastAsia="MS Mincho" w:hAnsi="MS Mincho" w:hint="eastAsia"/>
      <w:lang w:val="en-GB" w:eastAsia="ar-SA" w:bidi="ar-SA"/>
    </w:rPr>
  </w:style>
  <w:style w:type="character" w:customStyle="1" w:styleId="afa">
    <w:name w:val="番号付け記号"/>
    <w:rsid w:val="0000178D"/>
  </w:style>
  <w:style w:type="character" w:customStyle="1" w:styleId="WW8Num27z0">
    <w:name w:val="WW8Num27z0"/>
    <w:rsid w:val="0000178D"/>
    <w:rPr>
      <w:rFonts w:ascii="Arial" w:eastAsia="Times New Roman" w:hAnsi="Arial" w:cs="Arial" w:hint="default"/>
    </w:rPr>
  </w:style>
  <w:style w:type="character" w:customStyle="1" w:styleId="WW8Num27z1">
    <w:name w:val="WW8Num27z1"/>
    <w:rsid w:val="0000178D"/>
    <w:rPr>
      <w:rFonts w:ascii="Courier New" w:hAnsi="Courier New" w:cs="Courier New" w:hint="default"/>
    </w:rPr>
  </w:style>
  <w:style w:type="character" w:customStyle="1" w:styleId="WW8Num27z2">
    <w:name w:val="WW8Num27z2"/>
    <w:rsid w:val="0000178D"/>
    <w:rPr>
      <w:rFonts w:ascii="Wingdings" w:hAnsi="Wingdings" w:hint="default"/>
    </w:rPr>
  </w:style>
  <w:style w:type="character" w:customStyle="1" w:styleId="WW8Num27z3">
    <w:name w:val="WW8Num27z3"/>
    <w:rsid w:val="0000178D"/>
    <w:rPr>
      <w:rFonts w:ascii="Symbol" w:hAnsi="Symbol" w:hint="default"/>
    </w:rPr>
  </w:style>
  <w:style w:type="character" w:customStyle="1" w:styleId="WW8Num29z0">
    <w:name w:val="WW8Num29z0"/>
    <w:rsid w:val="0000178D"/>
    <w:rPr>
      <w:rFonts w:ascii="Times New Roman" w:eastAsia="MS Mincho" w:hAnsi="Times New Roman" w:cs="Times New Roman" w:hint="default"/>
    </w:rPr>
  </w:style>
  <w:style w:type="character" w:customStyle="1" w:styleId="WW8Num29z1">
    <w:name w:val="WW8Num29z1"/>
    <w:rsid w:val="0000178D"/>
    <w:rPr>
      <w:rFonts w:ascii="Courier New" w:hAnsi="Courier New" w:cs="Courier New" w:hint="default"/>
    </w:rPr>
  </w:style>
  <w:style w:type="character" w:customStyle="1" w:styleId="WW8Num29z2">
    <w:name w:val="WW8Num29z2"/>
    <w:rsid w:val="0000178D"/>
    <w:rPr>
      <w:rFonts w:ascii="Wingdings" w:hAnsi="Wingdings" w:hint="default"/>
    </w:rPr>
  </w:style>
  <w:style w:type="character" w:customStyle="1" w:styleId="WW8Num29z3">
    <w:name w:val="WW8Num29z3"/>
    <w:rsid w:val="0000178D"/>
    <w:rPr>
      <w:rFonts w:ascii="Symbol" w:hAnsi="Symbol" w:hint="default"/>
    </w:rPr>
  </w:style>
  <w:style w:type="character" w:customStyle="1" w:styleId="WW8Num31z0">
    <w:name w:val="WW8Num31z0"/>
    <w:rsid w:val="0000178D"/>
    <w:rPr>
      <w:rFonts w:ascii="Symbol" w:hAnsi="Symbol" w:hint="default"/>
    </w:rPr>
  </w:style>
  <w:style w:type="character" w:customStyle="1" w:styleId="WW8Num31z1">
    <w:name w:val="WW8Num31z1"/>
    <w:rsid w:val="0000178D"/>
    <w:rPr>
      <w:rFonts w:ascii="Courier New" w:hAnsi="Courier New" w:cs="Courier New" w:hint="default"/>
    </w:rPr>
  </w:style>
  <w:style w:type="character" w:customStyle="1" w:styleId="WW8Num31z2">
    <w:name w:val="WW8Num31z2"/>
    <w:rsid w:val="0000178D"/>
    <w:rPr>
      <w:rFonts w:ascii="Wingdings" w:hAnsi="Wingdings" w:hint="default"/>
    </w:rPr>
  </w:style>
  <w:style w:type="character" w:customStyle="1" w:styleId="WW8Num34z2">
    <w:name w:val="WW8Num34z2"/>
    <w:rsid w:val="0000178D"/>
    <w:rPr>
      <w:rFonts w:ascii="Wingdings" w:hAnsi="Wingdings" w:hint="default"/>
    </w:rPr>
  </w:style>
  <w:style w:type="character" w:customStyle="1" w:styleId="WW8Num34z3">
    <w:name w:val="WW8Num34z3"/>
    <w:rsid w:val="0000178D"/>
    <w:rPr>
      <w:rFonts w:ascii="Symbol" w:hAnsi="Symbol" w:hint="default"/>
    </w:rPr>
  </w:style>
  <w:style w:type="character" w:customStyle="1" w:styleId="WW8Num37z0">
    <w:name w:val="WW8Num37z0"/>
    <w:rsid w:val="0000178D"/>
    <w:rPr>
      <w:rFonts w:ascii="Times New Roman" w:eastAsia="SimSun" w:hAnsi="Times New Roman" w:cs="Times New Roman" w:hint="default"/>
    </w:rPr>
  </w:style>
  <w:style w:type="character" w:customStyle="1" w:styleId="WW8Num37z1">
    <w:name w:val="WW8Num37z1"/>
    <w:rsid w:val="0000178D"/>
    <w:rPr>
      <w:rFonts w:ascii="Wingdings" w:hAnsi="Wingdings" w:hint="default"/>
    </w:rPr>
  </w:style>
  <w:style w:type="character" w:customStyle="1" w:styleId="WW8Num38z0">
    <w:name w:val="WW8Num38z0"/>
    <w:rsid w:val="0000178D"/>
    <w:rPr>
      <w:rFonts w:ascii="Times New Roman" w:eastAsia="SimSun" w:hAnsi="Times New Roman" w:cs="Times New Roman" w:hint="default"/>
    </w:rPr>
  </w:style>
  <w:style w:type="character" w:customStyle="1" w:styleId="WW8Num38z1">
    <w:name w:val="WW8Num38z1"/>
    <w:rsid w:val="0000178D"/>
    <w:rPr>
      <w:rFonts w:ascii="Wingdings" w:hAnsi="Wingdings" w:hint="default"/>
    </w:rPr>
  </w:style>
  <w:style w:type="character" w:customStyle="1" w:styleId="WW8Num41z0">
    <w:name w:val="WW8Num41z0"/>
    <w:rsid w:val="0000178D"/>
    <w:rPr>
      <w:rFonts w:ascii="Times New Roman" w:eastAsia="SimSun" w:hAnsi="Times New Roman" w:cs="Times New Roman" w:hint="default"/>
    </w:rPr>
  </w:style>
  <w:style w:type="character" w:customStyle="1" w:styleId="WW8Num41z1">
    <w:name w:val="WW8Num41z1"/>
    <w:rsid w:val="0000178D"/>
    <w:rPr>
      <w:rFonts w:ascii="Wingdings" w:hAnsi="Wingdings" w:hint="default"/>
    </w:rPr>
  </w:style>
  <w:style w:type="character" w:customStyle="1" w:styleId="WW8NumSt20z0">
    <w:name w:val="WW8NumSt20z0"/>
    <w:rsid w:val="0000178D"/>
    <w:rPr>
      <w:rFonts w:ascii="Geneva" w:hAnsi="Geneva" w:hint="default"/>
    </w:rPr>
  </w:style>
  <w:style w:type="character" w:customStyle="1" w:styleId="DefaultParagraphFont1">
    <w:name w:val="Default Paragraph Font1"/>
    <w:rsid w:val="0000178D"/>
  </w:style>
  <w:style w:type="character" w:customStyle="1" w:styleId="CommentReference1">
    <w:name w:val="Comment Reference1"/>
    <w:rsid w:val="0000178D"/>
    <w:rPr>
      <w:sz w:val="16"/>
    </w:rPr>
  </w:style>
  <w:style w:type="character" w:customStyle="1" w:styleId="CharChar22">
    <w:name w:val="Char Char22"/>
    <w:rsid w:val="0000178D"/>
    <w:rPr>
      <w:rFonts w:ascii="Arial" w:hAnsi="Arial" w:cs="Arial" w:hint="default"/>
      <w:lang w:val="en-GB"/>
    </w:rPr>
  </w:style>
  <w:style w:type="character" w:customStyle="1" w:styleId="h4CharChar">
    <w:name w:val="h4 Char Char"/>
    <w:rsid w:val="0000178D"/>
    <w:rPr>
      <w:rFonts w:ascii="Arial" w:hAnsi="Arial" w:cs="Arial" w:hint="default"/>
      <w:sz w:val="24"/>
      <w:lang w:val="en-GB" w:eastAsia="ja-JP" w:bidi="ar-SA"/>
    </w:rPr>
  </w:style>
  <w:style w:type="character" w:customStyle="1" w:styleId="FigureCaption1">
    <w:name w:val="Figure Caption1"/>
    <w:aliases w:val="fc Char1,Figure Caption Char Char"/>
    <w:rsid w:val="0000178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178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178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178D"/>
    <w:rPr>
      <w:lang w:val="en-GB" w:eastAsia="ja-JP" w:bidi="ar-SA"/>
    </w:rPr>
  </w:style>
  <w:style w:type="character" w:customStyle="1" w:styleId="CarCar10">
    <w:name w:val="Car Car10"/>
    <w:rsid w:val="0000178D"/>
    <w:rPr>
      <w:rFonts w:ascii="Arial" w:hAnsi="Arial" w:cs="Arial" w:hint="default"/>
      <w:lang w:val="en-GB" w:eastAsia="ja-JP" w:bidi="ar-SA"/>
    </w:rPr>
  </w:style>
  <w:style w:type="character" w:customStyle="1" w:styleId="1f8">
    <w:name w:val="段落フォント1"/>
    <w:rsid w:val="0000178D"/>
  </w:style>
  <w:style w:type="character" w:customStyle="1" w:styleId="1f9">
    <w:name w:val="コメント参照1"/>
    <w:rsid w:val="0000178D"/>
    <w:rPr>
      <w:sz w:val="16"/>
    </w:rPr>
  </w:style>
  <w:style w:type="character" w:customStyle="1" w:styleId="CharChar23">
    <w:name w:val="Char Char23"/>
    <w:rsid w:val="0000178D"/>
    <w:rPr>
      <w:rFonts w:ascii="Arial" w:hAnsi="Arial" w:cs="Arial" w:hint="default"/>
      <w:lang w:val="en-GB" w:eastAsia="en-US"/>
    </w:rPr>
  </w:style>
  <w:style w:type="character" w:customStyle="1" w:styleId="EmailStyle97">
    <w:name w:val="EmailStyle97"/>
    <w:semiHidden/>
    <w:rsid w:val="0000178D"/>
    <w:rPr>
      <w:rFonts w:ascii="Arial" w:hAnsi="Arial" w:cs="Arial" w:hint="default"/>
      <w:color w:val="auto"/>
      <w:sz w:val="20"/>
      <w:szCs w:val="20"/>
    </w:rPr>
  </w:style>
  <w:style w:type="character" w:customStyle="1" w:styleId="THC">
    <w:name w:val="TH C"/>
    <w:rsid w:val="0000178D"/>
    <w:rPr>
      <w:rFonts w:ascii="Arial" w:eastAsia="MS Mincho" w:hAnsi="Arial" w:cs="Arial" w:hint="default"/>
      <w:b/>
      <w:bCs/>
      <w:lang w:val="en-GB" w:eastAsia="ja-JP"/>
    </w:rPr>
  </w:style>
  <w:style w:type="character" w:customStyle="1" w:styleId="B1C">
    <w:name w:val="B1 C"/>
    <w:rsid w:val="0000178D"/>
    <w:rPr>
      <w:lang w:val="en-GB" w:eastAsia="en-US" w:bidi="ar-SA"/>
    </w:rPr>
  </w:style>
  <w:style w:type="character" w:customStyle="1" w:styleId="Heading4C">
    <w:name w:val="Heading 4 C"/>
    <w:rsid w:val="0000178D"/>
    <w:rPr>
      <w:rFonts w:ascii="Arial" w:hAnsi="Arial" w:cs="Arial" w:hint="default"/>
      <w:sz w:val="24"/>
      <w:szCs w:val="28"/>
      <w:lang w:val="en-GB" w:eastAsia="en-US" w:bidi="ar-SA"/>
    </w:rPr>
  </w:style>
  <w:style w:type="character" w:customStyle="1" w:styleId="Titre3">
    <w:name w:val="Titre 3"/>
    <w:rsid w:val="0000178D"/>
    <w:rPr>
      <w:rFonts w:ascii="Arial" w:hAnsi="Arial" w:cs="Arial" w:hint="default"/>
      <w:sz w:val="28"/>
      <w:szCs w:val="28"/>
      <w:lang w:val="en-GB" w:eastAsia="en-GB"/>
    </w:rPr>
  </w:style>
  <w:style w:type="character" w:customStyle="1" w:styleId="B3c">
    <w:name w:val="B3 c"/>
    <w:rsid w:val="0000178D"/>
    <w:rPr>
      <w:lang w:val="en-GB" w:eastAsia="en-GB"/>
    </w:rPr>
  </w:style>
  <w:style w:type="character" w:customStyle="1" w:styleId="B2C">
    <w:name w:val="B2 C"/>
    <w:rsid w:val="0000178D"/>
    <w:rPr>
      <w:lang w:val="en-GB" w:eastAsia="en-GB"/>
    </w:rPr>
  </w:style>
  <w:style w:type="character" w:customStyle="1" w:styleId="H6C">
    <w:name w:val="H6 C"/>
    <w:rsid w:val="0000178D"/>
    <w:rPr>
      <w:rFonts w:ascii="Arial" w:eastAsia="Times New Roman" w:hAnsi="Arial" w:cs="Arial" w:hint="default"/>
      <w:sz w:val="22"/>
      <w:lang w:eastAsia="en-US"/>
    </w:rPr>
  </w:style>
  <w:style w:type="character" w:customStyle="1" w:styleId="h51">
    <w:name w:val="h5 1"/>
    <w:rsid w:val="0000178D"/>
    <w:rPr>
      <w:rFonts w:ascii="Arial" w:eastAsia="MS Mincho" w:hAnsi="Arial" w:cs="Arial" w:hint="default"/>
      <w:sz w:val="22"/>
      <w:lang w:val="en-GB" w:eastAsia="en-US" w:bidi="ar-SA"/>
    </w:rPr>
  </w:style>
  <w:style w:type="character" w:customStyle="1" w:styleId="st1">
    <w:name w:val="st1"/>
    <w:rsid w:val="000017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178D"/>
    <w:rPr>
      <w:rFonts w:ascii="Arial" w:hAnsi="Arial" w:cs="Arial" w:hint="default"/>
      <w:sz w:val="24"/>
      <w:szCs w:val="28"/>
      <w:lang w:val="en-GB" w:eastAsia="en-US"/>
    </w:rPr>
  </w:style>
  <w:style w:type="character" w:customStyle="1" w:styleId="T1Char5">
    <w:name w:val="T1 Char5"/>
    <w:aliases w:val="Header 6 Char Char5"/>
    <w:rsid w:val="0000178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178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0178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178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178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178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178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178D"/>
    <w:rPr>
      <w:rFonts w:ascii="Arial" w:eastAsia="MS Mincho" w:hAnsi="Arial" w:cs="Arial" w:hint="default"/>
      <w:sz w:val="22"/>
      <w:lang w:val="en-GB" w:eastAsia="en-US" w:bidi="ar-SA"/>
    </w:rPr>
  </w:style>
  <w:style w:type="character" w:customStyle="1" w:styleId="T1Car">
    <w:name w:val="T1 Car"/>
    <w:aliases w:val="Header 6 Car Car"/>
    <w:rsid w:val="0000178D"/>
    <w:rPr>
      <w:rFonts w:ascii="Arial" w:eastAsia="MS Mincho" w:hAnsi="Arial" w:cs="Arial" w:hint="default"/>
      <w:lang w:val="en-GB" w:eastAsia="en-US" w:bidi="ar-SA"/>
    </w:rPr>
  </w:style>
  <w:style w:type="character" w:customStyle="1" w:styleId="CarCar4">
    <w:name w:val="Car Car4"/>
    <w:rsid w:val="0000178D"/>
    <w:rPr>
      <w:rFonts w:ascii="Arial" w:eastAsia="MS Mincho" w:hAnsi="Arial" w:cs="Arial" w:hint="default"/>
      <w:lang w:val="en-GB" w:eastAsia="en-US" w:bidi="ar-SA"/>
    </w:rPr>
  </w:style>
  <w:style w:type="character" w:customStyle="1" w:styleId="CarCar8">
    <w:name w:val="Car Car8"/>
    <w:rsid w:val="0000178D"/>
    <w:rPr>
      <w:rFonts w:ascii="Arial" w:eastAsia="MS Mincho" w:hAnsi="Arial" w:cs="Arial" w:hint="default"/>
      <w:sz w:val="36"/>
      <w:lang w:val="en-GB" w:eastAsia="en-US" w:bidi="ar-SA"/>
    </w:rPr>
  </w:style>
  <w:style w:type="character" w:customStyle="1" w:styleId="CarCar3">
    <w:name w:val="Car Car3"/>
    <w:rsid w:val="0000178D"/>
    <w:rPr>
      <w:rFonts w:ascii="Arial" w:eastAsia="MS Mincho" w:hAnsi="Arial" w:cs="Arial" w:hint="default"/>
      <w:sz w:val="36"/>
      <w:lang w:val="en-GB" w:eastAsia="en-US" w:bidi="ar-SA"/>
    </w:rPr>
  </w:style>
  <w:style w:type="character" w:customStyle="1" w:styleId="CarCar7">
    <w:name w:val="Car Car7"/>
    <w:rsid w:val="0000178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178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178D"/>
    <w:rPr>
      <w:b/>
      <w:bCs w:val="0"/>
      <w:lang w:val="en-GB" w:eastAsia="ja-JP" w:bidi="ar-SA"/>
    </w:rPr>
  </w:style>
  <w:style w:type="character" w:customStyle="1" w:styleId="CarCar6">
    <w:name w:val="Car Car6"/>
    <w:rsid w:val="0000178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178D"/>
    <w:rPr>
      <w:lang w:val="en-GB" w:eastAsia="ja-JP" w:bidi="ar-SA"/>
    </w:rPr>
  </w:style>
  <w:style w:type="character" w:customStyle="1" w:styleId="T1Char6">
    <w:name w:val="T1 Char6"/>
    <w:aliases w:val="Header 6 Char Char6"/>
    <w:rsid w:val="0000178D"/>
  </w:style>
  <w:style w:type="character" w:customStyle="1" w:styleId="capChar5">
    <w:name w:val="cap Char5"/>
    <w:aliases w:val="cap Char Char5,Caption Char Char4,Caption Char1 Char Char4,cap Char Char1 Char4,Caption Char Char1 Char Char4,cap Char2 Char Char Char4"/>
    <w:rsid w:val="0000178D"/>
    <w:rPr>
      <w:b/>
      <w:bCs w:val="0"/>
      <w:lang w:val="en-GB" w:eastAsia="en-US" w:bidi="ar-SA"/>
    </w:rPr>
  </w:style>
  <w:style w:type="character" w:customStyle="1" w:styleId="Head2AZchn">
    <w:name w:val="Head2A Zchn"/>
    <w:aliases w:val="2 Zchn,H2 Zchn,h2 Zchn,DO NOT USE_h2 Zchn,h21 Zchn,UNDERRUBRIK 1-2 Zchn Zchn"/>
    <w:rsid w:val="0000178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178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178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0178D"/>
    <w:rPr>
      <w:rFonts w:ascii="Arial" w:hAnsi="Arial" w:cs="Arial" w:hint="default"/>
      <w:sz w:val="22"/>
      <w:lang w:val="en-GB" w:eastAsia="en-GB" w:bidi="ar-SA"/>
    </w:rPr>
  </w:style>
  <w:style w:type="character" w:customStyle="1" w:styleId="T1Zchn">
    <w:name w:val="T1 Zchn"/>
    <w:aliases w:val="Header 6 Zchn Zchn"/>
    <w:rsid w:val="0000178D"/>
  </w:style>
  <w:style w:type="character" w:customStyle="1" w:styleId="capChar3">
    <w:name w:val="cap Char3"/>
    <w:aliases w:val="cap Char Char3,Caption Char Char2,Caption Char1 Char Char2,cap Char Char1 Char2,Caption Char Char1 Char Char2,cap Char2 Char Char Char2"/>
    <w:rsid w:val="0000178D"/>
    <w:rPr>
      <w:rFonts w:ascii="Times New Roman" w:eastAsia="Batang" w:hAnsi="Times New Roman" w:cs="Times New Roman" w:hint="default"/>
      <w:b/>
      <w:bCs w:val="0"/>
      <w:lang w:val="en-GB"/>
    </w:rPr>
  </w:style>
  <w:style w:type="character" w:customStyle="1" w:styleId="Heading6Char2">
    <w:name w:val="Heading 6 Char2"/>
    <w:rsid w:val="0000178D"/>
  </w:style>
  <w:style w:type="character" w:customStyle="1" w:styleId="capChar4">
    <w:name w:val="cap Char4"/>
    <w:aliases w:val="cap Char Char4,Caption Char Char3,Caption Char1 Char Char3,cap Char Char1 Char3,Caption Char Char1 Char Char3,cap Char2 Char Char Char3"/>
    <w:rsid w:val="0000178D"/>
    <w:rPr>
      <w:rFonts w:ascii="Times New Roman" w:eastAsia="MS Mincho" w:hAnsi="Times New Roman" w:cs="Times New Roman" w:hint="default"/>
      <w:b/>
      <w:bCs w:val="0"/>
      <w:lang w:val="en-GB"/>
    </w:rPr>
  </w:style>
  <w:style w:type="character" w:customStyle="1" w:styleId="T1Char8">
    <w:name w:val="T1 Char8"/>
    <w:aliases w:val="Header 6 Char Char7"/>
    <w:rsid w:val="0000178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178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178D"/>
    <w:rPr>
      <w:rFonts w:ascii="Arial" w:hAnsi="Arial" w:cs="Arial" w:hint="default"/>
      <w:sz w:val="24"/>
      <w:szCs w:val="28"/>
      <w:lang w:val="en-GB" w:eastAsia="en-US"/>
    </w:rPr>
  </w:style>
  <w:style w:type="character" w:customStyle="1" w:styleId="T1Char7">
    <w:name w:val="T1 Char7"/>
    <w:aliases w:val="Header 6 Char Char8"/>
    <w:rsid w:val="0000178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178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178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178D"/>
    <w:rPr>
      <w:rFonts w:ascii="Arial" w:hAnsi="Arial" w:cs="Arial" w:hint="default"/>
      <w:sz w:val="24"/>
      <w:szCs w:val="24"/>
      <w:lang w:val="en-GB" w:eastAsia="en-US" w:bidi="he-IL"/>
    </w:rPr>
  </w:style>
  <w:style w:type="character" w:customStyle="1" w:styleId="T1Char9">
    <w:name w:val="T1 Char9"/>
    <w:aliases w:val="Header 6 Char Char9"/>
    <w:rsid w:val="0000178D"/>
    <w:rPr>
      <w:rFonts w:ascii="Arial" w:hAnsi="Arial" w:cs="Arial" w:hint="default"/>
      <w:lang w:val="en-GB" w:eastAsia="en-US" w:bidi="he-IL"/>
    </w:rPr>
  </w:style>
  <w:style w:type="character" w:customStyle="1" w:styleId="CharChar210">
    <w:name w:val="Char Char210"/>
    <w:rsid w:val="0000178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0178D"/>
    <w:rPr>
      <w:b/>
      <w:bCs w:val="0"/>
      <w:lang w:val="en-GB" w:eastAsia="en-US" w:bidi="ar-SA"/>
    </w:rPr>
  </w:style>
  <w:style w:type="character" w:customStyle="1" w:styleId="CharChar13">
    <w:name w:val="Char Char13"/>
    <w:semiHidden/>
    <w:rsid w:val="0000178D"/>
    <w:rPr>
      <w:rFonts w:ascii="SimSun" w:eastAsia="SimSun" w:hAnsi="SimSun" w:hint="eastAsia"/>
      <w:lang w:val="en-GB" w:eastAsia="en-US" w:bidi="ar-SA"/>
    </w:rPr>
  </w:style>
  <w:style w:type="character" w:customStyle="1" w:styleId="Absatz-Standardschriftart1">
    <w:name w:val="Absatz-Standardschriftart1"/>
    <w:rsid w:val="0000178D"/>
  </w:style>
  <w:style w:type="character" w:customStyle="1" w:styleId="Absatz-Standardschriftart2">
    <w:name w:val="Absatz-Standardschriftart2"/>
    <w:rsid w:val="0000178D"/>
  </w:style>
  <w:style w:type="character" w:customStyle="1" w:styleId="313">
    <w:name w:val="(文字) (文字)31"/>
    <w:rsid w:val="0000178D"/>
    <w:rPr>
      <w:rFonts w:ascii="MS Mincho" w:eastAsia="MS Mincho" w:hAnsi="MS Mincho" w:hint="eastAsia"/>
      <w:lang w:val="en-GB" w:eastAsia="ar-SA" w:bidi="ar-SA"/>
    </w:rPr>
  </w:style>
  <w:style w:type="character" w:customStyle="1" w:styleId="110">
    <w:name w:val="(文字) (文字)11"/>
    <w:rsid w:val="0000178D"/>
    <w:rPr>
      <w:rFonts w:ascii="MS Mincho" w:eastAsia="MS Mincho" w:hAnsi="MS Mincho" w:hint="eastAsia"/>
      <w:lang w:val="en-GB" w:eastAsia="ar-SA" w:bidi="ar-SA"/>
    </w:rPr>
  </w:style>
  <w:style w:type="character" w:customStyle="1" w:styleId="Absatz-Standardschriftart3">
    <w:name w:val="Absatz-Standardschriftart3"/>
    <w:rsid w:val="0000178D"/>
  </w:style>
  <w:style w:type="character" w:customStyle="1" w:styleId="hps">
    <w:name w:val="hps"/>
    <w:rsid w:val="0000178D"/>
  </w:style>
  <w:style w:type="character" w:customStyle="1" w:styleId="1fa">
    <w:name w:val="書式なし (文字)1"/>
    <w:rsid w:val="0000178D"/>
    <w:rPr>
      <w:rFonts w:ascii="MS Mincho" w:eastAsia="MS Mincho" w:hAnsi="Courier New" w:cs="Courier New" w:hint="eastAsia"/>
      <w:sz w:val="21"/>
      <w:szCs w:val="21"/>
      <w:lang w:val="en-GB" w:eastAsia="en-US"/>
    </w:rPr>
  </w:style>
  <w:style w:type="character" w:customStyle="1" w:styleId="1fb">
    <w:name w:val="文末脚注文字列 (文字)1"/>
    <w:rsid w:val="0000178D"/>
    <w:rPr>
      <w:rFonts w:ascii="Times New Roman" w:hAnsi="Times New Roman" w:cs="Times New Roman" w:hint="default"/>
      <w:lang w:val="en-GB" w:eastAsia="en-US"/>
    </w:rPr>
  </w:style>
  <w:style w:type="character" w:customStyle="1" w:styleId="8Char1">
    <w:name w:val="标题 8 Char1"/>
    <w:rsid w:val="0000178D"/>
    <w:rPr>
      <w:rFonts w:ascii="Arial" w:hAnsi="Arial" w:cs="Arial" w:hint="default"/>
      <w:sz w:val="36"/>
      <w:lang w:val="en-GB" w:eastAsia="en-US" w:bidi="ar-SA"/>
    </w:rPr>
  </w:style>
  <w:style w:type="character" w:customStyle="1" w:styleId="Char15">
    <w:name w:val="批注文字 Char1"/>
    <w:rsid w:val="0000178D"/>
    <w:rPr>
      <w:rFonts w:ascii="SimSun" w:eastAsia="SimSun" w:hAnsi="SimSun" w:hint="eastAsia"/>
      <w:lang w:eastAsia="en-US"/>
    </w:rPr>
  </w:style>
  <w:style w:type="character" w:customStyle="1" w:styleId="Char2">
    <w:name w:val="批注主题 Char2"/>
    <w:rsid w:val="0000178D"/>
    <w:rPr>
      <w:rFonts w:ascii="SimSun" w:eastAsia="SimSun" w:hAnsi="SimSun" w:hint="eastAsia"/>
      <w:b/>
      <w:bCs/>
      <w:lang w:eastAsia="en-US"/>
    </w:rPr>
  </w:style>
  <w:style w:type="character" w:customStyle="1" w:styleId="Char16">
    <w:name w:val="注释标题 Char1"/>
    <w:rsid w:val="0000178D"/>
    <w:rPr>
      <w:rFonts w:ascii="MS Mincho" w:eastAsia="MS Mincho" w:hAnsi="MS Mincho" w:hint="eastAsia"/>
      <w:lang w:eastAsia="en-US"/>
    </w:rPr>
  </w:style>
  <w:style w:type="character" w:customStyle="1" w:styleId="9Char1">
    <w:name w:val="标题 9 Char1"/>
    <w:rsid w:val="0000178D"/>
    <w:rPr>
      <w:rFonts w:ascii="Arial" w:hAnsi="Arial" w:cs="Arial" w:hint="default"/>
      <w:sz w:val="36"/>
      <w:lang w:val="en-GB"/>
    </w:rPr>
  </w:style>
  <w:style w:type="character" w:customStyle="1" w:styleId="Char17">
    <w:name w:val="文档结构图 Char1"/>
    <w:semiHidden/>
    <w:rsid w:val="0000178D"/>
    <w:rPr>
      <w:rFonts w:ascii="Tahoma" w:hAnsi="Tahoma" w:cs="Tahoma" w:hint="default"/>
      <w:shd w:val="clear" w:color="auto" w:fill="000080"/>
      <w:lang w:val="en-GB"/>
    </w:rPr>
  </w:style>
  <w:style w:type="character" w:customStyle="1" w:styleId="Char18">
    <w:name w:val="纯文本 Char1"/>
    <w:rsid w:val="0000178D"/>
    <w:rPr>
      <w:rFonts w:ascii="Courier New" w:eastAsia="SimSun" w:hAnsi="Courier New" w:cs="Courier New" w:hint="default"/>
      <w:lang w:val="nb-NO"/>
    </w:rPr>
  </w:style>
  <w:style w:type="character" w:customStyle="1" w:styleId="Char19">
    <w:name w:val="批注框文本 Char1"/>
    <w:uiPriority w:val="99"/>
    <w:rsid w:val="0000178D"/>
    <w:rPr>
      <w:rFonts w:ascii="Tahoma" w:hAnsi="Tahoma" w:cs="Tahoma" w:hint="default"/>
      <w:sz w:val="16"/>
      <w:szCs w:val="16"/>
      <w:lang w:val="en-GB"/>
    </w:rPr>
  </w:style>
  <w:style w:type="character" w:customStyle="1" w:styleId="Char1a">
    <w:name w:val="尾注文本 Char1"/>
    <w:rsid w:val="0000178D"/>
    <w:rPr>
      <w:rFonts w:ascii="SimSun" w:eastAsia="SimSun" w:hAnsi="SimSun" w:hint="eastAsia"/>
      <w:lang w:val="en-GB"/>
    </w:rPr>
  </w:style>
  <w:style w:type="character" w:customStyle="1" w:styleId="Char1b">
    <w:name w:val="正文文本缩进 Char1"/>
    <w:rsid w:val="0000178D"/>
    <w:rPr>
      <w:rFonts w:ascii="Batang" w:eastAsia="Batang" w:hAnsi="Batang" w:hint="eastAsia"/>
      <w:lang w:val="en-GB"/>
    </w:rPr>
  </w:style>
  <w:style w:type="character" w:customStyle="1" w:styleId="2Char1">
    <w:name w:val="正文文本 2 Char1"/>
    <w:rsid w:val="0000178D"/>
    <w:rPr>
      <w:rFonts w:ascii="CG Times (WN)" w:eastAsia="Malgun Gothic" w:hAnsi="CG Times (WN)" w:hint="default"/>
      <w:i/>
      <w:iCs w:val="0"/>
      <w:lang w:val="en-GB" w:eastAsia="ko-KR"/>
    </w:rPr>
  </w:style>
  <w:style w:type="character" w:customStyle="1" w:styleId="3Char1">
    <w:name w:val="正文文本 3 Char1"/>
    <w:rsid w:val="0000178D"/>
    <w:rPr>
      <w:rFonts w:ascii="CG Times (WN)" w:eastAsia="Osaka" w:hAnsi="CG Times (WN)" w:hint="default"/>
      <w:color w:val="000000"/>
      <w:lang w:val="en-GB" w:eastAsia="ko-KR"/>
    </w:rPr>
  </w:style>
  <w:style w:type="character" w:customStyle="1" w:styleId="2Char10">
    <w:name w:val="正文文本缩进 2 Char1"/>
    <w:rsid w:val="0000178D"/>
    <w:rPr>
      <w:rFonts w:ascii="CG Times (WN)" w:eastAsia="MS Mincho" w:hAnsi="CG Times (WN)" w:hint="default"/>
      <w:lang w:val="en-GB"/>
    </w:rPr>
  </w:style>
  <w:style w:type="character" w:customStyle="1" w:styleId="HTMLChar1">
    <w:name w:val="HTML 预设格式 Char1"/>
    <w:rsid w:val="0000178D"/>
    <w:rPr>
      <w:rFonts w:ascii="Courier New" w:eastAsia="MS Mincho" w:hAnsi="Courier New" w:cs="Courier New" w:hint="default"/>
      <w:lang w:val="en-GB"/>
    </w:rPr>
  </w:style>
  <w:style w:type="character" w:customStyle="1" w:styleId="h48">
    <w:name w:val="h48"/>
    <w:rsid w:val="0000178D"/>
    <w:rPr>
      <w:rFonts w:ascii="Arial" w:hAnsi="Arial" w:cs="Arial" w:hint="default"/>
      <w:sz w:val="24"/>
      <w:lang w:val="en-GB"/>
    </w:rPr>
  </w:style>
  <w:style w:type="character" w:customStyle="1" w:styleId="h510">
    <w:name w:val="h51"/>
    <w:rsid w:val="0000178D"/>
    <w:rPr>
      <w:rFonts w:ascii="Arial" w:eastAsia="SimSun" w:hAnsi="Arial" w:cs="Arial" w:hint="default"/>
      <w:sz w:val="22"/>
      <w:lang w:val="en-GB" w:eastAsia="en-US" w:bidi="ar-SA"/>
    </w:rPr>
  </w:style>
  <w:style w:type="character" w:customStyle="1" w:styleId="gt-baf-word-clickable1">
    <w:name w:val="gt-baf-word-clickable1"/>
    <w:rsid w:val="0000178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178D"/>
    <w:rPr>
      <w:rFonts w:ascii="Arial" w:hAnsi="Arial" w:cs="Arial" w:hint="default"/>
      <w:b/>
      <w:bCs w:val="0"/>
      <w:sz w:val="18"/>
      <w:lang w:val="en-GB" w:eastAsia="en-US"/>
    </w:rPr>
  </w:style>
  <w:style w:type="character" w:customStyle="1" w:styleId="Char20">
    <w:name w:val="메모 주제 Char2"/>
    <w:rsid w:val="0000178D"/>
    <w:rPr>
      <w:rFonts w:ascii="Times New Roman" w:eastAsia="Times New Roman" w:hAnsi="Times New Roman" w:cs="Times New Roman" w:hint="default"/>
      <w:b/>
      <w:bCs/>
      <w:lang w:val="en-GB" w:eastAsia="en-US"/>
    </w:rPr>
  </w:style>
  <w:style w:type="character" w:customStyle="1" w:styleId="searchcontent1">
    <w:name w:val="search_content1"/>
    <w:rsid w:val="0000178D"/>
    <w:rPr>
      <w:sz w:val="13"/>
      <w:szCs w:val="13"/>
    </w:rPr>
  </w:style>
  <w:style w:type="character" w:customStyle="1" w:styleId="1fc">
    <w:name w:val="純文字 字元1"/>
    <w:rsid w:val="0000178D"/>
    <w:rPr>
      <w:rFonts w:ascii="MingLiU" w:eastAsia="MingLiU" w:hAnsi="Courier New" w:cs="Courier New" w:hint="eastAsia"/>
      <w:sz w:val="24"/>
      <w:szCs w:val="24"/>
      <w:lang w:val="en-GB" w:eastAsia="en-US"/>
    </w:rPr>
  </w:style>
  <w:style w:type="character" w:customStyle="1" w:styleId="1fd">
    <w:name w:val="章節附註文字 字元1"/>
    <w:rsid w:val="000017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178D"/>
    <w:rPr>
      <w:rFonts w:ascii="Arial" w:eastAsia="Times New Roman" w:hAnsi="Arial" w:cs="Arial" w:hint="default"/>
      <w:sz w:val="36"/>
      <w:lang w:val="en-GB" w:eastAsia="ja-JP" w:bidi="ar-SA"/>
    </w:rPr>
  </w:style>
  <w:style w:type="character" w:customStyle="1" w:styleId="CommentSubjectChar2">
    <w:name w:val="Comment Subject Char2"/>
    <w:rsid w:val="0000178D"/>
    <w:rPr>
      <w:rFonts w:ascii="Times New Roman" w:eastAsia="Times New Roman" w:hAnsi="Times New Roman" w:cs="Times New Roman" w:hint="default"/>
      <w:b/>
      <w:bCs/>
      <w:lang w:val="en-GB"/>
    </w:rPr>
  </w:style>
  <w:style w:type="character" w:customStyle="1" w:styleId="2f7">
    <w:name w:val="段落フォント2"/>
    <w:rsid w:val="0000178D"/>
  </w:style>
  <w:style w:type="character" w:customStyle="1" w:styleId="2f8">
    <w:name w:val="コメント参照2"/>
    <w:rsid w:val="0000178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178D"/>
    <w:rPr>
      <w:rFonts w:ascii="Arial" w:hAnsi="Arial" w:cs="Arial" w:hint="default"/>
      <w:sz w:val="36"/>
      <w:lang w:val="en-GB" w:eastAsia="en-US"/>
    </w:rPr>
  </w:style>
  <w:style w:type="character" w:customStyle="1" w:styleId="3f1">
    <w:name w:val="段落フォント3"/>
    <w:rsid w:val="0000178D"/>
  </w:style>
  <w:style w:type="character" w:customStyle="1" w:styleId="3f2">
    <w:name w:val="コメント参照3"/>
    <w:rsid w:val="0000178D"/>
    <w:rPr>
      <w:sz w:val="16"/>
    </w:rPr>
  </w:style>
  <w:style w:type="character" w:customStyle="1" w:styleId="CommentSubjectChar3">
    <w:name w:val="Comment Subject Char3"/>
    <w:rsid w:val="0000178D"/>
    <w:rPr>
      <w:rFonts w:ascii="Times New Roman" w:hAnsi="Times New Roman" w:cs="Times New Roman" w:hint="default"/>
      <w:b/>
      <w:bCs/>
      <w:lang w:val="en-GB" w:eastAsia="en-US"/>
    </w:rPr>
  </w:style>
  <w:style w:type="character" w:customStyle="1" w:styleId="1fe">
    <w:name w:val="吹き出し (文字)1"/>
    <w:uiPriority w:val="99"/>
    <w:semiHidden/>
    <w:rsid w:val="0000178D"/>
    <w:rPr>
      <w:rFonts w:ascii="MS Mincho" w:eastAsia="MS Mincho" w:hAnsi="Times New Roman" w:hint="eastAsia"/>
      <w:sz w:val="18"/>
      <w:szCs w:val="18"/>
      <w:lang w:val="en-GB" w:eastAsia="en-US"/>
    </w:rPr>
  </w:style>
  <w:style w:type="character" w:customStyle="1" w:styleId="1ff">
    <w:name w:val="見出しマップ (文字)1"/>
    <w:uiPriority w:val="99"/>
    <w:semiHidden/>
    <w:rsid w:val="0000178D"/>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0178D"/>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00178D"/>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00178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0178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0178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0178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0178D"/>
    <w:rPr>
      <w:rFonts w:ascii="Arial" w:eastAsia="PMingLiU" w:hAnsi="Arial" w:cs="Arial" w:hint="default"/>
      <w:b/>
      <w:bCs/>
      <w:i/>
      <w:iCs/>
      <w:color w:val="4F81BD"/>
      <w:lang w:val="en-GB" w:eastAsia="en-US"/>
    </w:rPr>
  </w:style>
  <w:style w:type="character" w:customStyle="1" w:styleId="PlainTable35">
    <w:name w:val="Plain Table 35"/>
    <w:uiPriority w:val="19"/>
    <w:qFormat/>
    <w:rsid w:val="0000178D"/>
    <w:rPr>
      <w:i/>
      <w:iCs/>
      <w:color w:val="808080"/>
    </w:rPr>
  </w:style>
  <w:style w:type="character" w:customStyle="1" w:styleId="PlainTable45">
    <w:name w:val="Plain Table 45"/>
    <w:uiPriority w:val="21"/>
    <w:qFormat/>
    <w:rsid w:val="0000178D"/>
    <w:rPr>
      <w:b/>
      <w:bCs/>
      <w:i/>
      <w:iCs/>
      <w:color w:val="4F81BD"/>
    </w:rPr>
  </w:style>
  <w:style w:type="character" w:customStyle="1" w:styleId="PlainTable55">
    <w:name w:val="Plain Table 55"/>
    <w:uiPriority w:val="31"/>
    <w:qFormat/>
    <w:rsid w:val="0000178D"/>
    <w:rPr>
      <w:smallCaps/>
      <w:color w:val="C0504D"/>
      <w:u w:val="single"/>
    </w:rPr>
  </w:style>
  <w:style w:type="character" w:customStyle="1" w:styleId="TableGridLight5">
    <w:name w:val="Table Grid Light5"/>
    <w:uiPriority w:val="32"/>
    <w:qFormat/>
    <w:rsid w:val="0000178D"/>
    <w:rPr>
      <w:b/>
      <w:bCs/>
      <w:smallCaps/>
      <w:color w:val="C0504D"/>
      <w:spacing w:val="5"/>
      <w:u w:val="single"/>
    </w:rPr>
  </w:style>
  <w:style w:type="character" w:customStyle="1" w:styleId="GridTable1Light5">
    <w:name w:val="Grid Table 1 Light5"/>
    <w:uiPriority w:val="33"/>
    <w:qFormat/>
    <w:rsid w:val="0000178D"/>
    <w:rPr>
      <w:b/>
      <w:bCs/>
      <w:smallCaps/>
      <w:spacing w:val="5"/>
    </w:rPr>
  </w:style>
  <w:style w:type="character" w:customStyle="1" w:styleId="1ff3">
    <w:name w:val="註解主旨 字元1"/>
    <w:rsid w:val="0000178D"/>
    <w:rPr>
      <w:b/>
      <w:bCs/>
      <w:lang w:val="en-GB" w:eastAsia="sv-SE"/>
    </w:rPr>
  </w:style>
  <w:style w:type="character" w:customStyle="1" w:styleId="NurTextZchn1">
    <w:name w:val="Nur Text Zchn1"/>
    <w:rsid w:val="0000178D"/>
    <w:rPr>
      <w:rFonts w:ascii="Courier New" w:hAnsi="Courier New" w:cs="Courier New" w:hint="default"/>
      <w:lang w:val="en-GB" w:eastAsia="en-US"/>
    </w:rPr>
  </w:style>
  <w:style w:type="character" w:customStyle="1" w:styleId="EndnotentextZchn1">
    <w:name w:val="Endnotentext Zchn1"/>
    <w:rsid w:val="0000178D"/>
    <w:rPr>
      <w:rFonts w:ascii="Times New Roman" w:hAnsi="Times New Roman" w:cs="Times New Roman" w:hint="default"/>
      <w:lang w:val="en-GB" w:eastAsia="en-US"/>
    </w:rPr>
  </w:style>
  <w:style w:type="character" w:customStyle="1" w:styleId="4f1">
    <w:name w:val="段落フォント4"/>
    <w:rsid w:val="0000178D"/>
  </w:style>
  <w:style w:type="character" w:customStyle="1" w:styleId="4f2">
    <w:name w:val="コメント参照4"/>
    <w:rsid w:val="0000178D"/>
    <w:rPr>
      <w:sz w:val="16"/>
    </w:rPr>
  </w:style>
  <w:style w:type="character" w:customStyle="1" w:styleId="Char1c">
    <w:name w:val="글자만 Char1"/>
    <w:uiPriority w:val="99"/>
    <w:semiHidden/>
    <w:rsid w:val="0000178D"/>
    <w:rPr>
      <w:rFonts w:ascii="Malgun Gothic" w:eastAsia="Malgun Gothic" w:hAnsi="Courier New" w:cs="Courier New" w:hint="eastAsia"/>
      <w:lang w:val="en-GB" w:eastAsia="en-US"/>
    </w:rPr>
  </w:style>
  <w:style w:type="character" w:customStyle="1" w:styleId="Char1d">
    <w:name w:val="미주 텍스트 Char1"/>
    <w:uiPriority w:val="99"/>
    <w:semiHidden/>
    <w:rsid w:val="0000178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0178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0178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0178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0178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0178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0178D"/>
  </w:style>
  <w:style w:type="character" w:customStyle="1" w:styleId="CommentSubjectChar4">
    <w:name w:val="Comment Subject Char4"/>
    <w:rsid w:val="0000178D"/>
    <w:rPr>
      <w:rFonts w:ascii="Times New Roman" w:hAnsi="Times New Roman" w:cs="Times New Roman" w:hint="default"/>
      <w:b/>
      <w:bCs/>
      <w:lang w:val="en-GB" w:eastAsia="en-US"/>
    </w:rPr>
  </w:style>
  <w:style w:type="character" w:customStyle="1" w:styleId="Char4">
    <w:name w:val="메모 주제 Char"/>
    <w:rsid w:val="0000178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0178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0178D"/>
    <w:rPr>
      <w:rFonts w:ascii="Times New Roman" w:hAnsi="Times New Roman" w:cs="Times New Roman" w:hint="default"/>
      <w:b/>
      <w:bCs w:val="0"/>
      <w:lang w:val="en-GB"/>
    </w:rPr>
  </w:style>
  <w:style w:type="character" w:customStyle="1" w:styleId="Absatz-Standardschriftart5">
    <w:name w:val="Absatz-Standardschriftart5"/>
    <w:rsid w:val="0000178D"/>
  </w:style>
  <w:style w:type="character" w:customStyle="1" w:styleId="PlainTable31">
    <w:name w:val="Plain Table 31"/>
    <w:uiPriority w:val="19"/>
    <w:qFormat/>
    <w:rsid w:val="0000178D"/>
    <w:rPr>
      <w:i/>
      <w:iCs/>
      <w:color w:val="808080"/>
    </w:rPr>
  </w:style>
  <w:style w:type="character" w:customStyle="1" w:styleId="PlainTable41">
    <w:name w:val="Plain Table 41"/>
    <w:uiPriority w:val="21"/>
    <w:qFormat/>
    <w:rsid w:val="0000178D"/>
    <w:rPr>
      <w:b/>
      <w:bCs/>
      <w:i/>
      <w:iCs/>
      <w:color w:val="4F81BD"/>
    </w:rPr>
  </w:style>
  <w:style w:type="character" w:customStyle="1" w:styleId="PlainTable51">
    <w:name w:val="Plain Table 51"/>
    <w:uiPriority w:val="31"/>
    <w:qFormat/>
    <w:rsid w:val="0000178D"/>
    <w:rPr>
      <w:smallCaps/>
      <w:color w:val="C0504D"/>
      <w:u w:val="single"/>
    </w:rPr>
  </w:style>
  <w:style w:type="character" w:customStyle="1" w:styleId="TableGridLight1">
    <w:name w:val="Table Grid Light1"/>
    <w:uiPriority w:val="32"/>
    <w:qFormat/>
    <w:rsid w:val="0000178D"/>
    <w:rPr>
      <w:b/>
      <w:bCs/>
      <w:smallCaps/>
      <w:color w:val="C0504D"/>
      <w:spacing w:val="5"/>
      <w:u w:val="single"/>
    </w:rPr>
  </w:style>
  <w:style w:type="character" w:customStyle="1" w:styleId="GridTable1Light1">
    <w:name w:val="Grid Table 1 Light1"/>
    <w:uiPriority w:val="33"/>
    <w:qFormat/>
    <w:rsid w:val="0000178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0178D"/>
    <w:rPr>
      <w:rFonts w:ascii="Arial" w:eastAsia="MS Gothic" w:hAnsi="Arial" w:cs="Times New Roman" w:hint="default"/>
      <w:lang w:val="en-GB" w:eastAsia="en-US"/>
    </w:rPr>
  </w:style>
  <w:style w:type="character" w:customStyle="1" w:styleId="PlainTable32">
    <w:name w:val="Plain Table 32"/>
    <w:uiPriority w:val="19"/>
    <w:qFormat/>
    <w:rsid w:val="0000178D"/>
    <w:rPr>
      <w:i/>
      <w:iCs/>
      <w:color w:val="808080"/>
    </w:rPr>
  </w:style>
  <w:style w:type="character" w:customStyle="1" w:styleId="PlainTable42">
    <w:name w:val="Plain Table 42"/>
    <w:uiPriority w:val="21"/>
    <w:qFormat/>
    <w:rsid w:val="0000178D"/>
    <w:rPr>
      <w:b/>
      <w:bCs/>
      <w:i/>
      <w:iCs/>
      <w:color w:val="4F81BD"/>
    </w:rPr>
  </w:style>
  <w:style w:type="character" w:customStyle="1" w:styleId="PlainTable52">
    <w:name w:val="Plain Table 52"/>
    <w:uiPriority w:val="31"/>
    <w:qFormat/>
    <w:rsid w:val="0000178D"/>
    <w:rPr>
      <w:smallCaps/>
      <w:color w:val="C0504D"/>
      <w:u w:val="single"/>
    </w:rPr>
  </w:style>
  <w:style w:type="character" w:customStyle="1" w:styleId="TableGridLight2">
    <w:name w:val="Table Grid Light2"/>
    <w:uiPriority w:val="32"/>
    <w:qFormat/>
    <w:rsid w:val="0000178D"/>
    <w:rPr>
      <w:b/>
      <w:bCs/>
      <w:smallCaps/>
      <w:color w:val="C0504D"/>
      <w:spacing w:val="5"/>
      <w:u w:val="single"/>
    </w:rPr>
  </w:style>
  <w:style w:type="character" w:customStyle="1" w:styleId="GridTable1Light2">
    <w:name w:val="Grid Table 1 Light2"/>
    <w:uiPriority w:val="33"/>
    <w:qFormat/>
    <w:rsid w:val="0000178D"/>
    <w:rPr>
      <w:b/>
      <w:bCs/>
      <w:smallCaps/>
      <w:spacing w:val="5"/>
    </w:rPr>
  </w:style>
  <w:style w:type="character" w:customStyle="1" w:styleId="Absatz-Standardschriftart6">
    <w:name w:val="Absatz-Standardschriftart6"/>
    <w:rsid w:val="0000178D"/>
  </w:style>
  <w:style w:type="character" w:customStyle="1" w:styleId="PlainTable33">
    <w:name w:val="Plain Table 33"/>
    <w:uiPriority w:val="19"/>
    <w:qFormat/>
    <w:rsid w:val="0000178D"/>
    <w:rPr>
      <w:i/>
      <w:iCs/>
      <w:color w:val="808080"/>
    </w:rPr>
  </w:style>
  <w:style w:type="character" w:customStyle="1" w:styleId="PlainTable43">
    <w:name w:val="Plain Table 43"/>
    <w:uiPriority w:val="21"/>
    <w:qFormat/>
    <w:rsid w:val="0000178D"/>
    <w:rPr>
      <w:b/>
      <w:bCs/>
      <w:i/>
      <w:iCs/>
      <w:color w:val="4F81BD"/>
    </w:rPr>
  </w:style>
  <w:style w:type="character" w:customStyle="1" w:styleId="PlainTable53">
    <w:name w:val="Plain Table 53"/>
    <w:uiPriority w:val="31"/>
    <w:qFormat/>
    <w:rsid w:val="0000178D"/>
    <w:rPr>
      <w:smallCaps/>
      <w:color w:val="C0504D"/>
      <w:u w:val="single"/>
    </w:rPr>
  </w:style>
  <w:style w:type="character" w:customStyle="1" w:styleId="TableGridLight3">
    <w:name w:val="Table Grid Light3"/>
    <w:uiPriority w:val="32"/>
    <w:qFormat/>
    <w:rsid w:val="0000178D"/>
    <w:rPr>
      <w:b/>
      <w:bCs/>
      <w:smallCaps/>
      <w:color w:val="C0504D"/>
      <w:spacing w:val="5"/>
      <w:u w:val="single"/>
    </w:rPr>
  </w:style>
  <w:style w:type="character" w:customStyle="1" w:styleId="GridTable1Light3">
    <w:name w:val="Grid Table 1 Light3"/>
    <w:uiPriority w:val="33"/>
    <w:qFormat/>
    <w:rsid w:val="0000178D"/>
    <w:rPr>
      <w:b/>
      <w:bCs/>
      <w:smallCaps/>
      <w:spacing w:val="5"/>
    </w:rPr>
  </w:style>
  <w:style w:type="character" w:customStyle="1" w:styleId="Absatz-Standardschriftart7">
    <w:name w:val="Absatz-Standardschriftart7"/>
    <w:rsid w:val="0000178D"/>
  </w:style>
  <w:style w:type="character" w:customStyle="1" w:styleId="KommentarthemaZchn">
    <w:name w:val="Kommentarthema Zchn"/>
    <w:rsid w:val="0000178D"/>
    <w:rPr>
      <w:b/>
      <w:bCs/>
      <w:lang w:val="en-GB" w:eastAsia="en-US" w:bidi="ar-SA"/>
    </w:rPr>
  </w:style>
  <w:style w:type="table" w:styleId="TableClassic3">
    <w:name w:val="Table Classic 3"/>
    <w:basedOn w:val="TableNormal"/>
    <w:unhideWhenUsed/>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01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01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178D"/>
    <w:rPr>
      <w:rFonts w:ascii="Times New Roman" w:eastAsia="Times New Roman" w:hAnsi="Times New Roman"/>
      <w:lang w:val="en-GB" w:eastAsia="en-GB"/>
    </w:rPr>
    <w:tblPr/>
  </w:style>
  <w:style w:type="table" w:customStyle="1" w:styleId="TableGrid21">
    <w:name w:val="Table Grid2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017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017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017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01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0178D"/>
    <w:rPr>
      <w:rFonts w:ascii="Times New Roman" w:eastAsia="PMingLiU" w:hAnsi="Times New Roman"/>
      <w:lang w:val="en-GB" w:eastAsia="en-GB"/>
    </w:rPr>
    <w:tblPr/>
  </w:style>
  <w:style w:type="table" w:customStyle="1" w:styleId="TableGrid111">
    <w:name w:val="Table Grid1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00178D"/>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00178D"/>
    <w:pPr>
      <w:numPr>
        <w:numId w:val="21"/>
      </w:numPr>
    </w:pPr>
  </w:style>
  <w:style w:type="numbering" w:customStyle="1" w:styleId="SGS">
    <w:name w:val="SGS"/>
    <w:uiPriority w:val="99"/>
    <w:rsid w:val="0000178D"/>
    <w:pPr>
      <w:numPr>
        <w:numId w:val="22"/>
      </w:numPr>
    </w:pPr>
  </w:style>
  <w:style w:type="numbering" w:customStyle="1" w:styleId="Style1">
    <w:name w:val="Style1"/>
    <w:uiPriority w:val="99"/>
    <w:rsid w:val="0000178D"/>
    <w:pPr>
      <w:numPr>
        <w:numId w:val="23"/>
      </w:numPr>
    </w:pPr>
  </w:style>
  <w:style w:type="numbering" w:customStyle="1" w:styleId="Style11">
    <w:name w:val="Style11"/>
    <w:uiPriority w:val="99"/>
    <w:rsid w:val="0000178D"/>
    <w:pPr>
      <w:numPr>
        <w:numId w:val="24"/>
      </w:numPr>
    </w:pPr>
  </w:style>
  <w:style w:type="character" w:styleId="Emphasis">
    <w:name w:val="Emphasis"/>
    <w:qFormat/>
    <w:rsid w:val="0000178D"/>
    <w:rPr>
      <w:i/>
      <w:iCs/>
    </w:rPr>
  </w:style>
  <w:style w:type="numbering" w:customStyle="1" w:styleId="NoList4">
    <w:name w:val="No List4"/>
    <w:next w:val="NoList"/>
    <w:semiHidden/>
    <w:rsid w:val="0000178D"/>
  </w:style>
  <w:style w:type="numbering" w:customStyle="1" w:styleId="NoList5">
    <w:name w:val="No List5"/>
    <w:next w:val="NoList"/>
    <w:semiHidden/>
    <w:rsid w:val="0000178D"/>
  </w:style>
  <w:style w:type="numbering" w:customStyle="1" w:styleId="NoList6">
    <w:name w:val="No List6"/>
    <w:next w:val="NoList"/>
    <w:semiHidden/>
    <w:rsid w:val="0000178D"/>
  </w:style>
  <w:style w:type="numbering" w:customStyle="1" w:styleId="NoList7">
    <w:name w:val="No List7"/>
    <w:next w:val="NoList"/>
    <w:semiHidden/>
    <w:rsid w:val="0000178D"/>
  </w:style>
  <w:style w:type="numbering" w:customStyle="1" w:styleId="NoList11">
    <w:name w:val="No List11"/>
    <w:next w:val="NoList"/>
    <w:semiHidden/>
    <w:rsid w:val="0000178D"/>
  </w:style>
  <w:style w:type="numbering" w:customStyle="1" w:styleId="NoList21">
    <w:name w:val="No List21"/>
    <w:next w:val="NoList"/>
    <w:semiHidden/>
    <w:rsid w:val="0000178D"/>
  </w:style>
  <w:style w:type="numbering" w:customStyle="1" w:styleId="NoList8">
    <w:name w:val="No List8"/>
    <w:next w:val="NoList"/>
    <w:semiHidden/>
    <w:rsid w:val="0000178D"/>
  </w:style>
  <w:style w:type="numbering" w:customStyle="1" w:styleId="NoList12">
    <w:name w:val="No List12"/>
    <w:next w:val="NoList"/>
    <w:semiHidden/>
    <w:rsid w:val="0000178D"/>
  </w:style>
  <w:style w:type="numbering" w:customStyle="1" w:styleId="NoList22">
    <w:name w:val="No List22"/>
    <w:next w:val="NoList"/>
    <w:semiHidden/>
    <w:rsid w:val="0000178D"/>
  </w:style>
  <w:style w:type="numbering" w:customStyle="1" w:styleId="NoList9">
    <w:name w:val="No List9"/>
    <w:next w:val="NoList"/>
    <w:semiHidden/>
    <w:rsid w:val="0000178D"/>
  </w:style>
  <w:style w:type="numbering" w:customStyle="1" w:styleId="NoList13">
    <w:name w:val="No List13"/>
    <w:next w:val="NoList"/>
    <w:semiHidden/>
    <w:rsid w:val="0000178D"/>
  </w:style>
  <w:style w:type="numbering" w:customStyle="1" w:styleId="NoList23">
    <w:name w:val="No List23"/>
    <w:next w:val="NoList"/>
    <w:semiHidden/>
    <w:rsid w:val="0000178D"/>
  </w:style>
  <w:style w:type="numbering" w:customStyle="1" w:styleId="NoList10">
    <w:name w:val="No List10"/>
    <w:next w:val="NoList"/>
    <w:semiHidden/>
    <w:rsid w:val="0000178D"/>
  </w:style>
  <w:style w:type="numbering" w:customStyle="1" w:styleId="NoList14">
    <w:name w:val="No List14"/>
    <w:next w:val="NoList"/>
    <w:semiHidden/>
    <w:rsid w:val="0000178D"/>
  </w:style>
  <w:style w:type="numbering" w:customStyle="1" w:styleId="NoList24">
    <w:name w:val="No List24"/>
    <w:next w:val="NoList"/>
    <w:semiHidden/>
    <w:rsid w:val="0000178D"/>
  </w:style>
  <w:style w:type="numbering" w:customStyle="1" w:styleId="NoList31">
    <w:name w:val="No List31"/>
    <w:next w:val="NoList"/>
    <w:semiHidden/>
    <w:rsid w:val="0000178D"/>
  </w:style>
  <w:style w:type="numbering" w:customStyle="1" w:styleId="NoList41">
    <w:name w:val="No List41"/>
    <w:next w:val="NoList"/>
    <w:semiHidden/>
    <w:rsid w:val="0000178D"/>
  </w:style>
  <w:style w:type="numbering" w:customStyle="1" w:styleId="NoList51">
    <w:name w:val="No List51"/>
    <w:next w:val="NoList"/>
    <w:semiHidden/>
    <w:rsid w:val="0000178D"/>
  </w:style>
  <w:style w:type="numbering" w:customStyle="1" w:styleId="NoList15">
    <w:name w:val="No List15"/>
    <w:next w:val="NoList"/>
    <w:semiHidden/>
    <w:rsid w:val="0000178D"/>
  </w:style>
  <w:style w:type="numbering" w:customStyle="1" w:styleId="NoList16">
    <w:name w:val="No List16"/>
    <w:next w:val="NoList"/>
    <w:semiHidden/>
    <w:rsid w:val="0000178D"/>
  </w:style>
  <w:style w:type="numbering" w:customStyle="1" w:styleId="111">
    <w:name w:val="无列表11"/>
    <w:next w:val="NoList"/>
    <w:semiHidden/>
    <w:rsid w:val="0000178D"/>
  </w:style>
  <w:style w:type="numbering" w:customStyle="1" w:styleId="1ff4">
    <w:name w:val="목록 없음1"/>
    <w:next w:val="NoList"/>
    <w:semiHidden/>
    <w:unhideWhenUsed/>
    <w:rsid w:val="0000178D"/>
  </w:style>
  <w:style w:type="numbering" w:customStyle="1" w:styleId="2f9">
    <w:name w:val="목록 없음2"/>
    <w:next w:val="NoList"/>
    <w:semiHidden/>
    <w:rsid w:val="0000178D"/>
  </w:style>
  <w:style w:type="numbering" w:customStyle="1" w:styleId="NoList111">
    <w:name w:val="No List111"/>
    <w:next w:val="NoList"/>
    <w:semiHidden/>
    <w:rsid w:val="0000178D"/>
  </w:style>
  <w:style w:type="character" w:customStyle="1" w:styleId="PlainTable34">
    <w:name w:val="Plain Table 34"/>
    <w:uiPriority w:val="19"/>
    <w:qFormat/>
    <w:rsid w:val="0000178D"/>
    <w:rPr>
      <w:i/>
      <w:iCs/>
      <w:color w:val="808080"/>
    </w:rPr>
  </w:style>
  <w:style w:type="character" w:customStyle="1" w:styleId="PlainTable44">
    <w:name w:val="Plain Table 44"/>
    <w:uiPriority w:val="21"/>
    <w:qFormat/>
    <w:rsid w:val="0000178D"/>
    <w:rPr>
      <w:b/>
      <w:bCs/>
      <w:i/>
      <w:iCs/>
      <w:color w:val="4F81BD"/>
    </w:rPr>
  </w:style>
  <w:style w:type="character" w:customStyle="1" w:styleId="PlainTable54">
    <w:name w:val="Plain Table 54"/>
    <w:uiPriority w:val="31"/>
    <w:qFormat/>
    <w:rsid w:val="0000178D"/>
    <w:rPr>
      <w:smallCaps/>
      <w:color w:val="C0504D"/>
      <w:u w:val="single"/>
    </w:rPr>
  </w:style>
  <w:style w:type="character" w:customStyle="1" w:styleId="TableGridLight4">
    <w:name w:val="Table Grid Light4"/>
    <w:uiPriority w:val="32"/>
    <w:qFormat/>
    <w:rsid w:val="0000178D"/>
    <w:rPr>
      <w:b/>
      <w:bCs/>
      <w:smallCaps/>
      <w:color w:val="C0504D"/>
      <w:spacing w:val="5"/>
      <w:u w:val="single"/>
    </w:rPr>
  </w:style>
  <w:style w:type="character" w:customStyle="1" w:styleId="GridTable1Light4">
    <w:name w:val="Grid Table 1 Light4"/>
    <w:uiPriority w:val="33"/>
    <w:qFormat/>
    <w:rsid w:val="0000178D"/>
    <w:rPr>
      <w:b/>
      <w:bCs/>
      <w:smallCaps/>
      <w:spacing w:val="5"/>
    </w:rPr>
  </w:style>
  <w:style w:type="paragraph" w:customStyle="1" w:styleId="GridTable34">
    <w:name w:val="Grid Table 34"/>
    <w:basedOn w:val="Heading1"/>
    <w:next w:val="Normal"/>
    <w:uiPriority w:val="39"/>
    <w:unhideWhenUsed/>
    <w:qFormat/>
    <w:rsid w:val="00001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00178D"/>
  </w:style>
  <w:style w:type="numbering" w:customStyle="1" w:styleId="120">
    <w:name w:val="无列表12"/>
    <w:next w:val="NoList"/>
    <w:semiHidden/>
    <w:rsid w:val="0000178D"/>
  </w:style>
  <w:style w:type="numbering" w:customStyle="1" w:styleId="NoList18">
    <w:name w:val="No List18"/>
    <w:next w:val="NoList"/>
    <w:semiHidden/>
    <w:rsid w:val="0000178D"/>
  </w:style>
  <w:style w:type="paragraph" w:customStyle="1" w:styleId="80">
    <w:name w:val="修订8"/>
    <w:hidden/>
    <w:semiHidden/>
    <w:rsid w:val="0000178D"/>
    <w:rPr>
      <w:rFonts w:ascii="Times New Roman" w:eastAsia="Batang" w:hAnsi="Times New Roman"/>
      <w:lang w:val="en-GB" w:eastAsia="en-US"/>
    </w:rPr>
  </w:style>
  <w:style w:type="paragraph" w:customStyle="1" w:styleId="71">
    <w:name w:val="无间隔7"/>
    <w:qFormat/>
    <w:rsid w:val="0000178D"/>
    <w:rPr>
      <w:rFonts w:ascii="Times New Roman" w:eastAsia="SimSun" w:hAnsi="Times New Roman"/>
      <w:lang w:val="en-GB" w:eastAsia="en-US"/>
    </w:rPr>
  </w:style>
  <w:style w:type="character" w:customStyle="1" w:styleId="afc">
    <w:name w:val="コメント内容 (文字)"/>
    <w:rsid w:val="000017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178D"/>
    <w:rPr>
      <w:rFonts w:ascii="Arial" w:hAnsi="Arial"/>
      <w:sz w:val="36"/>
      <w:lang w:val="en-GB" w:eastAsia="en-US"/>
    </w:rPr>
  </w:style>
  <w:style w:type="character" w:styleId="PlaceholderText">
    <w:name w:val="Placeholder Text"/>
    <w:uiPriority w:val="99"/>
    <w:unhideWhenUsed/>
    <w:rsid w:val="0000178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0178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0178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0178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0178D"/>
    <w:rPr>
      <w:rFonts w:ascii="Times New Roman" w:eastAsia="Yu Mincho" w:hAnsi="Times New Roman"/>
      <w:b/>
      <w:bCs/>
      <w:lang w:val="en-GB" w:eastAsia="en-US"/>
    </w:rPr>
  </w:style>
  <w:style w:type="paragraph" w:customStyle="1" w:styleId="msonormal0">
    <w:name w:val="msonormal"/>
    <w:basedOn w:val="Normal"/>
    <w:rsid w:val="0000178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0178D"/>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0178D"/>
    <w:rPr>
      <w:rFonts w:ascii="Times New Roman" w:eastAsia="Yu Mincho" w:hAnsi="Times New Roman"/>
      <w:lang w:val="en-GB" w:eastAsia="en-US"/>
    </w:rPr>
  </w:style>
  <w:style w:type="character" w:customStyle="1" w:styleId="Char5">
    <w:name w:val="批注主题 Char"/>
    <w:rsid w:val="0000178D"/>
    <w:rPr>
      <w:b/>
      <w:bCs/>
      <w:lang w:val="en-GB" w:eastAsia="en-US" w:bidi="ar-SA"/>
    </w:rPr>
  </w:style>
  <w:style w:type="paragraph" w:customStyle="1" w:styleId="afd">
    <w:name w:val="无间隔"/>
    <w:qFormat/>
    <w:rsid w:val="0000178D"/>
    <w:rPr>
      <w:rFonts w:ascii="Times New Roman" w:eastAsia="SimSun" w:hAnsi="Times New Roman"/>
      <w:lang w:val="en-GB" w:eastAsia="en-US"/>
    </w:rPr>
  </w:style>
  <w:style w:type="numbering" w:customStyle="1" w:styleId="113">
    <w:name w:val="リストなし11"/>
    <w:next w:val="NoList"/>
    <w:uiPriority w:val="99"/>
    <w:semiHidden/>
    <w:unhideWhenUsed/>
    <w:rsid w:val="0000178D"/>
  </w:style>
  <w:style w:type="numbering" w:customStyle="1" w:styleId="NoList19">
    <w:name w:val="No List19"/>
    <w:next w:val="NoList"/>
    <w:uiPriority w:val="99"/>
    <w:semiHidden/>
    <w:unhideWhenUsed/>
    <w:rsid w:val="0000178D"/>
  </w:style>
  <w:style w:type="numbering" w:customStyle="1" w:styleId="NoList110">
    <w:name w:val="No List110"/>
    <w:next w:val="NoList"/>
    <w:uiPriority w:val="99"/>
    <w:semiHidden/>
    <w:rsid w:val="0000178D"/>
  </w:style>
  <w:style w:type="numbering" w:customStyle="1" w:styleId="130">
    <w:name w:val="无列表13"/>
    <w:next w:val="NoList"/>
    <w:semiHidden/>
    <w:rsid w:val="0000178D"/>
  </w:style>
  <w:style w:type="numbering" w:customStyle="1" w:styleId="122">
    <w:name w:val="リストなし12"/>
    <w:next w:val="NoList"/>
    <w:uiPriority w:val="99"/>
    <w:semiHidden/>
    <w:unhideWhenUsed/>
    <w:rsid w:val="0000178D"/>
  </w:style>
  <w:style w:type="numbering" w:customStyle="1" w:styleId="NoList25">
    <w:name w:val="No List25"/>
    <w:next w:val="NoList"/>
    <w:uiPriority w:val="99"/>
    <w:semiHidden/>
    <w:rsid w:val="0000178D"/>
  </w:style>
  <w:style w:type="numbering" w:customStyle="1" w:styleId="1110">
    <w:name w:val="无列表111"/>
    <w:next w:val="NoList"/>
    <w:semiHidden/>
    <w:rsid w:val="0000178D"/>
  </w:style>
  <w:style w:type="numbering" w:customStyle="1" w:styleId="1111">
    <w:name w:val="リストなし111"/>
    <w:next w:val="NoList"/>
    <w:uiPriority w:val="99"/>
    <w:semiHidden/>
    <w:unhideWhenUsed/>
    <w:rsid w:val="0000178D"/>
  </w:style>
  <w:style w:type="numbering" w:customStyle="1" w:styleId="NoList32">
    <w:name w:val="No List32"/>
    <w:next w:val="NoList"/>
    <w:uiPriority w:val="99"/>
    <w:semiHidden/>
    <w:unhideWhenUsed/>
    <w:rsid w:val="0000178D"/>
  </w:style>
  <w:style w:type="table" w:customStyle="1" w:styleId="TableGrid51">
    <w:name w:val="Table Grid5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0178D"/>
  </w:style>
  <w:style w:type="numbering" w:customStyle="1" w:styleId="1211">
    <w:name w:val="リストなし121"/>
    <w:next w:val="NoList"/>
    <w:uiPriority w:val="99"/>
    <w:semiHidden/>
    <w:unhideWhenUsed/>
    <w:rsid w:val="0000178D"/>
  </w:style>
  <w:style w:type="numbering" w:customStyle="1" w:styleId="NoList112">
    <w:name w:val="No List112"/>
    <w:next w:val="NoList"/>
    <w:uiPriority w:val="99"/>
    <w:semiHidden/>
    <w:unhideWhenUsed/>
    <w:rsid w:val="0000178D"/>
  </w:style>
  <w:style w:type="table" w:customStyle="1" w:styleId="TableGrid411">
    <w:name w:val="Table Grid41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0178D"/>
  </w:style>
  <w:style w:type="numbering" w:customStyle="1" w:styleId="11111">
    <w:name w:val="リストなし1111"/>
    <w:next w:val="NoList"/>
    <w:uiPriority w:val="99"/>
    <w:semiHidden/>
    <w:unhideWhenUsed/>
    <w:rsid w:val="0000178D"/>
  </w:style>
  <w:style w:type="numbering" w:customStyle="1" w:styleId="NoList42">
    <w:name w:val="No List42"/>
    <w:next w:val="NoList"/>
    <w:uiPriority w:val="99"/>
    <w:semiHidden/>
    <w:unhideWhenUsed/>
    <w:rsid w:val="0000178D"/>
  </w:style>
  <w:style w:type="table" w:customStyle="1" w:styleId="TableGrid14">
    <w:name w:val="Table Grid14"/>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0178D"/>
  </w:style>
  <w:style w:type="table" w:customStyle="1" w:styleId="323">
    <w:name w:val="网格型3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0178D"/>
  </w:style>
  <w:style w:type="table" w:customStyle="1" w:styleId="TableClassic22">
    <w:name w:val="Table Classic 22"/>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0178D"/>
  </w:style>
  <w:style w:type="table" w:customStyle="1" w:styleId="TableGrid42">
    <w:name w:val="Table Grid4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0178D"/>
  </w:style>
  <w:style w:type="table" w:customStyle="1" w:styleId="3110">
    <w:name w:val="网格型3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0178D"/>
  </w:style>
  <w:style w:type="table" w:customStyle="1" w:styleId="TableClassic211">
    <w:name w:val="Table Classic 211"/>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0178D"/>
  </w:style>
  <w:style w:type="numbering" w:customStyle="1" w:styleId="NoList113">
    <w:name w:val="No List113"/>
    <w:next w:val="NoList"/>
    <w:uiPriority w:val="99"/>
    <w:semiHidden/>
    <w:rsid w:val="0000178D"/>
  </w:style>
  <w:style w:type="numbering" w:customStyle="1" w:styleId="140">
    <w:name w:val="无列表14"/>
    <w:next w:val="NoList"/>
    <w:semiHidden/>
    <w:rsid w:val="0000178D"/>
  </w:style>
  <w:style w:type="numbering" w:customStyle="1" w:styleId="141">
    <w:name w:val="リストなし14"/>
    <w:next w:val="NoList"/>
    <w:uiPriority w:val="99"/>
    <w:semiHidden/>
    <w:unhideWhenUsed/>
    <w:rsid w:val="0000178D"/>
  </w:style>
  <w:style w:type="numbering" w:customStyle="1" w:styleId="NoList26">
    <w:name w:val="No List26"/>
    <w:next w:val="NoList"/>
    <w:uiPriority w:val="99"/>
    <w:semiHidden/>
    <w:rsid w:val="0000178D"/>
  </w:style>
  <w:style w:type="numbering" w:customStyle="1" w:styleId="1130">
    <w:name w:val="无列表113"/>
    <w:next w:val="NoList"/>
    <w:semiHidden/>
    <w:rsid w:val="0000178D"/>
  </w:style>
  <w:style w:type="numbering" w:customStyle="1" w:styleId="1131">
    <w:name w:val="リストなし113"/>
    <w:next w:val="NoList"/>
    <w:uiPriority w:val="99"/>
    <w:semiHidden/>
    <w:unhideWhenUsed/>
    <w:rsid w:val="0000178D"/>
  </w:style>
  <w:style w:type="numbering" w:customStyle="1" w:styleId="NoList33">
    <w:name w:val="No List33"/>
    <w:next w:val="NoList"/>
    <w:uiPriority w:val="99"/>
    <w:semiHidden/>
    <w:unhideWhenUsed/>
    <w:rsid w:val="0000178D"/>
  </w:style>
  <w:style w:type="table" w:customStyle="1" w:styleId="TableGrid52">
    <w:name w:val="Table Grid5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0178D"/>
  </w:style>
  <w:style w:type="numbering" w:customStyle="1" w:styleId="1221">
    <w:name w:val="リストなし122"/>
    <w:next w:val="NoList"/>
    <w:uiPriority w:val="99"/>
    <w:semiHidden/>
    <w:unhideWhenUsed/>
    <w:rsid w:val="0000178D"/>
  </w:style>
  <w:style w:type="numbering" w:customStyle="1" w:styleId="NoList114">
    <w:name w:val="No List114"/>
    <w:next w:val="NoList"/>
    <w:uiPriority w:val="99"/>
    <w:semiHidden/>
    <w:unhideWhenUsed/>
    <w:rsid w:val="0000178D"/>
  </w:style>
  <w:style w:type="table" w:customStyle="1" w:styleId="TableGrid412">
    <w:name w:val="Table Grid41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0178D"/>
  </w:style>
  <w:style w:type="numbering" w:customStyle="1" w:styleId="11120">
    <w:name w:val="リストなし1112"/>
    <w:next w:val="NoList"/>
    <w:uiPriority w:val="99"/>
    <w:semiHidden/>
    <w:unhideWhenUsed/>
    <w:rsid w:val="0000178D"/>
  </w:style>
  <w:style w:type="numbering" w:customStyle="1" w:styleId="NoList43">
    <w:name w:val="No List43"/>
    <w:next w:val="NoList"/>
    <w:uiPriority w:val="99"/>
    <w:semiHidden/>
    <w:unhideWhenUsed/>
    <w:rsid w:val="0000178D"/>
  </w:style>
  <w:style w:type="table" w:customStyle="1" w:styleId="TableGrid62">
    <w:name w:val="Table Grid6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0178D"/>
  </w:style>
  <w:style w:type="numbering" w:customStyle="1" w:styleId="1310">
    <w:name w:val="リストなし131"/>
    <w:next w:val="NoList"/>
    <w:uiPriority w:val="99"/>
    <w:semiHidden/>
    <w:unhideWhenUsed/>
    <w:rsid w:val="0000178D"/>
  </w:style>
  <w:style w:type="numbering" w:customStyle="1" w:styleId="NoList122">
    <w:name w:val="No List122"/>
    <w:next w:val="NoList"/>
    <w:uiPriority w:val="99"/>
    <w:semiHidden/>
    <w:unhideWhenUsed/>
    <w:rsid w:val="0000178D"/>
  </w:style>
  <w:style w:type="numbering" w:customStyle="1" w:styleId="11210">
    <w:name w:val="无列表1121"/>
    <w:next w:val="NoList"/>
    <w:semiHidden/>
    <w:rsid w:val="0000178D"/>
  </w:style>
  <w:style w:type="numbering" w:customStyle="1" w:styleId="11211">
    <w:name w:val="リストなし1121"/>
    <w:next w:val="NoList"/>
    <w:uiPriority w:val="99"/>
    <w:semiHidden/>
    <w:unhideWhenUsed/>
    <w:rsid w:val="0000178D"/>
  </w:style>
  <w:style w:type="numbering" w:customStyle="1" w:styleId="NoList27">
    <w:name w:val="No List27"/>
    <w:next w:val="NoList"/>
    <w:uiPriority w:val="99"/>
    <w:semiHidden/>
    <w:unhideWhenUsed/>
    <w:rsid w:val="0000178D"/>
  </w:style>
  <w:style w:type="numbering" w:customStyle="1" w:styleId="NoList115">
    <w:name w:val="No List115"/>
    <w:next w:val="NoList"/>
    <w:uiPriority w:val="99"/>
    <w:semiHidden/>
    <w:rsid w:val="0000178D"/>
  </w:style>
  <w:style w:type="numbering" w:customStyle="1" w:styleId="150">
    <w:name w:val="无列表15"/>
    <w:next w:val="NoList"/>
    <w:semiHidden/>
    <w:rsid w:val="0000178D"/>
  </w:style>
  <w:style w:type="numbering" w:customStyle="1" w:styleId="151">
    <w:name w:val="リストなし15"/>
    <w:next w:val="NoList"/>
    <w:uiPriority w:val="99"/>
    <w:semiHidden/>
    <w:unhideWhenUsed/>
    <w:rsid w:val="0000178D"/>
  </w:style>
  <w:style w:type="numbering" w:customStyle="1" w:styleId="NoList28">
    <w:name w:val="No List28"/>
    <w:next w:val="NoList"/>
    <w:uiPriority w:val="99"/>
    <w:semiHidden/>
    <w:rsid w:val="0000178D"/>
  </w:style>
  <w:style w:type="numbering" w:customStyle="1" w:styleId="114">
    <w:name w:val="无列表114"/>
    <w:next w:val="NoList"/>
    <w:semiHidden/>
    <w:rsid w:val="0000178D"/>
  </w:style>
  <w:style w:type="numbering" w:customStyle="1" w:styleId="1140">
    <w:name w:val="リストなし114"/>
    <w:next w:val="NoList"/>
    <w:uiPriority w:val="99"/>
    <w:semiHidden/>
    <w:unhideWhenUsed/>
    <w:rsid w:val="0000178D"/>
  </w:style>
  <w:style w:type="numbering" w:customStyle="1" w:styleId="NoList34">
    <w:name w:val="No List34"/>
    <w:next w:val="NoList"/>
    <w:uiPriority w:val="99"/>
    <w:semiHidden/>
    <w:unhideWhenUsed/>
    <w:rsid w:val="0000178D"/>
  </w:style>
  <w:style w:type="table" w:customStyle="1" w:styleId="TableGrid53">
    <w:name w:val="Table Grid5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0178D"/>
  </w:style>
  <w:style w:type="numbering" w:customStyle="1" w:styleId="1230">
    <w:name w:val="リストなし123"/>
    <w:next w:val="NoList"/>
    <w:uiPriority w:val="99"/>
    <w:semiHidden/>
    <w:unhideWhenUsed/>
    <w:rsid w:val="0000178D"/>
  </w:style>
  <w:style w:type="numbering" w:customStyle="1" w:styleId="NoList116">
    <w:name w:val="No List116"/>
    <w:next w:val="NoList"/>
    <w:uiPriority w:val="99"/>
    <w:semiHidden/>
    <w:unhideWhenUsed/>
    <w:rsid w:val="0000178D"/>
  </w:style>
  <w:style w:type="table" w:customStyle="1" w:styleId="TableGrid413">
    <w:name w:val="Table Grid41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0178D"/>
  </w:style>
  <w:style w:type="numbering" w:customStyle="1" w:styleId="11130">
    <w:name w:val="リストなし1113"/>
    <w:next w:val="NoList"/>
    <w:uiPriority w:val="99"/>
    <w:semiHidden/>
    <w:unhideWhenUsed/>
    <w:rsid w:val="0000178D"/>
  </w:style>
  <w:style w:type="numbering" w:customStyle="1" w:styleId="NoList44">
    <w:name w:val="No List44"/>
    <w:next w:val="NoList"/>
    <w:uiPriority w:val="99"/>
    <w:semiHidden/>
    <w:unhideWhenUsed/>
    <w:rsid w:val="0000178D"/>
  </w:style>
  <w:style w:type="table" w:customStyle="1" w:styleId="TableGrid63">
    <w:name w:val="Table Grid6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0178D"/>
  </w:style>
  <w:style w:type="numbering" w:customStyle="1" w:styleId="1321">
    <w:name w:val="リストなし132"/>
    <w:next w:val="NoList"/>
    <w:uiPriority w:val="99"/>
    <w:semiHidden/>
    <w:unhideWhenUsed/>
    <w:rsid w:val="0000178D"/>
  </w:style>
  <w:style w:type="numbering" w:customStyle="1" w:styleId="NoList123">
    <w:name w:val="No List123"/>
    <w:next w:val="NoList"/>
    <w:uiPriority w:val="99"/>
    <w:semiHidden/>
    <w:unhideWhenUsed/>
    <w:rsid w:val="0000178D"/>
  </w:style>
  <w:style w:type="numbering" w:customStyle="1" w:styleId="1122">
    <w:name w:val="无列表1122"/>
    <w:next w:val="NoList"/>
    <w:semiHidden/>
    <w:rsid w:val="0000178D"/>
  </w:style>
  <w:style w:type="numbering" w:customStyle="1" w:styleId="11220">
    <w:name w:val="リストなし1122"/>
    <w:next w:val="NoList"/>
    <w:uiPriority w:val="99"/>
    <w:semiHidden/>
    <w:unhideWhenUsed/>
    <w:rsid w:val="0000178D"/>
  </w:style>
  <w:style w:type="numbering" w:customStyle="1" w:styleId="NoList29">
    <w:name w:val="No List29"/>
    <w:next w:val="NoList"/>
    <w:uiPriority w:val="99"/>
    <w:semiHidden/>
    <w:unhideWhenUsed/>
    <w:rsid w:val="0000178D"/>
  </w:style>
  <w:style w:type="numbering" w:customStyle="1" w:styleId="NoList117">
    <w:name w:val="No List117"/>
    <w:next w:val="NoList"/>
    <w:uiPriority w:val="99"/>
    <w:semiHidden/>
    <w:rsid w:val="0000178D"/>
  </w:style>
  <w:style w:type="numbering" w:customStyle="1" w:styleId="160">
    <w:name w:val="无列表16"/>
    <w:next w:val="NoList"/>
    <w:semiHidden/>
    <w:rsid w:val="0000178D"/>
  </w:style>
  <w:style w:type="numbering" w:customStyle="1" w:styleId="161">
    <w:name w:val="リストなし16"/>
    <w:next w:val="NoList"/>
    <w:uiPriority w:val="99"/>
    <w:semiHidden/>
    <w:unhideWhenUsed/>
    <w:rsid w:val="0000178D"/>
  </w:style>
  <w:style w:type="numbering" w:customStyle="1" w:styleId="NoList210">
    <w:name w:val="No List210"/>
    <w:next w:val="NoList"/>
    <w:uiPriority w:val="99"/>
    <w:semiHidden/>
    <w:rsid w:val="0000178D"/>
  </w:style>
  <w:style w:type="numbering" w:customStyle="1" w:styleId="115">
    <w:name w:val="无列表115"/>
    <w:next w:val="NoList"/>
    <w:semiHidden/>
    <w:rsid w:val="0000178D"/>
  </w:style>
  <w:style w:type="numbering" w:customStyle="1" w:styleId="1150">
    <w:name w:val="リストなし115"/>
    <w:next w:val="NoList"/>
    <w:uiPriority w:val="99"/>
    <w:semiHidden/>
    <w:unhideWhenUsed/>
    <w:rsid w:val="0000178D"/>
  </w:style>
  <w:style w:type="numbering" w:customStyle="1" w:styleId="NoList35">
    <w:name w:val="No List35"/>
    <w:next w:val="NoList"/>
    <w:uiPriority w:val="99"/>
    <w:semiHidden/>
    <w:unhideWhenUsed/>
    <w:rsid w:val="0000178D"/>
  </w:style>
  <w:style w:type="table" w:customStyle="1" w:styleId="TableGrid54">
    <w:name w:val="Table Grid5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0178D"/>
  </w:style>
  <w:style w:type="numbering" w:customStyle="1" w:styleId="1240">
    <w:name w:val="リストなし124"/>
    <w:next w:val="NoList"/>
    <w:uiPriority w:val="99"/>
    <w:semiHidden/>
    <w:unhideWhenUsed/>
    <w:rsid w:val="0000178D"/>
  </w:style>
  <w:style w:type="numbering" w:customStyle="1" w:styleId="NoList118">
    <w:name w:val="No List118"/>
    <w:next w:val="NoList"/>
    <w:uiPriority w:val="99"/>
    <w:semiHidden/>
    <w:unhideWhenUsed/>
    <w:rsid w:val="0000178D"/>
  </w:style>
  <w:style w:type="table" w:customStyle="1" w:styleId="TableGrid414">
    <w:name w:val="Table Grid41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0178D"/>
  </w:style>
  <w:style w:type="numbering" w:customStyle="1" w:styleId="11140">
    <w:name w:val="リストなし1114"/>
    <w:next w:val="NoList"/>
    <w:uiPriority w:val="99"/>
    <w:semiHidden/>
    <w:unhideWhenUsed/>
    <w:rsid w:val="0000178D"/>
  </w:style>
  <w:style w:type="numbering" w:customStyle="1" w:styleId="NoList45">
    <w:name w:val="No List45"/>
    <w:next w:val="NoList"/>
    <w:uiPriority w:val="99"/>
    <w:semiHidden/>
    <w:unhideWhenUsed/>
    <w:rsid w:val="0000178D"/>
  </w:style>
  <w:style w:type="table" w:customStyle="1" w:styleId="TableGrid64">
    <w:name w:val="Table Grid6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0178D"/>
  </w:style>
  <w:style w:type="numbering" w:customStyle="1" w:styleId="1330">
    <w:name w:val="リストなし133"/>
    <w:next w:val="NoList"/>
    <w:uiPriority w:val="99"/>
    <w:semiHidden/>
    <w:unhideWhenUsed/>
    <w:rsid w:val="0000178D"/>
  </w:style>
  <w:style w:type="numbering" w:customStyle="1" w:styleId="NoList124">
    <w:name w:val="No List124"/>
    <w:next w:val="NoList"/>
    <w:uiPriority w:val="99"/>
    <w:semiHidden/>
    <w:unhideWhenUsed/>
    <w:rsid w:val="0000178D"/>
  </w:style>
  <w:style w:type="numbering" w:customStyle="1" w:styleId="1123">
    <w:name w:val="无列表1123"/>
    <w:next w:val="NoList"/>
    <w:semiHidden/>
    <w:rsid w:val="0000178D"/>
  </w:style>
  <w:style w:type="numbering" w:customStyle="1" w:styleId="11230">
    <w:name w:val="リストなし1123"/>
    <w:next w:val="NoList"/>
    <w:uiPriority w:val="99"/>
    <w:semiHidden/>
    <w:unhideWhenUsed/>
    <w:rsid w:val="0000178D"/>
  </w:style>
  <w:style w:type="character" w:customStyle="1" w:styleId="1ff7">
    <w:name w:val="註解文字 字元1"/>
    <w:uiPriority w:val="99"/>
    <w:rsid w:val="0000178D"/>
    <w:rPr>
      <w:lang w:eastAsia="en-US"/>
    </w:rPr>
  </w:style>
  <w:style w:type="paragraph" w:customStyle="1" w:styleId="72">
    <w:name w:val="吹き出し7"/>
    <w:basedOn w:val="Normal"/>
    <w:rsid w:val="0000178D"/>
    <w:rPr>
      <w:rFonts w:ascii="Tahoma" w:eastAsia="MS Mincho" w:hAnsi="Tahoma" w:cs="Tahoma"/>
      <w:sz w:val="16"/>
      <w:szCs w:val="16"/>
      <w:lang w:eastAsia="en-GB"/>
    </w:rPr>
  </w:style>
  <w:style w:type="paragraph" w:customStyle="1" w:styleId="56">
    <w:name w:val="変更箇所5"/>
    <w:hidden/>
    <w:semiHidden/>
    <w:rsid w:val="0000178D"/>
    <w:rPr>
      <w:rFonts w:ascii="Times New Roman" w:eastAsia="MS Mincho" w:hAnsi="Times New Roman"/>
      <w:lang w:val="en-GB" w:eastAsia="en-US"/>
    </w:rPr>
  </w:style>
  <w:style w:type="character" w:customStyle="1" w:styleId="57">
    <w:name w:val="段落フォント5"/>
    <w:rsid w:val="0000178D"/>
  </w:style>
  <w:style w:type="character" w:customStyle="1" w:styleId="58">
    <w:name w:val="コメント参照5"/>
    <w:rsid w:val="0000178D"/>
    <w:rPr>
      <w:sz w:val="16"/>
    </w:rPr>
  </w:style>
  <w:style w:type="paragraph" w:customStyle="1" w:styleId="59">
    <w:name w:val="図表番号5"/>
    <w:basedOn w:val="Normal"/>
    <w:rsid w:val="0000178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00178D"/>
    <w:pPr>
      <w:tabs>
        <w:tab w:val="num" w:pos="644"/>
      </w:tabs>
      <w:suppressAutoHyphens/>
      <w:ind w:left="644" w:hanging="360"/>
    </w:pPr>
    <w:rPr>
      <w:rFonts w:eastAsia="MS Mincho" w:cs="CG Times (WN)"/>
      <w:lang w:eastAsia="ar-SA"/>
    </w:rPr>
  </w:style>
  <w:style w:type="paragraph" w:customStyle="1" w:styleId="250">
    <w:name w:val="段落番号 25"/>
    <w:basedOn w:val="5a"/>
    <w:rsid w:val="0000178D"/>
    <w:pPr>
      <w:ind w:left="851" w:hanging="284"/>
    </w:pPr>
  </w:style>
  <w:style w:type="paragraph" w:customStyle="1" w:styleId="5b">
    <w:name w:val="箇条書き5"/>
    <w:basedOn w:val="List"/>
    <w:rsid w:val="0000178D"/>
    <w:pPr>
      <w:tabs>
        <w:tab w:val="num" w:pos="644"/>
      </w:tabs>
      <w:suppressAutoHyphens/>
      <w:ind w:left="644" w:hanging="360"/>
    </w:pPr>
    <w:rPr>
      <w:rFonts w:eastAsia="MS Mincho" w:cs="CG Times (WN)"/>
      <w:lang w:eastAsia="ar-SA"/>
    </w:rPr>
  </w:style>
  <w:style w:type="paragraph" w:customStyle="1" w:styleId="251">
    <w:name w:val="箇条書き 25"/>
    <w:basedOn w:val="5b"/>
    <w:rsid w:val="0000178D"/>
    <w:pPr>
      <w:tabs>
        <w:tab w:val="clear" w:pos="644"/>
        <w:tab w:val="num" w:pos="1494"/>
      </w:tabs>
      <w:ind w:left="851" w:hanging="284"/>
    </w:pPr>
  </w:style>
  <w:style w:type="paragraph" w:customStyle="1" w:styleId="350">
    <w:name w:val="箇条書き 35"/>
    <w:basedOn w:val="251"/>
    <w:rsid w:val="0000178D"/>
    <w:pPr>
      <w:ind w:left="1135"/>
    </w:pPr>
  </w:style>
  <w:style w:type="paragraph" w:customStyle="1" w:styleId="252">
    <w:name w:val="一覧 25"/>
    <w:basedOn w:val="List"/>
    <w:rsid w:val="0000178D"/>
    <w:pPr>
      <w:suppressAutoHyphens/>
      <w:ind w:left="851"/>
    </w:pPr>
    <w:rPr>
      <w:rFonts w:eastAsia="MS Mincho" w:cs="CG Times (WN)"/>
      <w:lang w:eastAsia="ar-SA"/>
    </w:rPr>
  </w:style>
  <w:style w:type="paragraph" w:customStyle="1" w:styleId="351">
    <w:name w:val="一覧 35"/>
    <w:basedOn w:val="252"/>
    <w:rsid w:val="0000178D"/>
    <w:pPr>
      <w:ind w:left="1135"/>
    </w:pPr>
  </w:style>
  <w:style w:type="paragraph" w:customStyle="1" w:styleId="450">
    <w:name w:val="一覧 45"/>
    <w:basedOn w:val="351"/>
    <w:rsid w:val="0000178D"/>
    <w:pPr>
      <w:ind w:left="1418"/>
    </w:pPr>
  </w:style>
  <w:style w:type="paragraph" w:customStyle="1" w:styleId="550">
    <w:name w:val="一覧 55"/>
    <w:basedOn w:val="450"/>
    <w:rsid w:val="0000178D"/>
    <w:pPr>
      <w:ind w:left="1702"/>
    </w:pPr>
  </w:style>
  <w:style w:type="paragraph" w:customStyle="1" w:styleId="451">
    <w:name w:val="箇条書き 45"/>
    <w:basedOn w:val="350"/>
    <w:rsid w:val="0000178D"/>
    <w:pPr>
      <w:ind w:left="1418"/>
    </w:pPr>
  </w:style>
  <w:style w:type="paragraph" w:customStyle="1" w:styleId="551">
    <w:name w:val="箇条書き 55"/>
    <w:basedOn w:val="451"/>
    <w:rsid w:val="0000178D"/>
    <w:pPr>
      <w:ind w:left="1702"/>
    </w:pPr>
  </w:style>
  <w:style w:type="paragraph" w:customStyle="1" w:styleId="5c">
    <w:name w:val="コメント文字列5"/>
    <w:basedOn w:val="Normal"/>
    <w:rsid w:val="0000178D"/>
    <w:pPr>
      <w:suppressAutoHyphens/>
    </w:pPr>
    <w:rPr>
      <w:rFonts w:eastAsia="MS Mincho" w:cs="CG Times (WN)"/>
      <w:lang w:eastAsia="ar-SA"/>
    </w:rPr>
  </w:style>
  <w:style w:type="paragraph" w:customStyle="1" w:styleId="5d">
    <w:name w:val="コメント内容5"/>
    <w:basedOn w:val="5c"/>
    <w:next w:val="5c"/>
    <w:rsid w:val="0000178D"/>
    <w:rPr>
      <w:b/>
      <w:bCs/>
    </w:rPr>
  </w:style>
  <w:style w:type="paragraph" w:customStyle="1" w:styleId="5e">
    <w:name w:val="見出しマップ5"/>
    <w:basedOn w:val="Normal"/>
    <w:rsid w:val="0000178D"/>
    <w:pPr>
      <w:shd w:val="clear" w:color="auto" w:fill="000080"/>
      <w:suppressAutoHyphens/>
    </w:pPr>
    <w:rPr>
      <w:rFonts w:ascii="Tahoma" w:eastAsia="MS Mincho" w:hAnsi="Tahoma" w:cs="Tahoma"/>
      <w:lang w:eastAsia="ar-SA"/>
    </w:rPr>
  </w:style>
  <w:style w:type="paragraph" w:customStyle="1" w:styleId="5f">
    <w:name w:val="書式なし5"/>
    <w:basedOn w:val="Normal"/>
    <w:rsid w:val="0000178D"/>
    <w:pPr>
      <w:suppressAutoHyphens/>
    </w:pPr>
    <w:rPr>
      <w:rFonts w:ascii="Courier New" w:eastAsia="MS Mincho" w:hAnsi="Courier New" w:cs="CG Times (WN)"/>
      <w:lang w:val="nb-NO" w:eastAsia="ar-SA"/>
    </w:rPr>
  </w:style>
  <w:style w:type="paragraph" w:customStyle="1" w:styleId="Web5">
    <w:name w:val="標準 (Web)5"/>
    <w:basedOn w:val="Normal"/>
    <w:rsid w:val="0000178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00178D"/>
    <w:pPr>
      <w:suppressAutoHyphens/>
      <w:ind w:left="567"/>
    </w:pPr>
    <w:rPr>
      <w:rFonts w:ascii="Arial" w:eastAsia="MS Mincho" w:hAnsi="Arial" w:cs="Arial"/>
      <w:lang w:eastAsia="ar-SA"/>
    </w:rPr>
  </w:style>
  <w:style w:type="paragraph" w:customStyle="1" w:styleId="5f0">
    <w:name w:val="標準インデント5"/>
    <w:basedOn w:val="Normal"/>
    <w:rsid w:val="0000178D"/>
    <w:pPr>
      <w:suppressAutoHyphens/>
      <w:ind w:left="708"/>
    </w:pPr>
    <w:rPr>
      <w:rFonts w:eastAsia="MS Mincho" w:cs="CG Times (WN)"/>
      <w:lang w:eastAsia="ar-SA"/>
    </w:rPr>
  </w:style>
  <w:style w:type="paragraph" w:customStyle="1" w:styleId="5f1">
    <w:name w:val="記5"/>
    <w:basedOn w:val="Normal"/>
    <w:next w:val="Normal"/>
    <w:rsid w:val="0000178D"/>
    <w:pPr>
      <w:suppressAutoHyphens/>
    </w:pPr>
    <w:rPr>
      <w:rFonts w:eastAsia="MS Mincho" w:cs="CG Times (WN)"/>
      <w:lang w:eastAsia="ar-SA"/>
    </w:rPr>
  </w:style>
  <w:style w:type="paragraph" w:customStyle="1" w:styleId="HTML5">
    <w:name w:val="HTML 書式付き5"/>
    <w:basedOn w:val="Normal"/>
    <w:rsid w:val="0000178D"/>
    <w:pPr>
      <w:suppressAutoHyphens/>
    </w:pPr>
    <w:rPr>
      <w:rFonts w:ascii="Courier New" w:eastAsia="MS Mincho" w:hAnsi="Courier New" w:cs="Courier New"/>
      <w:lang w:eastAsia="ar-SA"/>
    </w:rPr>
  </w:style>
  <w:style w:type="paragraph" w:customStyle="1" w:styleId="254">
    <w:name w:val="本文 25"/>
    <w:basedOn w:val="Normal"/>
    <w:rsid w:val="0000178D"/>
    <w:pPr>
      <w:suppressAutoHyphens/>
      <w:spacing w:after="120"/>
    </w:pPr>
    <w:rPr>
      <w:rFonts w:eastAsia="MS Mincho" w:cs="CG Times (WN)"/>
      <w:lang w:eastAsia="ar-SA"/>
    </w:rPr>
  </w:style>
  <w:style w:type="paragraph" w:customStyle="1" w:styleId="352">
    <w:name w:val="本文 35"/>
    <w:basedOn w:val="Normal"/>
    <w:rsid w:val="0000178D"/>
    <w:pPr>
      <w:suppressAutoHyphens/>
      <w:spacing w:after="120"/>
    </w:pPr>
    <w:rPr>
      <w:rFonts w:eastAsia="MS Mincho" w:cs="CG Times (WN)"/>
      <w:lang w:eastAsia="ar-SA"/>
    </w:rPr>
  </w:style>
  <w:style w:type="paragraph" w:customStyle="1" w:styleId="93">
    <w:name w:val="目录 93"/>
    <w:basedOn w:val="TOC8"/>
    <w:rsid w:val="0000178D"/>
    <w:pPr>
      <w:overflowPunct w:val="0"/>
      <w:autoSpaceDE w:val="0"/>
      <w:autoSpaceDN w:val="0"/>
      <w:adjustRightInd w:val="0"/>
      <w:ind w:left="1418" w:hanging="1418"/>
      <w:textAlignment w:val="baseline"/>
    </w:pPr>
    <w:rPr>
      <w:rFonts w:eastAsia="MS Mincho"/>
      <w:lang w:eastAsia="en-GB"/>
    </w:rPr>
  </w:style>
  <w:style w:type="paragraph" w:customStyle="1" w:styleId="3f3">
    <w:name w:val="题注3"/>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0178D"/>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00178D"/>
    <w:rPr>
      <w:rFonts w:ascii="Arial" w:eastAsia="Times New Roman" w:hAnsi="Arial"/>
      <w:sz w:val="22"/>
      <w:lang w:val="en-GB" w:eastAsia="en-GB"/>
    </w:rPr>
  </w:style>
  <w:style w:type="paragraph" w:customStyle="1" w:styleId="ZchnZchn3">
    <w:name w:val="Zchn Zchn3"/>
    <w:semiHidden/>
    <w:rsid w:val="000017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00178D"/>
    <w:rPr>
      <w:rFonts w:ascii="Courier New" w:hAnsi="Courier New"/>
      <w:lang w:val="nb-NO" w:eastAsia="ja-JP"/>
    </w:rPr>
  </w:style>
  <w:style w:type="paragraph" w:customStyle="1" w:styleId="CharCharCharCharCharChar1">
    <w:name w:val="Char Char Char Char Char 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0178D"/>
    <w:rPr>
      <w:rFonts w:ascii="Tahoma" w:hAnsi="Tahoma"/>
      <w:shd w:val="clear" w:color="auto" w:fill="000080"/>
      <w:lang w:val="en-GB" w:eastAsia="en-US"/>
    </w:rPr>
  </w:style>
  <w:style w:type="character" w:customStyle="1" w:styleId="CharChar101">
    <w:name w:val="Char Char101"/>
    <w:semiHidden/>
    <w:rsid w:val="0000178D"/>
    <w:rPr>
      <w:rFonts w:ascii="Times New Roman" w:hAnsi="Times New Roman"/>
      <w:lang w:val="en-GB" w:eastAsia="en-US"/>
    </w:rPr>
  </w:style>
  <w:style w:type="character" w:customStyle="1" w:styleId="CharChar91">
    <w:name w:val="Char Char91"/>
    <w:rsid w:val="0000178D"/>
    <w:rPr>
      <w:rFonts w:ascii="Tahoma" w:hAnsi="Tahoma"/>
      <w:sz w:val="16"/>
      <w:lang w:val="en-GB" w:eastAsia="en-US"/>
    </w:rPr>
  </w:style>
  <w:style w:type="character" w:customStyle="1" w:styleId="CharChar81">
    <w:name w:val="Char Char81"/>
    <w:semiHidden/>
    <w:rsid w:val="0000178D"/>
    <w:rPr>
      <w:rFonts w:ascii="Times New Roman" w:hAnsi="Times New Roman"/>
      <w:b/>
      <w:lang w:val="en-GB" w:eastAsia="en-US"/>
    </w:rPr>
  </w:style>
  <w:style w:type="paragraph" w:customStyle="1" w:styleId="CharChar2CharChar1">
    <w:name w:val="Char Char2 Char Char1"/>
    <w:basedOn w:val="Normal"/>
    <w:rsid w:val="0000178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0178D"/>
    <w:rPr>
      <w:rFonts w:ascii="Arial" w:hAnsi="Arial" w:cs="Arial" w:hint="default"/>
      <w:sz w:val="22"/>
      <w:lang w:val="en-GB" w:eastAsia="en-US" w:bidi="ar-SA"/>
    </w:rPr>
  </w:style>
  <w:style w:type="character" w:customStyle="1" w:styleId="CharChar51">
    <w:name w:val="Char Char51"/>
    <w:rsid w:val="0000178D"/>
    <w:rPr>
      <w:rFonts w:ascii="Arial" w:hAnsi="Arial" w:cs="Arial" w:hint="default"/>
      <w:sz w:val="28"/>
      <w:lang w:val="en-GB" w:eastAsia="en-US" w:bidi="ar-SA"/>
    </w:rPr>
  </w:style>
  <w:style w:type="character" w:customStyle="1" w:styleId="CharChar211">
    <w:name w:val="Char Char211"/>
    <w:rsid w:val="0000178D"/>
    <w:rPr>
      <w:rFonts w:ascii="Times New Roman" w:hAnsi="Times New Roman"/>
      <w:lang w:val="en-GB" w:eastAsia="en-US"/>
    </w:rPr>
  </w:style>
  <w:style w:type="character" w:customStyle="1" w:styleId="CharChar61">
    <w:name w:val="Char Char61"/>
    <w:rsid w:val="0000178D"/>
    <w:rPr>
      <w:rFonts w:ascii="Arial" w:eastAsia="SimSun" w:hAnsi="Arial"/>
      <w:sz w:val="32"/>
      <w:lang w:val="en-GB" w:eastAsia="en-US" w:bidi="ar-SA"/>
    </w:rPr>
  </w:style>
  <w:style w:type="character" w:customStyle="1" w:styleId="CharChar161">
    <w:name w:val="Char Char161"/>
    <w:rsid w:val="0000178D"/>
    <w:rPr>
      <w:rFonts w:ascii="Arial" w:eastAsia="SimSun" w:hAnsi="Arial"/>
      <w:lang w:val="en-GB" w:eastAsia="en-US" w:bidi="ar-SA"/>
    </w:rPr>
  </w:style>
  <w:style w:type="character" w:customStyle="1" w:styleId="CharChar141">
    <w:name w:val="Char Char141"/>
    <w:rsid w:val="0000178D"/>
    <w:rPr>
      <w:rFonts w:ascii="Arial" w:eastAsia="SimSun" w:hAnsi="Arial"/>
      <w:sz w:val="36"/>
      <w:lang w:val="en-GB" w:eastAsia="en-US" w:bidi="ar-SA"/>
    </w:rPr>
  </w:style>
  <w:style w:type="paragraph" w:customStyle="1" w:styleId="CarCar1CharCharCarCar1">
    <w:name w:val="Car Car1 Char Char Car C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0178D"/>
    <w:rPr>
      <w:rFonts w:ascii="Arial" w:hAnsi="Arial"/>
      <w:lang w:val="en-GB" w:eastAsia="en-US"/>
    </w:rPr>
  </w:style>
  <w:style w:type="character" w:customStyle="1" w:styleId="CharChar171">
    <w:name w:val="Char Char171"/>
    <w:rsid w:val="0000178D"/>
    <w:rPr>
      <w:rFonts w:ascii="Tahoma" w:hAnsi="Tahoma" w:cs="Tahoma"/>
      <w:shd w:val="clear" w:color="auto" w:fill="000080"/>
      <w:lang w:val="en-GB" w:eastAsia="en-US"/>
    </w:rPr>
  </w:style>
  <w:style w:type="character" w:customStyle="1" w:styleId="CharChar191">
    <w:name w:val="Char Char191"/>
    <w:rsid w:val="0000178D"/>
    <w:rPr>
      <w:rFonts w:ascii="Times New Roman" w:hAnsi="Times New Roman"/>
      <w:lang w:val="en-GB"/>
    </w:rPr>
  </w:style>
  <w:style w:type="character" w:customStyle="1" w:styleId="CharChar201">
    <w:name w:val="Char Char201"/>
    <w:rsid w:val="0000178D"/>
    <w:rPr>
      <w:rFonts w:ascii="Tahoma" w:hAnsi="Tahoma" w:cs="Tahoma"/>
      <w:sz w:val="16"/>
      <w:szCs w:val="16"/>
      <w:lang w:val="en-GB" w:eastAsia="en-US"/>
    </w:rPr>
  </w:style>
  <w:style w:type="character" w:customStyle="1" w:styleId="CharChar301">
    <w:name w:val="Char Char301"/>
    <w:rsid w:val="0000178D"/>
    <w:rPr>
      <w:rFonts w:ascii="Arial" w:hAnsi="Arial"/>
      <w:lang w:val="en-GB" w:eastAsia="en-US"/>
    </w:rPr>
  </w:style>
  <w:style w:type="character" w:customStyle="1" w:styleId="CharChar291">
    <w:name w:val="Char Char291"/>
    <w:rsid w:val="0000178D"/>
    <w:rPr>
      <w:rFonts w:ascii="Arial" w:hAnsi="Arial"/>
      <w:sz w:val="36"/>
      <w:lang w:val="en-GB" w:eastAsia="en-US"/>
    </w:rPr>
  </w:style>
  <w:style w:type="character" w:customStyle="1" w:styleId="CharChar261">
    <w:name w:val="Char Char261"/>
    <w:rsid w:val="0000178D"/>
    <w:rPr>
      <w:rFonts w:ascii="Times New Roman" w:hAnsi="Times New Roman"/>
      <w:lang w:val="en-GB" w:eastAsia="en-US"/>
    </w:rPr>
  </w:style>
  <w:style w:type="character" w:customStyle="1" w:styleId="CharChar281">
    <w:name w:val="Char Char281"/>
    <w:rsid w:val="0000178D"/>
    <w:rPr>
      <w:rFonts w:ascii="Arial" w:hAnsi="Arial"/>
      <w:sz w:val="36"/>
      <w:lang w:val="en-GB" w:eastAsia="en-US"/>
    </w:rPr>
  </w:style>
  <w:style w:type="character" w:customStyle="1" w:styleId="CharChar271">
    <w:name w:val="Char Char271"/>
    <w:rsid w:val="0000178D"/>
    <w:rPr>
      <w:rFonts w:ascii="Arial" w:hAnsi="Arial"/>
      <w:b/>
      <w:i/>
      <w:noProof/>
      <w:sz w:val="18"/>
      <w:lang w:val="en-GB" w:eastAsia="en-US"/>
    </w:rPr>
  </w:style>
  <w:style w:type="character" w:customStyle="1" w:styleId="CharChar111">
    <w:name w:val="Char Char111"/>
    <w:rsid w:val="0000178D"/>
    <w:rPr>
      <w:lang w:val="en-GB" w:eastAsia="en-US" w:bidi="ar-SA"/>
    </w:rPr>
  </w:style>
  <w:style w:type="paragraph" w:customStyle="1" w:styleId="TOC911">
    <w:name w:val="TOC 911"/>
    <w:basedOn w:val="TOC8"/>
    <w:rsid w:val="0000178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00178D"/>
    <w:pPr>
      <w:suppressAutoHyphens/>
      <w:spacing w:before="120" w:after="120"/>
    </w:pPr>
    <w:rPr>
      <w:rFonts w:eastAsia="MS Mincho"/>
      <w:b/>
      <w:lang w:eastAsia="ar-SA"/>
    </w:rPr>
  </w:style>
  <w:style w:type="paragraph" w:customStyle="1" w:styleId="1Char1">
    <w:name w:val="(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0178D"/>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0178D"/>
    <w:rPr>
      <w:rFonts w:ascii="Arial" w:hAnsi="Arial"/>
      <w:sz w:val="36"/>
      <w:lang w:val="en-GB"/>
    </w:rPr>
  </w:style>
  <w:style w:type="character" w:customStyle="1" w:styleId="CharChar131">
    <w:name w:val="Char Char131"/>
    <w:semiHidden/>
    <w:rsid w:val="0000178D"/>
    <w:rPr>
      <w:rFonts w:ascii="SimSun" w:eastAsia="SimSun" w:hAnsi="SimSun" w:hint="eastAsia"/>
      <w:lang w:val="en-GB" w:eastAsia="en-US" w:bidi="ar-SA"/>
    </w:rPr>
  </w:style>
  <w:style w:type="character" w:customStyle="1" w:styleId="Char6">
    <w:name w:val="日期 Char"/>
    <w:rsid w:val="0000178D"/>
    <w:rPr>
      <w:lang w:val="en-GB" w:eastAsia="en-US"/>
    </w:rPr>
  </w:style>
  <w:style w:type="paragraph" w:customStyle="1" w:styleId="TOC92">
    <w:name w:val="TOC 92"/>
    <w:basedOn w:val="TOC8"/>
    <w:rsid w:val="0000178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00178D"/>
    <w:pPr>
      <w:keepNext/>
      <w:keepLines/>
      <w:spacing w:after="0"/>
      <w:jc w:val="both"/>
    </w:pPr>
    <w:rPr>
      <w:rFonts w:ascii="Arial" w:eastAsia="SimSun" w:hAnsi="Arial"/>
      <w:sz w:val="18"/>
      <w:szCs w:val="18"/>
    </w:rPr>
  </w:style>
  <w:style w:type="paragraph" w:customStyle="1" w:styleId="90">
    <w:name w:val="修订9"/>
    <w:hidden/>
    <w:semiHidden/>
    <w:rsid w:val="0000178D"/>
    <w:rPr>
      <w:rFonts w:ascii="Times New Roman" w:eastAsia="Batang" w:hAnsi="Times New Roman"/>
      <w:lang w:val="en-GB" w:eastAsia="en-US"/>
    </w:rPr>
  </w:style>
  <w:style w:type="paragraph" w:customStyle="1" w:styleId="tah00">
    <w:name w:val="tah0"/>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00178D"/>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00178D"/>
    <w:rPr>
      <w:b/>
      <w:bCs/>
      <w:lang w:eastAsia="en-US"/>
    </w:rPr>
  </w:style>
  <w:style w:type="character" w:customStyle="1" w:styleId="Char22">
    <w:name w:val="日期 Char2"/>
    <w:rsid w:val="0000178D"/>
    <w:rPr>
      <w:rFonts w:eastAsia="Times New Roman"/>
      <w:lang w:val="en-GB" w:eastAsia="en-US"/>
    </w:rPr>
  </w:style>
  <w:style w:type="paragraph" w:customStyle="1" w:styleId="100">
    <w:name w:val="修订10"/>
    <w:hidden/>
    <w:semiHidden/>
    <w:rsid w:val="0000178D"/>
    <w:rPr>
      <w:rFonts w:ascii="Times New Roman" w:eastAsia="Batang" w:hAnsi="Times New Roman"/>
      <w:lang w:val="en-GB" w:eastAsia="en-US"/>
    </w:rPr>
  </w:style>
  <w:style w:type="paragraph" w:customStyle="1" w:styleId="82">
    <w:name w:val="无间隔8"/>
    <w:qFormat/>
    <w:rsid w:val="0000178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908166">
      <w:bodyDiv w:val="1"/>
      <w:marLeft w:val="0"/>
      <w:marRight w:val="0"/>
      <w:marTop w:val="0"/>
      <w:marBottom w:val="0"/>
      <w:divBdr>
        <w:top w:val="none" w:sz="0" w:space="0" w:color="auto"/>
        <w:left w:val="none" w:sz="0" w:space="0" w:color="auto"/>
        <w:bottom w:val="none" w:sz="0" w:space="0" w:color="auto"/>
        <w:right w:val="none" w:sz="0" w:space="0" w:color="auto"/>
      </w:divBdr>
    </w:div>
    <w:div w:id="1291941637">
      <w:bodyDiv w:val="1"/>
      <w:marLeft w:val="0"/>
      <w:marRight w:val="0"/>
      <w:marTop w:val="0"/>
      <w:marBottom w:val="0"/>
      <w:divBdr>
        <w:top w:val="none" w:sz="0" w:space="0" w:color="auto"/>
        <w:left w:val="none" w:sz="0" w:space="0" w:color="auto"/>
        <w:bottom w:val="none" w:sz="0" w:space="0" w:color="auto"/>
        <w:right w:val="none" w:sz="0" w:space="0" w:color="auto"/>
      </w:divBdr>
    </w:div>
    <w:div w:id="1352028100">
      <w:bodyDiv w:val="1"/>
      <w:marLeft w:val="0"/>
      <w:marRight w:val="0"/>
      <w:marTop w:val="0"/>
      <w:marBottom w:val="0"/>
      <w:divBdr>
        <w:top w:val="none" w:sz="0" w:space="0" w:color="auto"/>
        <w:left w:val="none" w:sz="0" w:space="0" w:color="auto"/>
        <w:bottom w:val="none" w:sz="0" w:space="0" w:color="auto"/>
        <w:right w:val="none" w:sz="0" w:space="0" w:color="auto"/>
      </w:divBdr>
    </w:div>
    <w:div w:id="1581787935">
      <w:bodyDiv w:val="1"/>
      <w:marLeft w:val="0"/>
      <w:marRight w:val="0"/>
      <w:marTop w:val="0"/>
      <w:marBottom w:val="0"/>
      <w:divBdr>
        <w:top w:val="none" w:sz="0" w:space="0" w:color="auto"/>
        <w:left w:val="none" w:sz="0" w:space="0" w:color="auto"/>
        <w:bottom w:val="none" w:sz="0" w:space="0" w:color="auto"/>
        <w:right w:val="none" w:sz="0" w:space="0" w:color="auto"/>
      </w:divBdr>
    </w:div>
    <w:div w:id="210733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74E4B-481E-458B-BAC8-3F72DAE8A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Pages>
  <Words>436</Words>
  <Characters>2490</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cp:lastModifiedBy>
  <cp:revision>2</cp:revision>
  <cp:lastPrinted>1900-01-01T08:00:00Z</cp:lastPrinted>
  <dcterms:created xsi:type="dcterms:W3CDTF">2022-02-12T02:50:00Z</dcterms:created>
  <dcterms:modified xsi:type="dcterms:W3CDTF">2022-02-12T02:50:00Z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