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75EE7B" w14:textId="15E9F72B" w:rsidR="00150FAD" w:rsidRDefault="00150FAD" w:rsidP="00150FA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9</w:t>
        </w:r>
        <w:r w:rsidR="00FD3807">
          <w:rPr>
            <w:b/>
            <w:sz w:val="24"/>
          </w:rPr>
          <w:t>4</w:t>
        </w:r>
      </w:fldSimple>
      <w:fldSimple w:instr=" DOCPROPERTY  MtgTitle  \* MERGEFORMAT ">
        <w:r>
          <w:rPr>
            <w:b/>
            <w:sz w:val="24"/>
          </w:rPr>
          <w:t>-e</w:t>
        </w:r>
      </w:fldSimple>
      <w:r>
        <w:rPr>
          <w:b/>
          <w:i/>
          <w:sz w:val="28"/>
        </w:rPr>
        <w:tab/>
        <w:t>R5-2</w:t>
      </w:r>
      <w:r w:rsidR="00416F53">
        <w:rPr>
          <w:b/>
          <w:i/>
          <w:sz w:val="28"/>
        </w:rPr>
        <w:t>21334</w:t>
      </w:r>
    </w:p>
    <w:p w14:paraId="38EE356B" w14:textId="55699B02" w:rsidR="00F70B7D" w:rsidRPr="00787002" w:rsidRDefault="00150FAD" w:rsidP="00150FAD"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sz w:val="24"/>
          <w:lang w:eastAsia="zh-CN"/>
        </w:rPr>
      </w:pPr>
      <w:r w:rsidRPr="00787002">
        <w:rPr>
          <w:rFonts w:ascii="Arial" w:hAnsi="Arial" w:hint="eastAsia"/>
          <w:b/>
          <w:sz w:val="24"/>
          <w:lang w:eastAsia="zh-CN"/>
        </w:rPr>
        <w:t xml:space="preserve">Electronic Meeting, </w:t>
      </w:r>
      <w:r w:rsidR="00E53556">
        <w:rPr>
          <w:rFonts w:ascii="Arial" w:hAnsi="Arial"/>
          <w:b/>
          <w:sz w:val="24"/>
          <w:lang w:eastAsia="zh-CN"/>
        </w:rPr>
        <w:t>21</w:t>
      </w:r>
      <w:r w:rsidR="00E53556" w:rsidRPr="00E53556">
        <w:rPr>
          <w:rFonts w:ascii="Arial" w:hAnsi="Arial"/>
          <w:b/>
          <w:sz w:val="24"/>
          <w:vertAlign w:val="superscript"/>
          <w:lang w:eastAsia="zh-CN"/>
        </w:rPr>
        <w:t>st</w:t>
      </w:r>
      <w:r w:rsidR="00E53556">
        <w:rPr>
          <w:rFonts w:ascii="Arial" w:hAnsi="Arial"/>
          <w:b/>
          <w:sz w:val="24"/>
          <w:lang w:eastAsia="zh-CN"/>
        </w:rPr>
        <w:t xml:space="preserve"> February </w:t>
      </w:r>
      <w:r w:rsidRPr="00787002">
        <w:rPr>
          <w:rFonts w:ascii="Arial" w:hAnsi="Arial"/>
          <w:b/>
          <w:sz w:val="24"/>
          <w:lang w:eastAsia="zh-CN"/>
        </w:rPr>
        <w:t>–</w:t>
      </w:r>
      <w:r w:rsidRPr="00787002">
        <w:rPr>
          <w:rFonts w:ascii="Arial" w:hAnsi="Arial" w:hint="eastAsia"/>
          <w:b/>
          <w:sz w:val="24"/>
          <w:lang w:eastAsia="zh-CN"/>
        </w:rPr>
        <w:t xml:space="preserve"> </w:t>
      </w:r>
      <w:r w:rsidR="00E53556">
        <w:rPr>
          <w:rFonts w:ascii="Arial" w:hAnsi="Arial"/>
          <w:b/>
          <w:sz w:val="24"/>
          <w:lang w:eastAsia="zh-CN"/>
        </w:rPr>
        <w:t>4</w:t>
      </w:r>
      <w:r w:rsidR="00E53556" w:rsidRPr="00E53556">
        <w:rPr>
          <w:rFonts w:ascii="Arial" w:hAnsi="Arial"/>
          <w:b/>
          <w:sz w:val="24"/>
          <w:vertAlign w:val="superscript"/>
          <w:lang w:eastAsia="zh-CN"/>
        </w:rPr>
        <w:t>th</w:t>
      </w:r>
      <w:r w:rsidR="00E53556">
        <w:rPr>
          <w:rFonts w:ascii="Arial" w:hAnsi="Arial"/>
          <w:b/>
          <w:sz w:val="24"/>
          <w:lang w:eastAsia="zh-CN"/>
        </w:rPr>
        <w:t xml:space="preserve"> March </w:t>
      </w:r>
      <w:r w:rsidRPr="00787002">
        <w:rPr>
          <w:rFonts w:ascii="Arial" w:hAnsi="Arial" w:hint="eastAsia"/>
          <w:b/>
          <w:sz w:val="24"/>
          <w:lang w:eastAsia="zh-CN"/>
        </w:rPr>
        <w:t>202</w:t>
      </w:r>
      <w:r w:rsidR="00E53556">
        <w:rPr>
          <w:rFonts w:ascii="Arial" w:hAnsi="Arial"/>
          <w:b/>
          <w:sz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350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62350C" w:rsidRDefault="0062350C" w:rsidP="0062350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15821F" w:rsidR="0062350C" w:rsidRPr="00410371" w:rsidRDefault="00002ED2" w:rsidP="0062350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2350C" w:rsidRPr="00410371">
                <w:rPr>
                  <w:b/>
                  <w:noProof/>
                  <w:sz w:val="28"/>
                </w:rPr>
                <w:t>38.</w:t>
              </w:r>
              <w:r w:rsidR="007A47F3">
                <w:rPr>
                  <w:b/>
                  <w:noProof/>
                  <w:sz w:val="28"/>
                </w:rPr>
                <w:t>5</w:t>
              </w:r>
              <w:r w:rsidR="00416F53">
                <w:rPr>
                  <w:b/>
                  <w:noProof/>
                  <w:sz w:val="28"/>
                </w:rPr>
                <w:t>21-2</w:t>
              </w:r>
            </w:fldSimple>
          </w:p>
        </w:tc>
        <w:tc>
          <w:tcPr>
            <w:tcW w:w="709" w:type="dxa"/>
          </w:tcPr>
          <w:p w14:paraId="77009707" w14:textId="6E46AA21" w:rsidR="0062350C" w:rsidRDefault="0062350C" w:rsidP="0062350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FDDB580" w:rsidR="0062350C" w:rsidRPr="00410371" w:rsidRDefault="00002ED2" w:rsidP="0062350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0709</w:t>
              </w:r>
            </w:fldSimple>
          </w:p>
        </w:tc>
        <w:tc>
          <w:tcPr>
            <w:tcW w:w="709" w:type="dxa"/>
          </w:tcPr>
          <w:p w14:paraId="09D2C09B" w14:textId="3D134B40" w:rsidR="0062350C" w:rsidRDefault="0062350C" w:rsidP="0062350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113604" w:rsidR="0062350C" w:rsidRPr="00410371" w:rsidRDefault="00FD3807" w:rsidP="0062350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14:paraId="5D4AEAE9" w14:textId="7908C091" w:rsidR="0062350C" w:rsidRDefault="0062350C" w:rsidP="0062350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4B785" w:rsidR="0062350C" w:rsidRPr="00410371" w:rsidRDefault="00002ED2" w:rsidP="006235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2350C" w:rsidRPr="00410371">
                <w:rPr>
                  <w:b/>
                  <w:noProof/>
                  <w:sz w:val="28"/>
                </w:rPr>
                <w:t>16.</w:t>
              </w:r>
              <w:r>
                <w:rPr>
                  <w:b/>
                  <w:noProof/>
                  <w:sz w:val="28"/>
                </w:rPr>
                <w:t>10</w:t>
              </w:r>
              <w:r w:rsidR="0062350C" w:rsidRPr="00410371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62350C" w:rsidRDefault="0062350C" w:rsidP="0062350C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0CEF73" w:rsidR="001E41F3" w:rsidRPr="008376CA" w:rsidRDefault="008376CA" w:rsidP="008376CA">
            <w:pPr>
              <w:spacing w:before="100" w:beforeAutospacing="1" w:after="100" w:afterAutospacing="1"/>
              <w:textAlignment w:val="center"/>
              <w:rPr>
                <w:rFonts w:ascii="Calibri" w:hAnsi="Calibri" w:cs="Calibri"/>
              </w:rPr>
            </w:pPr>
            <w:r>
              <w:t xml:space="preserve"> </w:t>
            </w:r>
            <w:r w:rsidR="00663BBB">
              <w:rPr>
                <w:rFonts w:ascii="Arial" w:hAnsi="Arial"/>
              </w:rPr>
              <w:t xml:space="preserve">Removing TP </w:t>
            </w:r>
            <w:r w:rsidR="00E877C2" w:rsidRPr="00E877C2">
              <w:rPr>
                <w:rFonts w:ascii="Arial" w:hAnsi="Arial"/>
              </w:rPr>
              <w:t>analysis</w:t>
            </w:r>
            <w:r w:rsidR="002224B5">
              <w:rPr>
                <w:rFonts w:ascii="Arial" w:hAnsi="Arial"/>
              </w:rPr>
              <w:t xml:space="preserve"> editor note</w:t>
            </w:r>
            <w:r w:rsidR="00E877C2" w:rsidRPr="00E877C2">
              <w:rPr>
                <w:rFonts w:ascii="Arial" w:hAnsi="Arial"/>
              </w:rPr>
              <w:t xml:space="preserve"> for FR2 Tx spur emission UL MIMO test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E0D8C9" w:rsidR="001E41F3" w:rsidRDefault="00DB168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8CECF3" w:rsidR="001E41F3" w:rsidRDefault="00DB168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AD0A26" w:rsidR="00F624C0" w:rsidRDefault="00002ED2" w:rsidP="00F624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624C0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624C0" w:rsidRDefault="00F624C0" w:rsidP="00F624C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624C0" w:rsidRDefault="00F624C0" w:rsidP="00F624C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F4CB2DB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781ECF">
              <w:t>2</w:t>
            </w:r>
            <w:r>
              <w:t>-</w:t>
            </w:r>
            <w:r w:rsidR="00781ECF">
              <w:t>02</w:t>
            </w:r>
            <w:r w:rsidR="00787002">
              <w:t>-</w:t>
            </w:r>
            <w:r w:rsidR="0032681F">
              <w:t>21</w:t>
            </w:r>
          </w:p>
        </w:tc>
      </w:tr>
      <w:tr w:rsidR="00F624C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624C0" w:rsidRDefault="00F624C0" w:rsidP="00F624C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2A66C8" w:rsidR="00F624C0" w:rsidRDefault="00360733" w:rsidP="00F624C0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 xml:space="preserve"> </w:t>
            </w:r>
            <w:r w:rsidR="00AC04BF">
              <w:t xml:space="preserve"> </w:t>
            </w: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624C0" w:rsidRDefault="00F624C0" w:rsidP="00F624C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6108DC" w:rsidR="00F624C0" w:rsidRDefault="00360733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624C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624C0" w:rsidRDefault="00F624C0" w:rsidP="00F624C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624C0" w:rsidRDefault="00F624C0" w:rsidP="00F624C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624C0" w:rsidRPr="007C2097" w:rsidRDefault="00F624C0" w:rsidP="00F624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624C0" w14:paraId="7FBEB8E7" w14:textId="77777777" w:rsidTr="00547111">
        <w:tc>
          <w:tcPr>
            <w:tcW w:w="1843" w:type="dxa"/>
          </w:tcPr>
          <w:p w14:paraId="44A3A604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528ED70" w:rsidR="00F624C0" w:rsidRDefault="00245EB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Test configuration for spurious UL MIMO is missing</w:t>
            </w:r>
            <w:r w:rsidR="00B97CC3">
              <w:t xml:space="preserve">. </w:t>
            </w:r>
            <w:r w:rsidR="00B97CC3">
              <w:t xml:space="preserve">Use same test </w:t>
            </w:r>
            <w:proofErr w:type="spellStart"/>
            <w:r w:rsidR="00B97CC3">
              <w:t>confi</w:t>
            </w:r>
            <w:proofErr w:type="spellEnd"/>
            <w:r w:rsidR="00B97CC3">
              <w:t xml:space="preserve"> as single carrier for MIMO as well as worst case configs remain the same</w:t>
            </w:r>
          </w:p>
        </w:tc>
      </w:tr>
      <w:tr w:rsidR="00F624C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697461" w:rsidR="00F624C0" w:rsidRDefault="00245EB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</w:t>
            </w:r>
            <w:r w:rsidR="00B97CC3">
              <w:t xml:space="preserve">moving </w:t>
            </w:r>
            <w:proofErr w:type="spellStart"/>
            <w:r w:rsidR="00B97CC3">
              <w:t>editors</w:t>
            </w:r>
            <w:proofErr w:type="spellEnd"/>
            <w:r w:rsidR="00B97CC3">
              <w:t xml:space="preserve"> note indicating missing TP analysis. </w:t>
            </w:r>
          </w:p>
        </w:tc>
      </w:tr>
      <w:tr w:rsidR="00F624C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7103B5" w:rsidR="00F624C0" w:rsidRDefault="00B97CC3" w:rsidP="00F624C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Editors</w:t>
            </w:r>
            <w:proofErr w:type="spellEnd"/>
            <w:r>
              <w:t xml:space="preserve"> note will</w:t>
            </w:r>
            <w:r w:rsidR="00246955">
              <w:t xml:space="preserve"> continue to incorrectly indicate incomplete test points for </w:t>
            </w:r>
            <w:r w:rsidR="00245EBF">
              <w:t>spurious UL MIMO test case</w:t>
            </w:r>
          </w:p>
        </w:tc>
      </w:tr>
      <w:tr w:rsidR="00F624C0" w14:paraId="034AF533" w14:textId="77777777" w:rsidTr="00547111">
        <w:tc>
          <w:tcPr>
            <w:tcW w:w="2694" w:type="dxa"/>
            <w:gridSpan w:val="2"/>
          </w:tcPr>
          <w:p w14:paraId="39D9EB5B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574450" w:rsidR="00F624C0" w:rsidRDefault="00245EBF" w:rsidP="00F624C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6.5D.3.1, </w:t>
            </w:r>
            <w:r>
              <w:t>6.5D.3.</w:t>
            </w:r>
            <w:r>
              <w:t xml:space="preserve">2, </w:t>
            </w:r>
            <w:r>
              <w:t>6.5D.3.</w:t>
            </w:r>
            <w:r>
              <w:t>3</w:t>
            </w:r>
          </w:p>
        </w:tc>
      </w:tr>
      <w:tr w:rsidR="00F624C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624C0" w:rsidRDefault="00F624C0" w:rsidP="00F624C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24C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F624C0" w:rsidRDefault="00F624C0" w:rsidP="00F624C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F624C0" w:rsidRDefault="00F624C0" w:rsidP="00F624C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624C0" w:rsidRDefault="00F624C0" w:rsidP="00F624C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24C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624C0" w:rsidRDefault="00F624C0" w:rsidP="00F624C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624C0" w:rsidRDefault="00F624C0" w:rsidP="00F624C0">
            <w:pPr>
              <w:pStyle w:val="CRCoverPage"/>
              <w:spacing w:after="0"/>
              <w:rPr>
                <w:noProof/>
              </w:rPr>
            </w:pPr>
          </w:p>
        </w:tc>
      </w:tr>
      <w:tr w:rsidR="00F624C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624C0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54D577D" w:rsidR="00F624C0" w:rsidRPr="00C44065" w:rsidRDefault="00A9566A" w:rsidP="00C44065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This CR is dependent on </w:t>
            </w:r>
            <w:r w:rsidR="002D1427">
              <w:rPr>
                <w:rFonts w:ascii="Arial" w:hAnsi="Arial"/>
                <w:noProof/>
              </w:rPr>
              <w:t xml:space="preserve">agreement of </w:t>
            </w:r>
            <w:r w:rsidR="003550FE" w:rsidRPr="00A9566A">
              <w:rPr>
                <w:rFonts w:ascii="Arial" w:hAnsi="Arial"/>
                <w:noProof/>
              </w:rPr>
              <w:t>38.905</w:t>
            </w:r>
            <w:r w:rsidR="003550FE">
              <w:rPr>
                <w:rFonts w:ascii="Arial" w:hAnsi="Arial"/>
                <w:noProof/>
              </w:rPr>
              <w:t xml:space="preserve"> </w:t>
            </w:r>
            <w:r w:rsidR="003550FE">
              <w:rPr>
                <w:rFonts w:ascii="Arial" w:hAnsi="Arial"/>
                <w:noProof/>
              </w:rPr>
              <w:t xml:space="preserve">test point analysis </w:t>
            </w:r>
            <w:r w:rsidR="002D1427">
              <w:rPr>
                <w:rFonts w:ascii="Arial" w:hAnsi="Arial"/>
                <w:noProof/>
              </w:rPr>
              <w:t xml:space="preserve">CR </w:t>
            </w:r>
            <w:r w:rsidR="002D1427" w:rsidRPr="00A9566A">
              <w:rPr>
                <w:rFonts w:ascii="Arial" w:hAnsi="Arial"/>
                <w:noProof/>
              </w:rPr>
              <w:t>R5-221324</w:t>
            </w:r>
            <w:r w:rsidR="002D1427">
              <w:rPr>
                <w:rFonts w:ascii="Arial" w:hAnsi="Arial"/>
                <w:noProof/>
              </w:rPr>
              <w:t xml:space="preserve"> </w:t>
            </w:r>
            <w:r w:rsidR="002D1427">
              <w:rPr>
                <w:rFonts w:ascii="Arial" w:hAnsi="Arial"/>
                <w:noProof/>
              </w:rPr>
              <w:t xml:space="preserve">on </w:t>
            </w:r>
            <w:r w:rsidRPr="00A9566A">
              <w:rPr>
                <w:rFonts w:ascii="Arial" w:hAnsi="Arial"/>
                <w:noProof/>
              </w:rPr>
              <w:t>FR2</w:t>
            </w:r>
            <w:r w:rsidR="002D1427">
              <w:rPr>
                <w:rFonts w:ascii="Arial" w:hAnsi="Arial"/>
                <w:noProof/>
              </w:rPr>
              <w:t xml:space="preserve"> </w:t>
            </w:r>
            <w:r w:rsidRPr="00A9566A">
              <w:rPr>
                <w:rFonts w:ascii="Arial" w:hAnsi="Arial"/>
                <w:noProof/>
              </w:rPr>
              <w:t>Spur</w:t>
            </w:r>
            <w:r w:rsidR="002D1427">
              <w:rPr>
                <w:rFonts w:ascii="Arial" w:hAnsi="Arial"/>
                <w:noProof/>
              </w:rPr>
              <w:t xml:space="preserve"> </w:t>
            </w:r>
            <w:r w:rsidRPr="00A9566A">
              <w:rPr>
                <w:rFonts w:ascii="Arial" w:hAnsi="Arial"/>
                <w:noProof/>
              </w:rPr>
              <w:t>MIMO</w:t>
            </w:r>
            <w:r w:rsidR="002D1427">
              <w:rPr>
                <w:rFonts w:ascii="Arial" w:hAnsi="Arial"/>
                <w:noProof/>
              </w:rPr>
              <w:t xml:space="preserve"> </w:t>
            </w:r>
            <w:r w:rsidRPr="00A9566A">
              <w:rPr>
                <w:rFonts w:ascii="Arial" w:hAnsi="Arial"/>
                <w:noProof/>
              </w:rPr>
              <w:t>TPAnalysis</w:t>
            </w:r>
          </w:p>
        </w:tc>
      </w:tr>
      <w:tr w:rsidR="00F624C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624C0" w:rsidRPr="008863B9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624C0" w:rsidRPr="008863B9" w:rsidRDefault="00F624C0" w:rsidP="007A6A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24C0" w:rsidRPr="00666C7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624C0" w:rsidRPr="00666C7E" w:rsidRDefault="00F624C0" w:rsidP="00F624C0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 w:rsidRPr="00666C7E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A7777A" w:rsidR="00C44065" w:rsidRPr="00666C7E" w:rsidRDefault="00666C7E" w:rsidP="00BA0B6E">
            <w:pPr>
              <w:spacing w:before="100" w:beforeAutospacing="1" w:after="100" w:afterAutospacing="1"/>
              <w:textAlignment w:val="center"/>
              <w:rPr>
                <w:rFonts w:ascii="Arial" w:hAnsi="Arial"/>
                <w:noProof/>
              </w:rPr>
            </w:pPr>
            <w:r w:rsidRPr="00666C7E">
              <w:rPr>
                <w:rFonts w:ascii="Arial" w:hAnsi="Arial"/>
                <w:noProof/>
              </w:rPr>
              <w:t xml:space="preserve"> </w:t>
            </w:r>
          </w:p>
        </w:tc>
      </w:tr>
    </w:tbl>
    <w:p w14:paraId="17759814" w14:textId="77777777" w:rsidR="001E41F3" w:rsidRPr="00666C7E" w:rsidRDefault="001E41F3">
      <w:pPr>
        <w:pStyle w:val="CRCoverPage"/>
        <w:spacing w:after="0"/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26BDA80" w:rsidR="001E41F3" w:rsidRDefault="001E41F3">
      <w:pPr>
        <w:rPr>
          <w:noProof/>
        </w:rPr>
      </w:pPr>
    </w:p>
    <w:p w14:paraId="115F465F" w14:textId="77777777" w:rsidR="00E655B9" w:rsidRDefault="00E655B9" w:rsidP="00E655B9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Start of changes &gt;&gt;</w:t>
      </w:r>
    </w:p>
    <w:p w14:paraId="75BC8127" w14:textId="77777777" w:rsidR="00F857DD" w:rsidRPr="00734697" w:rsidRDefault="00F857DD" w:rsidP="00F857DD">
      <w:pPr>
        <w:pStyle w:val="Heading3"/>
      </w:pPr>
      <w:bookmarkStart w:id="1" w:name="_Toc21026675"/>
      <w:bookmarkStart w:id="2" w:name="_Toc27743958"/>
      <w:bookmarkStart w:id="3" w:name="_Toc36197131"/>
      <w:bookmarkStart w:id="4" w:name="_Toc36197823"/>
      <w:r w:rsidRPr="00734697">
        <w:t>6.5</w:t>
      </w:r>
      <w:r w:rsidRPr="00734697">
        <w:rPr>
          <w:rFonts w:eastAsia="SimSun"/>
        </w:rPr>
        <w:t>D</w:t>
      </w:r>
      <w:r w:rsidRPr="00734697">
        <w:t>.3</w:t>
      </w:r>
      <w:r w:rsidRPr="00734697">
        <w:tab/>
        <w:t>Spurious emissions for UL MIMO</w:t>
      </w:r>
      <w:bookmarkEnd w:id="1"/>
      <w:bookmarkEnd w:id="2"/>
      <w:bookmarkEnd w:id="3"/>
      <w:bookmarkEnd w:id="4"/>
    </w:p>
    <w:p w14:paraId="5BB3B91E" w14:textId="77777777" w:rsidR="00F857DD" w:rsidRPr="00734697" w:rsidRDefault="00F857DD" w:rsidP="00F857DD">
      <w:pPr>
        <w:pStyle w:val="Heading4"/>
      </w:pPr>
      <w:bookmarkStart w:id="5" w:name="_Toc27743959"/>
      <w:bookmarkStart w:id="6" w:name="_Toc36197132"/>
      <w:bookmarkStart w:id="7" w:name="_Toc36197824"/>
      <w:r w:rsidRPr="00734697">
        <w:t>6.5D.3.1</w:t>
      </w:r>
      <w:r w:rsidRPr="00734697">
        <w:tab/>
        <w:t>Transmitter Spurious emissions for UL MIMO</w:t>
      </w:r>
      <w:bookmarkEnd w:id="5"/>
      <w:bookmarkEnd w:id="6"/>
      <w:bookmarkEnd w:id="7"/>
    </w:p>
    <w:p w14:paraId="18D188CB" w14:textId="77777777" w:rsidR="00F857DD" w:rsidRPr="00734697" w:rsidRDefault="00F857DD" w:rsidP="00F857DD">
      <w:pPr>
        <w:pStyle w:val="EditorsNote"/>
      </w:pPr>
      <w:r w:rsidRPr="00734697">
        <w:t>Editor’s note: This clause is incomplete. The following aspects are either missing or not yet determined:</w:t>
      </w:r>
    </w:p>
    <w:p w14:paraId="3979A5DE" w14:textId="77777777" w:rsidR="00F857DD" w:rsidRPr="00734697" w:rsidRDefault="00F857DD" w:rsidP="00F857DD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OTA test procedure for UL MIMO is still under investigation</w:t>
      </w:r>
    </w:p>
    <w:p w14:paraId="0ADD127D" w14:textId="77777777" w:rsidR="00F857DD" w:rsidRPr="00734697" w:rsidRDefault="00F857DD" w:rsidP="00F857DD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 xml:space="preserve">TRP Measurement Uncertainty is FFS. </w:t>
      </w:r>
    </w:p>
    <w:p w14:paraId="5E1AFAE8" w14:textId="3D672478" w:rsidR="00F857DD" w:rsidRPr="00734697" w:rsidDel="00F857DD" w:rsidRDefault="00F857DD" w:rsidP="00F857DD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8" w:author="Hemish Parikh" w:date="2022-02-11T12:14:00Z"/>
        </w:rPr>
      </w:pPr>
      <w:del w:id="9" w:author="Hemish Parikh" w:date="2022-02-11T12:14:00Z">
        <w:r w:rsidRPr="00734697" w:rsidDel="00F857DD">
          <w:delText>39.905 TP analysis for UL MIMO is pending</w:delText>
        </w:r>
      </w:del>
    </w:p>
    <w:p w14:paraId="4C188AA5" w14:textId="77777777" w:rsidR="00F857DD" w:rsidRPr="00734697" w:rsidRDefault="00F857DD" w:rsidP="00F857DD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Applicability of Beam peak of single UL is FFS.</w:t>
      </w:r>
    </w:p>
    <w:p w14:paraId="648BB926" w14:textId="77777777" w:rsidR="00F857DD" w:rsidRPr="00734697" w:rsidRDefault="00F857DD" w:rsidP="00F857DD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Connection diagram between SS and UE in TS 38.508-1 [10] Annex A is FFS.</w:t>
      </w:r>
    </w:p>
    <w:p w14:paraId="5F4AE582" w14:textId="77777777" w:rsidR="00F857DD" w:rsidRPr="00734697" w:rsidRDefault="00F857DD" w:rsidP="00F857DD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Test procedure only includes the testing of smartphone and  is FFS for laptop and FWA.</w:t>
      </w:r>
    </w:p>
    <w:p w14:paraId="6B79DD81" w14:textId="2AD3F446" w:rsidR="00F857DD" w:rsidRDefault="00F857DD" w:rsidP="00F857DD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 xml:space="preserve">&lt;&lt; </w:t>
      </w:r>
      <w:r>
        <w:rPr>
          <w:rFonts w:cs="Arial"/>
          <w:color w:val="FF0000"/>
          <w:sz w:val="32"/>
          <w:szCs w:val="32"/>
        </w:rPr>
        <w:t>Unchanged sections skipped</w:t>
      </w:r>
      <w:r>
        <w:rPr>
          <w:rFonts w:cs="Arial"/>
          <w:color w:val="FF0000"/>
          <w:sz w:val="32"/>
          <w:szCs w:val="32"/>
        </w:rPr>
        <w:t xml:space="preserve"> &gt;&gt;</w:t>
      </w:r>
    </w:p>
    <w:p w14:paraId="3BEF0CD3" w14:textId="77777777" w:rsidR="00313A18" w:rsidRPr="00734697" w:rsidRDefault="00313A18" w:rsidP="00313A18">
      <w:pPr>
        <w:pStyle w:val="Heading4"/>
      </w:pPr>
      <w:bookmarkStart w:id="10" w:name="_Toc27743960"/>
      <w:bookmarkStart w:id="11" w:name="_Toc36197133"/>
      <w:bookmarkStart w:id="12" w:name="_Toc36197825"/>
      <w:r w:rsidRPr="00734697">
        <w:t>6.5D.3.2</w:t>
      </w:r>
      <w:r w:rsidRPr="00734697">
        <w:tab/>
        <w:t>Spurious emission band UE co-existence for UL MIMO</w:t>
      </w:r>
      <w:bookmarkEnd w:id="10"/>
      <w:bookmarkEnd w:id="11"/>
      <w:bookmarkEnd w:id="12"/>
    </w:p>
    <w:p w14:paraId="5CCBBD90" w14:textId="77777777" w:rsidR="00313A18" w:rsidRPr="00734697" w:rsidRDefault="00313A18" w:rsidP="00313A18">
      <w:pPr>
        <w:pStyle w:val="EditorsNote"/>
      </w:pPr>
      <w:r w:rsidRPr="00734697">
        <w:t>Editor’s note: This clause is incomplete. The following aspects are either missing or not yet determined:</w:t>
      </w:r>
    </w:p>
    <w:p w14:paraId="0F341F06" w14:textId="77777777" w:rsidR="00313A18" w:rsidRPr="00734697" w:rsidRDefault="00313A18" w:rsidP="00313A1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OTA test procedure for UL MIMO is still under investigation</w:t>
      </w:r>
    </w:p>
    <w:p w14:paraId="5D96D742" w14:textId="77777777" w:rsidR="00313A18" w:rsidRPr="00734697" w:rsidRDefault="00313A18" w:rsidP="00313A1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 xml:space="preserve">TRP Measurement Uncertainty is FFS. </w:t>
      </w:r>
    </w:p>
    <w:p w14:paraId="7ECCF403" w14:textId="0C8FC3A1" w:rsidR="00313A18" w:rsidRPr="00734697" w:rsidDel="00C600D8" w:rsidRDefault="00313A18" w:rsidP="00313A1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3" w:author="Hemish Parikh" w:date="2022-02-11T12:15:00Z"/>
        </w:rPr>
      </w:pPr>
      <w:del w:id="14" w:author="Hemish Parikh" w:date="2022-02-11T12:15:00Z">
        <w:r w:rsidRPr="00734697" w:rsidDel="00C600D8">
          <w:delText>38.905 TP analysis for UL MIMO is pending</w:delText>
        </w:r>
      </w:del>
    </w:p>
    <w:p w14:paraId="17BA0CA8" w14:textId="77777777" w:rsidR="00313A18" w:rsidRPr="00734697" w:rsidRDefault="00313A18" w:rsidP="00313A1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Applicability of Beam peak of single UL is FFS.</w:t>
      </w:r>
    </w:p>
    <w:p w14:paraId="57843C5B" w14:textId="77777777" w:rsidR="00313A18" w:rsidRPr="00734697" w:rsidRDefault="00313A18" w:rsidP="00313A1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Connection diagram between SS and UE in TS 38.508-1 [10] Annex A is FFS.</w:t>
      </w:r>
    </w:p>
    <w:p w14:paraId="070C5929" w14:textId="77777777" w:rsidR="00313A18" w:rsidRPr="00734697" w:rsidRDefault="00313A18" w:rsidP="00313A1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Test procedure only includes the testing of smartphone and  is FFS for laptop and FWA.</w:t>
      </w:r>
    </w:p>
    <w:p w14:paraId="2DE4B7A5" w14:textId="77777777" w:rsidR="00F857DD" w:rsidRDefault="00F857DD" w:rsidP="00F857DD">
      <w:pPr>
        <w:pStyle w:val="Heading4"/>
        <w:ind w:left="0" w:firstLine="0"/>
        <w:rPr>
          <w:rFonts w:cs="Arial"/>
          <w:color w:val="FF0000"/>
          <w:sz w:val="32"/>
          <w:szCs w:val="32"/>
        </w:rPr>
      </w:pPr>
      <w:r>
        <w:rPr>
          <w:rFonts w:cs="Arial"/>
          <w:color w:val="FF0000"/>
          <w:sz w:val="32"/>
          <w:szCs w:val="32"/>
        </w:rPr>
        <w:t>&lt;&lt; Unchanged sections skipped &gt;&gt;</w:t>
      </w:r>
    </w:p>
    <w:p w14:paraId="37DB3B0B" w14:textId="77777777" w:rsidR="00C600D8" w:rsidRPr="00734697" w:rsidRDefault="00C600D8" w:rsidP="00C600D8">
      <w:pPr>
        <w:pStyle w:val="Heading4"/>
      </w:pPr>
      <w:bookmarkStart w:id="15" w:name="_Toc27743961"/>
      <w:bookmarkStart w:id="16" w:name="_Toc36197134"/>
      <w:bookmarkStart w:id="17" w:name="_Toc36197826"/>
      <w:r w:rsidRPr="00734697">
        <w:t>6.5D.3.3</w:t>
      </w:r>
      <w:r w:rsidRPr="00734697">
        <w:tab/>
        <w:t>Additional spurious emissions for UL MIMO</w:t>
      </w:r>
      <w:bookmarkEnd w:id="15"/>
      <w:bookmarkEnd w:id="16"/>
      <w:bookmarkEnd w:id="17"/>
    </w:p>
    <w:p w14:paraId="7074D463" w14:textId="77777777" w:rsidR="00C600D8" w:rsidRPr="00734697" w:rsidRDefault="00C600D8" w:rsidP="00C600D8">
      <w:pPr>
        <w:pStyle w:val="EditorsNote"/>
      </w:pPr>
      <w:r w:rsidRPr="00734697">
        <w:t>Editor’s note: This clause is incomplete. The following aspects are either missing or not yet determined:</w:t>
      </w:r>
    </w:p>
    <w:p w14:paraId="4D04BE12" w14:textId="77777777" w:rsidR="00C600D8" w:rsidRPr="00734697" w:rsidRDefault="00C600D8" w:rsidP="00C600D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OTA test procedure for UL MIMO is still under investigation</w:t>
      </w:r>
    </w:p>
    <w:p w14:paraId="49FC85CA" w14:textId="77777777" w:rsidR="00C600D8" w:rsidRPr="00734697" w:rsidRDefault="00C600D8" w:rsidP="00C600D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 xml:space="preserve">TRP Measurement Uncertainty is FFS. </w:t>
      </w:r>
    </w:p>
    <w:p w14:paraId="77A57AA2" w14:textId="646C315D" w:rsidR="00C600D8" w:rsidRPr="00734697" w:rsidDel="00C600D8" w:rsidRDefault="00C600D8" w:rsidP="00C600D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  <w:rPr>
          <w:del w:id="18" w:author="Hemish Parikh" w:date="2022-02-11T12:15:00Z"/>
        </w:rPr>
      </w:pPr>
      <w:del w:id="19" w:author="Hemish Parikh" w:date="2022-02-11T12:15:00Z">
        <w:r w:rsidRPr="00734697" w:rsidDel="00C600D8">
          <w:delText>38.905 TP analysis for UL MIMO is pending</w:delText>
        </w:r>
      </w:del>
    </w:p>
    <w:p w14:paraId="225E9A68" w14:textId="77777777" w:rsidR="00C600D8" w:rsidRPr="00734697" w:rsidRDefault="00C600D8" w:rsidP="00C600D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Applicability of Beam peak of single UL is FFS.</w:t>
      </w:r>
    </w:p>
    <w:p w14:paraId="22563D82" w14:textId="77777777" w:rsidR="00C600D8" w:rsidRPr="00734697" w:rsidRDefault="00C600D8" w:rsidP="00C600D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Connection diagram between SS and UE in TS 38.508-1 [10] Annex A is FFS.</w:t>
      </w:r>
    </w:p>
    <w:p w14:paraId="618260C4" w14:textId="77777777" w:rsidR="00C600D8" w:rsidRPr="00734697" w:rsidRDefault="00C600D8" w:rsidP="00C600D8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Test procedure only includes the testing of smartphone and  is FFS for laptop and FWA.</w:t>
      </w:r>
    </w:p>
    <w:p w14:paraId="165FE921" w14:textId="344FCB49" w:rsidR="00CA2ED4" w:rsidRDefault="00CA2ED4" w:rsidP="00CA2ED4">
      <w:pPr>
        <w:rPr>
          <w:noProof/>
        </w:rPr>
      </w:pPr>
      <w:r>
        <w:rPr>
          <w:rFonts w:ascii="Arial" w:hAnsi="Arial" w:cs="Arial"/>
          <w:color w:val="FF0000"/>
          <w:sz w:val="32"/>
          <w:szCs w:val="32"/>
        </w:rPr>
        <w:t>&lt;&lt; End of changes &gt;&gt;</w:t>
      </w:r>
    </w:p>
    <w:p w14:paraId="297D7837" w14:textId="77777777" w:rsidR="00EA6ABB" w:rsidRDefault="00EA6ABB">
      <w:pPr>
        <w:rPr>
          <w:noProof/>
        </w:rPr>
      </w:pPr>
    </w:p>
    <w:sectPr w:rsidR="00EA6AB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F6B6AB" w14:textId="77777777" w:rsidR="008E2C58" w:rsidRDefault="008E2C58">
      <w:r>
        <w:separator/>
      </w:r>
    </w:p>
  </w:endnote>
  <w:endnote w:type="continuationSeparator" w:id="0">
    <w:p w14:paraId="7D24245D" w14:textId="77777777" w:rsidR="008E2C58" w:rsidRDefault="008E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2B45A" w14:textId="77777777" w:rsidR="008E2C58" w:rsidRDefault="008E2C58">
      <w:r>
        <w:separator/>
      </w:r>
    </w:p>
  </w:footnote>
  <w:footnote w:type="continuationSeparator" w:id="0">
    <w:p w14:paraId="1E2F543D" w14:textId="77777777" w:rsidR="008E2C58" w:rsidRDefault="008E2C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26447D"/>
    <w:multiLevelType w:val="hybridMultilevel"/>
    <w:tmpl w:val="3E4C3B38"/>
    <w:lvl w:ilvl="0" w:tplc="6AE8CC68">
      <w:start w:val="5"/>
      <w:numFmt w:val="bullet"/>
      <w:lvlText w:val="-"/>
      <w:lvlJc w:val="left"/>
      <w:pPr>
        <w:ind w:left="764" w:hanging="48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1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7D1D0CE4"/>
    <w:multiLevelType w:val="hybridMultilevel"/>
    <w:tmpl w:val="77F0C8CC"/>
    <w:lvl w:ilvl="0" w:tplc="09F42AC0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</w:rPr>
    </w:lvl>
    <w:lvl w:ilvl="1" w:tplc="B5786C42">
      <w:start w:val="1"/>
      <w:numFmt w:val="lowerLetter"/>
      <w:lvlText w:val="(%2)"/>
      <w:lvlJc w:val="left"/>
      <w:pPr>
        <w:ind w:left="1440" w:hanging="360"/>
      </w:pPr>
      <w:rPr>
        <w:rFonts w:ascii="Calibri" w:eastAsia="Times New Roman" w:hAnsi="Calibri" w:cs="Calibri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mish Parikh">
    <w15:presenceInfo w15:providerId="AD" w15:userId="S::hparikh@qti.qualcomm.com::aa3f70f3-66ed-4a9c-9979-1e1e07e17c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ED2"/>
    <w:rsid w:val="00022E4A"/>
    <w:rsid w:val="00023A84"/>
    <w:rsid w:val="000410D6"/>
    <w:rsid w:val="000624A3"/>
    <w:rsid w:val="000742D8"/>
    <w:rsid w:val="00075292"/>
    <w:rsid w:val="000A6394"/>
    <w:rsid w:val="000B7FED"/>
    <w:rsid w:val="000C038A"/>
    <w:rsid w:val="000C6598"/>
    <w:rsid w:val="000D17AD"/>
    <w:rsid w:val="000D44B3"/>
    <w:rsid w:val="00110722"/>
    <w:rsid w:val="001435F9"/>
    <w:rsid w:val="00145D43"/>
    <w:rsid w:val="00150FAD"/>
    <w:rsid w:val="001854C8"/>
    <w:rsid w:val="00187E83"/>
    <w:rsid w:val="00192C46"/>
    <w:rsid w:val="001964D3"/>
    <w:rsid w:val="0019673E"/>
    <w:rsid w:val="001A08B3"/>
    <w:rsid w:val="001A1BD0"/>
    <w:rsid w:val="001A7B60"/>
    <w:rsid w:val="001B52F0"/>
    <w:rsid w:val="001B7A65"/>
    <w:rsid w:val="001E41F3"/>
    <w:rsid w:val="00207944"/>
    <w:rsid w:val="00207A2C"/>
    <w:rsid w:val="002224B5"/>
    <w:rsid w:val="002377E7"/>
    <w:rsid w:val="00245EBF"/>
    <w:rsid w:val="00246955"/>
    <w:rsid w:val="0026004D"/>
    <w:rsid w:val="002640DD"/>
    <w:rsid w:val="002720DB"/>
    <w:rsid w:val="00275D12"/>
    <w:rsid w:val="0027755B"/>
    <w:rsid w:val="00284FEB"/>
    <w:rsid w:val="002860C4"/>
    <w:rsid w:val="002B3EE6"/>
    <w:rsid w:val="002B5741"/>
    <w:rsid w:val="002D1427"/>
    <w:rsid w:val="002E472E"/>
    <w:rsid w:val="002F0022"/>
    <w:rsid w:val="00305409"/>
    <w:rsid w:val="00313A18"/>
    <w:rsid w:val="0032681F"/>
    <w:rsid w:val="00336C64"/>
    <w:rsid w:val="003550FE"/>
    <w:rsid w:val="00360733"/>
    <w:rsid w:val="003609EF"/>
    <w:rsid w:val="0036231A"/>
    <w:rsid w:val="00365A37"/>
    <w:rsid w:val="00374DD4"/>
    <w:rsid w:val="003911E0"/>
    <w:rsid w:val="003A0A16"/>
    <w:rsid w:val="003A0A28"/>
    <w:rsid w:val="003B0236"/>
    <w:rsid w:val="003E1A36"/>
    <w:rsid w:val="00410371"/>
    <w:rsid w:val="00416F53"/>
    <w:rsid w:val="004242F1"/>
    <w:rsid w:val="00471398"/>
    <w:rsid w:val="00485E61"/>
    <w:rsid w:val="004B2EA1"/>
    <w:rsid w:val="004B75B7"/>
    <w:rsid w:val="004B7914"/>
    <w:rsid w:val="0050488E"/>
    <w:rsid w:val="0051580D"/>
    <w:rsid w:val="0051693B"/>
    <w:rsid w:val="00530924"/>
    <w:rsid w:val="00547111"/>
    <w:rsid w:val="0057454C"/>
    <w:rsid w:val="00592D74"/>
    <w:rsid w:val="005C0AB9"/>
    <w:rsid w:val="005C51F3"/>
    <w:rsid w:val="005C66A8"/>
    <w:rsid w:val="005D2032"/>
    <w:rsid w:val="005D592F"/>
    <w:rsid w:val="005E2C44"/>
    <w:rsid w:val="005F262E"/>
    <w:rsid w:val="00621188"/>
    <w:rsid w:val="0062350C"/>
    <w:rsid w:val="006257ED"/>
    <w:rsid w:val="00635C3E"/>
    <w:rsid w:val="0064066C"/>
    <w:rsid w:val="00663BBB"/>
    <w:rsid w:val="00665C47"/>
    <w:rsid w:val="00666C7E"/>
    <w:rsid w:val="006775A8"/>
    <w:rsid w:val="00695808"/>
    <w:rsid w:val="006B46FB"/>
    <w:rsid w:val="006C6894"/>
    <w:rsid w:val="006E21FB"/>
    <w:rsid w:val="00781ECF"/>
    <w:rsid w:val="00787002"/>
    <w:rsid w:val="00792342"/>
    <w:rsid w:val="00794C33"/>
    <w:rsid w:val="007977A8"/>
    <w:rsid w:val="007A47F3"/>
    <w:rsid w:val="007A6A38"/>
    <w:rsid w:val="007B512A"/>
    <w:rsid w:val="007C2097"/>
    <w:rsid w:val="007C2B36"/>
    <w:rsid w:val="007D6A07"/>
    <w:rsid w:val="007F3D7B"/>
    <w:rsid w:val="007F7259"/>
    <w:rsid w:val="008040A8"/>
    <w:rsid w:val="008279FA"/>
    <w:rsid w:val="008347B5"/>
    <w:rsid w:val="0083525F"/>
    <w:rsid w:val="008376CA"/>
    <w:rsid w:val="008626E7"/>
    <w:rsid w:val="00870EE7"/>
    <w:rsid w:val="0088116D"/>
    <w:rsid w:val="008863B9"/>
    <w:rsid w:val="008914B7"/>
    <w:rsid w:val="008A45A6"/>
    <w:rsid w:val="008A4EBB"/>
    <w:rsid w:val="008D63FA"/>
    <w:rsid w:val="008E2144"/>
    <w:rsid w:val="008E2C58"/>
    <w:rsid w:val="008F3789"/>
    <w:rsid w:val="008F686C"/>
    <w:rsid w:val="009148DE"/>
    <w:rsid w:val="00914BC0"/>
    <w:rsid w:val="00941E30"/>
    <w:rsid w:val="00966EAE"/>
    <w:rsid w:val="009777D9"/>
    <w:rsid w:val="00985B34"/>
    <w:rsid w:val="009873FF"/>
    <w:rsid w:val="00991B88"/>
    <w:rsid w:val="009A4663"/>
    <w:rsid w:val="009A5753"/>
    <w:rsid w:val="009A579D"/>
    <w:rsid w:val="009C05D3"/>
    <w:rsid w:val="009E3297"/>
    <w:rsid w:val="009F734F"/>
    <w:rsid w:val="00A246B6"/>
    <w:rsid w:val="00A3335B"/>
    <w:rsid w:val="00A42768"/>
    <w:rsid w:val="00A47E70"/>
    <w:rsid w:val="00A50CF0"/>
    <w:rsid w:val="00A61902"/>
    <w:rsid w:val="00A7671C"/>
    <w:rsid w:val="00A9566A"/>
    <w:rsid w:val="00AA2CBC"/>
    <w:rsid w:val="00AC04BF"/>
    <w:rsid w:val="00AC5820"/>
    <w:rsid w:val="00AD1CD8"/>
    <w:rsid w:val="00B2267B"/>
    <w:rsid w:val="00B258BB"/>
    <w:rsid w:val="00B5025E"/>
    <w:rsid w:val="00B50B59"/>
    <w:rsid w:val="00B5281C"/>
    <w:rsid w:val="00B52D38"/>
    <w:rsid w:val="00B679DE"/>
    <w:rsid w:val="00B67B97"/>
    <w:rsid w:val="00B871CC"/>
    <w:rsid w:val="00B90426"/>
    <w:rsid w:val="00B968C8"/>
    <w:rsid w:val="00B97CC3"/>
    <w:rsid w:val="00BA0B6E"/>
    <w:rsid w:val="00BA3EC5"/>
    <w:rsid w:val="00BA51D9"/>
    <w:rsid w:val="00BB1EF1"/>
    <w:rsid w:val="00BB5DFC"/>
    <w:rsid w:val="00BD279D"/>
    <w:rsid w:val="00BD6BB8"/>
    <w:rsid w:val="00C1475A"/>
    <w:rsid w:val="00C259DC"/>
    <w:rsid w:val="00C44065"/>
    <w:rsid w:val="00C600D8"/>
    <w:rsid w:val="00C66BA2"/>
    <w:rsid w:val="00C9005B"/>
    <w:rsid w:val="00C95985"/>
    <w:rsid w:val="00CA2ED4"/>
    <w:rsid w:val="00CC5026"/>
    <w:rsid w:val="00CC68D0"/>
    <w:rsid w:val="00CD12F6"/>
    <w:rsid w:val="00D03F9A"/>
    <w:rsid w:val="00D06D51"/>
    <w:rsid w:val="00D11498"/>
    <w:rsid w:val="00D1541E"/>
    <w:rsid w:val="00D24991"/>
    <w:rsid w:val="00D50255"/>
    <w:rsid w:val="00D66520"/>
    <w:rsid w:val="00D90985"/>
    <w:rsid w:val="00D95A4A"/>
    <w:rsid w:val="00DB168F"/>
    <w:rsid w:val="00DE34CF"/>
    <w:rsid w:val="00DF2413"/>
    <w:rsid w:val="00E13F3D"/>
    <w:rsid w:val="00E34898"/>
    <w:rsid w:val="00E53556"/>
    <w:rsid w:val="00E606DB"/>
    <w:rsid w:val="00E6451E"/>
    <w:rsid w:val="00E655B9"/>
    <w:rsid w:val="00E807CF"/>
    <w:rsid w:val="00E877C2"/>
    <w:rsid w:val="00E97168"/>
    <w:rsid w:val="00EA6ABB"/>
    <w:rsid w:val="00EB09B7"/>
    <w:rsid w:val="00EE7D7C"/>
    <w:rsid w:val="00F25D98"/>
    <w:rsid w:val="00F300FB"/>
    <w:rsid w:val="00F401F2"/>
    <w:rsid w:val="00F461CF"/>
    <w:rsid w:val="00F516AD"/>
    <w:rsid w:val="00F624C0"/>
    <w:rsid w:val="00F70B7D"/>
    <w:rsid w:val="00F857DD"/>
    <w:rsid w:val="00F94DE3"/>
    <w:rsid w:val="00FB6386"/>
    <w:rsid w:val="00FD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4,4,heading 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F70B7D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55B9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link w:val="EditorsNote"/>
    <w:qFormat/>
    <w:rsid w:val="001854C8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B2EA1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187E8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7E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87E83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187E8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87E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87E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87E83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8376C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F857D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9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77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8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</TotalTime>
  <Pages>2</Pages>
  <Words>542</Words>
  <Characters>3474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Hemish Parikh</cp:lastModifiedBy>
  <cp:revision>135</cp:revision>
  <cp:lastPrinted>1900-01-01T08:00:00Z</cp:lastPrinted>
  <dcterms:created xsi:type="dcterms:W3CDTF">2020-02-03T08:32:00Z</dcterms:created>
  <dcterms:modified xsi:type="dcterms:W3CDTF">2022-02-11T20:15:00Z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