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1081BB56" w:rsidR="008C733A" w:rsidRPr="003E2B70" w:rsidRDefault="008C733A" w:rsidP="00915364">
      <w:pPr>
        <w:pStyle w:val="CRCoverPage"/>
        <w:tabs>
          <w:tab w:val="right" w:pos="9639"/>
        </w:tabs>
        <w:spacing w:after="0"/>
        <w:rPr>
          <w:b/>
          <w:i/>
          <w:noProof/>
          <w:sz w:val="28"/>
        </w:rPr>
      </w:pPr>
      <w:r w:rsidRPr="003E2B70">
        <w:rPr>
          <w:b/>
          <w:noProof/>
          <w:sz w:val="24"/>
        </w:rPr>
        <w:t xml:space="preserve">3GPP TSG-RAN5 Meeting #94-e                      </w:t>
      </w:r>
      <w:r w:rsidRPr="003E2B70">
        <w:rPr>
          <w:b/>
          <w:i/>
          <w:noProof/>
          <w:sz w:val="28"/>
        </w:rPr>
        <w:tab/>
      </w:r>
      <w:r w:rsidR="003E2B70" w:rsidRPr="003E2B70">
        <w:rPr>
          <w:b/>
          <w:i/>
          <w:noProof/>
          <w:sz w:val="28"/>
        </w:rPr>
        <w:t>R5-221311</w:t>
      </w:r>
    </w:p>
    <w:p w14:paraId="705DAC4F" w14:textId="7A2AC323" w:rsidR="008C733A" w:rsidRPr="003E2B70" w:rsidRDefault="003E2B70" w:rsidP="008C733A">
      <w:pPr>
        <w:pStyle w:val="CRCoverPage"/>
        <w:outlineLvl w:val="0"/>
        <w:rPr>
          <w:b/>
          <w:sz w:val="24"/>
        </w:rPr>
      </w:pPr>
      <w:r w:rsidRPr="003E2B70">
        <w:rPr>
          <w:b/>
          <w:sz w:val="24"/>
        </w:rPr>
        <w:t>Electronic Meeting, February 21 - March 4</w:t>
      </w:r>
      <w:proofErr w:type="gramStart"/>
      <w:r w:rsidRPr="003E2B70">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3E2B70"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3E2B70" w:rsidRDefault="00DE26C9" w:rsidP="00E81C3B">
            <w:pPr>
              <w:pStyle w:val="CRCoverPage"/>
              <w:spacing w:after="0"/>
              <w:jc w:val="right"/>
              <w:rPr>
                <w:i/>
                <w:noProof/>
              </w:rPr>
            </w:pPr>
            <w:r w:rsidRPr="003E2B70">
              <w:rPr>
                <w:i/>
                <w:noProof/>
                <w:sz w:val="14"/>
              </w:rPr>
              <w:t>CR-Form-v12.1</w:t>
            </w:r>
          </w:p>
        </w:tc>
      </w:tr>
      <w:tr w:rsidR="00DE26C9" w:rsidRPr="003E2B70" w14:paraId="4DFD20D7" w14:textId="77777777" w:rsidTr="00E81C3B">
        <w:tc>
          <w:tcPr>
            <w:tcW w:w="9641" w:type="dxa"/>
            <w:gridSpan w:val="9"/>
            <w:tcBorders>
              <w:left w:val="single" w:sz="4" w:space="0" w:color="auto"/>
              <w:right w:val="single" w:sz="4" w:space="0" w:color="auto"/>
            </w:tcBorders>
          </w:tcPr>
          <w:p w14:paraId="5D48D415" w14:textId="77777777" w:rsidR="00DE26C9" w:rsidRPr="003E2B70" w:rsidRDefault="00DE26C9" w:rsidP="00E81C3B">
            <w:pPr>
              <w:pStyle w:val="CRCoverPage"/>
              <w:spacing w:after="0"/>
              <w:jc w:val="center"/>
              <w:rPr>
                <w:noProof/>
              </w:rPr>
            </w:pPr>
            <w:r w:rsidRPr="003E2B70">
              <w:rPr>
                <w:b/>
                <w:noProof/>
                <w:sz w:val="32"/>
              </w:rPr>
              <w:t>CHANGE REQUEST</w:t>
            </w:r>
          </w:p>
        </w:tc>
      </w:tr>
      <w:tr w:rsidR="00DE26C9" w:rsidRPr="003E2B70" w14:paraId="2766033C" w14:textId="77777777" w:rsidTr="00E81C3B">
        <w:tc>
          <w:tcPr>
            <w:tcW w:w="9641" w:type="dxa"/>
            <w:gridSpan w:val="9"/>
            <w:tcBorders>
              <w:left w:val="single" w:sz="4" w:space="0" w:color="auto"/>
              <w:right w:val="single" w:sz="4" w:space="0" w:color="auto"/>
            </w:tcBorders>
          </w:tcPr>
          <w:p w14:paraId="02E1B193" w14:textId="77777777" w:rsidR="00DE26C9" w:rsidRPr="003E2B70" w:rsidRDefault="00DE26C9" w:rsidP="00E81C3B">
            <w:pPr>
              <w:pStyle w:val="CRCoverPage"/>
              <w:spacing w:after="0"/>
              <w:rPr>
                <w:noProof/>
                <w:sz w:val="8"/>
                <w:szCs w:val="8"/>
              </w:rPr>
            </w:pPr>
          </w:p>
        </w:tc>
      </w:tr>
      <w:tr w:rsidR="00DE26C9" w:rsidRPr="003E2B70" w14:paraId="7FB4C9D2" w14:textId="77777777" w:rsidTr="00E81C3B">
        <w:tc>
          <w:tcPr>
            <w:tcW w:w="142" w:type="dxa"/>
            <w:tcBorders>
              <w:left w:val="single" w:sz="4" w:space="0" w:color="auto"/>
            </w:tcBorders>
          </w:tcPr>
          <w:p w14:paraId="0F96DC6F" w14:textId="77777777" w:rsidR="00DE26C9" w:rsidRPr="003E2B70" w:rsidRDefault="00DE26C9" w:rsidP="00E81C3B">
            <w:pPr>
              <w:pStyle w:val="CRCoverPage"/>
              <w:spacing w:after="0"/>
              <w:jc w:val="right"/>
              <w:rPr>
                <w:noProof/>
              </w:rPr>
            </w:pPr>
          </w:p>
        </w:tc>
        <w:tc>
          <w:tcPr>
            <w:tcW w:w="1559" w:type="dxa"/>
            <w:shd w:val="pct30" w:color="FFFF00" w:fill="auto"/>
          </w:tcPr>
          <w:p w14:paraId="29934B51" w14:textId="5745F679" w:rsidR="00DE26C9" w:rsidRPr="003E2B70" w:rsidRDefault="00DE26C9" w:rsidP="00E81C3B">
            <w:pPr>
              <w:pStyle w:val="CRCoverPage"/>
              <w:spacing w:after="0"/>
              <w:jc w:val="right"/>
              <w:rPr>
                <w:b/>
                <w:noProof/>
                <w:sz w:val="28"/>
              </w:rPr>
            </w:pPr>
            <w:r w:rsidRPr="003E2B70">
              <w:rPr>
                <w:b/>
                <w:sz w:val="28"/>
              </w:rPr>
              <w:fldChar w:fldCharType="begin"/>
            </w:r>
            <w:r w:rsidRPr="003E2B70">
              <w:rPr>
                <w:b/>
                <w:sz w:val="28"/>
              </w:rPr>
              <w:instrText xml:space="preserve"> DOCPROPERTY  Spec#  \* MERGEFORMAT </w:instrText>
            </w:r>
            <w:r w:rsidRPr="003E2B70">
              <w:rPr>
                <w:b/>
                <w:sz w:val="28"/>
              </w:rPr>
              <w:fldChar w:fldCharType="separate"/>
            </w:r>
            <w:r w:rsidRPr="003E2B70">
              <w:rPr>
                <w:b/>
                <w:noProof/>
                <w:sz w:val="28"/>
              </w:rPr>
              <w:t>3</w:t>
            </w:r>
            <w:r w:rsidR="00A10BA1" w:rsidRPr="003E2B70">
              <w:rPr>
                <w:b/>
                <w:noProof/>
                <w:sz w:val="28"/>
              </w:rPr>
              <w:t>6</w:t>
            </w:r>
            <w:r w:rsidRPr="003E2B70">
              <w:rPr>
                <w:b/>
                <w:noProof/>
                <w:sz w:val="28"/>
              </w:rPr>
              <w:t>.</w:t>
            </w:r>
            <w:r w:rsidR="00A10BA1" w:rsidRPr="003E2B70">
              <w:rPr>
                <w:b/>
                <w:noProof/>
                <w:sz w:val="28"/>
              </w:rPr>
              <w:t>521-3</w:t>
            </w:r>
            <w:r w:rsidRPr="003E2B70">
              <w:rPr>
                <w:b/>
                <w:noProof/>
                <w:sz w:val="28"/>
              </w:rPr>
              <w:fldChar w:fldCharType="end"/>
            </w:r>
          </w:p>
        </w:tc>
        <w:tc>
          <w:tcPr>
            <w:tcW w:w="709" w:type="dxa"/>
          </w:tcPr>
          <w:p w14:paraId="12BD36B9" w14:textId="77777777" w:rsidR="00DE26C9" w:rsidRPr="003E2B70" w:rsidRDefault="00DE26C9" w:rsidP="00E81C3B">
            <w:pPr>
              <w:pStyle w:val="CRCoverPage"/>
              <w:spacing w:after="0"/>
              <w:jc w:val="center"/>
              <w:rPr>
                <w:b/>
                <w:noProof/>
                <w:sz w:val="28"/>
              </w:rPr>
            </w:pPr>
            <w:r w:rsidRPr="003E2B70">
              <w:rPr>
                <w:b/>
                <w:noProof/>
                <w:sz w:val="28"/>
              </w:rPr>
              <w:t>CR</w:t>
            </w:r>
          </w:p>
        </w:tc>
        <w:tc>
          <w:tcPr>
            <w:tcW w:w="1276" w:type="dxa"/>
            <w:shd w:val="pct30" w:color="FFFF00" w:fill="auto"/>
          </w:tcPr>
          <w:p w14:paraId="7FE917F1" w14:textId="558D1F35" w:rsidR="00DE26C9" w:rsidRPr="003E2B70" w:rsidRDefault="003E2B70" w:rsidP="00E81C3B">
            <w:pPr>
              <w:pStyle w:val="CRCoverPage"/>
              <w:spacing w:after="0"/>
              <w:rPr>
                <w:b/>
                <w:noProof/>
                <w:sz w:val="28"/>
              </w:rPr>
            </w:pPr>
            <w:r w:rsidRPr="003E2B70">
              <w:rPr>
                <w:b/>
                <w:sz w:val="28"/>
              </w:rPr>
              <w:t>2619</w:t>
            </w:r>
          </w:p>
        </w:tc>
        <w:tc>
          <w:tcPr>
            <w:tcW w:w="709" w:type="dxa"/>
          </w:tcPr>
          <w:p w14:paraId="2C48765B" w14:textId="77777777" w:rsidR="00DE26C9" w:rsidRPr="003E2B70" w:rsidRDefault="00DE26C9" w:rsidP="00E81C3B">
            <w:pPr>
              <w:pStyle w:val="CRCoverPage"/>
              <w:tabs>
                <w:tab w:val="right" w:pos="625"/>
              </w:tabs>
              <w:spacing w:after="0"/>
              <w:jc w:val="center"/>
              <w:rPr>
                <w:b/>
                <w:noProof/>
                <w:sz w:val="28"/>
              </w:rPr>
            </w:pPr>
            <w:r w:rsidRPr="003E2B70">
              <w:rPr>
                <w:b/>
                <w:bCs/>
                <w:noProof/>
                <w:sz w:val="28"/>
              </w:rPr>
              <w:t>rev</w:t>
            </w:r>
          </w:p>
        </w:tc>
        <w:tc>
          <w:tcPr>
            <w:tcW w:w="992" w:type="dxa"/>
            <w:shd w:val="pct30" w:color="FFFF00" w:fill="auto"/>
          </w:tcPr>
          <w:p w14:paraId="72F159FF" w14:textId="13175F2E" w:rsidR="00DE26C9" w:rsidRPr="003E2B70" w:rsidRDefault="004913CD" w:rsidP="00E81C3B">
            <w:pPr>
              <w:pStyle w:val="CRCoverPage"/>
              <w:spacing w:after="0"/>
              <w:jc w:val="center"/>
              <w:rPr>
                <w:b/>
                <w:noProof/>
                <w:sz w:val="28"/>
              </w:rPr>
            </w:pPr>
            <w:r w:rsidRPr="003E2B70">
              <w:rPr>
                <w:b/>
                <w:sz w:val="28"/>
              </w:rPr>
              <w:t>-</w:t>
            </w:r>
          </w:p>
        </w:tc>
        <w:tc>
          <w:tcPr>
            <w:tcW w:w="2410" w:type="dxa"/>
          </w:tcPr>
          <w:p w14:paraId="30167CC8" w14:textId="77777777" w:rsidR="00DE26C9" w:rsidRPr="003E2B70" w:rsidRDefault="00DE26C9" w:rsidP="00E81C3B">
            <w:pPr>
              <w:pStyle w:val="CRCoverPage"/>
              <w:tabs>
                <w:tab w:val="right" w:pos="1825"/>
              </w:tabs>
              <w:spacing w:after="0"/>
              <w:jc w:val="center"/>
              <w:rPr>
                <w:b/>
                <w:noProof/>
                <w:sz w:val="28"/>
              </w:rPr>
            </w:pPr>
            <w:r w:rsidRPr="003E2B70">
              <w:rPr>
                <w:b/>
                <w:noProof/>
                <w:sz w:val="28"/>
                <w:szCs w:val="28"/>
              </w:rPr>
              <w:t>Current version:</w:t>
            </w:r>
          </w:p>
        </w:tc>
        <w:tc>
          <w:tcPr>
            <w:tcW w:w="1701" w:type="dxa"/>
            <w:shd w:val="pct30" w:color="FFFF00" w:fill="auto"/>
          </w:tcPr>
          <w:p w14:paraId="69BDC2EB" w14:textId="21F31A15" w:rsidR="00DE26C9" w:rsidRPr="003E2B70" w:rsidRDefault="003E2B70" w:rsidP="00E81C3B">
            <w:pPr>
              <w:pStyle w:val="CRCoverPage"/>
              <w:spacing w:after="0"/>
              <w:jc w:val="center"/>
              <w:rPr>
                <w:b/>
                <w:noProof/>
                <w:sz w:val="28"/>
              </w:rPr>
            </w:pPr>
            <w:r w:rsidRPr="003E2B70">
              <w:rPr>
                <w:b/>
                <w:sz w:val="28"/>
              </w:rPr>
              <w:t>16.11.0</w:t>
            </w:r>
          </w:p>
        </w:tc>
        <w:tc>
          <w:tcPr>
            <w:tcW w:w="143" w:type="dxa"/>
            <w:tcBorders>
              <w:right w:val="single" w:sz="4" w:space="0" w:color="auto"/>
            </w:tcBorders>
          </w:tcPr>
          <w:p w14:paraId="2FEBAF67" w14:textId="77777777" w:rsidR="00DE26C9" w:rsidRPr="003E2B70" w:rsidRDefault="00DE26C9" w:rsidP="00E81C3B">
            <w:pPr>
              <w:pStyle w:val="CRCoverPage"/>
              <w:spacing w:after="0"/>
              <w:rPr>
                <w:noProof/>
              </w:rPr>
            </w:pPr>
          </w:p>
        </w:tc>
      </w:tr>
      <w:tr w:rsidR="00DE26C9" w:rsidRPr="003E2B70" w14:paraId="49067597" w14:textId="77777777" w:rsidTr="00E81C3B">
        <w:tc>
          <w:tcPr>
            <w:tcW w:w="9641" w:type="dxa"/>
            <w:gridSpan w:val="9"/>
            <w:tcBorders>
              <w:left w:val="single" w:sz="4" w:space="0" w:color="auto"/>
              <w:right w:val="single" w:sz="4" w:space="0" w:color="auto"/>
            </w:tcBorders>
          </w:tcPr>
          <w:p w14:paraId="55AF8176" w14:textId="77777777" w:rsidR="00DE26C9" w:rsidRPr="003E2B70" w:rsidRDefault="00DE26C9" w:rsidP="00E81C3B">
            <w:pPr>
              <w:pStyle w:val="CRCoverPage"/>
              <w:spacing w:after="0"/>
              <w:rPr>
                <w:noProof/>
              </w:rPr>
            </w:pPr>
          </w:p>
        </w:tc>
      </w:tr>
      <w:tr w:rsidR="00DE26C9" w:rsidRPr="003E2B70" w14:paraId="224BB9CF" w14:textId="77777777" w:rsidTr="00E81C3B">
        <w:tc>
          <w:tcPr>
            <w:tcW w:w="9641" w:type="dxa"/>
            <w:gridSpan w:val="9"/>
            <w:tcBorders>
              <w:top w:val="single" w:sz="4" w:space="0" w:color="auto"/>
            </w:tcBorders>
          </w:tcPr>
          <w:p w14:paraId="17DA0703" w14:textId="77777777" w:rsidR="00DE26C9" w:rsidRPr="003E2B70" w:rsidRDefault="00DE26C9" w:rsidP="00E81C3B">
            <w:pPr>
              <w:pStyle w:val="CRCoverPage"/>
              <w:spacing w:after="0"/>
              <w:jc w:val="center"/>
              <w:rPr>
                <w:rFonts w:cs="Arial"/>
                <w:i/>
                <w:noProof/>
              </w:rPr>
            </w:pPr>
            <w:r w:rsidRPr="003E2B70">
              <w:rPr>
                <w:rFonts w:cs="Arial"/>
                <w:i/>
                <w:noProof/>
              </w:rPr>
              <w:t xml:space="preserve">For </w:t>
            </w:r>
            <w:hyperlink r:id="rId9" w:anchor="_blank" w:history="1">
              <w:r w:rsidRPr="003E2B70">
                <w:rPr>
                  <w:rStyle w:val="Hyperlink"/>
                  <w:rFonts w:cs="Arial"/>
                  <w:b/>
                  <w:i/>
                  <w:noProof/>
                  <w:color w:val="FF0000"/>
                </w:rPr>
                <w:t>HELP</w:t>
              </w:r>
            </w:hyperlink>
            <w:r w:rsidRPr="003E2B70">
              <w:rPr>
                <w:rFonts w:cs="Arial"/>
                <w:b/>
                <w:i/>
                <w:noProof/>
                <w:color w:val="FF0000"/>
              </w:rPr>
              <w:t xml:space="preserve"> </w:t>
            </w:r>
            <w:r w:rsidRPr="003E2B70">
              <w:rPr>
                <w:rFonts w:cs="Arial"/>
                <w:i/>
                <w:noProof/>
              </w:rPr>
              <w:t xml:space="preserve">on using this form: comprehensive instructions can be found at </w:t>
            </w:r>
            <w:r w:rsidRPr="003E2B70">
              <w:rPr>
                <w:rFonts w:cs="Arial"/>
                <w:i/>
                <w:noProof/>
              </w:rPr>
              <w:br/>
            </w:r>
            <w:hyperlink r:id="rId10" w:history="1">
              <w:r w:rsidRPr="003E2B70">
                <w:rPr>
                  <w:rStyle w:val="Hyperlink"/>
                  <w:rFonts w:cs="Arial"/>
                  <w:i/>
                  <w:noProof/>
                </w:rPr>
                <w:t>http://www.3gpp.org/Change-Requests</w:t>
              </w:r>
            </w:hyperlink>
            <w:r w:rsidRPr="003E2B70">
              <w:rPr>
                <w:rFonts w:cs="Arial"/>
                <w:i/>
                <w:noProof/>
              </w:rPr>
              <w:t>.</w:t>
            </w:r>
          </w:p>
        </w:tc>
      </w:tr>
      <w:tr w:rsidR="00DE26C9" w:rsidRPr="003E2B70" w14:paraId="57CB84B1" w14:textId="77777777" w:rsidTr="00E81C3B">
        <w:tc>
          <w:tcPr>
            <w:tcW w:w="9641" w:type="dxa"/>
            <w:gridSpan w:val="9"/>
          </w:tcPr>
          <w:p w14:paraId="4E240B1F" w14:textId="77777777" w:rsidR="00DE26C9" w:rsidRPr="003E2B70" w:rsidRDefault="00DE26C9" w:rsidP="00E81C3B">
            <w:pPr>
              <w:pStyle w:val="CRCoverPage"/>
              <w:spacing w:after="0"/>
              <w:rPr>
                <w:noProof/>
                <w:sz w:val="8"/>
                <w:szCs w:val="8"/>
              </w:rPr>
            </w:pPr>
          </w:p>
        </w:tc>
      </w:tr>
    </w:tbl>
    <w:p w14:paraId="35AE71BD" w14:textId="77777777" w:rsidR="00DE26C9" w:rsidRPr="003E2B70"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3E2B70" w14:paraId="582C6CC2" w14:textId="77777777" w:rsidTr="00E81C3B">
        <w:tc>
          <w:tcPr>
            <w:tcW w:w="2835" w:type="dxa"/>
          </w:tcPr>
          <w:p w14:paraId="004E27AC" w14:textId="77777777" w:rsidR="00DE26C9" w:rsidRPr="003E2B70" w:rsidRDefault="00DE26C9" w:rsidP="00E81C3B">
            <w:pPr>
              <w:pStyle w:val="CRCoverPage"/>
              <w:tabs>
                <w:tab w:val="right" w:pos="2751"/>
              </w:tabs>
              <w:spacing w:after="0"/>
              <w:rPr>
                <w:b/>
                <w:i/>
                <w:noProof/>
              </w:rPr>
            </w:pPr>
            <w:r w:rsidRPr="003E2B70">
              <w:rPr>
                <w:b/>
                <w:i/>
                <w:noProof/>
              </w:rPr>
              <w:t>Proposed change affects:</w:t>
            </w:r>
          </w:p>
        </w:tc>
        <w:tc>
          <w:tcPr>
            <w:tcW w:w="1418" w:type="dxa"/>
          </w:tcPr>
          <w:p w14:paraId="515493F3" w14:textId="77777777" w:rsidR="00DE26C9" w:rsidRPr="003E2B70" w:rsidRDefault="00DE26C9" w:rsidP="00E81C3B">
            <w:pPr>
              <w:pStyle w:val="CRCoverPage"/>
              <w:spacing w:after="0"/>
              <w:jc w:val="right"/>
              <w:rPr>
                <w:noProof/>
              </w:rPr>
            </w:pPr>
            <w:r w:rsidRPr="003E2B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3E2B70"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3E2B70" w:rsidRDefault="00DE26C9" w:rsidP="00E81C3B">
            <w:pPr>
              <w:pStyle w:val="CRCoverPage"/>
              <w:spacing w:after="0"/>
              <w:jc w:val="right"/>
              <w:rPr>
                <w:noProof/>
                <w:u w:val="single"/>
              </w:rPr>
            </w:pPr>
            <w:r w:rsidRPr="003E2B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3E2B70" w:rsidRDefault="00DE26C9" w:rsidP="00E81C3B">
            <w:pPr>
              <w:pStyle w:val="CRCoverPage"/>
              <w:spacing w:after="0"/>
              <w:jc w:val="center"/>
              <w:rPr>
                <w:b/>
                <w:caps/>
                <w:noProof/>
              </w:rPr>
            </w:pPr>
          </w:p>
        </w:tc>
        <w:tc>
          <w:tcPr>
            <w:tcW w:w="2126" w:type="dxa"/>
          </w:tcPr>
          <w:p w14:paraId="12BE67C8" w14:textId="77777777" w:rsidR="00DE26C9" w:rsidRPr="003E2B70" w:rsidRDefault="00DE26C9" w:rsidP="00E81C3B">
            <w:pPr>
              <w:pStyle w:val="CRCoverPage"/>
              <w:spacing w:after="0"/>
              <w:jc w:val="right"/>
              <w:rPr>
                <w:noProof/>
                <w:u w:val="single"/>
              </w:rPr>
            </w:pPr>
            <w:r w:rsidRPr="003E2B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3E2B70" w:rsidRDefault="00DE26C9" w:rsidP="00E81C3B">
            <w:pPr>
              <w:pStyle w:val="CRCoverPage"/>
              <w:spacing w:after="0"/>
              <w:jc w:val="center"/>
              <w:rPr>
                <w:b/>
                <w:caps/>
                <w:noProof/>
              </w:rPr>
            </w:pPr>
          </w:p>
        </w:tc>
        <w:tc>
          <w:tcPr>
            <w:tcW w:w="1418" w:type="dxa"/>
            <w:tcBorders>
              <w:left w:val="nil"/>
            </w:tcBorders>
          </w:tcPr>
          <w:p w14:paraId="7428280D" w14:textId="77777777" w:rsidR="00DE26C9" w:rsidRPr="003E2B70" w:rsidRDefault="00DE26C9" w:rsidP="00E81C3B">
            <w:pPr>
              <w:pStyle w:val="CRCoverPage"/>
              <w:spacing w:after="0"/>
              <w:jc w:val="right"/>
              <w:rPr>
                <w:noProof/>
              </w:rPr>
            </w:pPr>
            <w:r w:rsidRPr="003E2B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3E2B70" w:rsidRDefault="00DE26C9" w:rsidP="00E81C3B">
            <w:pPr>
              <w:pStyle w:val="CRCoverPage"/>
              <w:spacing w:after="0"/>
              <w:jc w:val="center"/>
              <w:rPr>
                <w:b/>
                <w:bCs/>
                <w:caps/>
                <w:noProof/>
              </w:rPr>
            </w:pPr>
          </w:p>
        </w:tc>
      </w:tr>
    </w:tbl>
    <w:p w14:paraId="3B5531FB" w14:textId="77777777" w:rsidR="00DE26C9" w:rsidRPr="003E2B70"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3E2B70" w14:paraId="055F5D5F" w14:textId="77777777" w:rsidTr="00E81C3B">
        <w:tc>
          <w:tcPr>
            <w:tcW w:w="9640" w:type="dxa"/>
            <w:gridSpan w:val="11"/>
          </w:tcPr>
          <w:p w14:paraId="4E6B4C6A" w14:textId="77777777" w:rsidR="00DE26C9" w:rsidRPr="003E2B70" w:rsidRDefault="00DE26C9" w:rsidP="00E81C3B">
            <w:pPr>
              <w:pStyle w:val="CRCoverPage"/>
              <w:spacing w:after="0"/>
              <w:rPr>
                <w:noProof/>
                <w:sz w:val="8"/>
                <w:szCs w:val="8"/>
              </w:rPr>
            </w:pPr>
          </w:p>
        </w:tc>
      </w:tr>
      <w:tr w:rsidR="00DE26C9" w:rsidRPr="003E2B70" w14:paraId="48637AEC" w14:textId="77777777" w:rsidTr="00E81C3B">
        <w:tc>
          <w:tcPr>
            <w:tcW w:w="1843" w:type="dxa"/>
            <w:tcBorders>
              <w:top w:val="single" w:sz="4" w:space="0" w:color="auto"/>
              <w:left w:val="single" w:sz="4" w:space="0" w:color="auto"/>
            </w:tcBorders>
          </w:tcPr>
          <w:p w14:paraId="368DB757" w14:textId="77777777" w:rsidR="00DE26C9" w:rsidRPr="003E2B70" w:rsidRDefault="00DE26C9" w:rsidP="00E81C3B">
            <w:pPr>
              <w:pStyle w:val="CRCoverPage"/>
              <w:tabs>
                <w:tab w:val="right" w:pos="1759"/>
              </w:tabs>
              <w:spacing w:after="0"/>
              <w:rPr>
                <w:b/>
                <w:i/>
                <w:noProof/>
              </w:rPr>
            </w:pPr>
            <w:r w:rsidRPr="003E2B70">
              <w:rPr>
                <w:b/>
                <w:i/>
                <w:noProof/>
              </w:rPr>
              <w:t>Title:</w:t>
            </w:r>
            <w:r w:rsidRPr="003E2B70">
              <w:rPr>
                <w:b/>
                <w:i/>
                <w:noProof/>
              </w:rPr>
              <w:tab/>
            </w:r>
          </w:p>
        </w:tc>
        <w:tc>
          <w:tcPr>
            <w:tcW w:w="7797" w:type="dxa"/>
            <w:gridSpan w:val="10"/>
            <w:tcBorders>
              <w:top w:val="single" w:sz="4" w:space="0" w:color="auto"/>
              <w:right w:val="single" w:sz="4" w:space="0" w:color="auto"/>
            </w:tcBorders>
            <w:shd w:val="pct30" w:color="FFFF00" w:fill="auto"/>
          </w:tcPr>
          <w:p w14:paraId="75BF566D" w14:textId="711BADFF" w:rsidR="00DE26C9" w:rsidRPr="003E2B70" w:rsidRDefault="00D373F1" w:rsidP="00E81C3B">
            <w:pPr>
              <w:pStyle w:val="CRCoverPage"/>
              <w:spacing w:after="0"/>
              <w:ind w:left="100"/>
              <w:rPr>
                <w:noProof/>
              </w:rPr>
            </w:pPr>
            <w:r w:rsidRPr="003E2B70">
              <w:t>Addition</w:t>
            </w:r>
            <w:r w:rsidR="00DE26C9" w:rsidRPr="003E2B70">
              <w:t xml:space="preserve"> </w:t>
            </w:r>
            <w:r w:rsidR="003F7E58" w:rsidRPr="003E2B70">
              <w:t>of cell configuration mapping for</w:t>
            </w:r>
            <w:r w:rsidR="00DE26C9" w:rsidRPr="003E2B70">
              <w:t xml:space="preserve"> </w:t>
            </w:r>
            <w:r w:rsidR="00996EAD" w:rsidRPr="003E2B70">
              <w:t>conditional handover</w:t>
            </w:r>
            <w:r w:rsidR="001843ED" w:rsidRPr="003E2B70">
              <w:t xml:space="preserve"> </w:t>
            </w:r>
            <w:r w:rsidR="003F7E58" w:rsidRPr="003E2B70">
              <w:t>t</w:t>
            </w:r>
            <w:r w:rsidR="00996EAD" w:rsidRPr="003E2B70">
              <w:t xml:space="preserve">est </w:t>
            </w:r>
            <w:r w:rsidR="003F7E58" w:rsidRPr="003E2B70">
              <w:t>c</w:t>
            </w:r>
            <w:r w:rsidR="00996EAD" w:rsidRPr="003E2B70">
              <w:t>ase</w:t>
            </w:r>
            <w:r w:rsidR="003F7E58" w:rsidRPr="003E2B70">
              <w:t>s</w:t>
            </w:r>
            <w:r w:rsidR="00996EAD" w:rsidRPr="003E2B70">
              <w:t xml:space="preserve"> </w:t>
            </w:r>
            <w:r w:rsidR="003F7E58" w:rsidRPr="003E2B70">
              <w:t>in Annex E</w:t>
            </w:r>
          </w:p>
        </w:tc>
      </w:tr>
      <w:tr w:rsidR="00DE26C9" w:rsidRPr="003E2B70" w14:paraId="20DCAD2E" w14:textId="77777777" w:rsidTr="00E81C3B">
        <w:tc>
          <w:tcPr>
            <w:tcW w:w="1843" w:type="dxa"/>
            <w:tcBorders>
              <w:left w:val="single" w:sz="4" w:space="0" w:color="auto"/>
            </w:tcBorders>
          </w:tcPr>
          <w:p w14:paraId="2B6F9C28" w14:textId="77777777" w:rsidR="00DE26C9" w:rsidRPr="003E2B70"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3E2B70" w:rsidRDefault="00DE26C9" w:rsidP="00E81C3B">
            <w:pPr>
              <w:pStyle w:val="CRCoverPage"/>
              <w:spacing w:after="0"/>
              <w:rPr>
                <w:noProof/>
                <w:sz w:val="8"/>
                <w:szCs w:val="8"/>
              </w:rPr>
            </w:pPr>
          </w:p>
        </w:tc>
      </w:tr>
      <w:tr w:rsidR="00DE26C9" w:rsidRPr="003E2B70" w14:paraId="62E780C8" w14:textId="77777777" w:rsidTr="00E81C3B">
        <w:tc>
          <w:tcPr>
            <w:tcW w:w="1843" w:type="dxa"/>
            <w:tcBorders>
              <w:left w:val="single" w:sz="4" w:space="0" w:color="auto"/>
            </w:tcBorders>
          </w:tcPr>
          <w:p w14:paraId="4CEC75D5" w14:textId="77777777" w:rsidR="00DE26C9" w:rsidRPr="003E2B70" w:rsidRDefault="00DE26C9" w:rsidP="00E81C3B">
            <w:pPr>
              <w:pStyle w:val="CRCoverPage"/>
              <w:tabs>
                <w:tab w:val="right" w:pos="1759"/>
              </w:tabs>
              <w:spacing w:after="0"/>
              <w:rPr>
                <w:b/>
                <w:i/>
                <w:noProof/>
              </w:rPr>
            </w:pPr>
            <w:r w:rsidRPr="003E2B70">
              <w:rPr>
                <w:b/>
                <w:i/>
                <w:noProof/>
              </w:rPr>
              <w:t>Source to WG:</w:t>
            </w:r>
          </w:p>
        </w:tc>
        <w:tc>
          <w:tcPr>
            <w:tcW w:w="7797" w:type="dxa"/>
            <w:gridSpan w:val="10"/>
            <w:tcBorders>
              <w:right w:val="single" w:sz="4" w:space="0" w:color="auto"/>
            </w:tcBorders>
            <w:shd w:val="pct30" w:color="FFFF00" w:fill="auto"/>
          </w:tcPr>
          <w:p w14:paraId="26714818" w14:textId="77777777" w:rsidR="00DE26C9" w:rsidRPr="003E2B70" w:rsidRDefault="00A56638" w:rsidP="00E81C3B">
            <w:pPr>
              <w:pStyle w:val="CRCoverPage"/>
              <w:spacing w:after="0"/>
              <w:ind w:left="100"/>
              <w:rPr>
                <w:noProof/>
              </w:rPr>
            </w:pPr>
            <w:r w:rsidRPr="003E2B70">
              <w:fldChar w:fldCharType="begin"/>
            </w:r>
            <w:r w:rsidRPr="003E2B70">
              <w:instrText xml:space="preserve"> DOCPROPERTY  SourceIfWg  \* MERGEFORMAT </w:instrText>
            </w:r>
            <w:r w:rsidRPr="003E2B70">
              <w:fldChar w:fldCharType="separate"/>
            </w:r>
            <w:r w:rsidR="00DE26C9" w:rsidRPr="003E2B70">
              <w:rPr>
                <w:noProof/>
              </w:rPr>
              <w:t>Ericsson</w:t>
            </w:r>
            <w:r w:rsidRPr="003E2B70">
              <w:rPr>
                <w:noProof/>
              </w:rPr>
              <w:fldChar w:fldCharType="end"/>
            </w:r>
          </w:p>
        </w:tc>
      </w:tr>
      <w:tr w:rsidR="00DE26C9" w:rsidRPr="003E2B70" w14:paraId="5EC432A4" w14:textId="77777777" w:rsidTr="00E81C3B">
        <w:tc>
          <w:tcPr>
            <w:tcW w:w="1843" w:type="dxa"/>
            <w:tcBorders>
              <w:left w:val="single" w:sz="4" w:space="0" w:color="auto"/>
            </w:tcBorders>
          </w:tcPr>
          <w:p w14:paraId="66445E1B" w14:textId="77777777" w:rsidR="00DE26C9" w:rsidRPr="003E2B70" w:rsidRDefault="00DE26C9" w:rsidP="00E81C3B">
            <w:pPr>
              <w:pStyle w:val="CRCoverPage"/>
              <w:tabs>
                <w:tab w:val="right" w:pos="1759"/>
              </w:tabs>
              <w:spacing w:after="0"/>
              <w:rPr>
                <w:b/>
                <w:i/>
                <w:noProof/>
              </w:rPr>
            </w:pPr>
            <w:r w:rsidRPr="003E2B70">
              <w:rPr>
                <w:b/>
                <w:i/>
                <w:noProof/>
              </w:rPr>
              <w:t>Source to TSG:</w:t>
            </w:r>
          </w:p>
        </w:tc>
        <w:tc>
          <w:tcPr>
            <w:tcW w:w="7797" w:type="dxa"/>
            <w:gridSpan w:val="10"/>
            <w:tcBorders>
              <w:right w:val="single" w:sz="4" w:space="0" w:color="auto"/>
            </w:tcBorders>
            <w:shd w:val="pct30" w:color="FFFF00" w:fill="auto"/>
          </w:tcPr>
          <w:p w14:paraId="67DB2FC3" w14:textId="77777777" w:rsidR="00DE26C9" w:rsidRPr="003E2B70" w:rsidRDefault="00A56638" w:rsidP="00E81C3B">
            <w:pPr>
              <w:pStyle w:val="CRCoverPage"/>
              <w:spacing w:after="0"/>
              <w:ind w:left="100"/>
              <w:rPr>
                <w:noProof/>
              </w:rPr>
            </w:pPr>
            <w:r w:rsidRPr="003E2B70">
              <w:fldChar w:fldCharType="begin"/>
            </w:r>
            <w:r w:rsidRPr="003E2B70">
              <w:instrText xml:space="preserve"> DOCPROPERTY  SourceIfTsg  \* MERGEFORMAT </w:instrText>
            </w:r>
            <w:r w:rsidRPr="003E2B70">
              <w:fldChar w:fldCharType="separate"/>
            </w:r>
            <w:r w:rsidR="00DE26C9" w:rsidRPr="003E2B70">
              <w:rPr>
                <w:noProof/>
              </w:rPr>
              <w:t>R5</w:t>
            </w:r>
            <w:r w:rsidRPr="003E2B70">
              <w:rPr>
                <w:noProof/>
              </w:rPr>
              <w:fldChar w:fldCharType="end"/>
            </w:r>
          </w:p>
        </w:tc>
      </w:tr>
      <w:tr w:rsidR="00DE26C9" w:rsidRPr="003E2B70" w14:paraId="5E6E1B13" w14:textId="77777777" w:rsidTr="00E81C3B">
        <w:tc>
          <w:tcPr>
            <w:tcW w:w="1843" w:type="dxa"/>
            <w:tcBorders>
              <w:left w:val="single" w:sz="4" w:space="0" w:color="auto"/>
            </w:tcBorders>
          </w:tcPr>
          <w:p w14:paraId="27D79F83" w14:textId="77777777" w:rsidR="00DE26C9" w:rsidRPr="003E2B70"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3E2B70" w:rsidRDefault="00DE26C9" w:rsidP="00E81C3B">
            <w:pPr>
              <w:pStyle w:val="CRCoverPage"/>
              <w:spacing w:after="0"/>
              <w:rPr>
                <w:noProof/>
                <w:sz w:val="8"/>
                <w:szCs w:val="8"/>
              </w:rPr>
            </w:pPr>
          </w:p>
        </w:tc>
      </w:tr>
      <w:tr w:rsidR="00DE26C9" w:rsidRPr="003E2B70" w14:paraId="44C738E2" w14:textId="77777777" w:rsidTr="00E81C3B">
        <w:tc>
          <w:tcPr>
            <w:tcW w:w="1843" w:type="dxa"/>
            <w:tcBorders>
              <w:left w:val="single" w:sz="4" w:space="0" w:color="auto"/>
            </w:tcBorders>
          </w:tcPr>
          <w:p w14:paraId="41119E97" w14:textId="77777777" w:rsidR="00DE26C9" w:rsidRPr="003E2B70" w:rsidRDefault="00DE26C9" w:rsidP="00E81C3B">
            <w:pPr>
              <w:pStyle w:val="CRCoverPage"/>
              <w:tabs>
                <w:tab w:val="right" w:pos="1759"/>
              </w:tabs>
              <w:spacing w:after="0"/>
              <w:rPr>
                <w:b/>
                <w:i/>
                <w:noProof/>
              </w:rPr>
            </w:pPr>
            <w:r w:rsidRPr="003E2B70">
              <w:rPr>
                <w:b/>
                <w:i/>
                <w:noProof/>
              </w:rPr>
              <w:t>Work item code:</w:t>
            </w:r>
          </w:p>
        </w:tc>
        <w:tc>
          <w:tcPr>
            <w:tcW w:w="3686" w:type="dxa"/>
            <w:gridSpan w:val="5"/>
            <w:shd w:val="pct30" w:color="FFFF00" w:fill="auto"/>
          </w:tcPr>
          <w:p w14:paraId="5BFDD5E7" w14:textId="37E2EEB9" w:rsidR="00DE26C9" w:rsidRPr="003E2B70" w:rsidRDefault="00452C08" w:rsidP="00E81C3B">
            <w:pPr>
              <w:pStyle w:val="CRCoverPage"/>
              <w:spacing w:after="0"/>
              <w:ind w:left="100"/>
              <w:rPr>
                <w:noProof/>
              </w:rPr>
            </w:pPr>
            <w:proofErr w:type="spellStart"/>
            <w:r w:rsidRPr="003E2B70">
              <w:rPr>
                <w:lang w:eastAsia="fr-FR"/>
              </w:rPr>
              <w:t>LTE_feMob-UEConTest</w:t>
            </w:r>
            <w:proofErr w:type="spellEnd"/>
          </w:p>
        </w:tc>
        <w:tc>
          <w:tcPr>
            <w:tcW w:w="567" w:type="dxa"/>
            <w:tcBorders>
              <w:left w:val="nil"/>
            </w:tcBorders>
          </w:tcPr>
          <w:p w14:paraId="3403F0F6" w14:textId="77777777" w:rsidR="00DE26C9" w:rsidRPr="003E2B70"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3E2B70" w:rsidRDefault="00DE26C9" w:rsidP="00E81C3B">
            <w:pPr>
              <w:pStyle w:val="CRCoverPage"/>
              <w:spacing w:after="0"/>
              <w:jc w:val="right"/>
              <w:rPr>
                <w:noProof/>
              </w:rPr>
            </w:pPr>
            <w:r w:rsidRPr="003E2B70">
              <w:rPr>
                <w:b/>
                <w:i/>
                <w:noProof/>
              </w:rPr>
              <w:t>Date:</w:t>
            </w:r>
          </w:p>
        </w:tc>
        <w:tc>
          <w:tcPr>
            <w:tcW w:w="2127" w:type="dxa"/>
            <w:tcBorders>
              <w:right w:val="single" w:sz="4" w:space="0" w:color="auto"/>
            </w:tcBorders>
            <w:shd w:val="pct30" w:color="FFFF00" w:fill="auto"/>
          </w:tcPr>
          <w:p w14:paraId="297691E1" w14:textId="12C95696" w:rsidR="00DE26C9" w:rsidRPr="003E2B70" w:rsidRDefault="00A56638" w:rsidP="00E81C3B">
            <w:pPr>
              <w:pStyle w:val="CRCoverPage"/>
              <w:spacing w:after="0"/>
              <w:ind w:left="100"/>
              <w:rPr>
                <w:noProof/>
              </w:rPr>
            </w:pPr>
            <w:r w:rsidRPr="003E2B70">
              <w:fldChar w:fldCharType="begin"/>
            </w:r>
            <w:r w:rsidRPr="003E2B70">
              <w:instrText xml:space="preserve"> DOCPROPERTY  ResDate  \* MERGEFORMAT </w:instrText>
            </w:r>
            <w:r w:rsidRPr="003E2B70">
              <w:fldChar w:fldCharType="separate"/>
            </w:r>
            <w:r w:rsidR="00B445B1" w:rsidRPr="003E2B70">
              <w:rPr>
                <w:lang w:eastAsia="fr-FR"/>
              </w:rPr>
              <w:fldChar w:fldCharType="begin"/>
            </w:r>
            <w:r w:rsidR="00B445B1" w:rsidRPr="003E2B70">
              <w:rPr>
                <w:lang w:eastAsia="fr-FR"/>
              </w:rPr>
              <w:instrText xml:space="preserve"> DOCPROPERTY  ResDate  \* MERGEFORMAT </w:instrText>
            </w:r>
            <w:r w:rsidR="00B445B1" w:rsidRPr="003E2B70">
              <w:rPr>
                <w:lang w:eastAsia="fr-FR"/>
              </w:rPr>
              <w:fldChar w:fldCharType="separate"/>
            </w:r>
            <w:r w:rsidR="00B445B1" w:rsidRPr="003E2B70">
              <w:rPr>
                <w:lang w:eastAsia="fr-FR"/>
              </w:rPr>
              <w:t>2022-02-10</w:t>
            </w:r>
            <w:r w:rsidR="00B445B1" w:rsidRPr="003E2B70">
              <w:rPr>
                <w:lang w:eastAsia="fr-FR"/>
              </w:rPr>
              <w:fldChar w:fldCharType="end"/>
            </w:r>
            <w:r w:rsidRPr="003E2B70">
              <w:rPr>
                <w:lang w:eastAsia="fr-FR"/>
              </w:rPr>
              <w:fldChar w:fldCharType="end"/>
            </w:r>
          </w:p>
        </w:tc>
      </w:tr>
      <w:tr w:rsidR="00DE26C9" w:rsidRPr="003E2B70" w14:paraId="2EDB591C" w14:textId="77777777" w:rsidTr="00E81C3B">
        <w:tc>
          <w:tcPr>
            <w:tcW w:w="1843" w:type="dxa"/>
            <w:tcBorders>
              <w:left w:val="single" w:sz="4" w:space="0" w:color="auto"/>
            </w:tcBorders>
          </w:tcPr>
          <w:p w14:paraId="29DE0F45" w14:textId="77777777" w:rsidR="00DE26C9" w:rsidRPr="003E2B70" w:rsidRDefault="00DE26C9" w:rsidP="00E81C3B">
            <w:pPr>
              <w:pStyle w:val="CRCoverPage"/>
              <w:spacing w:after="0"/>
              <w:rPr>
                <w:b/>
                <w:i/>
                <w:noProof/>
                <w:sz w:val="8"/>
                <w:szCs w:val="8"/>
              </w:rPr>
            </w:pPr>
          </w:p>
        </w:tc>
        <w:tc>
          <w:tcPr>
            <w:tcW w:w="1986" w:type="dxa"/>
            <w:gridSpan w:val="4"/>
          </w:tcPr>
          <w:p w14:paraId="46FC8363" w14:textId="77777777" w:rsidR="00DE26C9" w:rsidRPr="003E2B70" w:rsidRDefault="00DE26C9" w:rsidP="00E81C3B">
            <w:pPr>
              <w:pStyle w:val="CRCoverPage"/>
              <w:spacing w:after="0"/>
              <w:rPr>
                <w:noProof/>
                <w:sz w:val="8"/>
                <w:szCs w:val="8"/>
              </w:rPr>
            </w:pPr>
          </w:p>
        </w:tc>
        <w:tc>
          <w:tcPr>
            <w:tcW w:w="2267" w:type="dxa"/>
            <w:gridSpan w:val="2"/>
          </w:tcPr>
          <w:p w14:paraId="60494514" w14:textId="77777777" w:rsidR="00DE26C9" w:rsidRPr="003E2B70" w:rsidRDefault="00DE26C9" w:rsidP="00E81C3B">
            <w:pPr>
              <w:pStyle w:val="CRCoverPage"/>
              <w:spacing w:after="0"/>
              <w:rPr>
                <w:noProof/>
                <w:sz w:val="8"/>
                <w:szCs w:val="8"/>
              </w:rPr>
            </w:pPr>
          </w:p>
        </w:tc>
        <w:tc>
          <w:tcPr>
            <w:tcW w:w="1417" w:type="dxa"/>
            <w:gridSpan w:val="3"/>
          </w:tcPr>
          <w:p w14:paraId="75EC017B" w14:textId="77777777" w:rsidR="00DE26C9" w:rsidRPr="003E2B70"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3E2B70" w:rsidRDefault="00DE26C9" w:rsidP="00E81C3B">
            <w:pPr>
              <w:pStyle w:val="CRCoverPage"/>
              <w:spacing w:after="0"/>
              <w:rPr>
                <w:noProof/>
                <w:sz w:val="8"/>
                <w:szCs w:val="8"/>
              </w:rPr>
            </w:pPr>
          </w:p>
        </w:tc>
      </w:tr>
      <w:tr w:rsidR="00DE26C9" w:rsidRPr="003E2B70" w14:paraId="3D1A9B8B" w14:textId="77777777" w:rsidTr="00E81C3B">
        <w:trPr>
          <w:cantSplit/>
        </w:trPr>
        <w:tc>
          <w:tcPr>
            <w:tcW w:w="1843" w:type="dxa"/>
            <w:tcBorders>
              <w:left w:val="single" w:sz="4" w:space="0" w:color="auto"/>
            </w:tcBorders>
          </w:tcPr>
          <w:p w14:paraId="2FF66535" w14:textId="77777777" w:rsidR="00DE26C9" w:rsidRPr="003E2B70" w:rsidRDefault="00DE26C9" w:rsidP="00E81C3B">
            <w:pPr>
              <w:pStyle w:val="CRCoverPage"/>
              <w:tabs>
                <w:tab w:val="right" w:pos="1759"/>
              </w:tabs>
              <w:spacing w:after="0"/>
              <w:rPr>
                <w:b/>
                <w:i/>
                <w:noProof/>
              </w:rPr>
            </w:pPr>
            <w:r w:rsidRPr="003E2B70">
              <w:rPr>
                <w:b/>
                <w:i/>
                <w:noProof/>
              </w:rPr>
              <w:t>Category:</w:t>
            </w:r>
          </w:p>
        </w:tc>
        <w:tc>
          <w:tcPr>
            <w:tcW w:w="851" w:type="dxa"/>
            <w:shd w:val="pct30" w:color="FFFF00" w:fill="auto"/>
          </w:tcPr>
          <w:p w14:paraId="1A957A86" w14:textId="77777777" w:rsidR="00DE26C9" w:rsidRPr="003E2B70" w:rsidRDefault="00DE26C9" w:rsidP="00E81C3B">
            <w:pPr>
              <w:pStyle w:val="CRCoverPage"/>
              <w:spacing w:after="0"/>
              <w:ind w:left="100" w:right="-609"/>
              <w:rPr>
                <w:b/>
                <w:noProof/>
              </w:rPr>
            </w:pPr>
            <w:r w:rsidRPr="003E2B70">
              <w:t>F</w:t>
            </w:r>
          </w:p>
        </w:tc>
        <w:tc>
          <w:tcPr>
            <w:tcW w:w="3402" w:type="dxa"/>
            <w:gridSpan w:val="5"/>
            <w:tcBorders>
              <w:left w:val="nil"/>
            </w:tcBorders>
          </w:tcPr>
          <w:p w14:paraId="738A191B" w14:textId="77777777" w:rsidR="00DE26C9" w:rsidRPr="003E2B70" w:rsidRDefault="00DE26C9" w:rsidP="00E81C3B">
            <w:pPr>
              <w:pStyle w:val="CRCoverPage"/>
              <w:spacing w:after="0"/>
              <w:rPr>
                <w:noProof/>
              </w:rPr>
            </w:pPr>
          </w:p>
        </w:tc>
        <w:tc>
          <w:tcPr>
            <w:tcW w:w="1417" w:type="dxa"/>
            <w:gridSpan w:val="3"/>
            <w:tcBorders>
              <w:left w:val="nil"/>
            </w:tcBorders>
          </w:tcPr>
          <w:p w14:paraId="13F20404" w14:textId="77777777" w:rsidR="00DE26C9" w:rsidRPr="003E2B70" w:rsidRDefault="00DE26C9" w:rsidP="00E81C3B">
            <w:pPr>
              <w:pStyle w:val="CRCoverPage"/>
              <w:spacing w:after="0"/>
              <w:jc w:val="right"/>
              <w:rPr>
                <w:b/>
                <w:i/>
                <w:noProof/>
              </w:rPr>
            </w:pPr>
            <w:r w:rsidRPr="003E2B70">
              <w:rPr>
                <w:b/>
                <w:i/>
                <w:noProof/>
              </w:rPr>
              <w:t>Release:</w:t>
            </w:r>
          </w:p>
        </w:tc>
        <w:tc>
          <w:tcPr>
            <w:tcW w:w="2127" w:type="dxa"/>
            <w:tcBorders>
              <w:right w:val="single" w:sz="4" w:space="0" w:color="auto"/>
            </w:tcBorders>
            <w:shd w:val="pct30" w:color="FFFF00" w:fill="auto"/>
          </w:tcPr>
          <w:p w14:paraId="4690D3D0" w14:textId="063C6BB4" w:rsidR="00DE26C9" w:rsidRPr="003E2B70" w:rsidRDefault="003E2B70" w:rsidP="00E81C3B">
            <w:pPr>
              <w:pStyle w:val="CRCoverPage"/>
              <w:spacing w:after="0"/>
              <w:ind w:left="100"/>
              <w:rPr>
                <w:noProof/>
              </w:rPr>
            </w:pPr>
            <w:proofErr w:type="spellStart"/>
            <w:r>
              <w:rPr>
                <w:lang w:eastAsia="fr-FR"/>
              </w:rPr>
              <w:t>Rel</w:t>
            </w:r>
            <w:proofErr w:type="spellEnd"/>
            <w:r>
              <w:rPr>
                <w:lang w:eastAsia="fr-FR"/>
              </w:rPr>
              <w:t>-16</w:t>
            </w:r>
          </w:p>
        </w:tc>
      </w:tr>
      <w:tr w:rsidR="00DE26C9" w:rsidRPr="003E2B70" w14:paraId="38CA6669" w14:textId="77777777" w:rsidTr="00E81C3B">
        <w:tc>
          <w:tcPr>
            <w:tcW w:w="1843" w:type="dxa"/>
            <w:tcBorders>
              <w:left w:val="single" w:sz="4" w:space="0" w:color="auto"/>
              <w:bottom w:val="single" w:sz="4" w:space="0" w:color="auto"/>
            </w:tcBorders>
          </w:tcPr>
          <w:p w14:paraId="40CDFA30" w14:textId="77777777" w:rsidR="00DE26C9" w:rsidRPr="003E2B70"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3E2B70" w:rsidRDefault="00DE26C9" w:rsidP="00E81C3B">
            <w:pPr>
              <w:pStyle w:val="CRCoverPage"/>
              <w:spacing w:after="0"/>
              <w:ind w:left="383" w:hanging="383"/>
              <w:rPr>
                <w:i/>
                <w:noProof/>
                <w:sz w:val="18"/>
              </w:rPr>
            </w:pPr>
            <w:r w:rsidRPr="003E2B70">
              <w:rPr>
                <w:i/>
                <w:noProof/>
                <w:sz w:val="18"/>
              </w:rPr>
              <w:t xml:space="preserve">Use </w:t>
            </w:r>
            <w:r w:rsidRPr="003E2B70">
              <w:rPr>
                <w:i/>
                <w:noProof/>
                <w:sz w:val="18"/>
                <w:u w:val="single"/>
              </w:rPr>
              <w:t>one</w:t>
            </w:r>
            <w:r w:rsidRPr="003E2B70">
              <w:rPr>
                <w:i/>
                <w:noProof/>
                <w:sz w:val="18"/>
              </w:rPr>
              <w:t xml:space="preserve"> of the following categories:</w:t>
            </w:r>
            <w:r w:rsidRPr="003E2B70">
              <w:rPr>
                <w:b/>
                <w:i/>
                <w:noProof/>
                <w:sz w:val="18"/>
              </w:rPr>
              <w:br/>
              <w:t>F</w:t>
            </w:r>
            <w:r w:rsidRPr="003E2B70">
              <w:rPr>
                <w:i/>
                <w:noProof/>
                <w:sz w:val="18"/>
              </w:rPr>
              <w:t xml:space="preserve">  (correction)</w:t>
            </w:r>
            <w:r w:rsidRPr="003E2B70">
              <w:rPr>
                <w:i/>
                <w:noProof/>
                <w:sz w:val="18"/>
              </w:rPr>
              <w:br/>
            </w:r>
            <w:r w:rsidRPr="003E2B70">
              <w:rPr>
                <w:b/>
                <w:i/>
                <w:noProof/>
                <w:sz w:val="18"/>
              </w:rPr>
              <w:t>A</w:t>
            </w:r>
            <w:r w:rsidRPr="003E2B70">
              <w:rPr>
                <w:i/>
                <w:noProof/>
                <w:sz w:val="18"/>
              </w:rPr>
              <w:t xml:space="preserve">  (mirror corresponding to a change in an earlier </w:t>
            </w:r>
            <w:r w:rsidRPr="003E2B70">
              <w:rPr>
                <w:i/>
                <w:noProof/>
                <w:sz w:val="18"/>
              </w:rPr>
              <w:tab/>
            </w:r>
            <w:r w:rsidRPr="003E2B70">
              <w:rPr>
                <w:i/>
                <w:noProof/>
                <w:sz w:val="18"/>
              </w:rPr>
              <w:tab/>
            </w:r>
            <w:r w:rsidRPr="003E2B70">
              <w:rPr>
                <w:i/>
                <w:noProof/>
                <w:sz w:val="18"/>
              </w:rPr>
              <w:tab/>
            </w:r>
            <w:r w:rsidRPr="003E2B70">
              <w:rPr>
                <w:i/>
                <w:noProof/>
                <w:sz w:val="18"/>
              </w:rPr>
              <w:tab/>
            </w:r>
            <w:r w:rsidRPr="003E2B70">
              <w:rPr>
                <w:i/>
                <w:noProof/>
                <w:sz w:val="18"/>
              </w:rPr>
              <w:tab/>
            </w:r>
            <w:r w:rsidRPr="003E2B70">
              <w:rPr>
                <w:i/>
                <w:noProof/>
                <w:sz w:val="18"/>
              </w:rPr>
              <w:tab/>
            </w:r>
            <w:r w:rsidRPr="003E2B70">
              <w:rPr>
                <w:i/>
                <w:noProof/>
                <w:sz w:val="18"/>
              </w:rPr>
              <w:tab/>
            </w:r>
            <w:r w:rsidRPr="003E2B70">
              <w:rPr>
                <w:i/>
                <w:noProof/>
                <w:sz w:val="18"/>
              </w:rPr>
              <w:tab/>
            </w:r>
            <w:r w:rsidRPr="003E2B70">
              <w:rPr>
                <w:i/>
                <w:noProof/>
                <w:sz w:val="18"/>
              </w:rPr>
              <w:tab/>
            </w:r>
            <w:r w:rsidRPr="003E2B70">
              <w:rPr>
                <w:i/>
                <w:noProof/>
                <w:sz w:val="18"/>
              </w:rPr>
              <w:tab/>
            </w:r>
            <w:r w:rsidRPr="003E2B70">
              <w:rPr>
                <w:i/>
                <w:noProof/>
                <w:sz w:val="18"/>
              </w:rPr>
              <w:tab/>
            </w:r>
            <w:r w:rsidRPr="003E2B70">
              <w:rPr>
                <w:i/>
                <w:noProof/>
                <w:sz w:val="18"/>
              </w:rPr>
              <w:tab/>
            </w:r>
            <w:r w:rsidRPr="003E2B70">
              <w:rPr>
                <w:i/>
                <w:noProof/>
                <w:sz w:val="18"/>
              </w:rPr>
              <w:tab/>
              <w:t>release)</w:t>
            </w:r>
            <w:r w:rsidRPr="003E2B70">
              <w:rPr>
                <w:i/>
                <w:noProof/>
                <w:sz w:val="18"/>
              </w:rPr>
              <w:br/>
            </w:r>
            <w:r w:rsidRPr="003E2B70">
              <w:rPr>
                <w:b/>
                <w:i/>
                <w:noProof/>
                <w:sz w:val="18"/>
              </w:rPr>
              <w:t>B</w:t>
            </w:r>
            <w:r w:rsidRPr="003E2B70">
              <w:rPr>
                <w:i/>
                <w:noProof/>
                <w:sz w:val="18"/>
              </w:rPr>
              <w:t xml:space="preserve">  (addition of feature), </w:t>
            </w:r>
            <w:r w:rsidRPr="003E2B70">
              <w:rPr>
                <w:i/>
                <w:noProof/>
                <w:sz w:val="18"/>
              </w:rPr>
              <w:br/>
            </w:r>
            <w:r w:rsidRPr="003E2B70">
              <w:rPr>
                <w:b/>
                <w:i/>
                <w:noProof/>
                <w:sz w:val="18"/>
              </w:rPr>
              <w:t>C</w:t>
            </w:r>
            <w:r w:rsidRPr="003E2B70">
              <w:rPr>
                <w:i/>
                <w:noProof/>
                <w:sz w:val="18"/>
              </w:rPr>
              <w:t xml:space="preserve">  (functional modification of feature)</w:t>
            </w:r>
            <w:r w:rsidRPr="003E2B70">
              <w:rPr>
                <w:i/>
                <w:noProof/>
                <w:sz w:val="18"/>
              </w:rPr>
              <w:br/>
            </w:r>
            <w:r w:rsidRPr="003E2B70">
              <w:rPr>
                <w:b/>
                <w:i/>
                <w:noProof/>
                <w:sz w:val="18"/>
              </w:rPr>
              <w:t>D</w:t>
            </w:r>
            <w:r w:rsidRPr="003E2B70">
              <w:rPr>
                <w:i/>
                <w:noProof/>
                <w:sz w:val="18"/>
              </w:rPr>
              <w:t xml:space="preserve">  (editorial modification)</w:t>
            </w:r>
          </w:p>
          <w:p w14:paraId="653593FD" w14:textId="77777777" w:rsidR="00DE26C9" w:rsidRPr="003E2B70" w:rsidRDefault="00DE26C9" w:rsidP="00E81C3B">
            <w:pPr>
              <w:pStyle w:val="CRCoverPage"/>
              <w:rPr>
                <w:noProof/>
              </w:rPr>
            </w:pPr>
            <w:r w:rsidRPr="003E2B70">
              <w:rPr>
                <w:noProof/>
                <w:sz w:val="18"/>
              </w:rPr>
              <w:t>Detailed explanations of the above categories can</w:t>
            </w:r>
            <w:r w:rsidRPr="003E2B70">
              <w:rPr>
                <w:noProof/>
                <w:sz w:val="18"/>
              </w:rPr>
              <w:br/>
              <w:t xml:space="preserve">be found in 3GPP </w:t>
            </w:r>
            <w:hyperlink r:id="rId11" w:history="1">
              <w:r w:rsidRPr="003E2B70">
                <w:rPr>
                  <w:rStyle w:val="Hyperlink"/>
                  <w:noProof/>
                  <w:sz w:val="18"/>
                </w:rPr>
                <w:t>TR 21.900</w:t>
              </w:r>
            </w:hyperlink>
            <w:r w:rsidRPr="003E2B70">
              <w:rPr>
                <w:noProof/>
                <w:sz w:val="18"/>
              </w:rPr>
              <w:t>.</w:t>
            </w:r>
          </w:p>
        </w:tc>
        <w:tc>
          <w:tcPr>
            <w:tcW w:w="3120" w:type="dxa"/>
            <w:gridSpan w:val="2"/>
            <w:tcBorders>
              <w:bottom w:val="single" w:sz="4" w:space="0" w:color="auto"/>
              <w:right w:val="single" w:sz="4" w:space="0" w:color="auto"/>
            </w:tcBorders>
          </w:tcPr>
          <w:p w14:paraId="537B35C3" w14:textId="77777777" w:rsidR="00DE26C9" w:rsidRPr="003E2B70" w:rsidRDefault="00DE26C9" w:rsidP="00E81C3B">
            <w:pPr>
              <w:pStyle w:val="CRCoverPage"/>
              <w:tabs>
                <w:tab w:val="left" w:pos="950"/>
              </w:tabs>
              <w:spacing w:after="0"/>
              <w:ind w:left="241" w:hanging="241"/>
              <w:rPr>
                <w:i/>
                <w:noProof/>
                <w:sz w:val="18"/>
              </w:rPr>
            </w:pPr>
            <w:r w:rsidRPr="003E2B70">
              <w:rPr>
                <w:i/>
                <w:noProof/>
                <w:sz w:val="18"/>
              </w:rPr>
              <w:t xml:space="preserve">Use </w:t>
            </w:r>
            <w:r w:rsidRPr="003E2B70">
              <w:rPr>
                <w:i/>
                <w:noProof/>
                <w:sz w:val="18"/>
                <w:u w:val="single"/>
              </w:rPr>
              <w:t>one</w:t>
            </w:r>
            <w:r w:rsidRPr="003E2B70">
              <w:rPr>
                <w:i/>
                <w:noProof/>
                <w:sz w:val="18"/>
              </w:rPr>
              <w:t xml:space="preserve"> of the following releases:</w:t>
            </w:r>
            <w:r w:rsidRPr="003E2B70">
              <w:rPr>
                <w:i/>
                <w:noProof/>
                <w:sz w:val="18"/>
              </w:rPr>
              <w:br/>
              <w:t>Rel-8</w:t>
            </w:r>
            <w:r w:rsidRPr="003E2B70">
              <w:rPr>
                <w:i/>
                <w:noProof/>
                <w:sz w:val="18"/>
              </w:rPr>
              <w:tab/>
              <w:t>(Release 8)</w:t>
            </w:r>
            <w:r w:rsidRPr="003E2B70">
              <w:rPr>
                <w:i/>
                <w:noProof/>
                <w:sz w:val="18"/>
              </w:rPr>
              <w:br/>
              <w:t>Rel-9</w:t>
            </w:r>
            <w:r w:rsidRPr="003E2B70">
              <w:rPr>
                <w:i/>
                <w:noProof/>
                <w:sz w:val="18"/>
              </w:rPr>
              <w:tab/>
              <w:t>(Release 9)</w:t>
            </w:r>
            <w:r w:rsidRPr="003E2B70">
              <w:rPr>
                <w:i/>
                <w:noProof/>
                <w:sz w:val="18"/>
              </w:rPr>
              <w:br/>
              <w:t>Rel-10</w:t>
            </w:r>
            <w:r w:rsidRPr="003E2B70">
              <w:rPr>
                <w:i/>
                <w:noProof/>
                <w:sz w:val="18"/>
              </w:rPr>
              <w:tab/>
              <w:t>(Release 10)</w:t>
            </w:r>
            <w:r w:rsidRPr="003E2B70">
              <w:rPr>
                <w:i/>
                <w:noProof/>
                <w:sz w:val="18"/>
              </w:rPr>
              <w:br/>
              <w:t>Rel-11</w:t>
            </w:r>
            <w:r w:rsidRPr="003E2B70">
              <w:rPr>
                <w:i/>
                <w:noProof/>
                <w:sz w:val="18"/>
              </w:rPr>
              <w:tab/>
              <w:t>(Release 11)</w:t>
            </w:r>
            <w:r w:rsidRPr="003E2B70">
              <w:rPr>
                <w:i/>
                <w:noProof/>
                <w:sz w:val="18"/>
              </w:rPr>
              <w:br/>
              <w:t>…</w:t>
            </w:r>
            <w:r w:rsidRPr="003E2B70">
              <w:rPr>
                <w:i/>
                <w:noProof/>
                <w:sz w:val="18"/>
              </w:rPr>
              <w:br/>
              <w:t>Rel-15</w:t>
            </w:r>
            <w:r w:rsidRPr="003E2B70">
              <w:rPr>
                <w:i/>
                <w:noProof/>
                <w:sz w:val="18"/>
              </w:rPr>
              <w:tab/>
              <w:t>(Release 15)</w:t>
            </w:r>
            <w:r w:rsidRPr="003E2B70">
              <w:rPr>
                <w:i/>
                <w:noProof/>
                <w:sz w:val="18"/>
              </w:rPr>
              <w:br/>
              <w:t>Rel-16</w:t>
            </w:r>
            <w:r w:rsidRPr="003E2B70">
              <w:rPr>
                <w:i/>
                <w:noProof/>
                <w:sz w:val="18"/>
              </w:rPr>
              <w:tab/>
              <w:t>(Release 16)</w:t>
            </w:r>
            <w:r w:rsidRPr="003E2B70">
              <w:rPr>
                <w:i/>
                <w:noProof/>
                <w:sz w:val="18"/>
              </w:rPr>
              <w:br/>
              <w:t>Rel-17</w:t>
            </w:r>
            <w:r w:rsidRPr="003E2B70">
              <w:rPr>
                <w:i/>
                <w:noProof/>
                <w:sz w:val="18"/>
              </w:rPr>
              <w:tab/>
              <w:t>(Release 17)</w:t>
            </w:r>
            <w:r w:rsidRPr="003E2B70">
              <w:rPr>
                <w:i/>
                <w:noProof/>
                <w:sz w:val="18"/>
              </w:rPr>
              <w:br/>
              <w:t>Rel-18</w:t>
            </w:r>
            <w:r w:rsidRPr="003E2B70">
              <w:rPr>
                <w:i/>
                <w:noProof/>
                <w:sz w:val="18"/>
              </w:rPr>
              <w:tab/>
              <w:t>(Release 18)</w:t>
            </w:r>
          </w:p>
        </w:tc>
      </w:tr>
      <w:tr w:rsidR="00DE26C9" w:rsidRPr="003E2B70" w14:paraId="5C7120B0" w14:textId="77777777" w:rsidTr="00E81C3B">
        <w:tc>
          <w:tcPr>
            <w:tcW w:w="1843" w:type="dxa"/>
          </w:tcPr>
          <w:p w14:paraId="47C7AB8D" w14:textId="77777777" w:rsidR="00DE26C9" w:rsidRPr="003E2B70" w:rsidRDefault="00DE26C9" w:rsidP="00E81C3B">
            <w:pPr>
              <w:pStyle w:val="CRCoverPage"/>
              <w:spacing w:after="0"/>
              <w:rPr>
                <w:b/>
                <w:i/>
                <w:noProof/>
                <w:sz w:val="8"/>
                <w:szCs w:val="8"/>
              </w:rPr>
            </w:pPr>
          </w:p>
        </w:tc>
        <w:tc>
          <w:tcPr>
            <w:tcW w:w="7797" w:type="dxa"/>
            <w:gridSpan w:val="10"/>
          </w:tcPr>
          <w:p w14:paraId="520D1F28" w14:textId="77777777" w:rsidR="00DE26C9" w:rsidRPr="003E2B70" w:rsidRDefault="00DE26C9" w:rsidP="00E81C3B">
            <w:pPr>
              <w:pStyle w:val="CRCoverPage"/>
              <w:spacing w:after="0"/>
              <w:rPr>
                <w:noProof/>
                <w:sz w:val="8"/>
                <w:szCs w:val="8"/>
              </w:rPr>
            </w:pPr>
          </w:p>
        </w:tc>
      </w:tr>
      <w:tr w:rsidR="00DE26C9" w:rsidRPr="003E2B70" w14:paraId="6F3C3AD9" w14:textId="77777777" w:rsidTr="00E81C3B">
        <w:tc>
          <w:tcPr>
            <w:tcW w:w="2694" w:type="dxa"/>
            <w:gridSpan w:val="2"/>
            <w:tcBorders>
              <w:top w:val="single" w:sz="4" w:space="0" w:color="auto"/>
              <w:left w:val="single" w:sz="4" w:space="0" w:color="auto"/>
            </w:tcBorders>
          </w:tcPr>
          <w:p w14:paraId="7AFFF400" w14:textId="77777777" w:rsidR="00DE26C9" w:rsidRPr="003E2B70" w:rsidRDefault="00DE26C9" w:rsidP="00E81C3B">
            <w:pPr>
              <w:pStyle w:val="CRCoverPage"/>
              <w:tabs>
                <w:tab w:val="right" w:pos="2184"/>
              </w:tabs>
              <w:spacing w:after="0"/>
              <w:rPr>
                <w:b/>
                <w:i/>
                <w:noProof/>
              </w:rPr>
            </w:pPr>
            <w:r w:rsidRPr="003E2B70">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91210F2" w:rsidR="00DE26C9" w:rsidRPr="003E2B70" w:rsidRDefault="00DE26C9" w:rsidP="00E81C3B">
            <w:pPr>
              <w:pStyle w:val="CRCoverPage"/>
              <w:spacing w:after="0"/>
              <w:ind w:left="100"/>
              <w:rPr>
                <w:noProof/>
              </w:rPr>
            </w:pPr>
            <w:r w:rsidRPr="003E2B70">
              <w:rPr>
                <w:noProof/>
                <w:lang w:eastAsia="fr-FR"/>
              </w:rPr>
              <w:t>RRM test case</w:t>
            </w:r>
            <w:r w:rsidR="008F32A4" w:rsidRPr="003E2B70">
              <w:rPr>
                <w:noProof/>
                <w:lang w:eastAsia="fr-FR"/>
              </w:rPr>
              <w:t>s</w:t>
            </w:r>
            <w:r w:rsidRPr="003E2B70">
              <w:rPr>
                <w:noProof/>
                <w:lang w:eastAsia="fr-FR"/>
              </w:rPr>
              <w:t xml:space="preserve"> </w:t>
            </w:r>
            <w:r w:rsidR="00996EAD" w:rsidRPr="003E2B70">
              <w:t>5.1.47</w:t>
            </w:r>
            <w:r w:rsidR="008F32A4" w:rsidRPr="003E2B70">
              <w:t>-52</w:t>
            </w:r>
            <w:r w:rsidR="00996EAD" w:rsidRPr="003E2B70">
              <w:t xml:space="preserve"> </w:t>
            </w:r>
            <w:r w:rsidR="008F32A4" w:rsidRPr="003E2B70">
              <w:rPr>
                <w:noProof/>
                <w:lang w:eastAsia="fr-FR"/>
              </w:rPr>
              <w:t>are</w:t>
            </w:r>
            <w:r w:rsidRPr="003E2B70">
              <w:rPr>
                <w:noProof/>
                <w:lang w:eastAsia="fr-FR"/>
              </w:rPr>
              <w:t xml:space="preserve"> </w:t>
            </w:r>
            <w:r w:rsidR="00D373F1" w:rsidRPr="003E2B70">
              <w:rPr>
                <w:noProof/>
                <w:lang w:eastAsia="fr-FR"/>
              </w:rPr>
              <w:t>missing</w:t>
            </w:r>
            <w:r w:rsidRPr="003E2B70">
              <w:rPr>
                <w:noProof/>
                <w:lang w:eastAsia="fr-FR"/>
              </w:rPr>
              <w:t xml:space="preserve"> in 38.533 </w:t>
            </w:r>
            <w:r w:rsidR="008F32A4" w:rsidRPr="003E2B70">
              <w:rPr>
                <w:noProof/>
                <w:lang w:eastAsia="fr-FR"/>
              </w:rPr>
              <w:t>annex E</w:t>
            </w:r>
          </w:p>
        </w:tc>
      </w:tr>
      <w:tr w:rsidR="00DE26C9" w:rsidRPr="003E2B70" w14:paraId="283DEF4F" w14:textId="77777777" w:rsidTr="00E81C3B">
        <w:tc>
          <w:tcPr>
            <w:tcW w:w="2694" w:type="dxa"/>
            <w:gridSpan w:val="2"/>
            <w:tcBorders>
              <w:left w:val="single" w:sz="4" w:space="0" w:color="auto"/>
            </w:tcBorders>
          </w:tcPr>
          <w:p w14:paraId="74AA9B74" w14:textId="77777777" w:rsidR="00DE26C9" w:rsidRPr="003E2B70" w:rsidRDefault="00DE26C9" w:rsidP="00E81C3B">
            <w:pPr>
              <w:pStyle w:val="CRCoverPage"/>
              <w:spacing w:after="0"/>
              <w:rPr>
                <w:b/>
                <w:i/>
                <w:noProof/>
                <w:sz w:val="8"/>
                <w:szCs w:val="8"/>
              </w:rPr>
            </w:pPr>
            <w:r w:rsidRPr="003E2B70">
              <w:rPr>
                <w:b/>
                <w:i/>
                <w:noProof/>
                <w:sz w:val="8"/>
                <w:szCs w:val="8"/>
              </w:rPr>
              <w:t>R4-</w:t>
            </w:r>
          </w:p>
        </w:tc>
        <w:tc>
          <w:tcPr>
            <w:tcW w:w="6946" w:type="dxa"/>
            <w:gridSpan w:val="9"/>
            <w:tcBorders>
              <w:right w:val="single" w:sz="4" w:space="0" w:color="auto"/>
            </w:tcBorders>
          </w:tcPr>
          <w:p w14:paraId="501A9E76" w14:textId="77777777" w:rsidR="00DE26C9" w:rsidRPr="003E2B70" w:rsidRDefault="00DE26C9" w:rsidP="00E81C3B">
            <w:pPr>
              <w:pStyle w:val="CRCoverPage"/>
              <w:spacing w:after="0"/>
              <w:rPr>
                <w:noProof/>
                <w:sz w:val="8"/>
                <w:szCs w:val="8"/>
              </w:rPr>
            </w:pPr>
          </w:p>
        </w:tc>
      </w:tr>
      <w:tr w:rsidR="00DE26C9" w:rsidRPr="003E2B70" w14:paraId="271E52F2" w14:textId="77777777" w:rsidTr="00E81C3B">
        <w:tc>
          <w:tcPr>
            <w:tcW w:w="2694" w:type="dxa"/>
            <w:gridSpan w:val="2"/>
            <w:tcBorders>
              <w:left w:val="single" w:sz="4" w:space="0" w:color="auto"/>
            </w:tcBorders>
          </w:tcPr>
          <w:p w14:paraId="6B126664" w14:textId="77777777" w:rsidR="00DE26C9" w:rsidRPr="003E2B70" w:rsidRDefault="00DE26C9" w:rsidP="00E81C3B">
            <w:pPr>
              <w:pStyle w:val="CRCoverPage"/>
              <w:tabs>
                <w:tab w:val="right" w:pos="2184"/>
              </w:tabs>
              <w:spacing w:after="0"/>
              <w:rPr>
                <w:b/>
                <w:i/>
                <w:noProof/>
              </w:rPr>
            </w:pPr>
            <w:r w:rsidRPr="003E2B70">
              <w:rPr>
                <w:b/>
                <w:i/>
                <w:noProof/>
              </w:rPr>
              <w:t>Summary of change:</w:t>
            </w:r>
          </w:p>
        </w:tc>
        <w:tc>
          <w:tcPr>
            <w:tcW w:w="6946" w:type="dxa"/>
            <w:gridSpan w:val="9"/>
            <w:tcBorders>
              <w:right w:val="single" w:sz="4" w:space="0" w:color="auto"/>
            </w:tcBorders>
            <w:shd w:val="pct30" w:color="FFFF00" w:fill="auto"/>
          </w:tcPr>
          <w:p w14:paraId="53AE97D2" w14:textId="1B285D3C" w:rsidR="00D373F1" w:rsidRPr="003E2B70" w:rsidRDefault="008F32A4" w:rsidP="00447AAE">
            <w:pPr>
              <w:pStyle w:val="CRCoverPage"/>
              <w:spacing w:after="0"/>
              <w:rPr>
                <w:lang w:eastAsia="fr-FR"/>
              </w:rPr>
            </w:pPr>
            <w:r w:rsidRPr="003E2B70">
              <w:t xml:space="preserve">Cell configuration mapping for </w:t>
            </w:r>
            <w:r w:rsidRPr="003E2B70">
              <w:rPr>
                <w:noProof/>
                <w:lang w:eastAsia="fr-FR"/>
              </w:rPr>
              <w:t xml:space="preserve">RRM test cases </w:t>
            </w:r>
            <w:r w:rsidRPr="003E2B70">
              <w:t xml:space="preserve">5.1.47-52 </w:t>
            </w:r>
            <w:r w:rsidRPr="003E2B70">
              <w:rPr>
                <w:noProof/>
                <w:lang w:eastAsia="fr-FR"/>
              </w:rPr>
              <w:t>are added in 38.533 Annex E. Table E-1.</w:t>
            </w:r>
          </w:p>
          <w:p w14:paraId="71A6CD49" w14:textId="63A53351" w:rsidR="00D373F1" w:rsidRPr="003E2B70" w:rsidRDefault="00D373F1" w:rsidP="00447AAE">
            <w:pPr>
              <w:pStyle w:val="CRCoverPage"/>
              <w:spacing w:after="0"/>
              <w:rPr>
                <w:lang w:eastAsia="fr-FR"/>
              </w:rPr>
            </w:pPr>
          </w:p>
        </w:tc>
      </w:tr>
      <w:tr w:rsidR="00DE26C9" w:rsidRPr="003E2B70" w14:paraId="2F800077" w14:textId="77777777" w:rsidTr="00E81C3B">
        <w:tc>
          <w:tcPr>
            <w:tcW w:w="2694" w:type="dxa"/>
            <w:gridSpan w:val="2"/>
            <w:tcBorders>
              <w:left w:val="single" w:sz="4" w:space="0" w:color="auto"/>
            </w:tcBorders>
          </w:tcPr>
          <w:p w14:paraId="5160D745" w14:textId="77777777" w:rsidR="00DE26C9" w:rsidRPr="003E2B70"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3E2B70" w:rsidRDefault="00DE26C9" w:rsidP="00E81C3B">
            <w:pPr>
              <w:pStyle w:val="CRCoverPage"/>
              <w:spacing w:after="0"/>
              <w:rPr>
                <w:noProof/>
                <w:sz w:val="8"/>
                <w:szCs w:val="8"/>
              </w:rPr>
            </w:pPr>
          </w:p>
        </w:tc>
      </w:tr>
      <w:tr w:rsidR="00DE26C9" w:rsidRPr="003E2B70" w14:paraId="2C90BF44" w14:textId="77777777" w:rsidTr="00E81C3B">
        <w:tc>
          <w:tcPr>
            <w:tcW w:w="2694" w:type="dxa"/>
            <w:gridSpan w:val="2"/>
            <w:tcBorders>
              <w:left w:val="single" w:sz="4" w:space="0" w:color="auto"/>
              <w:bottom w:val="single" w:sz="4" w:space="0" w:color="auto"/>
            </w:tcBorders>
          </w:tcPr>
          <w:p w14:paraId="5C9E9DC2" w14:textId="77777777" w:rsidR="00DE26C9" w:rsidRPr="003E2B70" w:rsidRDefault="00DE26C9" w:rsidP="00E81C3B">
            <w:pPr>
              <w:pStyle w:val="CRCoverPage"/>
              <w:tabs>
                <w:tab w:val="right" w:pos="2184"/>
              </w:tabs>
              <w:spacing w:after="0"/>
              <w:rPr>
                <w:b/>
                <w:i/>
                <w:noProof/>
              </w:rPr>
            </w:pPr>
            <w:r w:rsidRPr="003E2B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55752A7F" w:rsidR="00DE26C9" w:rsidRPr="003E2B70" w:rsidRDefault="008F32A4" w:rsidP="00E81C3B">
            <w:pPr>
              <w:pStyle w:val="CRCoverPage"/>
              <w:spacing w:after="0"/>
              <w:ind w:left="100"/>
            </w:pPr>
            <w:r w:rsidRPr="003E2B70">
              <w:rPr>
                <w:noProof/>
                <w:lang w:eastAsia="fr-FR"/>
              </w:rPr>
              <w:t>Test cases cannot be completed.</w:t>
            </w:r>
            <w:r w:rsidR="00DE26C9" w:rsidRPr="003E2B70">
              <w:rPr>
                <w:noProof/>
                <w:lang w:eastAsia="fr-FR"/>
              </w:rPr>
              <w:t xml:space="preserve"> </w:t>
            </w:r>
          </w:p>
        </w:tc>
      </w:tr>
      <w:tr w:rsidR="00DE26C9" w:rsidRPr="003E2B70" w14:paraId="60CAE147" w14:textId="77777777" w:rsidTr="00E81C3B">
        <w:tc>
          <w:tcPr>
            <w:tcW w:w="2694" w:type="dxa"/>
            <w:gridSpan w:val="2"/>
          </w:tcPr>
          <w:p w14:paraId="4806581D" w14:textId="77777777" w:rsidR="00DE26C9" w:rsidRPr="003E2B70" w:rsidRDefault="00DE26C9" w:rsidP="00E81C3B">
            <w:pPr>
              <w:pStyle w:val="CRCoverPage"/>
              <w:spacing w:after="0"/>
              <w:rPr>
                <w:b/>
                <w:i/>
                <w:noProof/>
                <w:sz w:val="8"/>
                <w:szCs w:val="8"/>
              </w:rPr>
            </w:pPr>
          </w:p>
        </w:tc>
        <w:tc>
          <w:tcPr>
            <w:tcW w:w="6946" w:type="dxa"/>
            <w:gridSpan w:val="9"/>
          </w:tcPr>
          <w:p w14:paraId="366F2428" w14:textId="77777777" w:rsidR="00DE26C9" w:rsidRPr="003E2B70" w:rsidRDefault="00DE26C9" w:rsidP="00E81C3B">
            <w:pPr>
              <w:pStyle w:val="CRCoverPage"/>
              <w:spacing w:after="0"/>
              <w:rPr>
                <w:noProof/>
                <w:sz w:val="8"/>
                <w:szCs w:val="8"/>
              </w:rPr>
            </w:pPr>
          </w:p>
        </w:tc>
      </w:tr>
      <w:tr w:rsidR="00DE26C9" w:rsidRPr="003E2B70" w14:paraId="20FCB373" w14:textId="77777777" w:rsidTr="00E81C3B">
        <w:tc>
          <w:tcPr>
            <w:tcW w:w="2694" w:type="dxa"/>
            <w:gridSpan w:val="2"/>
            <w:tcBorders>
              <w:top w:val="single" w:sz="4" w:space="0" w:color="auto"/>
              <w:left w:val="single" w:sz="4" w:space="0" w:color="auto"/>
            </w:tcBorders>
          </w:tcPr>
          <w:p w14:paraId="62315D52" w14:textId="77777777" w:rsidR="00DE26C9" w:rsidRPr="003E2B70" w:rsidRDefault="00DE26C9" w:rsidP="00E81C3B">
            <w:pPr>
              <w:pStyle w:val="CRCoverPage"/>
              <w:tabs>
                <w:tab w:val="right" w:pos="2184"/>
              </w:tabs>
              <w:spacing w:after="0"/>
              <w:rPr>
                <w:b/>
                <w:i/>
                <w:noProof/>
              </w:rPr>
            </w:pPr>
            <w:r w:rsidRPr="003E2B70">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88F6657" w:rsidR="00DE26C9" w:rsidRPr="003E2B70" w:rsidRDefault="008F32A4" w:rsidP="00E81C3B">
            <w:pPr>
              <w:pStyle w:val="CRCoverPage"/>
              <w:spacing w:after="0"/>
              <w:ind w:left="100"/>
              <w:rPr>
                <w:noProof/>
              </w:rPr>
            </w:pPr>
            <w:r w:rsidRPr="003E2B70">
              <w:t>Annex E</w:t>
            </w:r>
          </w:p>
        </w:tc>
      </w:tr>
      <w:tr w:rsidR="00DE26C9" w:rsidRPr="003E2B70" w14:paraId="590D36A9" w14:textId="77777777" w:rsidTr="00E81C3B">
        <w:tc>
          <w:tcPr>
            <w:tcW w:w="2694" w:type="dxa"/>
            <w:gridSpan w:val="2"/>
            <w:tcBorders>
              <w:left w:val="single" w:sz="4" w:space="0" w:color="auto"/>
            </w:tcBorders>
          </w:tcPr>
          <w:p w14:paraId="197CFEA6" w14:textId="77777777" w:rsidR="00DE26C9" w:rsidRPr="003E2B70"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3E2B70" w:rsidRDefault="00DE26C9" w:rsidP="00E81C3B">
            <w:pPr>
              <w:pStyle w:val="CRCoverPage"/>
              <w:spacing w:after="0"/>
              <w:rPr>
                <w:noProof/>
                <w:sz w:val="8"/>
                <w:szCs w:val="8"/>
              </w:rPr>
            </w:pPr>
          </w:p>
        </w:tc>
      </w:tr>
      <w:tr w:rsidR="00DE26C9" w:rsidRPr="003E2B70" w14:paraId="520C4791" w14:textId="77777777" w:rsidTr="00E81C3B">
        <w:tc>
          <w:tcPr>
            <w:tcW w:w="2694" w:type="dxa"/>
            <w:gridSpan w:val="2"/>
            <w:tcBorders>
              <w:left w:val="single" w:sz="4" w:space="0" w:color="auto"/>
            </w:tcBorders>
          </w:tcPr>
          <w:p w14:paraId="6AF6E9A7" w14:textId="77777777" w:rsidR="00DE26C9" w:rsidRPr="003E2B70"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3E2B70" w:rsidRDefault="00DE26C9" w:rsidP="00E81C3B">
            <w:pPr>
              <w:pStyle w:val="CRCoverPage"/>
              <w:spacing w:after="0"/>
              <w:jc w:val="center"/>
              <w:rPr>
                <w:b/>
                <w:caps/>
                <w:noProof/>
              </w:rPr>
            </w:pPr>
            <w:r w:rsidRPr="003E2B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3E2B70" w:rsidRDefault="00DE26C9" w:rsidP="00E81C3B">
            <w:pPr>
              <w:pStyle w:val="CRCoverPage"/>
              <w:spacing w:after="0"/>
              <w:jc w:val="center"/>
              <w:rPr>
                <w:b/>
                <w:caps/>
                <w:noProof/>
              </w:rPr>
            </w:pPr>
            <w:r w:rsidRPr="003E2B70">
              <w:rPr>
                <w:b/>
                <w:caps/>
                <w:noProof/>
              </w:rPr>
              <w:t>N</w:t>
            </w:r>
          </w:p>
        </w:tc>
        <w:tc>
          <w:tcPr>
            <w:tcW w:w="2977" w:type="dxa"/>
            <w:gridSpan w:val="4"/>
          </w:tcPr>
          <w:p w14:paraId="49414618" w14:textId="77777777" w:rsidR="00DE26C9" w:rsidRPr="003E2B70"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3E2B70" w:rsidRDefault="00DE26C9" w:rsidP="00E81C3B">
            <w:pPr>
              <w:pStyle w:val="CRCoverPage"/>
              <w:spacing w:after="0"/>
              <w:ind w:left="99"/>
              <w:rPr>
                <w:noProof/>
              </w:rPr>
            </w:pPr>
          </w:p>
        </w:tc>
      </w:tr>
      <w:tr w:rsidR="00DE26C9" w:rsidRPr="003E2B70" w14:paraId="58A45DD5" w14:textId="77777777" w:rsidTr="00E81C3B">
        <w:tc>
          <w:tcPr>
            <w:tcW w:w="2694" w:type="dxa"/>
            <w:gridSpan w:val="2"/>
            <w:tcBorders>
              <w:left w:val="single" w:sz="4" w:space="0" w:color="auto"/>
            </w:tcBorders>
          </w:tcPr>
          <w:p w14:paraId="3C225FD1" w14:textId="77777777" w:rsidR="00DE26C9" w:rsidRPr="003E2B70" w:rsidRDefault="00DE26C9" w:rsidP="00E81C3B">
            <w:pPr>
              <w:pStyle w:val="CRCoverPage"/>
              <w:tabs>
                <w:tab w:val="right" w:pos="2184"/>
              </w:tabs>
              <w:spacing w:after="0"/>
              <w:rPr>
                <w:b/>
                <w:i/>
                <w:noProof/>
              </w:rPr>
            </w:pPr>
            <w:r w:rsidRPr="003E2B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3E2B70"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3E2B70" w:rsidRDefault="00DE26C9" w:rsidP="00E81C3B">
            <w:pPr>
              <w:pStyle w:val="CRCoverPage"/>
              <w:spacing w:after="0"/>
              <w:jc w:val="center"/>
              <w:rPr>
                <w:b/>
                <w:caps/>
                <w:noProof/>
              </w:rPr>
            </w:pPr>
          </w:p>
        </w:tc>
        <w:tc>
          <w:tcPr>
            <w:tcW w:w="2977" w:type="dxa"/>
            <w:gridSpan w:val="4"/>
          </w:tcPr>
          <w:p w14:paraId="547579FD" w14:textId="77777777" w:rsidR="00DE26C9" w:rsidRPr="003E2B70" w:rsidRDefault="00DE26C9" w:rsidP="00E81C3B">
            <w:pPr>
              <w:pStyle w:val="CRCoverPage"/>
              <w:tabs>
                <w:tab w:val="right" w:pos="2893"/>
              </w:tabs>
              <w:spacing w:after="0"/>
              <w:rPr>
                <w:noProof/>
              </w:rPr>
            </w:pPr>
            <w:r w:rsidRPr="003E2B70">
              <w:rPr>
                <w:noProof/>
              </w:rPr>
              <w:t xml:space="preserve"> Other core specifications</w:t>
            </w:r>
            <w:r w:rsidRPr="003E2B70">
              <w:rPr>
                <w:noProof/>
              </w:rPr>
              <w:tab/>
            </w:r>
          </w:p>
        </w:tc>
        <w:tc>
          <w:tcPr>
            <w:tcW w:w="3401" w:type="dxa"/>
            <w:gridSpan w:val="3"/>
            <w:tcBorders>
              <w:right w:val="single" w:sz="4" w:space="0" w:color="auto"/>
            </w:tcBorders>
            <w:shd w:val="pct30" w:color="FFFF00" w:fill="auto"/>
          </w:tcPr>
          <w:p w14:paraId="39D5C2F1" w14:textId="77777777" w:rsidR="00DE26C9" w:rsidRPr="003E2B70" w:rsidRDefault="00DE26C9" w:rsidP="00E81C3B">
            <w:pPr>
              <w:pStyle w:val="CRCoverPage"/>
              <w:spacing w:after="0"/>
              <w:ind w:left="99"/>
              <w:rPr>
                <w:noProof/>
              </w:rPr>
            </w:pPr>
            <w:r w:rsidRPr="003E2B70">
              <w:rPr>
                <w:noProof/>
              </w:rPr>
              <w:t xml:space="preserve">TS/TR ... CR ... </w:t>
            </w:r>
          </w:p>
        </w:tc>
      </w:tr>
      <w:tr w:rsidR="00DE26C9" w:rsidRPr="003E2B70" w14:paraId="7B15DC96" w14:textId="77777777" w:rsidTr="00E81C3B">
        <w:tc>
          <w:tcPr>
            <w:tcW w:w="2694" w:type="dxa"/>
            <w:gridSpan w:val="2"/>
            <w:tcBorders>
              <w:left w:val="single" w:sz="4" w:space="0" w:color="auto"/>
            </w:tcBorders>
          </w:tcPr>
          <w:p w14:paraId="34B09CC1" w14:textId="77777777" w:rsidR="00DE26C9" w:rsidRPr="003E2B70" w:rsidRDefault="00DE26C9" w:rsidP="00E81C3B">
            <w:pPr>
              <w:pStyle w:val="CRCoverPage"/>
              <w:spacing w:after="0"/>
              <w:rPr>
                <w:b/>
                <w:i/>
                <w:noProof/>
              </w:rPr>
            </w:pPr>
            <w:r w:rsidRPr="003E2B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3E2B70"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3E2B70" w:rsidRDefault="00DE26C9" w:rsidP="00E81C3B">
            <w:pPr>
              <w:pStyle w:val="CRCoverPage"/>
              <w:spacing w:after="0"/>
              <w:jc w:val="center"/>
              <w:rPr>
                <w:b/>
                <w:caps/>
                <w:noProof/>
              </w:rPr>
            </w:pPr>
          </w:p>
        </w:tc>
        <w:tc>
          <w:tcPr>
            <w:tcW w:w="2977" w:type="dxa"/>
            <w:gridSpan w:val="4"/>
          </w:tcPr>
          <w:p w14:paraId="24B88A1C" w14:textId="77777777" w:rsidR="00DE26C9" w:rsidRPr="003E2B70" w:rsidRDefault="00DE26C9" w:rsidP="00E81C3B">
            <w:pPr>
              <w:pStyle w:val="CRCoverPage"/>
              <w:spacing w:after="0"/>
              <w:rPr>
                <w:noProof/>
              </w:rPr>
            </w:pPr>
            <w:r w:rsidRPr="003E2B70">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3E2B70" w:rsidRDefault="00DE26C9" w:rsidP="00E81C3B">
            <w:pPr>
              <w:pStyle w:val="CRCoverPage"/>
              <w:spacing w:after="0"/>
              <w:ind w:left="99"/>
              <w:rPr>
                <w:noProof/>
              </w:rPr>
            </w:pPr>
            <w:r w:rsidRPr="003E2B70">
              <w:rPr>
                <w:noProof/>
              </w:rPr>
              <w:t xml:space="preserve">TS/TR ... CR ... </w:t>
            </w:r>
          </w:p>
        </w:tc>
      </w:tr>
      <w:tr w:rsidR="00DE26C9" w:rsidRPr="003E2B70" w14:paraId="59DF1A4B" w14:textId="77777777" w:rsidTr="00E81C3B">
        <w:tc>
          <w:tcPr>
            <w:tcW w:w="2694" w:type="dxa"/>
            <w:gridSpan w:val="2"/>
            <w:tcBorders>
              <w:left w:val="single" w:sz="4" w:space="0" w:color="auto"/>
            </w:tcBorders>
          </w:tcPr>
          <w:p w14:paraId="10BC59E3" w14:textId="77777777" w:rsidR="00DE26C9" w:rsidRPr="003E2B70" w:rsidRDefault="00DE26C9" w:rsidP="00E81C3B">
            <w:pPr>
              <w:pStyle w:val="CRCoverPage"/>
              <w:spacing w:after="0"/>
              <w:rPr>
                <w:b/>
                <w:i/>
                <w:noProof/>
              </w:rPr>
            </w:pPr>
            <w:r w:rsidRPr="003E2B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3E2B70"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3E2B70" w:rsidRDefault="00DE26C9" w:rsidP="00E81C3B">
            <w:pPr>
              <w:pStyle w:val="CRCoverPage"/>
              <w:spacing w:after="0"/>
              <w:jc w:val="center"/>
              <w:rPr>
                <w:b/>
                <w:caps/>
                <w:noProof/>
              </w:rPr>
            </w:pPr>
          </w:p>
        </w:tc>
        <w:tc>
          <w:tcPr>
            <w:tcW w:w="2977" w:type="dxa"/>
            <w:gridSpan w:val="4"/>
          </w:tcPr>
          <w:p w14:paraId="22D2BA68" w14:textId="77777777" w:rsidR="00DE26C9" w:rsidRPr="003E2B70" w:rsidRDefault="00DE26C9" w:rsidP="00E81C3B">
            <w:pPr>
              <w:pStyle w:val="CRCoverPage"/>
              <w:spacing w:after="0"/>
              <w:rPr>
                <w:noProof/>
              </w:rPr>
            </w:pPr>
            <w:r w:rsidRPr="003E2B70">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3E2B70" w:rsidRDefault="00DE26C9" w:rsidP="00E81C3B">
            <w:pPr>
              <w:pStyle w:val="CRCoverPage"/>
              <w:spacing w:after="0"/>
              <w:ind w:left="99"/>
              <w:rPr>
                <w:noProof/>
              </w:rPr>
            </w:pPr>
            <w:r w:rsidRPr="003E2B70">
              <w:rPr>
                <w:noProof/>
              </w:rPr>
              <w:t xml:space="preserve">TS/TR ... CR ... </w:t>
            </w:r>
          </w:p>
        </w:tc>
      </w:tr>
      <w:tr w:rsidR="00DE26C9" w:rsidRPr="003E2B70" w14:paraId="2142B222" w14:textId="77777777" w:rsidTr="00E81C3B">
        <w:tc>
          <w:tcPr>
            <w:tcW w:w="2694" w:type="dxa"/>
            <w:gridSpan w:val="2"/>
            <w:tcBorders>
              <w:left w:val="single" w:sz="4" w:space="0" w:color="auto"/>
            </w:tcBorders>
          </w:tcPr>
          <w:p w14:paraId="5F00915D" w14:textId="77777777" w:rsidR="00DE26C9" w:rsidRPr="003E2B70"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3E2B70" w:rsidRDefault="00DE26C9" w:rsidP="00E81C3B">
            <w:pPr>
              <w:pStyle w:val="CRCoverPage"/>
              <w:spacing w:after="0"/>
              <w:rPr>
                <w:noProof/>
              </w:rPr>
            </w:pPr>
          </w:p>
        </w:tc>
      </w:tr>
      <w:tr w:rsidR="00DE26C9" w:rsidRPr="003E2B70" w14:paraId="354E7BDA" w14:textId="77777777" w:rsidTr="00E81C3B">
        <w:tc>
          <w:tcPr>
            <w:tcW w:w="2694" w:type="dxa"/>
            <w:gridSpan w:val="2"/>
            <w:tcBorders>
              <w:left w:val="single" w:sz="4" w:space="0" w:color="auto"/>
              <w:bottom w:val="single" w:sz="4" w:space="0" w:color="auto"/>
            </w:tcBorders>
          </w:tcPr>
          <w:p w14:paraId="16B8827E" w14:textId="77777777" w:rsidR="00DE26C9" w:rsidRPr="003E2B70" w:rsidRDefault="00DE26C9" w:rsidP="00E81C3B">
            <w:pPr>
              <w:pStyle w:val="CRCoverPage"/>
              <w:tabs>
                <w:tab w:val="right" w:pos="2184"/>
              </w:tabs>
              <w:spacing w:after="0"/>
              <w:rPr>
                <w:b/>
                <w:i/>
                <w:noProof/>
              </w:rPr>
            </w:pPr>
            <w:r w:rsidRPr="003E2B70">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3E2B70" w:rsidRDefault="00DE26C9" w:rsidP="0067096F">
            <w:pPr>
              <w:pStyle w:val="CRCoverPage"/>
              <w:spacing w:after="0"/>
              <w:ind w:left="100"/>
              <w:rPr>
                <w:noProof/>
              </w:rPr>
            </w:pPr>
          </w:p>
        </w:tc>
      </w:tr>
      <w:tr w:rsidR="00DE26C9" w:rsidRPr="003E2B70" w14:paraId="1242E576" w14:textId="77777777" w:rsidTr="00E81C3B">
        <w:tc>
          <w:tcPr>
            <w:tcW w:w="2694" w:type="dxa"/>
            <w:gridSpan w:val="2"/>
            <w:tcBorders>
              <w:top w:val="single" w:sz="4" w:space="0" w:color="auto"/>
              <w:bottom w:val="single" w:sz="4" w:space="0" w:color="auto"/>
            </w:tcBorders>
          </w:tcPr>
          <w:p w14:paraId="1EF21B03" w14:textId="77777777" w:rsidR="00DE26C9" w:rsidRPr="003E2B70"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3E2B70" w:rsidRDefault="00DE26C9" w:rsidP="00E81C3B">
            <w:pPr>
              <w:pStyle w:val="CRCoverPage"/>
              <w:spacing w:after="0"/>
              <w:ind w:left="100"/>
              <w:rPr>
                <w:noProof/>
                <w:sz w:val="8"/>
                <w:szCs w:val="8"/>
              </w:rPr>
            </w:pPr>
          </w:p>
        </w:tc>
      </w:tr>
      <w:tr w:rsidR="00DE26C9" w:rsidRPr="003E2B70"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3E2B70" w:rsidRDefault="00DE26C9" w:rsidP="00E81C3B">
            <w:pPr>
              <w:pStyle w:val="CRCoverPage"/>
              <w:tabs>
                <w:tab w:val="right" w:pos="2184"/>
              </w:tabs>
              <w:spacing w:after="0"/>
              <w:rPr>
                <w:b/>
                <w:i/>
                <w:noProof/>
              </w:rPr>
            </w:pPr>
            <w:r w:rsidRPr="003E2B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3E2B70" w:rsidRDefault="00DE26C9" w:rsidP="00E81C3B">
            <w:pPr>
              <w:pStyle w:val="CRCoverPage"/>
              <w:spacing w:after="0"/>
              <w:ind w:left="100"/>
              <w:rPr>
                <w:noProof/>
              </w:rPr>
            </w:pPr>
          </w:p>
        </w:tc>
      </w:tr>
    </w:tbl>
    <w:p w14:paraId="1B5BB98A" w14:textId="77777777" w:rsidR="00DE26C9" w:rsidRPr="003E2B70" w:rsidRDefault="00DE26C9" w:rsidP="00DE26C9">
      <w:pPr>
        <w:pStyle w:val="CRCoverPage"/>
        <w:spacing w:after="0"/>
        <w:rPr>
          <w:noProof/>
          <w:sz w:val="8"/>
          <w:szCs w:val="8"/>
        </w:rPr>
      </w:pPr>
    </w:p>
    <w:p w14:paraId="79F734A0" w14:textId="77777777" w:rsidR="00DE26C9" w:rsidRPr="003E2B70" w:rsidRDefault="00DE26C9" w:rsidP="6B1CC09F">
      <w:pPr>
        <w:pStyle w:val="CRCoverPage"/>
        <w:tabs>
          <w:tab w:val="right" w:pos="9639"/>
        </w:tabs>
        <w:spacing w:after="0"/>
        <w:rPr>
          <w:b/>
          <w:bCs/>
          <w:noProof/>
          <w:sz w:val="24"/>
          <w:szCs w:val="24"/>
        </w:rPr>
      </w:pPr>
    </w:p>
    <w:p w14:paraId="1557EA72" w14:textId="77777777" w:rsidR="001E41F3" w:rsidRPr="003E2B70" w:rsidRDefault="001E41F3">
      <w:pPr>
        <w:rPr>
          <w:noProof/>
        </w:rPr>
        <w:sectPr w:rsidR="001E41F3" w:rsidRPr="003E2B70">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3E2B70" w:rsidRDefault="000C1585" w:rsidP="000C1585">
      <w:pPr>
        <w:pStyle w:val="3GPPNormalText"/>
        <w:rPr>
          <w:noProof/>
          <w:color w:val="00B0F0"/>
        </w:rPr>
      </w:pPr>
      <w:r w:rsidRPr="003E2B70">
        <w:rPr>
          <w:noProof/>
          <w:color w:val="00B0F0"/>
        </w:rPr>
        <w:lastRenderedPageBreak/>
        <w:t>///Start of changes</w:t>
      </w:r>
    </w:p>
    <w:p w14:paraId="228E7EBE" w14:textId="77777777" w:rsidR="00286EFE" w:rsidRPr="003E2B70" w:rsidRDefault="00286EFE" w:rsidP="00286EFE">
      <w:pPr>
        <w:pStyle w:val="Heading8"/>
      </w:pPr>
      <w:bookmarkStart w:id="0" w:name="_Toc345010514"/>
      <w:r w:rsidRPr="003E2B70">
        <w:t>Annex E (normative):</w:t>
      </w:r>
      <w:r w:rsidRPr="003E2B70">
        <w:br/>
        <w:t>Cell configuration mapping</w:t>
      </w:r>
      <w:bookmarkEnd w:id="0"/>
    </w:p>
    <w:p w14:paraId="4FA110C5" w14:textId="77777777" w:rsidR="00286EFE" w:rsidRPr="003E2B70" w:rsidRDefault="00286EFE" w:rsidP="00286EFE">
      <w:pPr>
        <w:rPr>
          <w:bCs/>
        </w:rPr>
      </w:pPr>
      <w:r w:rsidRPr="003E2B70">
        <w:rPr>
          <w:bCs/>
        </w:rPr>
        <w:t>The cells used in TS 36.521-3 do not correspond to the cells defined in TS 36.508</w:t>
      </w:r>
      <w:r w:rsidRPr="003E2B70">
        <w:t xml:space="preserve"> [7]</w:t>
      </w:r>
      <w:r w:rsidRPr="003E2B70">
        <w:rPr>
          <w:bCs/>
        </w:rPr>
        <w:t xml:space="preserve"> section 4.4.2. Tables E-1, E-2, E-3, E-5, E-6, E-</w:t>
      </w:r>
      <w:proofErr w:type="gramStart"/>
      <w:r w:rsidRPr="003E2B70">
        <w:rPr>
          <w:bCs/>
        </w:rPr>
        <w:t>7</w:t>
      </w:r>
      <w:proofErr w:type="gramEnd"/>
      <w:r w:rsidRPr="003E2B70">
        <w:rPr>
          <w:bCs/>
        </w:rPr>
        <w:t xml:space="preserve"> and E-8 describes the mapping between cells described in TS 36.521-3 and those defined in TS 36.508</w:t>
      </w:r>
      <w:r w:rsidRPr="003E2B70">
        <w:t xml:space="preserve"> [7]</w:t>
      </w:r>
      <w:r w:rsidRPr="003E2B70">
        <w:rPr>
          <w:bCs/>
        </w:rPr>
        <w:t>.</w:t>
      </w:r>
      <w:r w:rsidRPr="003E2B70">
        <w:rPr>
          <w:bCs/>
          <w:lang w:eastAsia="zh-CN"/>
        </w:rPr>
        <w:t xml:space="preserve"> Table E-4 </w:t>
      </w:r>
      <w:r w:rsidRPr="003E2B70">
        <w:rPr>
          <w:bCs/>
        </w:rPr>
        <w:t xml:space="preserve">describe the mapping between </w:t>
      </w:r>
      <w:proofErr w:type="spellStart"/>
      <w:r w:rsidRPr="003E2B70">
        <w:rPr>
          <w:bCs/>
          <w:lang w:eastAsia="zh-CN"/>
        </w:rPr>
        <w:t>N</w:t>
      </w:r>
      <w:r w:rsidRPr="003E2B70">
        <w:rPr>
          <w:bCs/>
        </w:rPr>
        <w:t>cells</w:t>
      </w:r>
      <w:proofErr w:type="spellEnd"/>
      <w:r w:rsidRPr="003E2B70">
        <w:rPr>
          <w:bCs/>
        </w:rPr>
        <w:t xml:space="preserve"> described in TS 36.521-3 and those defined in TS 36.508</w:t>
      </w:r>
      <w:r w:rsidRPr="003E2B70">
        <w:t xml:space="preserve"> [7]</w:t>
      </w:r>
      <w:r w:rsidRPr="003E2B70">
        <w:rPr>
          <w:bCs/>
        </w:rPr>
        <w:t xml:space="preserve"> For each test case the cells as defined in TS 36.508</w:t>
      </w:r>
      <w:r w:rsidRPr="003E2B70">
        <w:t xml:space="preserve"> [7]</w:t>
      </w:r>
      <w:r w:rsidRPr="003E2B70">
        <w:rPr>
          <w:bCs/>
        </w:rPr>
        <w:t xml:space="preserve"> section 4.4.2 </w:t>
      </w:r>
      <w:r w:rsidRPr="003E2B70">
        <w:rPr>
          <w:bCs/>
          <w:lang w:eastAsia="zh-CN"/>
        </w:rPr>
        <w:t xml:space="preserve">and section 8.1.4.2 </w:t>
      </w:r>
      <w:r w:rsidRPr="003E2B70">
        <w:rPr>
          <w:bCs/>
        </w:rPr>
        <w:t>are listed in one row. The test case shall apply the RF parameters as defined in TS 36.521-3 according to the column heading.</w:t>
      </w:r>
    </w:p>
    <w:p w14:paraId="710D35EC" w14:textId="77777777" w:rsidR="00286EFE" w:rsidRPr="003E2B70" w:rsidRDefault="00286EFE" w:rsidP="00286EFE">
      <w:pPr>
        <w:pStyle w:val="NO"/>
        <w:keepLines w:val="0"/>
      </w:pPr>
      <w:r w:rsidRPr="003E2B70">
        <w:t>NOTE:</w:t>
      </w:r>
      <w:r w:rsidRPr="003E2B70">
        <w:tab/>
        <w:t xml:space="preserve">For </w:t>
      </w:r>
      <w:proofErr w:type="gramStart"/>
      <w:r w:rsidRPr="003E2B70">
        <w:t>example</w:t>
      </w:r>
      <w:proofErr w:type="gramEnd"/>
      <w:r w:rsidRPr="003E2B70">
        <w:t xml:space="preserve"> if the second cell in a test case is an inter-frequency cell then </w:t>
      </w:r>
      <w:proofErr w:type="spellStart"/>
      <w:r w:rsidRPr="003E2B70">
        <w:t>Cell3</w:t>
      </w:r>
      <w:proofErr w:type="spellEnd"/>
      <w:r w:rsidRPr="003E2B70">
        <w:t xml:space="preserve"> from TS 36.508 [7] section 4.4.2 is used with the radio parameters as defined for </w:t>
      </w:r>
      <w:proofErr w:type="spellStart"/>
      <w:r w:rsidRPr="003E2B70">
        <w:t>Cell2</w:t>
      </w:r>
      <w:proofErr w:type="spellEnd"/>
      <w:r w:rsidRPr="003E2B70">
        <w:t xml:space="preserve"> in TS 36.521-3.</w:t>
      </w:r>
    </w:p>
    <w:p w14:paraId="22DA8F34" w14:textId="77777777" w:rsidR="00286EFE" w:rsidRPr="003E2B70" w:rsidRDefault="00286EFE" w:rsidP="00286EFE">
      <w:pPr>
        <w:pStyle w:val="TH"/>
        <w:keepNext w:val="0"/>
        <w:keepLines w:val="0"/>
      </w:pPr>
      <w:r w:rsidRPr="003E2B70">
        <w:t xml:space="preserve">Table E-1: Cell configuration mapping for </w:t>
      </w:r>
      <w:proofErr w:type="spellStart"/>
      <w:r w:rsidRPr="003E2B70">
        <w:t>RRM</w:t>
      </w:r>
      <w:proofErr w:type="spellEnd"/>
      <w:r w:rsidRPr="003E2B70">
        <w:t xml:space="preserve"> testing</w:t>
      </w:r>
    </w:p>
    <w:tbl>
      <w:tblPr>
        <w:tblW w:w="10694" w:type="dxa"/>
        <w:tblLayout w:type="fixed"/>
        <w:tblCellMar>
          <w:left w:w="28" w:type="dxa"/>
          <w:right w:w="70" w:type="dxa"/>
        </w:tblCellMar>
        <w:tblLook w:val="0000" w:firstRow="0" w:lastRow="0" w:firstColumn="0" w:lastColumn="0" w:noHBand="0" w:noVBand="0"/>
      </w:tblPr>
      <w:tblGrid>
        <w:gridCol w:w="1016"/>
        <w:gridCol w:w="5113"/>
        <w:gridCol w:w="912"/>
        <w:gridCol w:w="825"/>
        <w:gridCol w:w="1002"/>
        <w:gridCol w:w="913"/>
        <w:gridCol w:w="913"/>
      </w:tblGrid>
      <w:tr w:rsidR="00286EFE" w:rsidRPr="003E2B70" w14:paraId="2AE7EA1B" w14:textId="77777777" w:rsidTr="001A2597">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B48A18" w14:textId="77777777" w:rsidR="00286EFE" w:rsidRPr="003E2B70" w:rsidRDefault="00286EFE" w:rsidP="001A2597">
            <w:pPr>
              <w:pStyle w:val="TAH"/>
              <w:keepNext w:val="0"/>
              <w:keepLines w:val="0"/>
            </w:pPr>
            <w:r w:rsidRPr="003E2B70">
              <w:t>Test Case</w:t>
            </w:r>
          </w:p>
        </w:tc>
        <w:tc>
          <w:tcPr>
            <w:tcW w:w="5113" w:type="dxa"/>
            <w:tcBorders>
              <w:top w:val="single" w:sz="4" w:space="0" w:color="auto"/>
              <w:left w:val="nil"/>
              <w:bottom w:val="single" w:sz="4" w:space="0" w:color="auto"/>
              <w:right w:val="single" w:sz="4" w:space="0" w:color="auto"/>
            </w:tcBorders>
            <w:shd w:val="clear" w:color="auto" w:fill="auto"/>
            <w:noWrap/>
          </w:tcPr>
          <w:p w14:paraId="6A228A24" w14:textId="77777777" w:rsidR="00286EFE" w:rsidRPr="003E2B70" w:rsidRDefault="00286EFE" w:rsidP="001A2597">
            <w:pPr>
              <w:pStyle w:val="TAH"/>
              <w:keepNext w:val="0"/>
              <w:keepLines w:val="0"/>
            </w:pPr>
            <w:r w:rsidRPr="003E2B70">
              <w:t>Description</w:t>
            </w:r>
          </w:p>
        </w:tc>
        <w:tc>
          <w:tcPr>
            <w:tcW w:w="912" w:type="dxa"/>
            <w:tcBorders>
              <w:top w:val="single" w:sz="4" w:space="0" w:color="auto"/>
              <w:left w:val="nil"/>
              <w:bottom w:val="single" w:sz="4" w:space="0" w:color="auto"/>
              <w:right w:val="single" w:sz="4" w:space="0" w:color="auto"/>
            </w:tcBorders>
            <w:shd w:val="clear" w:color="auto" w:fill="auto"/>
          </w:tcPr>
          <w:p w14:paraId="4A1A7599" w14:textId="77777777" w:rsidR="00286EFE" w:rsidRPr="003E2B70" w:rsidRDefault="00286EFE" w:rsidP="001A2597">
            <w:pPr>
              <w:pStyle w:val="TAH"/>
              <w:keepNext w:val="0"/>
              <w:keepLines w:val="0"/>
            </w:pPr>
            <w:r w:rsidRPr="003E2B70">
              <w:t xml:space="preserve">36.521-3 </w:t>
            </w: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tcPr>
          <w:p w14:paraId="741E4559" w14:textId="77777777" w:rsidR="00286EFE" w:rsidRPr="003E2B70" w:rsidRDefault="00286EFE" w:rsidP="001A2597">
            <w:pPr>
              <w:pStyle w:val="TAH"/>
              <w:keepNext w:val="0"/>
              <w:keepLines w:val="0"/>
            </w:pPr>
            <w:r w:rsidRPr="003E2B70">
              <w:t xml:space="preserve">36.521-3 </w:t>
            </w: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shd w:val="clear" w:color="auto" w:fill="auto"/>
          </w:tcPr>
          <w:p w14:paraId="48574E35" w14:textId="77777777" w:rsidR="00286EFE" w:rsidRPr="003E2B70" w:rsidRDefault="00286EFE" w:rsidP="001A2597">
            <w:pPr>
              <w:pStyle w:val="TAH"/>
              <w:keepNext w:val="0"/>
              <w:keepLines w:val="0"/>
            </w:pPr>
            <w:r w:rsidRPr="003E2B70">
              <w:t xml:space="preserve">36.521-3 </w:t>
            </w:r>
            <w:proofErr w:type="spellStart"/>
            <w:r w:rsidRPr="003E2B70">
              <w:t>Cell</w:t>
            </w:r>
            <w:r w:rsidRPr="003E2B70">
              <w:rPr>
                <w:lang w:eastAsia="zh-CN"/>
              </w:rPr>
              <w:t>3</w:t>
            </w:r>
            <w:proofErr w:type="spellEnd"/>
          </w:p>
        </w:tc>
        <w:tc>
          <w:tcPr>
            <w:tcW w:w="913" w:type="dxa"/>
            <w:tcBorders>
              <w:top w:val="single" w:sz="4" w:space="0" w:color="auto"/>
              <w:left w:val="nil"/>
              <w:bottom w:val="single" w:sz="4" w:space="0" w:color="auto"/>
              <w:right w:val="single" w:sz="4" w:space="0" w:color="auto"/>
            </w:tcBorders>
          </w:tcPr>
          <w:p w14:paraId="5860303A" w14:textId="77777777" w:rsidR="00286EFE" w:rsidRPr="003E2B70" w:rsidRDefault="00286EFE" w:rsidP="001A2597">
            <w:pPr>
              <w:pStyle w:val="TAH"/>
            </w:pPr>
            <w:r w:rsidRPr="003E2B70">
              <w:t xml:space="preserve">36.521-3 </w:t>
            </w:r>
            <w:proofErr w:type="spellStart"/>
            <w:r w:rsidRPr="003E2B70">
              <w:t>Cell</w:t>
            </w:r>
            <w:r w:rsidRPr="003E2B70">
              <w:rPr>
                <w:lang w:eastAsia="zh-CN"/>
              </w:rPr>
              <w:t>4</w:t>
            </w:r>
            <w:proofErr w:type="spellEnd"/>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7D270D43" w14:textId="77777777" w:rsidR="00286EFE" w:rsidRPr="003E2B70" w:rsidRDefault="00286EFE" w:rsidP="001A2597">
            <w:pPr>
              <w:pStyle w:val="TAH"/>
            </w:pPr>
            <w:r w:rsidRPr="003E2B70">
              <w:t>CA Type</w:t>
            </w:r>
          </w:p>
          <w:p w14:paraId="5E34CEA1" w14:textId="77777777" w:rsidR="00286EFE" w:rsidRPr="003E2B70" w:rsidRDefault="00286EFE" w:rsidP="001A2597">
            <w:pPr>
              <w:pStyle w:val="TAH"/>
              <w:keepNext w:val="0"/>
              <w:keepLines w:val="0"/>
            </w:pPr>
            <w:r w:rsidRPr="003E2B70">
              <w:t>(Note 2)</w:t>
            </w:r>
          </w:p>
        </w:tc>
      </w:tr>
      <w:tr w:rsidR="00286EFE" w:rsidRPr="003E2B70" w14:paraId="57A473B4"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1E0CCBB4" w14:textId="77777777" w:rsidR="00286EFE" w:rsidRPr="003E2B70" w:rsidRDefault="00286EFE" w:rsidP="001A2597">
            <w:pPr>
              <w:pStyle w:val="TAL"/>
              <w:keepNext w:val="0"/>
              <w:keepLines w:val="0"/>
              <w:rPr>
                <w:b/>
              </w:rPr>
            </w:pPr>
            <w:r w:rsidRPr="003E2B70">
              <w:rPr>
                <w:b/>
              </w:rPr>
              <w:t>4.2.1</w:t>
            </w:r>
          </w:p>
        </w:tc>
        <w:tc>
          <w:tcPr>
            <w:tcW w:w="5113" w:type="dxa"/>
            <w:tcBorders>
              <w:top w:val="nil"/>
              <w:left w:val="nil"/>
              <w:bottom w:val="single" w:sz="4" w:space="0" w:color="auto"/>
              <w:right w:val="single" w:sz="4" w:space="0" w:color="auto"/>
            </w:tcBorders>
            <w:shd w:val="clear" w:color="auto" w:fill="auto"/>
            <w:noWrap/>
          </w:tcPr>
          <w:p w14:paraId="6BEF6D36"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Cell Reselection / </w:t>
            </w:r>
            <w:proofErr w:type="spellStart"/>
            <w:r w:rsidRPr="003E2B70">
              <w:t>FDD</w:t>
            </w:r>
            <w:proofErr w:type="spellEnd"/>
            <w:r w:rsidRPr="003E2B70">
              <w:t xml:space="preserve"> - </w:t>
            </w:r>
            <w:proofErr w:type="spellStart"/>
            <w:r w:rsidRPr="003E2B70">
              <w:t>FDD</w:t>
            </w:r>
            <w:proofErr w:type="spellEnd"/>
            <w:r w:rsidRPr="003E2B70">
              <w:t xml:space="preserve">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5B3DB2FE" w14:textId="77777777" w:rsidR="00286EFE" w:rsidRPr="003E2B70" w:rsidRDefault="00286EFE" w:rsidP="001A2597">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9089635" w14:textId="77777777" w:rsidR="00286EFE" w:rsidRPr="003E2B70" w:rsidRDefault="00286EFE" w:rsidP="001A2597">
            <w:pPr>
              <w:pStyle w:val="TAL"/>
              <w:keepNext w:val="0"/>
              <w:keepLines w:val="0"/>
            </w:pPr>
            <w:proofErr w:type="spellStart"/>
            <w:r w:rsidRPr="003E2B70">
              <w:t>Cell</w:t>
            </w:r>
            <w:r w:rsidRPr="003E2B70">
              <w:rPr>
                <w:lang w:eastAsia="zh-CN"/>
              </w:rPr>
              <w:t>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9776A97"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4540D595"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34E8DD8" w14:textId="77777777" w:rsidR="00286EFE" w:rsidRPr="003E2B70" w:rsidRDefault="00286EFE" w:rsidP="001A2597">
            <w:pPr>
              <w:pStyle w:val="TAL"/>
              <w:keepNext w:val="0"/>
              <w:keepLines w:val="0"/>
            </w:pPr>
          </w:p>
        </w:tc>
      </w:tr>
      <w:tr w:rsidR="00286EFE" w:rsidRPr="003E2B70" w14:paraId="4D2468A3"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AF7B13B" w14:textId="77777777" w:rsidR="00286EFE" w:rsidRPr="003E2B70" w:rsidRDefault="00286EFE" w:rsidP="001A2597">
            <w:pPr>
              <w:pStyle w:val="TAL"/>
              <w:keepNext w:val="0"/>
              <w:keepLines w:val="0"/>
              <w:rPr>
                <w:b/>
              </w:rPr>
            </w:pPr>
            <w:r w:rsidRPr="003E2B70">
              <w:rPr>
                <w:b/>
              </w:rPr>
              <w:t>4.2.2</w:t>
            </w:r>
          </w:p>
        </w:tc>
        <w:tc>
          <w:tcPr>
            <w:tcW w:w="5113" w:type="dxa"/>
            <w:tcBorders>
              <w:top w:val="nil"/>
              <w:left w:val="nil"/>
              <w:bottom w:val="single" w:sz="4" w:space="0" w:color="auto"/>
              <w:right w:val="single" w:sz="4" w:space="0" w:color="auto"/>
            </w:tcBorders>
            <w:shd w:val="clear" w:color="auto" w:fill="auto"/>
            <w:noWrap/>
          </w:tcPr>
          <w:p w14:paraId="6B571366"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Cell Reselection / </w:t>
            </w:r>
            <w:proofErr w:type="spellStart"/>
            <w:r w:rsidRPr="003E2B70">
              <w:t>TDD</w:t>
            </w:r>
            <w:proofErr w:type="spellEnd"/>
            <w:r w:rsidRPr="003E2B70">
              <w:t xml:space="preserve"> - </w:t>
            </w:r>
            <w:proofErr w:type="spellStart"/>
            <w:r w:rsidRPr="003E2B70">
              <w:t>TDD</w:t>
            </w:r>
            <w:proofErr w:type="spellEnd"/>
            <w:r w:rsidRPr="003E2B70">
              <w:t xml:space="preserve">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069030A3" w14:textId="77777777" w:rsidR="00286EFE" w:rsidRPr="003E2B70" w:rsidRDefault="00286EFE" w:rsidP="001A2597">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4A68500" w14:textId="77777777" w:rsidR="00286EFE" w:rsidRPr="003E2B70" w:rsidRDefault="00286EFE" w:rsidP="001A2597">
            <w:pPr>
              <w:pStyle w:val="TAL"/>
              <w:keepNext w:val="0"/>
              <w:keepLines w:val="0"/>
            </w:pPr>
            <w:proofErr w:type="spellStart"/>
            <w:r w:rsidRPr="003E2B70">
              <w:t>Cell</w:t>
            </w:r>
            <w:r w:rsidRPr="003E2B70">
              <w:rPr>
                <w:lang w:eastAsia="zh-CN"/>
              </w:rPr>
              <w:t>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63493C25"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0B954DE8"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DA776C" w14:textId="77777777" w:rsidR="00286EFE" w:rsidRPr="003E2B70" w:rsidRDefault="00286EFE" w:rsidP="001A2597">
            <w:pPr>
              <w:pStyle w:val="TAL"/>
              <w:keepNext w:val="0"/>
              <w:keepLines w:val="0"/>
            </w:pPr>
          </w:p>
        </w:tc>
      </w:tr>
      <w:tr w:rsidR="00286EFE" w:rsidRPr="003E2B70" w14:paraId="3F0A56A3"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8CF1F8B" w14:textId="77777777" w:rsidR="00286EFE" w:rsidRPr="003E2B70" w:rsidRDefault="00286EFE" w:rsidP="001A2597">
            <w:pPr>
              <w:pStyle w:val="TAL"/>
              <w:keepNext w:val="0"/>
              <w:keepLines w:val="0"/>
              <w:rPr>
                <w:b/>
              </w:rPr>
            </w:pPr>
            <w:r w:rsidRPr="003E2B70">
              <w:rPr>
                <w:b/>
              </w:rPr>
              <w:t>4.2.3</w:t>
            </w:r>
          </w:p>
        </w:tc>
        <w:tc>
          <w:tcPr>
            <w:tcW w:w="5113" w:type="dxa"/>
            <w:tcBorders>
              <w:top w:val="nil"/>
              <w:left w:val="nil"/>
              <w:bottom w:val="single" w:sz="4" w:space="0" w:color="auto"/>
              <w:right w:val="single" w:sz="4" w:space="0" w:color="auto"/>
            </w:tcBorders>
            <w:shd w:val="clear" w:color="auto" w:fill="auto"/>
            <w:noWrap/>
          </w:tcPr>
          <w:p w14:paraId="0CF9C14F"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Cell Reselection / </w:t>
            </w:r>
            <w:proofErr w:type="spellStart"/>
            <w:r w:rsidRPr="003E2B70">
              <w:t>FDD</w:t>
            </w:r>
            <w:proofErr w:type="spellEnd"/>
            <w:r w:rsidRPr="003E2B70">
              <w:t xml:space="preserve"> - </w:t>
            </w:r>
            <w:proofErr w:type="spellStart"/>
            <w:r w:rsidRPr="003E2B70">
              <w:t>FDD</w:t>
            </w:r>
            <w:proofErr w:type="spellEnd"/>
            <w:r w:rsidRPr="003E2B70">
              <w:t xml:space="preserve">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6479B4CF"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C1A637C" w14:textId="77777777" w:rsidR="00286EFE" w:rsidRPr="003E2B70" w:rsidRDefault="00286EFE" w:rsidP="001A2597">
            <w:pPr>
              <w:pStyle w:val="TAL"/>
              <w:keepNext w:val="0"/>
              <w:keepLines w:val="0"/>
            </w:pPr>
            <w:proofErr w:type="spellStart"/>
            <w:r w:rsidRPr="003E2B70">
              <w:t>Cell23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B67504F"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1580AC63"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4620299" w14:textId="77777777" w:rsidR="00286EFE" w:rsidRPr="003E2B70" w:rsidRDefault="00286EFE" w:rsidP="001A2597">
            <w:pPr>
              <w:pStyle w:val="TAL"/>
              <w:keepNext w:val="0"/>
              <w:keepLines w:val="0"/>
            </w:pPr>
          </w:p>
        </w:tc>
      </w:tr>
      <w:tr w:rsidR="00286EFE" w:rsidRPr="003E2B70" w14:paraId="2C30BACA"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AAA87C1" w14:textId="77777777" w:rsidR="00286EFE" w:rsidRPr="003E2B70" w:rsidRDefault="00286EFE" w:rsidP="001A2597">
            <w:pPr>
              <w:pStyle w:val="TAL"/>
              <w:keepNext w:val="0"/>
              <w:keepLines w:val="0"/>
              <w:rPr>
                <w:b/>
              </w:rPr>
            </w:pPr>
            <w:r w:rsidRPr="003E2B70">
              <w:rPr>
                <w:b/>
              </w:rPr>
              <w:t>4.2.4</w:t>
            </w:r>
          </w:p>
        </w:tc>
        <w:tc>
          <w:tcPr>
            <w:tcW w:w="5113" w:type="dxa"/>
            <w:tcBorders>
              <w:top w:val="nil"/>
              <w:left w:val="nil"/>
              <w:bottom w:val="single" w:sz="4" w:space="0" w:color="auto"/>
              <w:right w:val="single" w:sz="4" w:space="0" w:color="auto"/>
            </w:tcBorders>
            <w:shd w:val="clear" w:color="auto" w:fill="auto"/>
            <w:noWrap/>
          </w:tcPr>
          <w:p w14:paraId="4B26B71A"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Cell Reselection / </w:t>
            </w:r>
            <w:proofErr w:type="spellStart"/>
            <w:r w:rsidRPr="003E2B70">
              <w:t>FDD</w:t>
            </w:r>
            <w:proofErr w:type="spellEnd"/>
            <w:r w:rsidRPr="003E2B70">
              <w:t xml:space="preserve"> - </w:t>
            </w:r>
            <w:proofErr w:type="spellStart"/>
            <w:r w:rsidRPr="003E2B70">
              <w:t>TDD</w:t>
            </w:r>
            <w:proofErr w:type="spellEnd"/>
            <w:r w:rsidRPr="003E2B70">
              <w:t xml:space="preserve">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274B3EEF" w14:textId="77777777" w:rsidR="00286EFE" w:rsidRPr="003E2B70" w:rsidRDefault="00286EFE" w:rsidP="001A2597">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0CBA0C2D" w14:textId="77777777" w:rsidR="00286EFE" w:rsidRPr="003E2B70" w:rsidRDefault="00286EFE" w:rsidP="001A2597">
            <w:pPr>
              <w:pStyle w:val="TAL"/>
              <w:keepNext w:val="0"/>
              <w:keepLines w:val="0"/>
            </w:pPr>
            <w:proofErr w:type="spellStart"/>
            <w:r w:rsidRPr="003E2B70">
              <w:t>Cell31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5871DA69" w14:textId="77777777" w:rsidR="00286EFE" w:rsidRPr="003E2B70" w:rsidRDefault="00286EFE" w:rsidP="001A2597">
            <w:pPr>
              <w:pStyle w:val="TAL"/>
              <w:keepNext w:val="0"/>
              <w:keepLines w:val="0"/>
            </w:pPr>
            <w:r w:rsidRPr="003E2B70">
              <w:rPr>
                <w:lang w:eastAsia="zh-CN"/>
              </w:rPr>
              <w:t xml:space="preserve">Dual mode in single </w:t>
            </w:r>
            <w:proofErr w:type="spellStart"/>
            <w:r w:rsidRPr="003E2B70">
              <w:rPr>
                <w:lang w:eastAsia="zh-CN"/>
              </w:rPr>
              <w:t>PLMN</w:t>
            </w:r>
            <w:proofErr w:type="spellEnd"/>
          </w:p>
        </w:tc>
        <w:tc>
          <w:tcPr>
            <w:tcW w:w="913" w:type="dxa"/>
            <w:tcBorders>
              <w:top w:val="single" w:sz="4" w:space="0" w:color="auto"/>
              <w:left w:val="nil"/>
              <w:bottom w:val="single" w:sz="4" w:space="0" w:color="auto"/>
              <w:right w:val="single" w:sz="4" w:space="0" w:color="auto"/>
            </w:tcBorders>
          </w:tcPr>
          <w:p w14:paraId="22D4D399"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9C66C2C" w14:textId="77777777" w:rsidR="00286EFE" w:rsidRPr="003E2B70" w:rsidRDefault="00286EFE" w:rsidP="001A2597">
            <w:pPr>
              <w:pStyle w:val="TAL"/>
              <w:keepNext w:val="0"/>
              <w:keepLines w:val="0"/>
            </w:pPr>
          </w:p>
        </w:tc>
      </w:tr>
      <w:tr w:rsidR="00286EFE" w:rsidRPr="003E2B70" w14:paraId="3D746926"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647A92F3" w14:textId="77777777" w:rsidR="00286EFE" w:rsidRPr="003E2B70" w:rsidRDefault="00286EFE" w:rsidP="001A2597">
            <w:pPr>
              <w:pStyle w:val="TAL"/>
              <w:keepNext w:val="0"/>
              <w:keepLines w:val="0"/>
              <w:rPr>
                <w:b/>
              </w:rPr>
            </w:pPr>
            <w:r w:rsidRPr="003E2B70">
              <w:rPr>
                <w:b/>
              </w:rPr>
              <w:t>4.2.5</w:t>
            </w:r>
          </w:p>
        </w:tc>
        <w:tc>
          <w:tcPr>
            <w:tcW w:w="5113" w:type="dxa"/>
            <w:tcBorders>
              <w:top w:val="nil"/>
              <w:left w:val="nil"/>
              <w:bottom w:val="single" w:sz="4" w:space="0" w:color="auto"/>
              <w:right w:val="single" w:sz="4" w:space="0" w:color="auto"/>
            </w:tcBorders>
            <w:shd w:val="clear" w:color="auto" w:fill="auto"/>
            <w:noWrap/>
          </w:tcPr>
          <w:p w14:paraId="4D645DA0"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Cell Reselection / </w:t>
            </w:r>
            <w:proofErr w:type="spellStart"/>
            <w:r w:rsidRPr="003E2B70">
              <w:t>TDD</w:t>
            </w:r>
            <w:proofErr w:type="spellEnd"/>
            <w:r w:rsidRPr="003E2B70">
              <w:t xml:space="preserve"> - </w:t>
            </w:r>
            <w:proofErr w:type="spellStart"/>
            <w:r w:rsidRPr="003E2B70">
              <w:t>FDD</w:t>
            </w:r>
            <w:proofErr w:type="spellEnd"/>
            <w:r w:rsidRPr="003E2B70">
              <w:t xml:space="preserve">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1E68ABCD" w14:textId="77777777" w:rsidR="00286EFE" w:rsidRPr="003E2B70" w:rsidRDefault="00286EFE" w:rsidP="001A2597">
            <w:pPr>
              <w:pStyle w:val="TAL"/>
              <w:keepNext w:val="0"/>
              <w:keepLines w:val="0"/>
            </w:pPr>
            <w:proofErr w:type="spellStart"/>
            <w:r w:rsidRPr="003E2B70">
              <w:t>Cell31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3093A7CC" w14:textId="77777777" w:rsidR="00286EFE" w:rsidRPr="003E2B70" w:rsidRDefault="00286EFE" w:rsidP="001A2597">
            <w:pPr>
              <w:pStyle w:val="TAL"/>
              <w:keepNext w:val="0"/>
              <w:keepLines w:val="0"/>
            </w:pPr>
            <w:proofErr w:type="spellStart"/>
            <w:r w:rsidRPr="003E2B70">
              <w:t>Cell1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2B990C29"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29744C93"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DAA6869" w14:textId="77777777" w:rsidR="00286EFE" w:rsidRPr="003E2B70" w:rsidRDefault="00286EFE" w:rsidP="001A2597">
            <w:pPr>
              <w:pStyle w:val="TAL"/>
              <w:keepNext w:val="0"/>
              <w:keepLines w:val="0"/>
            </w:pPr>
          </w:p>
        </w:tc>
      </w:tr>
      <w:tr w:rsidR="00286EFE" w:rsidRPr="003E2B70" w14:paraId="22343FDD"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5F2AAF3" w14:textId="77777777" w:rsidR="00286EFE" w:rsidRPr="003E2B70" w:rsidRDefault="00286EFE" w:rsidP="001A2597">
            <w:pPr>
              <w:pStyle w:val="TAL"/>
              <w:keepNext w:val="0"/>
              <w:keepLines w:val="0"/>
              <w:rPr>
                <w:b/>
              </w:rPr>
            </w:pPr>
            <w:r w:rsidRPr="003E2B70">
              <w:rPr>
                <w:b/>
              </w:rPr>
              <w:t>4.2.6</w:t>
            </w:r>
          </w:p>
        </w:tc>
        <w:tc>
          <w:tcPr>
            <w:tcW w:w="5113" w:type="dxa"/>
            <w:tcBorders>
              <w:top w:val="nil"/>
              <w:left w:val="nil"/>
              <w:bottom w:val="single" w:sz="4" w:space="0" w:color="auto"/>
              <w:right w:val="single" w:sz="4" w:space="0" w:color="auto"/>
            </w:tcBorders>
            <w:shd w:val="clear" w:color="auto" w:fill="auto"/>
            <w:noWrap/>
          </w:tcPr>
          <w:p w14:paraId="39950571"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Cell Reselection / </w:t>
            </w:r>
            <w:proofErr w:type="spellStart"/>
            <w:r w:rsidRPr="003E2B70">
              <w:t>TDD</w:t>
            </w:r>
            <w:proofErr w:type="spellEnd"/>
            <w:r w:rsidRPr="003E2B70">
              <w:t xml:space="preserve"> - </w:t>
            </w:r>
            <w:proofErr w:type="spellStart"/>
            <w:r w:rsidRPr="003E2B70">
              <w:t>TDD</w:t>
            </w:r>
            <w:proofErr w:type="spellEnd"/>
            <w:r w:rsidRPr="003E2B70">
              <w:t xml:space="preserve">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24FE9FBC"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5742C769" w14:textId="77777777" w:rsidR="00286EFE" w:rsidRPr="003E2B70" w:rsidRDefault="00286EFE" w:rsidP="001A2597">
            <w:pPr>
              <w:pStyle w:val="TAL"/>
              <w:keepNext w:val="0"/>
              <w:keepLines w:val="0"/>
            </w:pPr>
            <w:proofErr w:type="spellStart"/>
            <w:r w:rsidRPr="003E2B70">
              <w:t>Cell23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37E8F85D"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7F8CCCDE"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79C4C9E" w14:textId="77777777" w:rsidR="00286EFE" w:rsidRPr="003E2B70" w:rsidRDefault="00286EFE" w:rsidP="001A2597">
            <w:pPr>
              <w:pStyle w:val="TAL"/>
              <w:keepNext w:val="0"/>
              <w:keepLines w:val="0"/>
            </w:pPr>
          </w:p>
        </w:tc>
      </w:tr>
      <w:tr w:rsidR="00286EFE" w:rsidRPr="003E2B70" w14:paraId="6C644CB5"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4982BB6E" w14:textId="77777777" w:rsidR="00286EFE" w:rsidRPr="003E2B70" w:rsidRDefault="00286EFE" w:rsidP="001A2597">
            <w:pPr>
              <w:pStyle w:val="TAL"/>
              <w:keepNext w:val="0"/>
              <w:keepLines w:val="0"/>
              <w:rPr>
                <w:b/>
              </w:rPr>
            </w:pPr>
            <w:r w:rsidRPr="003E2B70">
              <w:rPr>
                <w:b/>
              </w:rPr>
              <w:t>4.2.7</w:t>
            </w:r>
          </w:p>
        </w:tc>
        <w:tc>
          <w:tcPr>
            <w:tcW w:w="5113" w:type="dxa"/>
            <w:tcBorders>
              <w:top w:val="nil"/>
              <w:left w:val="nil"/>
              <w:bottom w:val="single" w:sz="4" w:space="0" w:color="auto"/>
              <w:right w:val="single" w:sz="4" w:space="0" w:color="auto"/>
            </w:tcBorders>
            <w:shd w:val="clear" w:color="auto" w:fill="auto"/>
            <w:noWrap/>
          </w:tcPr>
          <w:p w14:paraId="375D4301"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Cell Reselection / </w:t>
            </w:r>
            <w:proofErr w:type="spellStart"/>
            <w:r w:rsidRPr="003E2B70">
              <w:rPr>
                <w:bCs/>
              </w:rPr>
              <w:t>FDD</w:t>
            </w:r>
            <w:proofErr w:type="spellEnd"/>
            <w:r w:rsidRPr="003E2B70">
              <w:rPr>
                <w:bCs/>
              </w:rPr>
              <w:t xml:space="preserve"> – </w:t>
            </w:r>
            <w:proofErr w:type="spellStart"/>
            <w:r w:rsidRPr="003E2B70">
              <w:rPr>
                <w:bCs/>
              </w:rPr>
              <w:t>FDD</w:t>
            </w:r>
            <w:proofErr w:type="spellEnd"/>
            <w:r w:rsidRPr="003E2B70">
              <w:rPr>
                <w:bCs/>
              </w:rPr>
              <w:t xml:space="preserve"> Inter frequency case in the existence of non-allowed </w:t>
            </w:r>
            <w:proofErr w:type="spellStart"/>
            <w:r w:rsidRPr="003E2B70">
              <w:rPr>
                <w:bCs/>
              </w:rPr>
              <w:t>CSG</w:t>
            </w:r>
            <w:proofErr w:type="spellEnd"/>
            <w:r w:rsidRPr="003E2B70">
              <w:rPr>
                <w:bCs/>
              </w:rPr>
              <w:t xml:space="preserve">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0FE04140" w14:textId="77777777" w:rsidR="00286EFE" w:rsidRPr="003E2B70" w:rsidRDefault="00286EFE" w:rsidP="001A2597">
            <w:pPr>
              <w:pStyle w:val="TAL"/>
              <w:keepNext w:val="0"/>
              <w:keepLines w:val="0"/>
            </w:pPr>
            <w:proofErr w:type="spellStart"/>
            <w:r w:rsidRPr="003E2B70">
              <w:t>Cell23</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933FD75" w14:textId="77777777" w:rsidR="00286EFE" w:rsidRPr="003E2B70" w:rsidRDefault="00286EFE" w:rsidP="001A2597">
            <w:pPr>
              <w:pStyle w:val="TAL"/>
              <w:keepNext w:val="0"/>
              <w:keepLines w:val="0"/>
            </w:pPr>
            <w:proofErr w:type="spellStart"/>
            <w:r w:rsidRPr="003E2B70">
              <w:t>Cell6</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4A8F36BD" w14:textId="77777777" w:rsidR="00286EFE" w:rsidRPr="003E2B70" w:rsidRDefault="00286EFE" w:rsidP="001A2597">
            <w:pPr>
              <w:pStyle w:val="TAL"/>
              <w:keepNext w:val="0"/>
              <w:keepLines w:val="0"/>
            </w:pPr>
            <w:proofErr w:type="spellStart"/>
            <w:r w:rsidRPr="003E2B70">
              <w:t>Cell3</w:t>
            </w:r>
            <w:proofErr w:type="spellEnd"/>
          </w:p>
        </w:tc>
        <w:tc>
          <w:tcPr>
            <w:tcW w:w="913" w:type="dxa"/>
            <w:tcBorders>
              <w:top w:val="single" w:sz="4" w:space="0" w:color="auto"/>
              <w:left w:val="nil"/>
              <w:bottom w:val="single" w:sz="4" w:space="0" w:color="auto"/>
              <w:right w:val="single" w:sz="4" w:space="0" w:color="auto"/>
            </w:tcBorders>
          </w:tcPr>
          <w:p w14:paraId="7333C434"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FAED0A" w14:textId="77777777" w:rsidR="00286EFE" w:rsidRPr="003E2B70" w:rsidRDefault="00286EFE" w:rsidP="001A2597">
            <w:pPr>
              <w:pStyle w:val="TAL"/>
              <w:keepNext w:val="0"/>
              <w:keepLines w:val="0"/>
            </w:pPr>
          </w:p>
        </w:tc>
      </w:tr>
      <w:tr w:rsidR="00286EFE" w:rsidRPr="003E2B70" w14:paraId="4F6F4101"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EDF9ECF" w14:textId="77777777" w:rsidR="00286EFE" w:rsidRPr="003E2B70" w:rsidRDefault="00286EFE" w:rsidP="001A2597">
            <w:pPr>
              <w:pStyle w:val="TAL"/>
              <w:keepNext w:val="0"/>
              <w:keepLines w:val="0"/>
              <w:rPr>
                <w:b/>
              </w:rPr>
            </w:pPr>
            <w:r w:rsidRPr="003E2B70">
              <w:rPr>
                <w:b/>
              </w:rPr>
              <w:t>4.2.8</w:t>
            </w:r>
          </w:p>
        </w:tc>
        <w:tc>
          <w:tcPr>
            <w:tcW w:w="5113" w:type="dxa"/>
            <w:tcBorders>
              <w:top w:val="nil"/>
              <w:left w:val="nil"/>
              <w:bottom w:val="single" w:sz="4" w:space="0" w:color="auto"/>
              <w:right w:val="single" w:sz="4" w:space="0" w:color="auto"/>
            </w:tcBorders>
            <w:shd w:val="clear" w:color="auto" w:fill="auto"/>
            <w:noWrap/>
          </w:tcPr>
          <w:p w14:paraId="43DC4A22"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Cell Reselection / </w:t>
            </w:r>
            <w:proofErr w:type="spellStart"/>
            <w:r w:rsidRPr="003E2B70">
              <w:rPr>
                <w:bCs/>
              </w:rPr>
              <w:t>TDD</w:t>
            </w:r>
            <w:proofErr w:type="spellEnd"/>
            <w:r w:rsidRPr="003E2B70">
              <w:rPr>
                <w:bCs/>
              </w:rPr>
              <w:t xml:space="preserve"> – </w:t>
            </w:r>
            <w:proofErr w:type="spellStart"/>
            <w:r w:rsidRPr="003E2B70">
              <w:rPr>
                <w:bCs/>
              </w:rPr>
              <w:t>TDD</w:t>
            </w:r>
            <w:proofErr w:type="spellEnd"/>
            <w:r w:rsidRPr="003E2B70">
              <w:rPr>
                <w:bCs/>
              </w:rPr>
              <w:t xml:space="preserve"> Inter frequency case in the existence of non-allowed </w:t>
            </w:r>
            <w:proofErr w:type="spellStart"/>
            <w:r w:rsidRPr="003E2B70">
              <w:rPr>
                <w:bCs/>
              </w:rPr>
              <w:t>CSG</w:t>
            </w:r>
            <w:proofErr w:type="spellEnd"/>
            <w:r w:rsidRPr="003E2B70">
              <w:rPr>
                <w:bCs/>
              </w:rPr>
              <w:t xml:space="preserve">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7514D982" w14:textId="77777777" w:rsidR="00286EFE" w:rsidRPr="003E2B70" w:rsidRDefault="00286EFE" w:rsidP="001A2597">
            <w:pPr>
              <w:pStyle w:val="TAL"/>
              <w:keepNext w:val="0"/>
              <w:keepLines w:val="0"/>
            </w:pPr>
            <w:proofErr w:type="spellStart"/>
            <w:r w:rsidRPr="003E2B70">
              <w:t>Cell23</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3BE9444B" w14:textId="77777777" w:rsidR="00286EFE" w:rsidRPr="003E2B70" w:rsidRDefault="00286EFE" w:rsidP="001A2597">
            <w:pPr>
              <w:pStyle w:val="TAL"/>
              <w:keepNext w:val="0"/>
              <w:keepLines w:val="0"/>
            </w:pPr>
            <w:proofErr w:type="spellStart"/>
            <w:r w:rsidRPr="003E2B70">
              <w:t>Cell6</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EEDB2A8" w14:textId="77777777" w:rsidR="00286EFE" w:rsidRPr="003E2B70" w:rsidRDefault="00286EFE" w:rsidP="001A2597">
            <w:pPr>
              <w:pStyle w:val="TAL"/>
              <w:keepNext w:val="0"/>
              <w:keepLines w:val="0"/>
            </w:pPr>
            <w:proofErr w:type="spellStart"/>
            <w:r w:rsidRPr="003E2B70">
              <w:t>Cell3</w:t>
            </w:r>
            <w:proofErr w:type="spellEnd"/>
          </w:p>
        </w:tc>
        <w:tc>
          <w:tcPr>
            <w:tcW w:w="913" w:type="dxa"/>
            <w:tcBorders>
              <w:top w:val="single" w:sz="4" w:space="0" w:color="auto"/>
              <w:left w:val="nil"/>
              <w:bottom w:val="single" w:sz="4" w:space="0" w:color="auto"/>
              <w:right w:val="single" w:sz="4" w:space="0" w:color="auto"/>
            </w:tcBorders>
          </w:tcPr>
          <w:p w14:paraId="7FEBC6D2"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33766CB" w14:textId="77777777" w:rsidR="00286EFE" w:rsidRPr="003E2B70" w:rsidRDefault="00286EFE" w:rsidP="001A2597">
            <w:pPr>
              <w:pStyle w:val="TAL"/>
              <w:keepNext w:val="0"/>
              <w:keepLines w:val="0"/>
            </w:pPr>
          </w:p>
        </w:tc>
      </w:tr>
      <w:tr w:rsidR="00286EFE" w:rsidRPr="003E2B70" w14:paraId="39228ACE"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7A1D933C" w14:textId="77777777" w:rsidR="00286EFE" w:rsidRPr="003E2B70" w:rsidRDefault="00286EFE" w:rsidP="001A2597">
            <w:pPr>
              <w:pStyle w:val="TAL"/>
              <w:keepNext w:val="0"/>
              <w:keepLines w:val="0"/>
              <w:rPr>
                <w:b/>
              </w:rPr>
            </w:pPr>
            <w:r w:rsidRPr="003E2B70">
              <w:rPr>
                <w:b/>
              </w:rPr>
              <w:t>4.2.9</w:t>
            </w:r>
          </w:p>
        </w:tc>
        <w:tc>
          <w:tcPr>
            <w:tcW w:w="5113" w:type="dxa"/>
            <w:tcBorders>
              <w:top w:val="nil"/>
              <w:left w:val="nil"/>
              <w:bottom w:val="single" w:sz="4" w:space="0" w:color="auto"/>
              <w:right w:val="single" w:sz="4" w:space="0" w:color="auto"/>
            </w:tcBorders>
            <w:shd w:val="clear" w:color="auto" w:fill="auto"/>
            <w:noWrap/>
          </w:tcPr>
          <w:p w14:paraId="5BA656C3"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Cell Reselection / E-</w:t>
            </w:r>
            <w:proofErr w:type="spellStart"/>
            <w:r w:rsidRPr="003E2B70">
              <w:t>UTRAN</w:t>
            </w:r>
            <w:proofErr w:type="spellEnd"/>
            <w:r w:rsidRPr="003E2B70">
              <w:t xml:space="preserve"> </w:t>
            </w:r>
            <w:proofErr w:type="spellStart"/>
            <w:r w:rsidRPr="003E2B70">
              <w:t>FDD-FDD</w:t>
            </w:r>
            <w:proofErr w:type="spellEnd"/>
            <w:r w:rsidRPr="003E2B70">
              <w:t xml:space="preserve"> intra-frequency Cell Re-selection case for </w:t>
            </w:r>
            <w:proofErr w:type="spellStart"/>
            <w:r w:rsidRPr="003E2B70">
              <w:t>5MHz</w:t>
            </w:r>
            <w:proofErr w:type="spellEnd"/>
            <w:r w:rsidRPr="003E2B70">
              <w:rPr>
                <w:lang w:eastAsia="zh-CN"/>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175B5B52" w14:textId="77777777" w:rsidR="00286EFE" w:rsidRPr="003E2B70" w:rsidRDefault="00286EFE" w:rsidP="001A2597">
            <w:pPr>
              <w:pStyle w:val="TAL"/>
              <w:keepNext w:val="0"/>
              <w:keepLines w:val="0"/>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6CB2285" w14:textId="77777777" w:rsidR="00286EFE" w:rsidRPr="003E2B70" w:rsidRDefault="00286EFE" w:rsidP="001A2597">
            <w:pPr>
              <w:pStyle w:val="TAL"/>
              <w:keepNext w:val="0"/>
              <w:keepLines w:val="0"/>
            </w:pPr>
            <w:proofErr w:type="spellStart"/>
            <w:r w:rsidRPr="003E2B70">
              <w:rPr>
                <w:lang w:eastAsia="zh-CN"/>
              </w:rPr>
              <w:t>Cell11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59F817F7"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1DBC3BCB"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94EA526" w14:textId="77777777" w:rsidR="00286EFE" w:rsidRPr="003E2B70" w:rsidRDefault="00286EFE" w:rsidP="001A2597">
            <w:pPr>
              <w:pStyle w:val="TAL"/>
              <w:keepNext w:val="0"/>
              <w:keepLines w:val="0"/>
            </w:pPr>
          </w:p>
        </w:tc>
      </w:tr>
      <w:tr w:rsidR="00286EFE" w:rsidRPr="003E2B70" w14:paraId="428A15F4"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7D33DF2B" w14:textId="77777777" w:rsidR="00286EFE" w:rsidRPr="003E2B70" w:rsidRDefault="00286EFE" w:rsidP="001A2597">
            <w:pPr>
              <w:pStyle w:val="TAL"/>
              <w:keepNext w:val="0"/>
              <w:keepLines w:val="0"/>
              <w:rPr>
                <w:b/>
              </w:rPr>
            </w:pPr>
            <w:r w:rsidRPr="003E2B70">
              <w:rPr>
                <w:b/>
              </w:rPr>
              <w:t>4.2.10</w:t>
            </w:r>
          </w:p>
        </w:tc>
        <w:tc>
          <w:tcPr>
            <w:tcW w:w="5113" w:type="dxa"/>
            <w:tcBorders>
              <w:top w:val="nil"/>
              <w:left w:val="nil"/>
              <w:bottom w:val="single" w:sz="4" w:space="0" w:color="auto"/>
              <w:right w:val="single" w:sz="4" w:space="0" w:color="auto"/>
            </w:tcBorders>
            <w:shd w:val="clear" w:color="auto" w:fill="auto"/>
            <w:noWrap/>
          </w:tcPr>
          <w:p w14:paraId="4A0568C2" w14:textId="77777777" w:rsidR="00286EFE" w:rsidRPr="003E2B70" w:rsidRDefault="00286EFE" w:rsidP="001A2597">
            <w:pPr>
              <w:pStyle w:val="TAL"/>
              <w:keepNext w:val="0"/>
              <w:keepLines w:val="0"/>
            </w:pPr>
            <w:r w:rsidRPr="003E2B70">
              <w:t>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FDD</w:t>
            </w:r>
            <w:proofErr w:type="spellEnd"/>
            <w:r w:rsidRPr="003E2B70">
              <w:t xml:space="preserve"> reselection using an increased number of carriers</w:t>
            </w:r>
          </w:p>
        </w:tc>
        <w:tc>
          <w:tcPr>
            <w:tcW w:w="912" w:type="dxa"/>
            <w:tcBorders>
              <w:top w:val="single" w:sz="4" w:space="0" w:color="auto"/>
              <w:left w:val="nil"/>
              <w:bottom w:val="single" w:sz="4" w:space="0" w:color="auto"/>
              <w:right w:val="single" w:sz="4" w:space="0" w:color="auto"/>
            </w:tcBorders>
            <w:shd w:val="clear" w:color="auto" w:fill="auto"/>
            <w:vAlign w:val="bottom"/>
          </w:tcPr>
          <w:p w14:paraId="4C90C94C" w14:textId="77777777" w:rsidR="00286EFE" w:rsidRPr="003E2B70" w:rsidRDefault="00286EFE" w:rsidP="001A2597">
            <w:pPr>
              <w:pStyle w:val="TAL"/>
              <w:keepNext w:val="0"/>
              <w:keepLines w:val="0"/>
              <w:rPr>
                <w:lang w:eastAsia="zh-CN"/>
              </w:rPr>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98734E2" w14:textId="77777777" w:rsidR="00286EFE" w:rsidRPr="003E2B70" w:rsidRDefault="00286EFE" w:rsidP="001A2597">
            <w:pPr>
              <w:pStyle w:val="TAL"/>
              <w:keepNext w:val="0"/>
              <w:keepLines w:val="0"/>
              <w:rPr>
                <w:lang w:eastAsia="zh-CN"/>
              </w:rPr>
            </w:pPr>
            <w:r w:rsidRPr="003E2B70">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0304BEDC" w14:textId="77777777" w:rsidR="00286EFE" w:rsidRPr="003E2B70" w:rsidRDefault="00286EFE" w:rsidP="001A2597">
            <w:pPr>
              <w:pStyle w:val="TAL"/>
              <w:keepNext w:val="0"/>
              <w:keepLines w:val="0"/>
            </w:pPr>
            <w:r w:rsidRPr="003E2B70">
              <w:t>(Note 10)</w:t>
            </w:r>
          </w:p>
          <w:p w14:paraId="681AC1F4" w14:textId="77777777" w:rsidR="00286EFE" w:rsidRPr="003E2B70" w:rsidRDefault="00286EFE" w:rsidP="001A2597">
            <w:pPr>
              <w:pStyle w:val="TAL"/>
              <w:keepNext w:val="0"/>
              <w:keepLines w:val="0"/>
            </w:pPr>
            <w:r w:rsidRPr="003E2B70">
              <w:t>(</w:t>
            </w:r>
            <w:proofErr w:type="spellStart"/>
            <w:r w:rsidRPr="003E2B70">
              <w:t>Note15</w:t>
            </w:r>
            <w:proofErr w:type="spellEnd"/>
            <w:r w:rsidRPr="003E2B70">
              <w:t>)</w:t>
            </w:r>
          </w:p>
        </w:tc>
        <w:tc>
          <w:tcPr>
            <w:tcW w:w="913" w:type="dxa"/>
            <w:tcBorders>
              <w:top w:val="single" w:sz="4" w:space="0" w:color="auto"/>
              <w:left w:val="nil"/>
              <w:bottom w:val="single" w:sz="4" w:space="0" w:color="auto"/>
              <w:right w:val="single" w:sz="4" w:space="0" w:color="auto"/>
            </w:tcBorders>
            <w:vAlign w:val="bottom"/>
          </w:tcPr>
          <w:p w14:paraId="658FAB25" w14:textId="77777777" w:rsidR="00286EFE" w:rsidRPr="003E2B70" w:rsidRDefault="00286EFE" w:rsidP="001A2597">
            <w:pPr>
              <w:pStyle w:val="TAL"/>
              <w:keepNext w:val="0"/>
              <w:keepLines w:val="0"/>
            </w:pPr>
            <w:r w:rsidRPr="003E2B70">
              <w:t>(Note 10)</w:t>
            </w:r>
          </w:p>
          <w:p w14:paraId="53A5A4CC" w14:textId="77777777" w:rsidR="00286EFE" w:rsidRPr="003E2B70" w:rsidRDefault="00286EFE" w:rsidP="001A2597">
            <w:pPr>
              <w:pStyle w:val="TAL"/>
              <w:keepNext w:val="0"/>
              <w:keepLines w:val="0"/>
            </w:pPr>
            <w:r w:rsidRPr="003E2B70">
              <w:t>(</w:t>
            </w:r>
            <w:proofErr w:type="spellStart"/>
            <w:r w:rsidRPr="003E2B70">
              <w:t>Note15</w:t>
            </w:r>
            <w:proofErr w:type="spellEnd"/>
            <w:r w:rsidRPr="003E2B70">
              <w:t>)</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4B017B4" w14:textId="77777777" w:rsidR="00286EFE" w:rsidRPr="003E2B70" w:rsidRDefault="00286EFE" w:rsidP="001A2597">
            <w:pPr>
              <w:pStyle w:val="TAL"/>
              <w:keepNext w:val="0"/>
              <w:keepLines w:val="0"/>
            </w:pPr>
          </w:p>
        </w:tc>
      </w:tr>
      <w:tr w:rsidR="00286EFE" w:rsidRPr="003E2B70" w14:paraId="20A42574"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46790902" w14:textId="77777777" w:rsidR="00286EFE" w:rsidRPr="003E2B70" w:rsidRDefault="00286EFE" w:rsidP="001A2597">
            <w:pPr>
              <w:pStyle w:val="TAL"/>
              <w:keepNext w:val="0"/>
              <w:keepLines w:val="0"/>
              <w:rPr>
                <w:b/>
              </w:rPr>
            </w:pPr>
            <w:r w:rsidRPr="003E2B70">
              <w:rPr>
                <w:b/>
              </w:rPr>
              <w:t>4.2.11</w:t>
            </w:r>
          </w:p>
        </w:tc>
        <w:tc>
          <w:tcPr>
            <w:tcW w:w="5113" w:type="dxa"/>
            <w:tcBorders>
              <w:top w:val="nil"/>
              <w:left w:val="nil"/>
              <w:bottom w:val="single" w:sz="4" w:space="0" w:color="auto"/>
              <w:right w:val="single" w:sz="4" w:space="0" w:color="auto"/>
            </w:tcBorders>
            <w:shd w:val="clear" w:color="auto" w:fill="auto"/>
            <w:noWrap/>
          </w:tcPr>
          <w:p w14:paraId="2C5B63A0" w14:textId="77777777" w:rsidR="00286EFE" w:rsidRPr="003E2B70" w:rsidRDefault="00286EFE" w:rsidP="001A2597">
            <w:pPr>
              <w:pStyle w:val="TAL"/>
              <w:keepNext w:val="0"/>
              <w:keepLines w:val="0"/>
            </w:pPr>
            <w:r w:rsidRPr="003E2B70">
              <w:t>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TDD</w:t>
            </w:r>
            <w:proofErr w:type="spellEnd"/>
            <w:r w:rsidRPr="003E2B70">
              <w:t xml:space="preserve"> reselection using an increased number of carriers</w:t>
            </w:r>
          </w:p>
        </w:tc>
        <w:tc>
          <w:tcPr>
            <w:tcW w:w="912" w:type="dxa"/>
            <w:tcBorders>
              <w:top w:val="single" w:sz="4" w:space="0" w:color="auto"/>
              <w:left w:val="nil"/>
              <w:bottom w:val="single" w:sz="4" w:space="0" w:color="auto"/>
              <w:right w:val="single" w:sz="4" w:space="0" w:color="auto"/>
            </w:tcBorders>
            <w:shd w:val="clear" w:color="auto" w:fill="auto"/>
            <w:vAlign w:val="bottom"/>
          </w:tcPr>
          <w:p w14:paraId="4909B90E" w14:textId="77777777" w:rsidR="00286EFE" w:rsidRPr="003E2B70" w:rsidRDefault="00286EFE" w:rsidP="001A2597">
            <w:pPr>
              <w:pStyle w:val="TAL"/>
              <w:keepNext w:val="0"/>
              <w:keepLines w:val="0"/>
              <w:rPr>
                <w:lang w:eastAsia="zh-CN"/>
              </w:rPr>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150D3650" w14:textId="77777777" w:rsidR="00286EFE" w:rsidRPr="003E2B70" w:rsidRDefault="00286EFE" w:rsidP="001A2597">
            <w:pPr>
              <w:pStyle w:val="TAL"/>
              <w:keepNext w:val="0"/>
              <w:keepLines w:val="0"/>
              <w:rPr>
                <w:lang w:eastAsia="zh-CN"/>
              </w:rPr>
            </w:pPr>
            <w:r w:rsidRPr="003E2B70">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6E967F1" w14:textId="77777777" w:rsidR="00286EFE" w:rsidRPr="003E2B70" w:rsidRDefault="00286EFE" w:rsidP="001A2597">
            <w:pPr>
              <w:pStyle w:val="TAL"/>
              <w:keepNext w:val="0"/>
              <w:keepLines w:val="0"/>
            </w:pPr>
            <w:r w:rsidRPr="003E2B70">
              <w:t>(Note 10)</w:t>
            </w:r>
          </w:p>
          <w:p w14:paraId="334549F7" w14:textId="77777777" w:rsidR="00286EFE" w:rsidRPr="003E2B70" w:rsidRDefault="00286EFE" w:rsidP="001A2597">
            <w:pPr>
              <w:pStyle w:val="TAL"/>
              <w:keepNext w:val="0"/>
              <w:keepLines w:val="0"/>
            </w:pPr>
            <w:r w:rsidRPr="003E2B70">
              <w:t>(</w:t>
            </w:r>
            <w:proofErr w:type="spellStart"/>
            <w:r w:rsidRPr="003E2B70">
              <w:t>Note15</w:t>
            </w:r>
            <w:proofErr w:type="spellEnd"/>
            <w:r w:rsidRPr="003E2B70">
              <w:t>)</w:t>
            </w:r>
          </w:p>
        </w:tc>
        <w:tc>
          <w:tcPr>
            <w:tcW w:w="913" w:type="dxa"/>
            <w:tcBorders>
              <w:top w:val="single" w:sz="4" w:space="0" w:color="auto"/>
              <w:left w:val="nil"/>
              <w:bottom w:val="single" w:sz="4" w:space="0" w:color="auto"/>
              <w:right w:val="single" w:sz="4" w:space="0" w:color="auto"/>
            </w:tcBorders>
            <w:vAlign w:val="bottom"/>
          </w:tcPr>
          <w:p w14:paraId="0433522A" w14:textId="77777777" w:rsidR="00286EFE" w:rsidRPr="003E2B70" w:rsidRDefault="00286EFE" w:rsidP="001A2597">
            <w:pPr>
              <w:pStyle w:val="TAL"/>
              <w:keepNext w:val="0"/>
              <w:keepLines w:val="0"/>
            </w:pPr>
            <w:r w:rsidRPr="003E2B70">
              <w:t>(Note 10) (</w:t>
            </w:r>
            <w:proofErr w:type="spellStart"/>
            <w:r w:rsidRPr="003E2B70">
              <w:t>Note15</w:t>
            </w:r>
            <w:proofErr w:type="spellEnd"/>
            <w:r w:rsidRPr="003E2B70">
              <w:t>)</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FE3C909" w14:textId="77777777" w:rsidR="00286EFE" w:rsidRPr="003E2B70" w:rsidRDefault="00286EFE" w:rsidP="001A2597">
            <w:pPr>
              <w:pStyle w:val="TAL"/>
              <w:keepNext w:val="0"/>
              <w:keepLines w:val="0"/>
            </w:pPr>
          </w:p>
        </w:tc>
      </w:tr>
      <w:tr w:rsidR="00286EFE" w:rsidRPr="003E2B70" w14:paraId="380A415E"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43D9C0C" w14:textId="77777777" w:rsidR="00286EFE" w:rsidRPr="003E2B70" w:rsidRDefault="00286EFE" w:rsidP="001A2597">
            <w:pPr>
              <w:pStyle w:val="TAL"/>
              <w:keepNext w:val="0"/>
              <w:keepLines w:val="0"/>
              <w:rPr>
                <w:rFonts w:eastAsia="PMingLiU"/>
                <w:b/>
                <w:lang w:eastAsia="zh-TW"/>
              </w:rPr>
            </w:pPr>
            <w:r w:rsidRPr="003E2B70">
              <w:rPr>
                <w:rFonts w:eastAsia="PMingLiU"/>
                <w:b/>
                <w:lang w:eastAsia="zh-TW"/>
              </w:rPr>
              <w:t>4.2.12</w:t>
            </w:r>
          </w:p>
        </w:tc>
        <w:tc>
          <w:tcPr>
            <w:tcW w:w="5113" w:type="dxa"/>
            <w:tcBorders>
              <w:top w:val="nil"/>
              <w:left w:val="nil"/>
              <w:bottom w:val="single" w:sz="4" w:space="0" w:color="auto"/>
              <w:right w:val="single" w:sz="4" w:space="0" w:color="auto"/>
            </w:tcBorders>
            <w:shd w:val="clear" w:color="auto" w:fill="auto"/>
            <w:noWrap/>
          </w:tcPr>
          <w:p w14:paraId="5A984815" w14:textId="77777777" w:rsidR="00286EFE" w:rsidRPr="003E2B70" w:rsidRDefault="00286EFE" w:rsidP="001A2597">
            <w:pPr>
              <w:pStyle w:val="TAL"/>
              <w:keepNext w:val="0"/>
              <w:keepLines w:val="0"/>
              <w:rPr>
                <w:rFonts w:cs="v4.2.0"/>
              </w:rPr>
            </w:pPr>
            <w:r w:rsidRPr="003E2B70">
              <w:t>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FDD</w:t>
            </w:r>
            <w:proofErr w:type="spellEnd"/>
            <w:r w:rsidRPr="003E2B70">
              <w:t xml:space="preserve"> Intra frequency case for Cat-</w:t>
            </w:r>
            <w:proofErr w:type="spellStart"/>
            <w:r w:rsidRPr="003E2B70">
              <w:t>M1</w:t>
            </w:r>
            <w:proofErr w:type="spellEnd"/>
            <w:r w:rsidRPr="003E2B70">
              <w:t xml:space="preserve">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1F1231A9" w14:textId="77777777" w:rsidR="00286EFE" w:rsidRPr="003E2B70" w:rsidRDefault="00286EFE" w:rsidP="001A2597">
            <w:pPr>
              <w:pStyle w:val="TAL"/>
              <w:keepNext w:val="0"/>
              <w:keepLines w:val="0"/>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1807E6AE" w14:textId="77777777" w:rsidR="00286EFE" w:rsidRPr="003E2B70" w:rsidRDefault="00286EFE" w:rsidP="001A2597">
            <w:pPr>
              <w:pStyle w:val="TAL"/>
              <w:keepNext w:val="0"/>
              <w:keepLines w:val="0"/>
              <w:rPr>
                <w:lang w:eastAsia="zh-CN"/>
              </w:rPr>
            </w:pPr>
            <w:proofErr w:type="spellStart"/>
            <w:r w:rsidRPr="003E2B70">
              <w:rPr>
                <w:lang w:eastAsia="zh-CN"/>
              </w:rPr>
              <w:t>Cell11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229633A"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08D05C86"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7A39DA" w14:textId="77777777" w:rsidR="00286EFE" w:rsidRPr="003E2B70" w:rsidRDefault="00286EFE" w:rsidP="001A2597">
            <w:pPr>
              <w:pStyle w:val="TAL"/>
              <w:keepNext w:val="0"/>
              <w:keepLines w:val="0"/>
            </w:pPr>
          </w:p>
        </w:tc>
      </w:tr>
      <w:tr w:rsidR="00286EFE" w:rsidRPr="003E2B70" w14:paraId="24EF3A04"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7C7A9441" w14:textId="77777777" w:rsidR="00286EFE" w:rsidRPr="003E2B70" w:rsidRDefault="00286EFE" w:rsidP="001A2597">
            <w:pPr>
              <w:pStyle w:val="TAL"/>
              <w:keepNext w:val="0"/>
              <w:keepLines w:val="0"/>
              <w:rPr>
                <w:rFonts w:eastAsia="PMingLiU"/>
                <w:b/>
                <w:lang w:eastAsia="zh-TW"/>
              </w:rPr>
            </w:pPr>
            <w:r w:rsidRPr="003E2B70">
              <w:rPr>
                <w:rFonts w:eastAsia="PMingLiU"/>
                <w:b/>
                <w:lang w:eastAsia="zh-TW"/>
              </w:rPr>
              <w:t>4.2.13</w:t>
            </w:r>
          </w:p>
        </w:tc>
        <w:tc>
          <w:tcPr>
            <w:tcW w:w="5113" w:type="dxa"/>
            <w:tcBorders>
              <w:top w:val="nil"/>
              <w:left w:val="nil"/>
              <w:bottom w:val="single" w:sz="4" w:space="0" w:color="auto"/>
              <w:right w:val="single" w:sz="4" w:space="0" w:color="auto"/>
            </w:tcBorders>
            <w:shd w:val="clear" w:color="auto" w:fill="auto"/>
            <w:noWrap/>
          </w:tcPr>
          <w:p w14:paraId="05966B0B" w14:textId="77777777" w:rsidR="00286EFE" w:rsidRPr="003E2B70" w:rsidRDefault="00286EFE" w:rsidP="001A2597">
            <w:pPr>
              <w:pStyle w:val="TAL"/>
              <w:keepNext w:val="0"/>
              <w:keepLines w:val="0"/>
              <w:rPr>
                <w:rFonts w:cs="v4.2.0"/>
              </w:rPr>
            </w:pPr>
            <w:r w:rsidRPr="003E2B70">
              <w:t>E-</w:t>
            </w:r>
            <w:proofErr w:type="spellStart"/>
            <w:r w:rsidRPr="003E2B70">
              <w:t>UTRAN</w:t>
            </w:r>
            <w:proofErr w:type="spellEnd"/>
            <w:r w:rsidRPr="003E2B70">
              <w:t xml:space="preserve"> HD – </w:t>
            </w:r>
            <w:proofErr w:type="spellStart"/>
            <w:r w:rsidRPr="003E2B70">
              <w:t>FDD</w:t>
            </w:r>
            <w:proofErr w:type="spellEnd"/>
            <w:r w:rsidRPr="003E2B70">
              <w:t xml:space="preserve"> Intra frequency case for Cat-</w:t>
            </w:r>
            <w:proofErr w:type="spellStart"/>
            <w:r w:rsidRPr="003E2B70">
              <w:t>M1</w:t>
            </w:r>
            <w:proofErr w:type="spellEnd"/>
            <w:r w:rsidRPr="003E2B70">
              <w:t xml:space="preserve">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769527FC" w14:textId="77777777" w:rsidR="00286EFE" w:rsidRPr="003E2B70" w:rsidRDefault="00286EFE" w:rsidP="001A2597">
            <w:pPr>
              <w:pStyle w:val="TAL"/>
              <w:keepNext w:val="0"/>
              <w:keepLines w:val="0"/>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532BE814" w14:textId="77777777" w:rsidR="00286EFE" w:rsidRPr="003E2B70" w:rsidRDefault="00286EFE" w:rsidP="001A2597">
            <w:pPr>
              <w:pStyle w:val="TAL"/>
              <w:keepNext w:val="0"/>
              <w:keepLines w:val="0"/>
              <w:rPr>
                <w:lang w:eastAsia="zh-CN"/>
              </w:rPr>
            </w:pPr>
            <w:proofErr w:type="spellStart"/>
            <w:r w:rsidRPr="003E2B70">
              <w:rPr>
                <w:lang w:eastAsia="zh-CN"/>
              </w:rPr>
              <w:t>Cell11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56733915"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1D61B119"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7D3D716" w14:textId="77777777" w:rsidR="00286EFE" w:rsidRPr="003E2B70" w:rsidRDefault="00286EFE" w:rsidP="001A2597">
            <w:pPr>
              <w:pStyle w:val="TAL"/>
              <w:keepNext w:val="0"/>
              <w:keepLines w:val="0"/>
            </w:pPr>
          </w:p>
        </w:tc>
      </w:tr>
      <w:tr w:rsidR="00286EFE" w:rsidRPr="003E2B70" w14:paraId="333D92C8"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89168D3" w14:textId="77777777" w:rsidR="00286EFE" w:rsidRPr="003E2B70" w:rsidRDefault="00286EFE" w:rsidP="001A2597">
            <w:pPr>
              <w:pStyle w:val="TAL"/>
              <w:keepNext w:val="0"/>
              <w:keepLines w:val="0"/>
              <w:rPr>
                <w:b/>
              </w:rPr>
            </w:pPr>
            <w:r w:rsidRPr="003E2B70">
              <w:rPr>
                <w:b/>
                <w:lang w:eastAsia="ko-KR"/>
              </w:rPr>
              <w:t>4.2.14</w:t>
            </w:r>
          </w:p>
        </w:tc>
        <w:tc>
          <w:tcPr>
            <w:tcW w:w="5113" w:type="dxa"/>
            <w:tcBorders>
              <w:top w:val="nil"/>
              <w:left w:val="nil"/>
              <w:bottom w:val="single" w:sz="4" w:space="0" w:color="auto"/>
              <w:right w:val="single" w:sz="4" w:space="0" w:color="auto"/>
            </w:tcBorders>
            <w:shd w:val="clear" w:color="auto" w:fill="auto"/>
            <w:noWrap/>
          </w:tcPr>
          <w:p w14:paraId="4D6F1110" w14:textId="77777777" w:rsidR="00286EFE" w:rsidRPr="003E2B70" w:rsidRDefault="00286EFE" w:rsidP="001A2597">
            <w:pPr>
              <w:pStyle w:val="TAL"/>
              <w:keepNext w:val="0"/>
              <w:keepLines w:val="0"/>
            </w:pPr>
            <w:r w:rsidRPr="003E2B70">
              <w:t>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TDD</w:t>
            </w:r>
            <w:proofErr w:type="spellEnd"/>
            <w:r w:rsidRPr="003E2B70">
              <w:t xml:space="preserve"> Intra frequency case for Cat-</w:t>
            </w:r>
            <w:proofErr w:type="spellStart"/>
            <w:r w:rsidRPr="003E2B70">
              <w:t>M1</w:t>
            </w:r>
            <w:proofErr w:type="spellEnd"/>
            <w:r w:rsidRPr="003E2B70">
              <w:t xml:space="preserve">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38EE654F" w14:textId="77777777" w:rsidR="00286EFE" w:rsidRPr="003E2B70" w:rsidRDefault="00286EFE" w:rsidP="001A2597">
            <w:pPr>
              <w:pStyle w:val="TAL"/>
              <w:keepNext w:val="0"/>
              <w:keepLines w:val="0"/>
              <w:rPr>
                <w:lang w:eastAsia="zh-CN"/>
              </w:rPr>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CB16104" w14:textId="77777777" w:rsidR="00286EFE" w:rsidRPr="003E2B70" w:rsidRDefault="00286EFE" w:rsidP="001A2597">
            <w:pPr>
              <w:pStyle w:val="TAL"/>
              <w:keepNext w:val="0"/>
              <w:keepLines w:val="0"/>
              <w:rPr>
                <w:lang w:eastAsia="zh-CN"/>
              </w:rPr>
            </w:pPr>
            <w:proofErr w:type="spellStart"/>
            <w:r w:rsidRPr="003E2B70">
              <w:t>Cell</w:t>
            </w:r>
            <w:r w:rsidRPr="003E2B70">
              <w:rPr>
                <w:lang w:eastAsia="zh-CN"/>
              </w:rPr>
              <w:t>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2BE39DB6"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56261EFD"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F7FC1E1" w14:textId="77777777" w:rsidR="00286EFE" w:rsidRPr="003E2B70" w:rsidRDefault="00286EFE" w:rsidP="001A2597">
            <w:pPr>
              <w:pStyle w:val="TAL"/>
              <w:keepNext w:val="0"/>
              <w:keepLines w:val="0"/>
            </w:pPr>
          </w:p>
        </w:tc>
      </w:tr>
      <w:tr w:rsidR="00286EFE" w:rsidRPr="003E2B70" w14:paraId="08964008"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C34C56A" w14:textId="77777777" w:rsidR="00286EFE" w:rsidRPr="003E2B70" w:rsidRDefault="00286EFE" w:rsidP="001A2597">
            <w:pPr>
              <w:pStyle w:val="TAL"/>
              <w:keepNext w:val="0"/>
              <w:keepLines w:val="0"/>
              <w:rPr>
                <w:rFonts w:eastAsia="PMingLiU"/>
                <w:b/>
                <w:lang w:eastAsia="zh-TW"/>
              </w:rPr>
            </w:pPr>
            <w:r w:rsidRPr="003E2B70">
              <w:rPr>
                <w:rFonts w:eastAsia="PMingLiU"/>
                <w:b/>
                <w:lang w:eastAsia="zh-TW"/>
              </w:rPr>
              <w:t>4.2.15</w:t>
            </w:r>
          </w:p>
        </w:tc>
        <w:tc>
          <w:tcPr>
            <w:tcW w:w="5113" w:type="dxa"/>
            <w:tcBorders>
              <w:top w:val="nil"/>
              <w:left w:val="nil"/>
              <w:bottom w:val="single" w:sz="4" w:space="0" w:color="auto"/>
              <w:right w:val="single" w:sz="4" w:space="0" w:color="auto"/>
            </w:tcBorders>
            <w:shd w:val="clear" w:color="auto" w:fill="auto"/>
            <w:noWrap/>
          </w:tcPr>
          <w:p w14:paraId="6F866DA3" w14:textId="77777777" w:rsidR="00286EFE" w:rsidRPr="003E2B70" w:rsidRDefault="00286EFE" w:rsidP="001A2597">
            <w:pPr>
              <w:pStyle w:val="TAL"/>
              <w:keepNext w:val="0"/>
              <w:keepLines w:val="0"/>
            </w:pPr>
            <w:r w:rsidRPr="003E2B70">
              <w:rPr>
                <w:rFonts w:cs="v4.2.0"/>
              </w:rPr>
              <w:t>E-</w:t>
            </w:r>
            <w:proofErr w:type="spellStart"/>
            <w:r w:rsidRPr="003E2B70">
              <w:rPr>
                <w:rFonts w:cs="v4.2.0"/>
              </w:rPr>
              <w:t>UTRAN</w:t>
            </w:r>
            <w:proofErr w:type="spellEnd"/>
            <w:r w:rsidRPr="003E2B70">
              <w:rPr>
                <w:rFonts w:cs="v4.2.0"/>
              </w:rPr>
              <w:t xml:space="preserve"> </w:t>
            </w:r>
            <w:proofErr w:type="spellStart"/>
            <w:r w:rsidRPr="003E2B70">
              <w:rPr>
                <w:rFonts w:cs="v4.2.0"/>
              </w:rPr>
              <w:t>FDD</w:t>
            </w:r>
            <w:proofErr w:type="spellEnd"/>
            <w:r w:rsidRPr="003E2B70">
              <w:rPr>
                <w:rFonts w:cs="v4.2.0"/>
              </w:rPr>
              <w:t xml:space="preserve"> – </w:t>
            </w:r>
            <w:proofErr w:type="spellStart"/>
            <w:r w:rsidRPr="003E2B70">
              <w:rPr>
                <w:rFonts w:cs="v4.2.0"/>
              </w:rPr>
              <w:t>FDD</w:t>
            </w:r>
            <w:proofErr w:type="spellEnd"/>
            <w:r w:rsidRPr="003E2B70">
              <w:rPr>
                <w:rFonts w:cs="v4.2.0"/>
              </w:rPr>
              <w:t xml:space="preserve"> Intra frequency case for Cat-</w:t>
            </w:r>
            <w:proofErr w:type="spellStart"/>
            <w:r w:rsidRPr="003E2B70">
              <w:rPr>
                <w:rFonts w:cs="v4.2.0"/>
              </w:rPr>
              <w:t>M1</w:t>
            </w:r>
            <w:proofErr w:type="spellEnd"/>
            <w:r w:rsidRPr="003E2B70">
              <w:rPr>
                <w:rFonts w:cs="v4.2.0"/>
              </w:rPr>
              <w:t xml:space="preserve">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13290944" w14:textId="77777777" w:rsidR="00286EFE" w:rsidRPr="003E2B70" w:rsidRDefault="00286EFE" w:rsidP="001A2597">
            <w:pPr>
              <w:pStyle w:val="TAL"/>
              <w:keepNext w:val="0"/>
              <w:keepLines w:val="0"/>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85543B5" w14:textId="77777777" w:rsidR="00286EFE" w:rsidRPr="003E2B70" w:rsidRDefault="00286EFE" w:rsidP="001A2597">
            <w:pPr>
              <w:pStyle w:val="TAL"/>
              <w:keepNext w:val="0"/>
              <w:keepLines w:val="0"/>
              <w:rPr>
                <w:lang w:eastAsia="zh-CN"/>
              </w:rPr>
            </w:pPr>
            <w:proofErr w:type="spellStart"/>
            <w:r w:rsidRPr="003E2B70">
              <w:rPr>
                <w:lang w:eastAsia="zh-CN"/>
              </w:rPr>
              <w:t>Cell11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6A132D99"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7CC94548"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073E147" w14:textId="77777777" w:rsidR="00286EFE" w:rsidRPr="003E2B70" w:rsidRDefault="00286EFE" w:rsidP="001A2597">
            <w:pPr>
              <w:pStyle w:val="TAL"/>
              <w:keepNext w:val="0"/>
              <w:keepLines w:val="0"/>
            </w:pPr>
          </w:p>
        </w:tc>
      </w:tr>
      <w:tr w:rsidR="00286EFE" w:rsidRPr="003E2B70" w14:paraId="7073D59E"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7232137" w14:textId="77777777" w:rsidR="00286EFE" w:rsidRPr="003E2B70" w:rsidRDefault="00286EFE" w:rsidP="001A2597">
            <w:pPr>
              <w:pStyle w:val="TAL"/>
              <w:keepNext w:val="0"/>
              <w:keepLines w:val="0"/>
              <w:rPr>
                <w:rFonts w:eastAsia="PMingLiU"/>
                <w:b/>
                <w:lang w:eastAsia="zh-TW"/>
              </w:rPr>
            </w:pPr>
            <w:r w:rsidRPr="003E2B70">
              <w:rPr>
                <w:rFonts w:eastAsia="PMingLiU"/>
                <w:b/>
                <w:lang w:eastAsia="zh-TW"/>
              </w:rPr>
              <w:t>4.2.16</w:t>
            </w:r>
          </w:p>
        </w:tc>
        <w:tc>
          <w:tcPr>
            <w:tcW w:w="5113" w:type="dxa"/>
            <w:tcBorders>
              <w:top w:val="nil"/>
              <w:left w:val="nil"/>
              <w:bottom w:val="single" w:sz="4" w:space="0" w:color="auto"/>
              <w:right w:val="single" w:sz="4" w:space="0" w:color="auto"/>
            </w:tcBorders>
            <w:shd w:val="clear" w:color="auto" w:fill="auto"/>
            <w:noWrap/>
          </w:tcPr>
          <w:p w14:paraId="69BDF832" w14:textId="77777777" w:rsidR="00286EFE" w:rsidRPr="003E2B70" w:rsidRDefault="00286EFE" w:rsidP="001A2597">
            <w:pPr>
              <w:pStyle w:val="TAL"/>
              <w:keepNext w:val="0"/>
              <w:keepLines w:val="0"/>
            </w:pPr>
            <w:r w:rsidRPr="003E2B70">
              <w:t>E-</w:t>
            </w:r>
            <w:proofErr w:type="spellStart"/>
            <w:r w:rsidRPr="003E2B70">
              <w:t>UTRAN</w:t>
            </w:r>
            <w:proofErr w:type="spellEnd"/>
            <w:r w:rsidRPr="003E2B70">
              <w:t xml:space="preserve"> HD – </w:t>
            </w:r>
            <w:proofErr w:type="spellStart"/>
            <w:r w:rsidRPr="003E2B70">
              <w:t>FDD</w:t>
            </w:r>
            <w:proofErr w:type="spellEnd"/>
            <w:r w:rsidRPr="003E2B70">
              <w:t xml:space="preserve"> Intra frequency case for Cat-</w:t>
            </w:r>
            <w:proofErr w:type="spellStart"/>
            <w:r w:rsidRPr="003E2B70">
              <w:t>M1</w:t>
            </w:r>
            <w:proofErr w:type="spellEnd"/>
            <w:r w:rsidRPr="003E2B70">
              <w:t xml:space="preserve">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37E77F5D" w14:textId="77777777" w:rsidR="00286EFE" w:rsidRPr="003E2B70" w:rsidRDefault="00286EFE" w:rsidP="001A2597">
            <w:pPr>
              <w:pStyle w:val="TAL"/>
              <w:keepNext w:val="0"/>
              <w:keepLines w:val="0"/>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470DED86" w14:textId="77777777" w:rsidR="00286EFE" w:rsidRPr="003E2B70" w:rsidRDefault="00286EFE" w:rsidP="001A2597">
            <w:pPr>
              <w:pStyle w:val="TAL"/>
              <w:keepNext w:val="0"/>
              <w:keepLines w:val="0"/>
              <w:rPr>
                <w:lang w:eastAsia="zh-CN"/>
              </w:rPr>
            </w:pPr>
            <w:proofErr w:type="spellStart"/>
            <w:r w:rsidRPr="003E2B70">
              <w:rPr>
                <w:lang w:eastAsia="zh-CN"/>
              </w:rPr>
              <w:t>Cell11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C5E063E"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3E226D30"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9C39D3C" w14:textId="77777777" w:rsidR="00286EFE" w:rsidRPr="003E2B70" w:rsidRDefault="00286EFE" w:rsidP="001A2597">
            <w:pPr>
              <w:pStyle w:val="TAL"/>
              <w:keepNext w:val="0"/>
              <w:keepLines w:val="0"/>
            </w:pPr>
          </w:p>
        </w:tc>
      </w:tr>
      <w:tr w:rsidR="00286EFE" w:rsidRPr="003E2B70" w14:paraId="4328AF03"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26D711E6" w14:textId="77777777" w:rsidR="00286EFE" w:rsidRPr="003E2B70" w:rsidRDefault="00286EFE" w:rsidP="001A2597">
            <w:pPr>
              <w:pStyle w:val="TAL"/>
              <w:keepNext w:val="0"/>
              <w:keepLines w:val="0"/>
              <w:rPr>
                <w:rFonts w:eastAsia="PMingLiU"/>
                <w:b/>
                <w:lang w:eastAsia="zh-TW"/>
              </w:rPr>
            </w:pPr>
            <w:r w:rsidRPr="003E2B70">
              <w:rPr>
                <w:rFonts w:eastAsia="PMingLiU"/>
                <w:b/>
                <w:lang w:eastAsia="zh-TW"/>
              </w:rPr>
              <w:t>4.2.17</w:t>
            </w:r>
          </w:p>
        </w:tc>
        <w:tc>
          <w:tcPr>
            <w:tcW w:w="5113" w:type="dxa"/>
            <w:tcBorders>
              <w:top w:val="nil"/>
              <w:left w:val="nil"/>
              <w:bottom w:val="single" w:sz="4" w:space="0" w:color="auto"/>
              <w:right w:val="single" w:sz="4" w:space="0" w:color="auto"/>
            </w:tcBorders>
            <w:shd w:val="clear" w:color="auto" w:fill="auto"/>
            <w:noWrap/>
          </w:tcPr>
          <w:p w14:paraId="23D67601" w14:textId="77777777" w:rsidR="00286EFE" w:rsidRPr="003E2B70" w:rsidRDefault="00286EFE" w:rsidP="001A2597">
            <w:pPr>
              <w:pStyle w:val="TAL"/>
              <w:keepNext w:val="0"/>
              <w:keepLines w:val="0"/>
            </w:pPr>
            <w:r w:rsidRPr="003E2B70">
              <w:t>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TDD</w:t>
            </w:r>
            <w:proofErr w:type="spellEnd"/>
            <w:r w:rsidRPr="003E2B70">
              <w:t xml:space="preserve"> Intra frequency case for Cat-</w:t>
            </w:r>
            <w:proofErr w:type="spellStart"/>
            <w:r w:rsidRPr="003E2B70">
              <w:t>M1</w:t>
            </w:r>
            <w:proofErr w:type="spellEnd"/>
            <w:r w:rsidRPr="003E2B70">
              <w:t xml:space="preserve">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7579C8D8" w14:textId="77777777" w:rsidR="00286EFE" w:rsidRPr="003E2B70" w:rsidRDefault="00286EFE" w:rsidP="001A2597">
            <w:pPr>
              <w:pStyle w:val="TAL"/>
              <w:keepNext w:val="0"/>
              <w:keepLines w:val="0"/>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5C1B076B" w14:textId="77777777" w:rsidR="00286EFE" w:rsidRPr="003E2B70" w:rsidRDefault="00286EFE" w:rsidP="001A2597">
            <w:pPr>
              <w:pStyle w:val="TAL"/>
              <w:keepNext w:val="0"/>
              <w:keepLines w:val="0"/>
              <w:rPr>
                <w:lang w:eastAsia="zh-CN"/>
              </w:rPr>
            </w:pPr>
            <w:proofErr w:type="spellStart"/>
            <w:r w:rsidRPr="003E2B70">
              <w:rPr>
                <w:lang w:eastAsia="zh-CN"/>
              </w:rPr>
              <w:t>Cell11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13F884F1"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4010C8B3"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F048E0" w14:textId="77777777" w:rsidR="00286EFE" w:rsidRPr="003E2B70" w:rsidRDefault="00286EFE" w:rsidP="001A2597">
            <w:pPr>
              <w:pStyle w:val="TAL"/>
              <w:keepNext w:val="0"/>
              <w:keepLines w:val="0"/>
            </w:pPr>
          </w:p>
        </w:tc>
      </w:tr>
      <w:tr w:rsidR="00286EFE" w:rsidRPr="003E2B70" w14:paraId="0C85C903"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ACEE6AD" w14:textId="77777777" w:rsidR="00286EFE" w:rsidRPr="003E2B70" w:rsidRDefault="00286EFE" w:rsidP="001A2597">
            <w:pPr>
              <w:pStyle w:val="TAL"/>
              <w:keepNext w:val="0"/>
              <w:keepLines w:val="0"/>
              <w:rPr>
                <w:rFonts w:eastAsia="PMingLiU"/>
                <w:b/>
                <w:lang w:eastAsia="zh-TW"/>
              </w:rPr>
            </w:pPr>
            <w:r w:rsidRPr="003E2B70">
              <w:rPr>
                <w:b/>
                <w:bCs/>
                <w:lang w:eastAsia="zh-TW"/>
              </w:rPr>
              <w:t>4.2.20</w:t>
            </w:r>
          </w:p>
        </w:tc>
        <w:tc>
          <w:tcPr>
            <w:tcW w:w="5113" w:type="dxa"/>
            <w:tcBorders>
              <w:top w:val="nil"/>
              <w:left w:val="nil"/>
              <w:bottom w:val="single" w:sz="4" w:space="0" w:color="auto"/>
              <w:right w:val="single" w:sz="4" w:space="0" w:color="auto"/>
            </w:tcBorders>
            <w:shd w:val="clear" w:color="auto" w:fill="auto"/>
            <w:noWrap/>
          </w:tcPr>
          <w:p w14:paraId="3E74337E" w14:textId="77777777" w:rsidR="00286EFE" w:rsidRPr="003E2B70" w:rsidRDefault="00286EFE" w:rsidP="001A2597">
            <w:pPr>
              <w:pStyle w:val="TAL"/>
              <w:keepNext w:val="0"/>
              <w:keepLines w:val="0"/>
            </w:pPr>
            <w:r w:rsidRPr="003E2B70">
              <w:t>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FDD</w:t>
            </w:r>
            <w:proofErr w:type="spellEnd"/>
            <w:r w:rsidRPr="003E2B70">
              <w:t xml:space="preserve"> Intra frequency case for UE Category </w:t>
            </w:r>
            <w:proofErr w:type="spellStart"/>
            <w:r w:rsidRPr="003E2B70">
              <w:t>1bis</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0AE84EE7" w14:textId="77777777" w:rsidR="00286EFE" w:rsidRPr="003E2B70" w:rsidRDefault="00286EFE" w:rsidP="001A2597">
            <w:pPr>
              <w:pStyle w:val="TAL"/>
              <w:keepNext w:val="0"/>
              <w:keepLines w:val="0"/>
              <w:rPr>
                <w:lang w:eastAsia="zh-CN"/>
              </w:rPr>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0D27BD80" w14:textId="77777777" w:rsidR="00286EFE" w:rsidRPr="003E2B70" w:rsidRDefault="00286EFE" w:rsidP="001A2597">
            <w:pPr>
              <w:pStyle w:val="TAL"/>
              <w:keepNext w:val="0"/>
              <w:keepLines w:val="0"/>
              <w:rPr>
                <w:lang w:eastAsia="zh-CN"/>
              </w:rPr>
            </w:pPr>
            <w:proofErr w:type="spellStart"/>
            <w:r w:rsidRPr="003E2B70">
              <w:rPr>
                <w:lang w:eastAsia="zh-CN"/>
              </w:rPr>
              <w:t>Cell11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489D9936"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610B91EB"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3E9D464" w14:textId="77777777" w:rsidR="00286EFE" w:rsidRPr="003E2B70" w:rsidRDefault="00286EFE" w:rsidP="001A2597">
            <w:pPr>
              <w:pStyle w:val="TAL"/>
              <w:keepNext w:val="0"/>
              <w:keepLines w:val="0"/>
            </w:pPr>
          </w:p>
        </w:tc>
      </w:tr>
      <w:tr w:rsidR="00286EFE" w:rsidRPr="003E2B70" w14:paraId="07C78923"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37D32EA" w14:textId="77777777" w:rsidR="00286EFE" w:rsidRPr="003E2B70" w:rsidRDefault="00286EFE" w:rsidP="001A2597">
            <w:pPr>
              <w:pStyle w:val="TAL"/>
              <w:keepNext w:val="0"/>
              <w:keepLines w:val="0"/>
              <w:rPr>
                <w:rFonts w:eastAsia="PMingLiU"/>
                <w:b/>
                <w:lang w:eastAsia="zh-TW"/>
              </w:rPr>
            </w:pPr>
            <w:r w:rsidRPr="003E2B70">
              <w:rPr>
                <w:b/>
                <w:bCs/>
                <w:lang w:eastAsia="zh-TW"/>
              </w:rPr>
              <w:t>4.2.21</w:t>
            </w:r>
          </w:p>
        </w:tc>
        <w:tc>
          <w:tcPr>
            <w:tcW w:w="5113" w:type="dxa"/>
            <w:tcBorders>
              <w:top w:val="nil"/>
              <w:left w:val="nil"/>
              <w:bottom w:val="single" w:sz="4" w:space="0" w:color="auto"/>
              <w:right w:val="single" w:sz="4" w:space="0" w:color="auto"/>
            </w:tcBorders>
            <w:shd w:val="clear" w:color="auto" w:fill="auto"/>
            <w:noWrap/>
          </w:tcPr>
          <w:p w14:paraId="7516DEAC" w14:textId="77777777" w:rsidR="00286EFE" w:rsidRPr="003E2B70" w:rsidRDefault="00286EFE" w:rsidP="001A2597">
            <w:pPr>
              <w:pStyle w:val="TAL"/>
              <w:keepNext w:val="0"/>
              <w:keepLines w:val="0"/>
            </w:pPr>
            <w:r w:rsidRPr="003E2B70">
              <w:t>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TDD</w:t>
            </w:r>
            <w:proofErr w:type="spellEnd"/>
            <w:r w:rsidRPr="003E2B70">
              <w:t xml:space="preserve"> Intra frequency case for UE Category </w:t>
            </w:r>
            <w:proofErr w:type="spellStart"/>
            <w:r w:rsidRPr="003E2B70">
              <w:t>1bis</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09695803" w14:textId="77777777" w:rsidR="00286EFE" w:rsidRPr="003E2B70" w:rsidRDefault="00286EFE" w:rsidP="001A2597">
            <w:pPr>
              <w:pStyle w:val="TAL"/>
              <w:keepNext w:val="0"/>
              <w:keepLines w:val="0"/>
              <w:rPr>
                <w:lang w:eastAsia="zh-CN"/>
              </w:rPr>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9621161" w14:textId="77777777" w:rsidR="00286EFE" w:rsidRPr="003E2B70" w:rsidRDefault="00286EFE" w:rsidP="001A2597">
            <w:pPr>
              <w:pStyle w:val="TAL"/>
              <w:keepNext w:val="0"/>
              <w:keepLines w:val="0"/>
              <w:rPr>
                <w:lang w:eastAsia="zh-CN"/>
              </w:rPr>
            </w:pPr>
            <w:proofErr w:type="spellStart"/>
            <w:r w:rsidRPr="003E2B70">
              <w:rPr>
                <w:lang w:eastAsia="zh-CN"/>
              </w:rPr>
              <w:t>Cell11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3241891C"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1735CCF8"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604F8C0" w14:textId="77777777" w:rsidR="00286EFE" w:rsidRPr="003E2B70" w:rsidRDefault="00286EFE" w:rsidP="001A2597">
            <w:pPr>
              <w:pStyle w:val="TAL"/>
              <w:keepNext w:val="0"/>
              <w:keepLines w:val="0"/>
            </w:pPr>
          </w:p>
        </w:tc>
      </w:tr>
      <w:tr w:rsidR="00286EFE" w:rsidRPr="003E2B70" w14:paraId="745B67EF"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CE4BDB6" w14:textId="77777777" w:rsidR="00286EFE" w:rsidRPr="003E2B70" w:rsidRDefault="00286EFE" w:rsidP="001A2597">
            <w:pPr>
              <w:pStyle w:val="TAL"/>
              <w:keepNext w:val="0"/>
              <w:keepLines w:val="0"/>
              <w:rPr>
                <w:b/>
                <w:bCs/>
                <w:lang w:eastAsia="zh-TW"/>
              </w:rPr>
            </w:pPr>
            <w:r w:rsidRPr="003E2B70">
              <w:rPr>
                <w:b/>
                <w:bCs/>
                <w:lang w:eastAsia="zh-CN"/>
              </w:rPr>
              <w:t>4.2.22</w:t>
            </w:r>
          </w:p>
        </w:tc>
        <w:tc>
          <w:tcPr>
            <w:tcW w:w="5113" w:type="dxa"/>
            <w:tcBorders>
              <w:top w:val="nil"/>
              <w:left w:val="nil"/>
              <w:bottom w:val="single" w:sz="4" w:space="0" w:color="auto"/>
              <w:right w:val="single" w:sz="4" w:space="0" w:color="auto"/>
            </w:tcBorders>
            <w:shd w:val="clear" w:color="auto" w:fill="auto"/>
            <w:noWrap/>
          </w:tcPr>
          <w:p w14:paraId="3E4EB939" w14:textId="77777777" w:rsidR="00286EFE" w:rsidRPr="003E2B70" w:rsidRDefault="00286EFE" w:rsidP="001A2597">
            <w:pPr>
              <w:pStyle w:val="TAL"/>
              <w:keepNext w:val="0"/>
              <w:keepLines w:val="0"/>
            </w:pPr>
            <w:r w:rsidRPr="003E2B70">
              <w:t>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FDD</w:t>
            </w:r>
            <w:proofErr w:type="spellEnd"/>
            <w:r w:rsidRPr="003E2B70">
              <w:t xml:space="preserve"> cell re-selection intra frequency case for UE configured with </w:t>
            </w:r>
            <w:proofErr w:type="spellStart"/>
            <w:r w:rsidRPr="003E2B70">
              <w:t>highSpeedEnhancedMeasFlag</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6D248BD5" w14:textId="77777777" w:rsidR="00286EFE" w:rsidRPr="003E2B70" w:rsidRDefault="00286EFE" w:rsidP="001A2597">
            <w:pPr>
              <w:pStyle w:val="TAL"/>
              <w:keepNext w:val="0"/>
              <w:keepLines w:val="0"/>
              <w:rPr>
                <w:lang w:eastAsia="zh-CN"/>
              </w:rPr>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E155933" w14:textId="77777777" w:rsidR="00286EFE" w:rsidRPr="003E2B70" w:rsidRDefault="00286EFE" w:rsidP="001A2597">
            <w:pPr>
              <w:pStyle w:val="TAL"/>
              <w:keepNext w:val="0"/>
              <w:keepLines w:val="0"/>
              <w:rPr>
                <w:lang w:eastAsia="zh-CN"/>
              </w:rPr>
            </w:pPr>
            <w:proofErr w:type="spellStart"/>
            <w:r w:rsidRPr="003E2B70">
              <w:rPr>
                <w:lang w:eastAsia="zh-CN"/>
              </w:rPr>
              <w:t>Cell11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40BC5E2"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52B32619"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C9735C" w14:textId="77777777" w:rsidR="00286EFE" w:rsidRPr="003E2B70" w:rsidRDefault="00286EFE" w:rsidP="001A2597">
            <w:pPr>
              <w:pStyle w:val="TAL"/>
              <w:keepNext w:val="0"/>
              <w:keepLines w:val="0"/>
            </w:pPr>
          </w:p>
        </w:tc>
      </w:tr>
      <w:tr w:rsidR="00286EFE" w:rsidRPr="003E2B70" w14:paraId="22582743"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71AF4205" w14:textId="77777777" w:rsidR="00286EFE" w:rsidRPr="003E2B70" w:rsidRDefault="00286EFE" w:rsidP="001A2597">
            <w:pPr>
              <w:pStyle w:val="TAL"/>
              <w:keepNext w:val="0"/>
              <w:keepLines w:val="0"/>
              <w:rPr>
                <w:b/>
                <w:bCs/>
                <w:lang w:eastAsia="zh-TW"/>
              </w:rPr>
            </w:pPr>
            <w:r w:rsidRPr="003E2B70">
              <w:rPr>
                <w:b/>
                <w:bCs/>
                <w:lang w:eastAsia="zh-CN"/>
              </w:rPr>
              <w:t>4.2.23</w:t>
            </w:r>
          </w:p>
        </w:tc>
        <w:tc>
          <w:tcPr>
            <w:tcW w:w="5113" w:type="dxa"/>
            <w:tcBorders>
              <w:top w:val="nil"/>
              <w:left w:val="nil"/>
              <w:bottom w:val="single" w:sz="4" w:space="0" w:color="auto"/>
              <w:right w:val="single" w:sz="4" w:space="0" w:color="auto"/>
            </w:tcBorders>
            <w:shd w:val="clear" w:color="auto" w:fill="auto"/>
            <w:noWrap/>
          </w:tcPr>
          <w:p w14:paraId="6B849FF1" w14:textId="77777777" w:rsidR="00286EFE" w:rsidRPr="003E2B70" w:rsidRDefault="00286EFE" w:rsidP="001A2597">
            <w:pPr>
              <w:pStyle w:val="TAL"/>
              <w:keepNext w:val="0"/>
              <w:keepLines w:val="0"/>
            </w:pPr>
            <w:r w:rsidRPr="003E2B70">
              <w:t>E-</w:t>
            </w:r>
            <w:proofErr w:type="spellStart"/>
            <w:r w:rsidRPr="003E2B70">
              <w:t>UTRA</w:t>
            </w:r>
            <w:r w:rsidRPr="003E2B70">
              <w:rPr>
                <w:bCs/>
              </w:rPr>
              <w:t>N</w:t>
            </w:r>
            <w:proofErr w:type="spellEnd"/>
            <w:r w:rsidRPr="003E2B70">
              <w:t xml:space="preserve"> </w:t>
            </w:r>
            <w:proofErr w:type="spellStart"/>
            <w:r w:rsidRPr="003E2B70">
              <w:t>TDD</w:t>
            </w:r>
            <w:proofErr w:type="spellEnd"/>
            <w:r w:rsidRPr="003E2B70">
              <w:t xml:space="preserve"> - </w:t>
            </w:r>
            <w:proofErr w:type="spellStart"/>
            <w:r w:rsidRPr="003E2B70">
              <w:t>TDD</w:t>
            </w:r>
            <w:proofErr w:type="spellEnd"/>
            <w:r w:rsidRPr="003E2B70">
              <w:t xml:space="preserve"> </w:t>
            </w:r>
            <w:r w:rsidRPr="003E2B70">
              <w:rPr>
                <w:bCs/>
              </w:rPr>
              <w:t>cell re-selection i</w:t>
            </w:r>
            <w:r w:rsidRPr="003E2B70">
              <w:t xml:space="preserve">ntra frequency case for UE configured with </w:t>
            </w:r>
            <w:proofErr w:type="spellStart"/>
            <w:r w:rsidRPr="003E2B70">
              <w:t>highSpeedEnhancedMeasFlag</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59F8D091" w14:textId="77777777" w:rsidR="00286EFE" w:rsidRPr="003E2B70" w:rsidRDefault="00286EFE" w:rsidP="001A2597">
            <w:pPr>
              <w:pStyle w:val="TAL"/>
              <w:keepNext w:val="0"/>
              <w:keepLines w:val="0"/>
              <w:rPr>
                <w:lang w:eastAsia="zh-CN"/>
              </w:rPr>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396639CC" w14:textId="77777777" w:rsidR="00286EFE" w:rsidRPr="003E2B70" w:rsidRDefault="00286EFE" w:rsidP="001A2597">
            <w:pPr>
              <w:pStyle w:val="TAL"/>
              <w:keepNext w:val="0"/>
              <w:keepLines w:val="0"/>
              <w:rPr>
                <w:lang w:eastAsia="zh-CN"/>
              </w:rPr>
            </w:pPr>
            <w:proofErr w:type="spellStart"/>
            <w:r w:rsidRPr="003E2B70">
              <w:rPr>
                <w:lang w:eastAsia="zh-CN"/>
              </w:rPr>
              <w:t>Cell11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21C408E6"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78962576"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3280BC4" w14:textId="77777777" w:rsidR="00286EFE" w:rsidRPr="003E2B70" w:rsidRDefault="00286EFE" w:rsidP="001A2597">
            <w:pPr>
              <w:pStyle w:val="TAL"/>
              <w:keepNext w:val="0"/>
              <w:keepLines w:val="0"/>
            </w:pPr>
          </w:p>
        </w:tc>
      </w:tr>
      <w:tr w:rsidR="00286EFE" w:rsidRPr="003E2B70" w14:paraId="52E8EC48"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2AE6ECA3" w14:textId="77777777" w:rsidR="00286EFE" w:rsidRPr="003E2B70" w:rsidRDefault="00286EFE" w:rsidP="001A2597">
            <w:pPr>
              <w:pStyle w:val="TAL"/>
              <w:keepNext w:val="0"/>
              <w:keepLines w:val="0"/>
              <w:rPr>
                <w:b/>
              </w:rPr>
            </w:pPr>
            <w:r w:rsidRPr="003E2B70">
              <w:rPr>
                <w:b/>
              </w:rPr>
              <w:t>4.3.1.1</w:t>
            </w:r>
          </w:p>
        </w:tc>
        <w:tc>
          <w:tcPr>
            <w:tcW w:w="5113" w:type="dxa"/>
            <w:tcBorders>
              <w:top w:val="nil"/>
              <w:left w:val="nil"/>
              <w:bottom w:val="single" w:sz="4" w:space="0" w:color="auto"/>
              <w:right w:val="single" w:sz="4" w:space="0" w:color="auto"/>
            </w:tcBorders>
            <w:shd w:val="clear" w:color="auto" w:fill="auto"/>
            <w:noWrap/>
          </w:tcPr>
          <w:p w14:paraId="78110500"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w:t>
            </w:r>
            <w:proofErr w:type="spellStart"/>
            <w:r w:rsidRPr="003E2B70">
              <w:t>UTRAN</w:t>
            </w:r>
            <w:proofErr w:type="spellEnd"/>
            <w:r w:rsidRPr="003E2B70">
              <w:t xml:space="preserve"> Cell re-selection / 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UTRAN</w:t>
            </w:r>
            <w:proofErr w:type="spellEnd"/>
            <w:r w:rsidRPr="003E2B70">
              <w:t xml:space="preserve"> </w:t>
            </w:r>
            <w:proofErr w:type="spellStart"/>
            <w:r w:rsidRPr="003E2B70">
              <w:t>FDD</w:t>
            </w:r>
            <w:proofErr w:type="spellEnd"/>
            <w:r w:rsidRPr="003E2B70">
              <w:t xml:space="preserve"> cell re-selection: </w:t>
            </w:r>
            <w:proofErr w:type="spellStart"/>
            <w:r w:rsidRPr="003E2B70">
              <w:t>UTRA</w:t>
            </w:r>
            <w:proofErr w:type="spellEnd"/>
            <w:r w:rsidRPr="003E2B70">
              <w:t xml:space="preserve"> is of higher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3FF9BE65" w14:textId="77777777" w:rsidR="00286EFE" w:rsidRPr="003E2B70" w:rsidRDefault="00286EFE" w:rsidP="001A2597">
            <w:pPr>
              <w:pStyle w:val="TAL"/>
              <w:keepNext w:val="0"/>
              <w:keepLines w:val="0"/>
            </w:pPr>
            <w:proofErr w:type="spellStart"/>
            <w:r w:rsidRPr="003E2B70">
              <w:t>Cell3</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B0A0A05" w14:textId="77777777" w:rsidR="00286EFE" w:rsidRPr="003E2B70" w:rsidRDefault="00286EFE" w:rsidP="001A2597">
            <w:pPr>
              <w:pStyle w:val="TAL"/>
              <w:keepNext w:val="0"/>
              <w:keepLines w:val="0"/>
            </w:pPr>
            <w:proofErr w:type="spellStart"/>
            <w:r w:rsidRPr="003E2B70">
              <w:rPr>
                <w:lang w:eastAsia="zh-CN"/>
              </w:rPr>
              <w:t>Cell9</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B2F6024"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63884EDF"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F469C59" w14:textId="77777777" w:rsidR="00286EFE" w:rsidRPr="003E2B70" w:rsidRDefault="00286EFE" w:rsidP="001A2597">
            <w:pPr>
              <w:pStyle w:val="TAL"/>
              <w:keepNext w:val="0"/>
              <w:keepLines w:val="0"/>
            </w:pPr>
          </w:p>
        </w:tc>
      </w:tr>
      <w:tr w:rsidR="00286EFE" w:rsidRPr="003E2B70" w14:paraId="77B2B479"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4CBD5A00" w14:textId="77777777" w:rsidR="00286EFE" w:rsidRPr="003E2B70" w:rsidRDefault="00286EFE" w:rsidP="001A2597">
            <w:pPr>
              <w:pStyle w:val="TAL"/>
              <w:keepNext w:val="0"/>
              <w:keepLines w:val="0"/>
              <w:rPr>
                <w:b/>
              </w:rPr>
            </w:pPr>
            <w:r w:rsidRPr="003E2B70">
              <w:rPr>
                <w:b/>
              </w:rPr>
              <w:lastRenderedPageBreak/>
              <w:t>4.3.1.2</w:t>
            </w:r>
          </w:p>
        </w:tc>
        <w:tc>
          <w:tcPr>
            <w:tcW w:w="5113" w:type="dxa"/>
            <w:tcBorders>
              <w:top w:val="nil"/>
              <w:left w:val="nil"/>
              <w:bottom w:val="single" w:sz="4" w:space="0" w:color="auto"/>
              <w:right w:val="single" w:sz="4" w:space="0" w:color="auto"/>
            </w:tcBorders>
            <w:shd w:val="clear" w:color="auto" w:fill="auto"/>
            <w:noWrap/>
          </w:tcPr>
          <w:p w14:paraId="173295A8"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w:t>
            </w:r>
            <w:proofErr w:type="spellStart"/>
            <w:r w:rsidRPr="003E2B70">
              <w:t>UTRAN</w:t>
            </w:r>
            <w:proofErr w:type="spellEnd"/>
            <w:r w:rsidRPr="003E2B70">
              <w:t xml:space="preserve"> Cell re-selection / 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UTRAN</w:t>
            </w:r>
            <w:proofErr w:type="spellEnd"/>
            <w:r w:rsidRPr="003E2B70">
              <w:t xml:space="preserve"> </w:t>
            </w:r>
            <w:proofErr w:type="spellStart"/>
            <w:r w:rsidRPr="003E2B70">
              <w:t>FDD</w:t>
            </w:r>
            <w:proofErr w:type="spellEnd"/>
            <w:r w:rsidRPr="003E2B70">
              <w:t xml:space="preserve"> cell re-selection: </w:t>
            </w:r>
            <w:proofErr w:type="spellStart"/>
            <w:r w:rsidRPr="003E2B70">
              <w:t>UTRA</w:t>
            </w:r>
            <w:proofErr w:type="spellEnd"/>
            <w:r w:rsidRPr="003E2B70">
              <w:t xml:space="preserve">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AA417D7" w14:textId="77777777" w:rsidR="00286EFE" w:rsidRPr="003E2B70" w:rsidRDefault="00286EFE" w:rsidP="001A2597">
            <w:pPr>
              <w:pStyle w:val="TAL"/>
              <w:keepNext w:val="0"/>
              <w:keepLines w:val="0"/>
            </w:pPr>
            <w:proofErr w:type="spellStart"/>
            <w:r w:rsidRPr="003E2B70">
              <w:t>Cell3</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5433435C" w14:textId="77777777" w:rsidR="00286EFE" w:rsidRPr="003E2B70" w:rsidRDefault="00286EFE" w:rsidP="001A2597">
            <w:pPr>
              <w:pStyle w:val="TAL"/>
              <w:keepNext w:val="0"/>
              <w:keepLines w:val="0"/>
              <w:rPr>
                <w:lang w:eastAsia="zh-CN"/>
              </w:rPr>
            </w:pPr>
            <w:proofErr w:type="spellStart"/>
            <w:r w:rsidRPr="003E2B70">
              <w:rPr>
                <w:lang w:eastAsia="zh-CN"/>
              </w:rPr>
              <w:t>Cell9</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4DABF95C"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598A2F90"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54F8BCB" w14:textId="77777777" w:rsidR="00286EFE" w:rsidRPr="003E2B70" w:rsidRDefault="00286EFE" w:rsidP="001A2597">
            <w:pPr>
              <w:pStyle w:val="TAL"/>
              <w:keepNext w:val="0"/>
              <w:keepLines w:val="0"/>
            </w:pPr>
          </w:p>
        </w:tc>
      </w:tr>
      <w:tr w:rsidR="00286EFE" w:rsidRPr="003E2B70" w14:paraId="128CB889"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1DC27BF9" w14:textId="77777777" w:rsidR="00286EFE" w:rsidRPr="003E2B70" w:rsidRDefault="00286EFE" w:rsidP="001A2597">
            <w:pPr>
              <w:spacing w:after="0"/>
              <w:rPr>
                <w:rFonts w:ascii="Arial" w:hAnsi="Arial" w:cs="Arial"/>
                <w:b/>
                <w:sz w:val="18"/>
                <w:szCs w:val="18"/>
              </w:rPr>
            </w:pPr>
            <w:r w:rsidRPr="003E2B70">
              <w:rPr>
                <w:rFonts w:ascii="Arial" w:hAnsi="Arial" w:cs="Arial"/>
                <w:b/>
                <w:sz w:val="18"/>
                <w:szCs w:val="18"/>
              </w:rPr>
              <w:t>4.3.1.3</w:t>
            </w:r>
          </w:p>
        </w:tc>
        <w:tc>
          <w:tcPr>
            <w:tcW w:w="5113" w:type="dxa"/>
            <w:tcBorders>
              <w:top w:val="nil"/>
              <w:left w:val="nil"/>
              <w:bottom w:val="single" w:sz="4" w:space="0" w:color="auto"/>
              <w:right w:val="single" w:sz="4" w:space="0" w:color="auto"/>
            </w:tcBorders>
            <w:shd w:val="clear" w:color="auto" w:fill="auto"/>
            <w:noWrap/>
          </w:tcPr>
          <w:p w14:paraId="491AB63B" w14:textId="77777777" w:rsidR="00286EFE" w:rsidRPr="003E2B70" w:rsidRDefault="00286EFE" w:rsidP="001A2597">
            <w:pPr>
              <w:spacing w:after="0"/>
              <w:rPr>
                <w:rFonts w:ascii="Arial" w:hAnsi="Arial" w:cs="Arial"/>
                <w:sz w:val="18"/>
                <w:szCs w:val="18"/>
              </w:rPr>
            </w:pPr>
            <w:r w:rsidRPr="003E2B70">
              <w:rPr>
                <w:rFonts w:ascii="Arial" w:hAnsi="Arial" w:cs="Arial"/>
                <w:sz w:val="18"/>
                <w:szCs w:val="18"/>
              </w:rPr>
              <w:t>RRC IDLE /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to </w:t>
            </w:r>
            <w:proofErr w:type="spellStart"/>
            <w:r w:rsidRPr="003E2B70">
              <w:rPr>
                <w:rFonts w:ascii="Arial" w:hAnsi="Arial" w:cs="Arial"/>
                <w:sz w:val="18"/>
                <w:szCs w:val="18"/>
              </w:rPr>
              <w:t>UTRAN</w:t>
            </w:r>
            <w:proofErr w:type="spellEnd"/>
            <w:r w:rsidRPr="003E2B70">
              <w:rPr>
                <w:rFonts w:ascii="Arial" w:hAnsi="Arial" w:cs="Arial"/>
                <w:sz w:val="18"/>
                <w:szCs w:val="18"/>
              </w:rPr>
              <w:t xml:space="preserve"> Cell re-selection /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w:t>
            </w:r>
            <w:proofErr w:type="spellStart"/>
            <w:r w:rsidRPr="003E2B70">
              <w:rPr>
                <w:rFonts w:ascii="Arial" w:hAnsi="Arial" w:cs="Arial"/>
                <w:sz w:val="18"/>
                <w:szCs w:val="18"/>
              </w:rPr>
              <w:t>FDD</w:t>
            </w:r>
            <w:proofErr w:type="spellEnd"/>
            <w:r w:rsidRPr="003E2B70">
              <w:rPr>
                <w:rFonts w:ascii="Arial" w:hAnsi="Arial" w:cs="Arial"/>
                <w:sz w:val="18"/>
                <w:szCs w:val="18"/>
              </w:rPr>
              <w:t xml:space="preserve"> - </w:t>
            </w:r>
            <w:proofErr w:type="spellStart"/>
            <w:r w:rsidRPr="003E2B70">
              <w:rPr>
                <w:rFonts w:ascii="Arial" w:hAnsi="Arial" w:cs="Arial"/>
                <w:sz w:val="18"/>
                <w:szCs w:val="18"/>
              </w:rPr>
              <w:t>UTRAN</w:t>
            </w:r>
            <w:proofErr w:type="spellEnd"/>
            <w:r w:rsidRPr="003E2B70">
              <w:rPr>
                <w:rFonts w:ascii="Arial" w:hAnsi="Arial" w:cs="Arial"/>
                <w:sz w:val="18"/>
                <w:szCs w:val="18"/>
              </w:rPr>
              <w:t xml:space="preserve"> </w:t>
            </w:r>
            <w:proofErr w:type="spellStart"/>
            <w:r w:rsidRPr="003E2B70">
              <w:rPr>
                <w:rFonts w:ascii="Arial" w:hAnsi="Arial" w:cs="Arial"/>
                <w:sz w:val="18"/>
                <w:szCs w:val="18"/>
              </w:rPr>
              <w:t>FDD</w:t>
            </w:r>
            <w:proofErr w:type="spellEnd"/>
            <w:r w:rsidRPr="003E2B70">
              <w:rPr>
                <w:rFonts w:ascii="Arial" w:hAnsi="Arial" w:cs="Arial"/>
                <w:sz w:val="18"/>
                <w:szCs w:val="18"/>
              </w:rPr>
              <w:t xml:space="preserve"> cell re-selection in fading propagation conditions: </w:t>
            </w:r>
            <w:proofErr w:type="spellStart"/>
            <w:r w:rsidRPr="003E2B70">
              <w:rPr>
                <w:rFonts w:ascii="Arial" w:hAnsi="Arial" w:cs="Arial"/>
                <w:sz w:val="18"/>
                <w:szCs w:val="18"/>
              </w:rPr>
              <w:t>UTRA</w:t>
            </w:r>
            <w:proofErr w:type="spellEnd"/>
            <w:r w:rsidRPr="003E2B70">
              <w:rPr>
                <w:rFonts w:ascii="Arial" w:hAnsi="Arial" w:cs="Arial"/>
                <w:sz w:val="18"/>
                <w:szCs w:val="18"/>
              </w:rPr>
              <w:t xml:space="preserve"> </w:t>
            </w:r>
            <w:proofErr w:type="spellStart"/>
            <w:r w:rsidRPr="003E2B70">
              <w:rPr>
                <w:rFonts w:ascii="Arial" w:hAnsi="Arial" w:cs="Arial"/>
                <w:sz w:val="18"/>
                <w:szCs w:val="18"/>
              </w:rPr>
              <w:t>FDD</w:t>
            </w:r>
            <w:proofErr w:type="spellEnd"/>
            <w:r w:rsidRPr="003E2B70">
              <w:rPr>
                <w:rFonts w:ascii="Arial" w:hAnsi="Arial" w:cs="Arial"/>
                <w:sz w:val="18"/>
                <w:szCs w:val="18"/>
              </w:rPr>
              <w:t xml:space="preserve">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20CDC6CF" w14:textId="77777777" w:rsidR="00286EFE" w:rsidRPr="003E2B70" w:rsidRDefault="00286EFE" w:rsidP="001A2597">
            <w:pPr>
              <w:spacing w:after="0"/>
              <w:rPr>
                <w:rFonts w:ascii="Arial" w:hAnsi="Arial" w:cs="Arial"/>
                <w:sz w:val="18"/>
                <w:szCs w:val="18"/>
              </w:rPr>
            </w:pPr>
            <w:proofErr w:type="spellStart"/>
            <w:r w:rsidRPr="003E2B70">
              <w:rPr>
                <w:rFonts w:ascii="Arial" w:hAnsi="Arial" w:cs="Arial"/>
                <w:sz w:val="18"/>
                <w:szCs w:val="18"/>
              </w:rPr>
              <w:t>Cell3</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1150B0B8" w14:textId="77777777" w:rsidR="00286EFE" w:rsidRPr="003E2B70" w:rsidRDefault="00286EFE" w:rsidP="001A2597">
            <w:pPr>
              <w:spacing w:after="0"/>
              <w:rPr>
                <w:rFonts w:ascii="Arial" w:hAnsi="Arial" w:cs="Arial"/>
                <w:sz w:val="18"/>
                <w:szCs w:val="18"/>
              </w:rPr>
            </w:pPr>
            <w:proofErr w:type="spellStart"/>
            <w:r w:rsidRPr="003E2B70">
              <w:rPr>
                <w:rFonts w:ascii="Arial" w:hAnsi="Arial" w:cs="Arial"/>
                <w:sz w:val="18"/>
                <w:szCs w:val="18"/>
              </w:rPr>
              <w:t>Cell9</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5F983B30"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E23910D"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580A026" w14:textId="77777777" w:rsidR="00286EFE" w:rsidRPr="003E2B70" w:rsidRDefault="00286EFE" w:rsidP="001A2597">
            <w:pPr>
              <w:spacing w:after="0"/>
              <w:rPr>
                <w:rFonts w:ascii="Arial" w:hAnsi="Arial" w:cs="Arial"/>
                <w:sz w:val="18"/>
                <w:szCs w:val="18"/>
              </w:rPr>
            </w:pPr>
          </w:p>
        </w:tc>
      </w:tr>
      <w:tr w:rsidR="00286EFE" w:rsidRPr="003E2B70" w14:paraId="4F1D546B"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B90145F" w14:textId="77777777" w:rsidR="00286EFE" w:rsidRPr="003E2B70" w:rsidRDefault="00286EFE" w:rsidP="001A2597">
            <w:pPr>
              <w:pStyle w:val="TAL"/>
              <w:rPr>
                <w:b/>
              </w:rPr>
            </w:pPr>
            <w:r w:rsidRPr="003E2B70">
              <w:rPr>
                <w:b/>
              </w:rPr>
              <w:t>4.3.1.4</w:t>
            </w:r>
          </w:p>
        </w:tc>
        <w:tc>
          <w:tcPr>
            <w:tcW w:w="5113" w:type="dxa"/>
            <w:tcBorders>
              <w:top w:val="nil"/>
              <w:left w:val="nil"/>
              <w:bottom w:val="single" w:sz="4" w:space="0" w:color="auto"/>
              <w:right w:val="single" w:sz="4" w:space="0" w:color="auto"/>
            </w:tcBorders>
            <w:shd w:val="clear" w:color="auto" w:fill="auto"/>
            <w:noWrap/>
          </w:tcPr>
          <w:p w14:paraId="216A479F" w14:textId="77777777" w:rsidR="00286EFE" w:rsidRPr="003E2B70" w:rsidRDefault="00286EFE" w:rsidP="001A2597">
            <w:pPr>
              <w:pStyle w:val="TAL"/>
            </w:pPr>
            <w:r w:rsidRPr="003E2B70">
              <w:t>RRC IDLE / E-</w:t>
            </w:r>
            <w:proofErr w:type="spellStart"/>
            <w:r w:rsidRPr="003E2B70">
              <w:t>UTRAN</w:t>
            </w:r>
            <w:proofErr w:type="spellEnd"/>
            <w:r w:rsidRPr="003E2B70">
              <w:t xml:space="preserve"> to </w:t>
            </w:r>
            <w:proofErr w:type="spellStart"/>
            <w:r w:rsidRPr="003E2B70">
              <w:t>UTRAN</w:t>
            </w:r>
            <w:proofErr w:type="spellEnd"/>
            <w:r w:rsidRPr="003E2B70">
              <w:t xml:space="preserve"> Cell re-selection / 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UTRAN</w:t>
            </w:r>
            <w:proofErr w:type="spellEnd"/>
            <w:r w:rsidRPr="003E2B70">
              <w:t xml:space="preserve"> </w:t>
            </w:r>
            <w:proofErr w:type="spellStart"/>
            <w:r w:rsidRPr="003E2B70">
              <w:t>FDD</w:t>
            </w:r>
            <w:proofErr w:type="spellEnd"/>
            <w:r w:rsidRPr="003E2B70">
              <w:t xml:space="preserve"> cell re-selection: </w:t>
            </w:r>
            <w:proofErr w:type="spellStart"/>
            <w:r w:rsidRPr="003E2B70">
              <w:t>UTRA</w:t>
            </w:r>
            <w:proofErr w:type="spellEnd"/>
            <w:r w:rsidRPr="003E2B70">
              <w:t xml:space="preserve"> </w:t>
            </w:r>
            <w:proofErr w:type="spellStart"/>
            <w:r w:rsidRPr="003E2B70">
              <w:t>FDD</w:t>
            </w:r>
            <w:proofErr w:type="spellEnd"/>
            <w:r w:rsidRPr="003E2B70">
              <w:t xml:space="preserve"> is of lower priority for </w:t>
            </w:r>
            <w:proofErr w:type="spellStart"/>
            <w:r w:rsidRPr="003E2B70">
              <w:t>5MHz</w:t>
            </w:r>
            <w:proofErr w:type="spellEnd"/>
            <w:r w:rsidRPr="003E2B70">
              <w:rPr>
                <w:lang w:eastAsia="zh-CN"/>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054A60B4" w14:textId="77777777" w:rsidR="00286EFE" w:rsidRPr="003E2B70" w:rsidRDefault="00286EFE" w:rsidP="001A2597">
            <w:pPr>
              <w:pStyle w:val="TAL"/>
            </w:pPr>
            <w:proofErr w:type="spellStart"/>
            <w:r w:rsidRPr="003E2B70">
              <w:t>Cell3</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116C86E0" w14:textId="77777777" w:rsidR="00286EFE" w:rsidRPr="003E2B70" w:rsidRDefault="00286EFE" w:rsidP="001A2597">
            <w:pPr>
              <w:pStyle w:val="TAL"/>
            </w:pPr>
            <w:proofErr w:type="spellStart"/>
            <w:r w:rsidRPr="003E2B70">
              <w:t>Cell9</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B7EFCAB"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21AFF5ED"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67A5BB6" w14:textId="77777777" w:rsidR="00286EFE" w:rsidRPr="003E2B70" w:rsidRDefault="00286EFE" w:rsidP="001A2597">
            <w:pPr>
              <w:pStyle w:val="TAL"/>
            </w:pPr>
          </w:p>
        </w:tc>
      </w:tr>
      <w:tr w:rsidR="00286EFE" w:rsidRPr="003E2B70" w14:paraId="0E2EFDD0"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33C7E17" w14:textId="77777777" w:rsidR="00286EFE" w:rsidRPr="003E2B70" w:rsidRDefault="00286EFE" w:rsidP="001A2597">
            <w:pPr>
              <w:pStyle w:val="TAL"/>
              <w:rPr>
                <w:b/>
              </w:rPr>
            </w:pPr>
            <w:r w:rsidRPr="003E2B70">
              <w:rPr>
                <w:b/>
              </w:rPr>
              <w:t>4.3.1.5</w:t>
            </w:r>
          </w:p>
        </w:tc>
        <w:tc>
          <w:tcPr>
            <w:tcW w:w="5113" w:type="dxa"/>
            <w:tcBorders>
              <w:top w:val="nil"/>
              <w:left w:val="nil"/>
              <w:bottom w:val="single" w:sz="4" w:space="0" w:color="auto"/>
              <w:right w:val="single" w:sz="4" w:space="0" w:color="auto"/>
            </w:tcBorders>
            <w:shd w:val="clear" w:color="auto" w:fill="auto"/>
            <w:noWrap/>
          </w:tcPr>
          <w:p w14:paraId="32BDFD71" w14:textId="77777777" w:rsidR="00286EFE" w:rsidRPr="003E2B70" w:rsidRDefault="00286EFE" w:rsidP="001A2597">
            <w:pPr>
              <w:pStyle w:val="TAL"/>
            </w:pPr>
            <w:r w:rsidRPr="003E2B70">
              <w:t xml:space="preserve">Idle mode </w:t>
            </w:r>
            <w:proofErr w:type="spellStart"/>
            <w:r w:rsidRPr="003E2B70">
              <w:t>FDD</w:t>
            </w:r>
            <w:proofErr w:type="spellEnd"/>
            <w:r w:rsidRPr="003E2B70">
              <w:t xml:space="preserve"> to </w:t>
            </w:r>
            <w:proofErr w:type="spellStart"/>
            <w:r w:rsidRPr="003E2B70">
              <w:t>UTRA</w:t>
            </w:r>
            <w:proofErr w:type="spellEnd"/>
            <w:r w:rsidRPr="003E2B70">
              <w:t xml:space="preserve"> </w:t>
            </w:r>
            <w:proofErr w:type="spellStart"/>
            <w:r w:rsidRPr="003E2B70">
              <w:t>FDD</w:t>
            </w:r>
            <w:proofErr w:type="spellEnd"/>
            <w:r w:rsidRPr="003E2B70">
              <w:t xml:space="preserve"> </w:t>
            </w:r>
            <w:proofErr w:type="spellStart"/>
            <w:r w:rsidRPr="003E2B70">
              <w:t>interRAT</w:t>
            </w:r>
            <w:proofErr w:type="spellEnd"/>
            <w:r w:rsidRPr="003E2B70">
              <w:t xml:space="preserve">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3DB09DA9" w14:textId="77777777" w:rsidR="00286EFE" w:rsidRPr="003E2B70" w:rsidRDefault="00286EFE" w:rsidP="001A2597">
            <w:pPr>
              <w:pStyle w:val="TAL"/>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3B9D2C6B" w14:textId="77777777" w:rsidR="00286EFE" w:rsidRPr="003E2B70" w:rsidRDefault="00286EFE" w:rsidP="001A2597">
            <w:pPr>
              <w:pStyle w:val="TAL"/>
            </w:pPr>
            <w:r w:rsidRPr="003E2B70">
              <w:t>(</w:t>
            </w:r>
            <w:proofErr w:type="spellStart"/>
            <w:r w:rsidRPr="003E2B70">
              <w:t>Note11</w:t>
            </w:r>
            <w:proofErr w:type="spellEnd"/>
            <w:r w:rsidRPr="003E2B70">
              <w:t>)</w:t>
            </w:r>
          </w:p>
        </w:tc>
        <w:tc>
          <w:tcPr>
            <w:tcW w:w="1002" w:type="dxa"/>
            <w:tcBorders>
              <w:top w:val="single" w:sz="4" w:space="0" w:color="auto"/>
              <w:left w:val="nil"/>
              <w:bottom w:val="single" w:sz="4" w:space="0" w:color="auto"/>
              <w:right w:val="single" w:sz="4" w:space="0" w:color="auto"/>
            </w:tcBorders>
            <w:shd w:val="clear" w:color="auto" w:fill="auto"/>
            <w:vAlign w:val="bottom"/>
          </w:tcPr>
          <w:p w14:paraId="17BDDE6A" w14:textId="77777777" w:rsidR="00286EFE" w:rsidRPr="003E2B70" w:rsidRDefault="00286EFE" w:rsidP="001A2597">
            <w:pPr>
              <w:pStyle w:val="TAL"/>
            </w:pPr>
            <w:r w:rsidRPr="003E2B70">
              <w:t>(</w:t>
            </w:r>
            <w:proofErr w:type="spellStart"/>
            <w:r w:rsidRPr="003E2B70">
              <w:t>Note14</w:t>
            </w:r>
            <w:proofErr w:type="spellEnd"/>
            <w:r w:rsidRPr="003E2B70">
              <w:t>)</w:t>
            </w:r>
          </w:p>
          <w:p w14:paraId="6A0A3E4E" w14:textId="77777777" w:rsidR="00286EFE" w:rsidRPr="003E2B70" w:rsidRDefault="00286EFE" w:rsidP="001A2597">
            <w:pPr>
              <w:pStyle w:val="TAL"/>
            </w:pPr>
            <w:r w:rsidRPr="003E2B70">
              <w:t>(</w:t>
            </w:r>
            <w:proofErr w:type="spellStart"/>
            <w:r w:rsidRPr="003E2B70">
              <w:t>Note15</w:t>
            </w:r>
            <w:proofErr w:type="spellEnd"/>
            <w:r w:rsidRPr="003E2B70">
              <w:t>)</w:t>
            </w:r>
          </w:p>
        </w:tc>
        <w:tc>
          <w:tcPr>
            <w:tcW w:w="913" w:type="dxa"/>
            <w:tcBorders>
              <w:top w:val="single" w:sz="4" w:space="0" w:color="auto"/>
              <w:left w:val="nil"/>
              <w:bottom w:val="single" w:sz="4" w:space="0" w:color="auto"/>
              <w:right w:val="single" w:sz="4" w:space="0" w:color="auto"/>
            </w:tcBorders>
            <w:vAlign w:val="bottom"/>
          </w:tcPr>
          <w:p w14:paraId="26052036"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DB18458" w14:textId="77777777" w:rsidR="00286EFE" w:rsidRPr="003E2B70" w:rsidRDefault="00286EFE" w:rsidP="001A2597">
            <w:pPr>
              <w:pStyle w:val="TAL"/>
            </w:pPr>
          </w:p>
        </w:tc>
      </w:tr>
      <w:tr w:rsidR="00286EFE" w:rsidRPr="003E2B70" w14:paraId="4DB60B9B"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BCBBFDF" w14:textId="77777777" w:rsidR="00286EFE" w:rsidRPr="003E2B70" w:rsidRDefault="00286EFE" w:rsidP="001A2597">
            <w:pPr>
              <w:pStyle w:val="TAL"/>
              <w:keepNext w:val="0"/>
              <w:keepLines w:val="0"/>
              <w:rPr>
                <w:b/>
              </w:rPr>
            </w:pPr>
            <w:r w:rsidRPr="003E2B70">
              <w:rPr>
                <w:b/>
              </w:rPr>
              <w:t>4.3.2</w:t>
            </w:r>
          </w:p>
        </w:tc>
        <w:tc>
          <w:tcPr>
            <w:tcW w:w="5113" w:type="dxa"/>
            <w:tcBorders>
              <w:top w:val="nil"/>
              <w:left w:val="nil"/>
              <w:bottom w:val="single" w:sz="4" w:space="0" w:color="auto"/>
              <w:right w:val="single" w:sz="4" w:space="0" w:color="auto"/>
            </w:tcBorders>
            <w:shd w:val="clear" w:color="auto" w:fill="auto"/>
            <w:noWrap/>
          </w:tcPr>
          <w:p w14:paraId="128CA767"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w:t>
            </w:r>
            <w:proofErr w:type="spellStart"/>
            <w:r w:rsidRPr="003E2B70">
              <w:t>UTRAN</w:t>
            </w:r>
            <w:proofErr w:type="spellEnd"/>
            <w:r w:rsidRPr="003E2B70">
              <w:t xml:space="preserve"> Cell re-selection / 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UTRAN</w:t>
            </w:r>
            <w:proofErr w:type="spellEnd"/>
            <w:r w:rsidRPr="003E2B70">
              <w:t xml:space="preserve"> </w:t>
            </w:r>
            <w:proofErr w:type="spellStart"/>
            <w:r w:rsidRPr="003E2B70">
              <w:t>TDD</w:t>
            </w:r>
            <w:proofErr w:type="spellEnd"/>
            <w:r w:rsidRPr="003E2B70">
              <w:t xml:space="preserve">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38FEE8A5"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62FCDB2" w14:textId="77777777" w:rsidR="00286EFE" w:rsidRPr="003E2B70" w:rsidRDefault="00286EFE" w:rsidP="001A2597">
            <w:pPr>
              <w:pStyle w:val="TAL"/>
              <w:keepNext w:val="0"/>
              <w:keepLines w:val="0"/>
            </w:pPr>
            <w:proofErr w:type="spellStart"/>
            <w:r w:rsidRPr="003E2B70">
              <w:rPr>
                <w:lang w:eastAsia="zh-CN"/>
              </w:rPr>
              <w:t>Cell8</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12F2F1A5"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0D2D0177"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29DE064" w14:textId="77777777" w:rsidR="00286EFE" w:rsidRPr="003E2B70" w:rsidRDefault="00286EFE" w:rsidP="001A2597">
            <w:pPr>
              <w:pStyle w:val="TAL"/>
              <w:keepNext w:val="0"/>
              <w:keepLines w:val="0"/>
            </w:pPr>
          </w:p>
        </w:tc>
      </w:tr>
      <w:tr w:rsidR="00286EFE" w:rsidRPr="003E2B70" w14:paraId="47ABA1A3"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BE82AC0" w14:textId="77777777" w:rsidR="00286EFE" w:rsidRPr="003E2B70" w:rsidRDefault="00286EFE" w:rsidP="001A2597">
            <w:pPr>
              <w:pStyle w:val="TAL"/>
              <w:keepNext w:val="0"/>
              <w:keepLines w:val="0"/>
              <w:rPr>
                <w:b/>
              </w:rPr>
            </w:pPr>
            <w:proofErr w:type="spellStart"/>
            <w:r w:rsidRPr="003E2B70">
              <w:rPr>
                <w:b/>
              </w:rPr>
              <w:t>4.3.2A</w:t>
            </w:r>
            <w:proofErr w:type="spellEnd"/>
          </w:p>
        </w:tc>
        <w:tc>
          <w:tcPr>
            <w:tcW w:w="5113" w:type="dxa"/>
            <w:tcBorders>
              <w:top w:val="nil"/>
              <w:left w:val="nil"/>
              <w:bottom w:val="single" w:sz="4" w:space="0" w:color="auto"/>
              <w:right w:val="single" w:sz="4" w:space="0" w:color="auto"/>
            </w:tcBorders>
            <w:shd w:val="clear" w:color="auto" w:fill="auto"/>
            <w:noWrap/>
          </w:tcPr>
          <w:p w14:paraId="74BCE1BC" w14:textId="77777777" w:rsidR="00286EFE" w:rsidRPr="003E2B70" w:rsidRDefault="00286EFE" w:rsidP="001A2597">
            <w:pPr>
              <w:pStyle w:val="TAL"/>
              <w:keepNext w:val="0"/>
              <w:keepLines w:val="0"/>
            </w:pPr>
            <w:r w:rsidRPr="003E2B70">
              <w:t>E-</w:t>
            </w:r>
            <w:proofErr w:type="spellStart"/>
            <w:r w:rsidRPr="003E2B70">
              <w:t>UTRA</w:t>
            </w:r>
            <w:proofErr w:type="spellEnd"/>
            <w:r w:rsidRPr="003E2B70">
              <w:t xml:space="preserve"> </w:t>
            </w:r>
            <w:proofErr w:type="spellStart"/>
            <w:r w:rsidRPr="003E2B70">
              <w:t>FDD</w:t>
            </w:r>
            <w:proofErr w:type="spellEnd"/>
            <w:r w:rsidRPr="003E2B70">
              <w:t xml:space="preserve"> to </w:t>
            </w:r>
            <w:proofErr w:type="spellStart"/>
            <w:r w:rsidRPr="003E2B70">
              <w:t>UTRA</w:t>
            </w:r>
            <w:proofErr w:type="spellEnd"/>
            <w:r w:rsidRPr="003E2B70">
              <w:t xml:space="preserve"> </w:t>
            </w:r>
            <w:proofErr w:type="spellStart"/>
            <w:r w:rsidRPr="003E2B70">
              <w:t>TDD</w:t>
            </w:r>
            <w:proofErr w:type="spellEnd"/>
            <w:r w:rsidRPr="003E2B70">
              <w:t xml:space="preserve"> cell re-selection for </w:t>
            </w:r>
            <w:proofErr w:type="spellStart"/>
            <w:r w:rsidRPr="003E2B70">
              <w:t>IncMon</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0D2CEF46"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0FE3FB38" w14:textId="77777777" w:rsidR="00286EFE" w:rsidRPr="003E2B70" w:rsidRDefault="00286EFE" w:rsidP="001A2597">
            <w:pPr>
              <w:pStyle w:val="TAL"/>
              <w:keepNext w:val="0"/>
              <w:keepLines w:val="0"/>
              <w:rPr>
                <w:lang w:eastAsia="zh-CN"/>
              </w:rPr>
            </w:pPr>
            <w:r w:rsidRPr="003E2B70">
              <w:t>(</w:t>
            </w:r>
            <w:proofErr w:type="spellStart"/>
            <w:r w:rsidRPr="003E2B70">
              <w:t>Note11</w:t>
            </w:r>
            <w:proofErr w:type="spellEnd"/>
            <w:r w:rsidRPr="003E2B70">
              <w:t>)</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293BF5" w14:textId="77777777" w:rsidR="00286EFE" w:rsidRPr="003E2B70" w:rsidRDefault="00286EFE" w:rsidP="001A2597">
            <w:pPr>
              <w:pStyle w:val="TAL"/>
            </w:pPr>
            <w:r w:rsidRPr="003E2B70">
              <w:t>(Note 16)</w:t>
            </w:r>
          </w:p>
          <w:p w14:paraId="20EDEAB7" w14:textId="77777777" w:rsidR="00286EFE" w:rsidRPr="003E2B70" w:rsidRDefault="00286EFE" w:rsidP="001A2597">
            <w:pPr>
              <w:pStyle w:val="TAL"/>
              <w:keepNext w:val="0"/>
              <w:keepLines w:val="0"/>
            </w:pPr>
            <w:r w:rsidRPr="003E2B70">
              <w:t>(</w:t>
            </w:r>
            <w:proofErr w:type="spellStart"/>
            <w:r w:rsidRPr="003E2B70">
              <w:t>Note15</w:t>
            </w:r>
            <w:proofErr w:type="spellEnd"/>
            <w:r w:rsidRPr="003E2B70">
              <w:t>)</w:t>
            </w:r>
          </w:p>
        </w:tc>
        <w:tc>
          <w:tcPr>
            <w:tcW w:w="913" w:type="dxa"/>
            <w:tcBorders>
              <w:top w:val="single" w:sz="4" w:space="0" w:color="auto"/>
              <w:left w:val="nil"/>
              <w:bottom w:val="single" w:sz="4" w:space="0" w:color="auto"/>
              <w:right w:val="single" w:sz="4" w:space="0" w:color="auto"/>
            </w:tcBorders>
            <w:vAlign w:val="bottom"/>
          </w:tcPr>
          <w:p w14:paraId="6252379C"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2C404E" w14:textId="77777777" w:rsidR="00286EFE" w:rsidRPr="003E2B70" w:rsidRDefault="00286EFE" w:rsidP="001A2597">
            <w:pPr>
              <w:pStyle w:val="TAL"/>
              <w:keepNext w:val="0"/>
              <w:keepLines w:val="0"/>
            </w:pPr>
          </w:p>
        </w:tc>
      </w:tr>
      <w:tr w:rsidR="00286EFE" w:rsidRPr="003E2B70" w14:paraId="33FE421A"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1E64D7FD" w14:textId="77777777" w:rsidR="00286EFE" w:rsidRPr="003E2B70" w:rsidRDefault="00286EFE" w:rsidP="001A2597">
            <w:pPr>
              <w:pStyle w:val="TAL"/>
              <w:keepNext w:val="0"/>
              <w:keepLines w:val="0"/>
              <w:rPr>
                <w:b/>
              </w:rPr>
            </w:pPr>
            <w:r w:rsidRPr="003E2B70">
              <w:rPr>
                <w:b/>
              </w:rPr>
              <w:t>4.3.3</w:t>
            </w:r>
          </w:p>
        </w:tc>
        <w:tc>
          <w:tcPr>
            <w:tcW w:w="5113" w:type="dxa"/>
            <w:tcBorders>
              <w:top w:val="nil"/>
              <w:left w:val="nil"/>
              <w:bottom w:val="single" w:sz="4" w:space="0" w:color="auto"/>
              <w:right w:val="single" w:sz="4" w:space="0" w:color="auto"/>
            </w:tcBorders>
            <w:shd w:val="clear" w:color="auto" w:fill="auto"/>
            <w:noWrap/>
          </w:tcPr>
          <w:p w14:paraId="1DBEBC5C"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w:t>
            </w:r>
            <w:proofErr w:type="spellStart"/>
            <w:r w:rsidRPr="003E2B70">
              <w:t>UTRAN</w:t>
            </w:r>
            <w:proofErr w:type="spellEnd"/>
            <w:r w:rsidRPr="003E2B70">
              <w:t xml:space="preserve"> Cell re-selection / 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UTRAN</w:t>
            </w:r>
            <w:proofErr w:type="spellEnd"/>
            <w:r w:rsidRPr="003E2B70">
              <w:t xml:space="preserve"> </w:t>
            </w:r>
            <w:proofErr w:type="spellStart"/>
            <w:r w:rsidRPr="003E2B70">
              <w:t>FDD</w:t>
            </w:r>
            <w:proofErr w:type="spellEnd"/>
            <w:r w:rsidRPr="003E2B70">
              <w:t xml:space="preserve">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394CD8C8"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542555CF" w14:textId="77777777" w:rsidR="00286EFE" w:rsidRPr="003E2B70" w:rsidRDefault="00286EFE" w:rsidP="001A2597">
            <w:pPr>
              <w:pStyle w:val="TAL"/>
              <w:keepNext w:val="0"/>
              <w:keepLines w:val="0"/>
            </w:pPr>
            <w:proofErr w:type="spellStart"/>
            <w:r w:rsidRPr="003E2B70">
              <w:rPr>
                <w:lang w:eastAsia="zh-CN"/>
              </w:rPr>
              <w:t>Cell8</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3759C848"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0A654315"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9CB36B2" w14:textId="77777777" w:rsidR="00286EFE" w:rsidRPr="003E2B70" w:rsidRDefault="00286EFE" w:rsidP="001A2597">
            <w:pPr>
              <w:pStyle w:val="TAL"/>
              <w:keepNext w:val="0"/>
              <w:keepLines w:val="0"/>
            </w:pPr>
          </w:p>
        </w:tc>
      </w:tr>
      <w:tr w:rsidR="00286EFE" w:rsidRPr="003E2B70" w14:paraId="799E8FA7"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C3AA774" w14:textId="77777777" w:rsidR="00286EFE" w:rsidRPr="003E2B70" w:rsidRDefault="00286EFE" w:rsidP="001A2597">
            <w:pPr>
              <w:pStyle w:val="TAL"/>
              <w:keepNext w:val="0"/>
              <w:keepLines w:val="0"/>
              <w:rPr>
                <w:b/>
              </w:rPr>
            </w:pPr>
            <w:proofErr w:type="spellStart"/>
            <w:r w:rsidRPr="003E2B70">
              <w:rPr>
                <w:b/>
              </w:rPr>
              <w:t>4.3.3A</w:t>
            </w:r>
            <w:proofErr w:type="spellEnd"/>
          </w:p>
        </w:tc>
        <w:tc>
          <w:tcPr>
            <w:tcW w:w="5113" w:type="dxa"/>
            <w:tcBorders>
              <w:top w:val="nil"/>
              <w:left w:val="nil"/>
              <w:bottom w:val="single" w:sz="4" w:space="0" w:color="auto"/>
              <w:right w:val="single" w:sz="4" w:space="0" w:color="auto"/>
            </w:tcBorders>
            <w:shd w:val="clear" w:color="auto" w:fill="auto"/>
            <w:noWrap/>
          </w:tcPr>
          <w:p w14:paraId="3136D5F9" w14:textId="77777777" w:rsidR="00286EFE" w:rsidRPr="003E2B70" w:rsidRDefault="00286EFE" w:rsidP="001A2597">
            <w:pPr>
              <w:pStyle w:val="TAL"/>
              <w:keepNext w:val="0"/>
              <w:keepLines w:val="0"/>
            </w:pPr>
            <w:r w:rsidRPr="003E2B70">
              <w:t xml:space="preserve">Idle mode </w:t>
            </w:r>
            <w:proofErr w:type="spellStart"/>
            <w:r w:rsidRPr="003E2B70">
              <w:t>TDD</w:t>
            </w:r>
            <w:proofErr w:type="spellEnd"/>
            <w:r w:rsidRPr="003E2B70">
              <w:t xml:space="preserve"> to </w:t>
            </w:r>
            <w:proofErr w:type="spellStart"/>
            <w:r w:rsidRPr="003E2B70">
              <w:t>UTRA</w:t>
            </w:r>
            <w:proofErr w:type="spellEnd"/>
            <w:r w:rsidRPr="003E2B70">
              <w:t xml:space="preserve"> </w:t>
            </w:r>
            <w:proofErr w:type="spellStart"/>
            <w:r w:rsidRPr="003E2B70">
              <w:t>FDD</w:t>
            </w:r>
            <w:proofErr w:type="spellEnd"/>
            <w:r w:rsidRPr="003E2B70">
              <w:t xml:space="preserve"> </w:t>
            </w:r>
            <w:proofErr w:type="spellStart"/>
            <w:r w:rsidRPr="003E2B70">
              <w:t>interRAT</w:t>
            </w:r>
            <w:proofErr w:type="spellEnd"/>
            <w:r w:rsidRPr="003E2B70">
              <w:t xml:space="preserve">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1FBB7A37"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764C51C4" w14:textId="77777777" w:rsidR="00286EFE" w:rsidRPr="003E2B70" w:rsidRDefault="00286EFE" w:rsidP="001A2597">
            <w:pPr>
              <w:pStyle w:val="TAL"/>
              <w:keepNext w:val="0"/>
              <w:keepLines w:val="0"/>
              <w:rPr>
                <w:lang w:eastAsia="zh-CN"/>
              </w:rPr>
            </w:pPr>
            <w:r w:rsidRPr="003E2B70">
              <w:t>(</w:t>
            </w:r>
            <w:proofErr w:type="spellStart"/>
            <w:r w:rsidRPr="003E2B70">
              <w:t>Note11</w:t>
            </w:r>
            <w:proofErr w:type="spellEnd"/>
            <w:r w:rsidRPr="003E2B70">
              <w:t>)</w:t>
            </w:r>
          </w:p>
        </w:tc>
        <w:tc>
          <w:tcPr>
            <w:tcW w:w="1002" w:type="dxa"/>
            <w:tcBorders>
              <w:top w:val="single" w:sz="4" w:space="0" w:color="auto"/>
              <w:left w:val="nil"/>
              <w:bottom w:val="single" w:sz="4" w:space="0" w:color="auto"/>
              <w:right w:val="single" w:sz="4" w:space="0" w:color="auto"/>
            </w:tcBorders>
            <w:shd w:val="clear" w:color="auto" w:fill="auto"/>
            <w:vAlign w:val="bottom"/>
          </w:tcPr>
          <w:p w14:paraId="68E9B879" w14:textId="77777777" w:rsidR="00286EFE" w:rsidRPr="003E2B70" w:rsidRDefault="00286EFE" w:rsidP="001A2597">
            <w:pPr>
              <w:pStyle w:val="TAL"/>
            </w:pPr>
            <w:r w:rsidRPr="003E2B70">
              <w:t>(Note 14)</w:t>
            </w:r>
          </w:p>
          <w:p w14:paraId="6956E5ED" w14:textId="77777777" w:rsidR="00286EFE" w:rsidRPr="003E2B70" w:rsidRDefault="00286EFE" w:rsidP="001A2597">
            <w:pPr>
              <w:pStyle w:val="TAL"/>
              <w:keepNext w:val="0"/>
              <w:keepLines w:val="0"/>
            </w:pPr>
            <w:r w:rsidRPr="003E2B70">
              <w:t>(Note 15)</w:t>
            </w:r>
          </w:p>
        </w:tc>
        <w:tc>
          <w:tcPr>
            <w:tcW w:w="913" w:type="dxa"/>
            <w:tcBorders>
              <w:top w:val="single" w:sz="4" w:space="0" w:color="auto"/>
              <w:left w:val="nil"/>
              <w:bottom w:val="single" w:sz="4" w:space="0" w:color="auto"/>
              <w:right w:val="single" w:sz="4" w:space="0" w:color="auto"/>
            </w:tcBorders>
            <w:vAlign w:val="bottom"/>
          </w:tcPr>
          <w:p w14:paraId="45BFAB7C"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5228D96" w14:textId="77777777" w:rsidR="00286EFE" w:rsidRPr="003E2B70" w:rsidRDefault="00286EFE" w:rsidP="001A2597">
            <w:pPr>
              <w:pStyle w:val="TAL"/>
              <w:keepNext w:val="0"/>
              <w:keepLines w:val="0"/>
            </w:pPr>
          </w:p>
        </w:tc>
      </w:tr>
      <w:tr w:rsidR="00286EFE" w:rsidRPr="003E2B70" w14:paraId="112F430D"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2F9E38A" w14:textId="77777777" w:rsidR="00286EFE" w:rsidRPr="003E2B70" w:rsidRDefault="00286EFE" w:rsidP="001A2597">
            <w:pPr>
              <w:pStyle w:val="TAL"/>
              <w:keepNext w:val="0"/>
              <w:keepLines w:val="0"/>
              <w:rPr>
                <w:b/>
              </w:rPr>
            </w:pPr>
            <w:r w:rsidRPr="003E2B70">
              <w:rPr>
                <w:b/>
              </w:rPr>
              <w:t>4.3.4.1</w:t>
            </w:r>
          </w:p>
        </w:tc>
        <w:tc>
          <w:tcPr>
            <w:tcW w:w="5113" w:type="dxa"/>
            <w:tcBorders>
              <w:top w:val="nil"/>
              <w:left w:val="nil"/>
              <w:bottom w:val="single" w:sz="4" w:space="0" w:color="auto"/>
              <w:right w:val="single" w:sz="4" w:space="0" w:color="auto"/>
            </w:tcBorders>
            <w:shd w:val="clear" w:color="auto" w:fill="auto"/>
            <w:noWrap/>
          </w:tcPr>
          <w:p w14:paraId="579B184C"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w:t>
            </w:r>
            <w:proofErr w:type="spellStart"/>
            <w:r w:rsidRPr="003E2B70">
              <w:t>UTRAN</w:t>
            </w:r>
            <w:proofErr w:type="spellEnd"/>
            <w:r w:rsidRPr="003E2B70">
              <w:t xml:space="preserve"> Cell re-selection / 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UTRAN</w:t>
            </w:r>
            <w:proofErr w:type="spellEnd"/>
            <w:r w:rsidRPr="003E2B70">
              <w:t xml:space="preserve"> </w:t>
            </w:r>
            <w:proofErr w:type="spellStart"/>
            <w:r w:rsidRPr="003E2B70">
              <w:t>TDD</w:t>
            </w:r>
            <w:proofErr w:type="spellEnd"/>
            <w:r w:rsidRPr="003E2B70">
              <w:t xml:space="preserve"> cell re-selection: </w:t>
            </w:r>
            <w:proofErr w:type="spellStart"/>
            <w:r w:rsidRPr="003E2B70">
              <w:t>UTRA</w:t>
            </w:r>
            <w:proofErr w:type="spellEnd"/>
            <w:r w:rsidRPr="003E2B70">
              <w:t xml:space="preserve"> is of higher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73FFFC6A"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3E83626C" w14:textId="77777777" w:rsidR="00286EFE" w:rsidRPr="003E2B70" w:rsidRDefault="00286EFE" w:rsidP="001A2597">
            <w:pPr>
              <w:pStyle w:val="TAL"/>
              <w:keepNext w:val="0"/>
              <w:keepLines w:val="0"/>
            </w:pPr>
            <w:proofErr w:type="spellStart"/>
            <w:r w:rsidRPr="003E2B70">
              <w:t>Cell8</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5163A313"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7673E192"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6A19DCA" w14:textId="77777777" w:rsidR="00286EFE" w:rsidRPr="003E2B70" w:rsidRDefault="00286EFE" w:rsidP="001A2597">
            <w:pPr>
              <w:pStyle w:val="TAL"/>
              <w:keepNext w:val="0"/>
              <w:keepLines w:val="0"/>
            </w:pPr>
          </w:p>
        </w:tc>
      </w:tr>
      <w:tr w:rsidR="00286EFE" w:rsidRPr="003E2B70" w14:paraId="0BF142A8"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D2BF614" w14:textId="77777777" w:rsidR="00286EFE" w:rsidRPr="003E2B70" w:rsidRDefault="00286EFE" w:rsidP="001A2597">
            <w:pPr>
              <w:pStyle w:val="TAL"/>
              <w:keepNext w:val="0"/>
              <w:keepLines w:val="0"/>
              <w:rPr>
                <w:b/>
              </w:rPr>
            </w:pPr>
            <w:r w:rsidRPr="003E2B70">
              <w:rPr>
                <w:b/>
              </w:rPr>
              <w:t>4.3.4.2</w:t>
            </w:r>
          </w:p>
        </w:tc>
        <w:tc>
          <w:tcPr>
            <w:tcW w:w="5113" w:type="dxa"/>
            <w:tcBorders>
              <w:top w:val="nil"/>
              <w:left w:val="nil"/>
              <w:bottom w:val="single" w:sz="4" w:space="0" w:color="auto"/>
              <w:right w:val="single" w:sz="4" w:space="0" w:color="auto"/>
            </w:tcBorders>
            <w:shd w:val="clear" w:color="auto" w:fill="auto"/>
            <w:noWrap/>
          </w:tcPr>
          <w:p w14:paraId="7A8C4B7B"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w:t>
            </w:r>
            <w:proofErr w:type="spellStart"/>
            <w:r w:rsidRPr="003E2B70">
              <w:t>UTRAN</w:t>
            </w:r>
            <w:proofErr w:type="spellEnd"/>
            <w:r w:rsidRPr="003E2B70">
              <w:t xml:space="preserve"> Cell re-selection / 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UTRAN</w:t>
            </w:r>
            <w:proofErr w:type="spellEnd"/>
            <w:r w:rsidRPr="003E2B70">
              <w:t xml:space="preserve"> </w:t>
            </w:r>
            <w:proofErr w:type="spellStart"/>
            <w:r w:rsidRPr="003E2B70">
              <w:t>TDD</w:t>
            </w:r>
            <w:proofErr w:type="spellEnd"/>
            <w:r w:rsidRPr="003E2B70">
              <w:t xml:space="preserve"> cell re-selection: </w:t>
            </w:r>
            <w:proofErr w:type="spellStart"/>
            <w:r w:rsidRPr="003E2B70">
              <w:t>UTRA</w:t>
            </w:r>
            <w:proofErr w:type="spellEnd"/>
            <w:r w:rsidRPr="003E2B70">
              <w:t xml:space="preserve">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7338B54D"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190427B" w14:textId="77777777" w:rsidR="00286EFE" w:rsidRPr="003E2B70" w:rsidRDefault="00286EFE" w:rsidP="001A2597">
            <w:pPr>
              <w:pStyle w:val="TAL"/>
              <w:keepNext w:val="0"/>
              <w:keepLines w:val="0"/>
            </w:pPr>
            <w:proofErr w:type="spellStart"/>
            <w:r w:rsidRPr="003E2B70">
              <w:t>Cell8</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6535E18"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774DB0C2"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A82EDFF" w14:textId="77777777" w:rsidR="00286EFE" w:rsidRPr="003E2B70" w:rsidRDefault="00286EFE" w:rsidP="001A2597">
            <w:pPr>
              <w:pStyle w:val="TAL"/>
              <w:keepNext w:val="0"/>
              <w:keepLines w:val="0"/>
            </w:pPr>
          </w:p>
        </w:tc>
      </w:tr>
      <w:tr w:rsidR="00286EFE" w:rsidRPr="003E2B70" w14:paraId="6D639AFB"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4196D39D" w14:textId="77777777" w:rsidR="00286EFE" w:rsidRPr="003E2B70" w:rsidRDefault="00286EFE" w:rsidP="001A2597">
            <w:pPr>
              <w:pStyle w:val="TAL"/>
              <w:keepNext w:val="0"/>
              <w:keepLines w:val="0"/>
              <w:rPr>
                <w:b/>
                <w:lang w:eastAsia="zh-CN"/>
              </w:rPr>
            </w:pPr>
            <w:r w:rsidRPr="003E2B70">
              <w:rPr>
                <w:b/>
                <w:lang w:eastAsia="zh-CN"/>
              </w:rPr>
              <w:t>4.3.4.4</w:t>
            </w:r>
          </w:p>
        </w:tc>
        <w:tc>
          <w:tcPr>
            <w:tcW w:w="5113" w:type="dxa"/>
            <w:tcBorders>
              <w:top w:val="nil"/>
              <w:left w:val="nil"/>
              <w:bottom w:val="single" w:sz="4" w:space="0" w:color="auto"/>
              <w:right w:val="single" w:sz="4" w:space="0" w:color="auto"/>
            </w:tcBorders>
            <w:shd w:val="clear" w:color="auto" w:fill="auto"/>
            <w:noWrap/>
          </w:tcPr>
          <w:p w14:paraId="52410ACC" w14:textId="77777777" w:rsidR="00286EFE" w:rsidRPr="003E2B70" w:rsidRDefault="00286EFE" w:rsidP="001A2597">
            <w:pPr>
              <w:pStyle w:val="TAL"/>
              <w:keepNext w:val="0"/>
              <w:keepLines w:val="0"/>
            </w:pPr>
            <w:r w:rsidRPr="003E2B70">
              <w:t>E-</w:t>
            </w:r>
            <w:proofErr w:type="spellStart"/>
            <w:r w:rsidRPr="003E2B70">
              <w:t>UTRA</w:t>
            </w:r>
            <w:proofErr w:type="spellEnd"/>
            <w:r w:rsidRPr="003E2B70">
              <w:t xml:space="preserve"> </w:t>
            </w:r>
            <w:proofErr w:type="spellStart"/>
            <w:r w:rsidRPr="003E2B70">
              <w:t>TDD</w:t>
            </w:r>
            <w:proofErr w:type="spellEnd"/>
            <w:r w:rsidRPr="003E2B70">
              <w:t xml:space="preserve"> to </w:t>
            </w:r>
            <w:proofErr w:type="spellStart"/>
            <w:r w:rsidRPr="003E2B70">
              <w:t>UTRA</w:t>
            </w:r>
            <w:proofErr w:type="spellEnd"/>
            <w:r w:rsidRPr="003E2B70">
              <w:t xml:space="preserve"> </w:t>
            </w:r>
            <w:proofErr w:type="spellStart"/>
            <w:r w:rsidRPr="003E2B70">
              <w:t>TDD</w:t>
            </w:r>
            <w:proofErr w:type="spellEnd"/>
            <w:r w:rsidRPr="003E2B70">
              <w:t xml:space="preserve"> cell re-selection for </w:t>
            </w:r>
            <w:proofErr w:type="spellStart"/>
            <w:r w:rsidRPr="003E2B70">
              <w:t>IncMon</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24480901" w14:textId="77777777" w:rsidR="00286EFE" w:rsidRPr="003E2B70" w:rsidRDefault="00286EFE" w:rsidP="001A2597">
            <w:pPr>
              <w:pStyle w:val="TAL"/>
              <w:keepNext w:val="0"/>
              <w:keepLines w:val="0"/>
              <w:rPr>
                <w:lang w:eastAsia="zh-CN"/>
              </w:rPr>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7A8E3D7B" w14:textId="77777777" w:rsidR="00286EFE" w:rsidRPr="003E2B70" w:rsidRDefault="00286EFE" w:rsidP="001A2597">
            <w:pPr>
              <w:pStyle w:val="TAL"/>
              <w:keepNext w:val="0"/>
              <w:keepLines w:val="0"/>
              <w:rPr>
                <w:lang w:eastAsia="zh-CN"/>
              </w:rPr>
            </w:pPr>
            <w:r w:rsidRPr="003E2B70">
              <w:t>(</w:t>
            </w:r>
            <w:proofErr w:type="spellStart"/>
            <w:r w:rsidRPr="003E2B70">
              <w:t>Note11</w:t>
            </w:r>
            <w:proofErr w:type="spellEnd"/>
            <w:r w:rsidRPr="003E2B70">
              <w:t>)</w:t>
            </w:r>
          </w:p>
        </w:tc>
        <w:tc>
          <w:tcPr>
            <w:tcW w:w="1002" w:type="dxa"/>
            <w:tcBorders>
              <w:top w:val="single" w:sz="4" w:space="0" w:color="auto"/>
              <w:left w:val="nil"/>
              <w:bottom w:val="single" w:sz="4" w:space="0" w:color="auto"/>
              <w:right w:val="single" w:sz="4" w:space="0" w:color="auto"/>
            </w:tcBorders>
            <w:shd w:val="clear" w:color="auto" w:fill="auto"/>
            <w:vAlign w:val="bottom"/>
          </w:tcPr>
          <w:p w14:paraId="3DD99AE2" w14:textId="77777777" w:rsidR="00286EFE" w:rsidRPr="003E2B70" w:rsidRDefault="00286EFE" w:rsidP="001A2597">
            <w:pPr>
              <w:pStyle w:val="TAL"/>
            </w:pPr>
            <w:r w:rsidRPr="003E2B70">
              <w:t>(Note 16)</w:t>
            </w:r>
          </w:p>
          <w:p w14:paraId="6017AC09" w14:textId="77777777" w:rsidR="00286EFE" w:rsidRPr="003E2B70" w:rsidRDefault="00286EFE" w:rsidP="001A2597">
            <w:pPr>
              <w:pStyle w:val="TAL"/>
              <w:keepNext w:val="0"/>
              <w:keepLines w:val="0"/>
            </w:pPr>
            <w:r w:rsidRPr="003E2B70">
              <w:t>(Note 15)</w:t>
            </w:r>
          </w:p>
        </w:tc>
        <w:tc>
          <w:tcPr>
            <w:tcW w:w="913" w:type="dxa"/>
            <w:tcBorders>
              <w:top w:val="single" w:sz="4" w:space="0" w:color="auto"/>
              <w:left w:val="nil"/>
              <w:bottom w:val="single" w:sz="4" w:space="0" w:color="auto"/>
              <w:right w:val="single" w:sz="4" w:space="0" w:color="auto"/>
            </w:tcBorders>
            <w:vAlign w:val="bottom"/>
          </w:tcPr>
          <w:p w14:paraId="072FD09B"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0627D09" w14:textId="77777777" w:rsidR="00286EFE" w:rsidRPr="003E2B70" w:rsidRDefault="00286EFE" w:rsidP="001A2597">
            <w:pPr>
              <w:pStyle w:val="TAL"/>
              <w:keepNext w:val="0"/>
              <w:keepLines w:val="0"/>
            </w:pPr>
          </w:p>
        </w:tc>
      </w:tr>
      <w:tr w:rsidR="00286EFE" w:rsidRPr="003E2B70" w14:paraId="7CC6DB38"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213D91C9" w14:textId="77777777" w:rsidR="00286EFE" w:rsidRPr="003E2B70" w:rsidRDefault="00286EFE" w:rsidP="001A2597">
            <w:pPr>
              <w:pStyle w:val="TAL"/>
              <w:keepNext w:val="0"/>
              <w:keepLines w:val="0"/>
              <w:rPr>
                <w:b/>
                <w:lang w:eastAsia="zh-CN"/>
              </w:rPr>
            </w:pPr>
            <w:r w:rsidRPr="003E2B70">
              <w:rPr>
                <w:b/>
                <w:lang w:eastAsia="zh-CN"/>
              </w:rPr>
              <w:t>4.3.4.3</w:t>
            </w:r>
          </w:p>
        </w:tc>
        <w:tc>
          <w:tcPr>
            <w:tcW w:w="5113" w:type="dxa"/>
            <w:tcBorders>
              <w:top w:val="nil"/>
              <w:left w:val="nil"/>
              <w:bottom w:val="single" w:sz="4" w:space="0" w:color="auto"/>
              <w:right w:val="single" w:sz="4" w:space="0" w:color="auto"/>
            </w:tcBorders>
            <w:shd w:val="clear" w:color="auto" w:fill="auto"/>
            <w:noWrap/>
          </w:tcPr>
          <w:p w14:paraId="520E9693"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w:t>
            </w:r>
            <w:proofErr w:type="spellStart"/>
            <w:r w:rsidRPr="003E2B70">
              <w:t>UTRAN</w:t>
            </w:r>
            <w:proofErr w:type="spellEnd"/>
            <w:r w:rsidRPr="003E2B70">
              <w:t xml:space="preserve"> Cell re-selection /</w:t>
            </w:r>
            <w:proofErr w:type="spellStart"/>
            <w:r w:rsidRPr="003E2B70">
              <w:t>EUTRA</w:t>
            </w:r>
            <w:proofErr w:type="spellEnd"/>
            <w:r w:rsidRPr="003E2B70">
              <w:t xml:space="preserve"> </w:t>
            </w:r>
            <w:proofErr w:type="spellStart"/>
            <w:r w:rsidRPr="003E2B70">
              <w:rPr>
                <w:lang w:eastAsia="zh-CN"/>
              </w:rPr>
              <w:t>T</w:t>
            </w:r>
            <w:r w:rsidRPr="003E2B70">
              <w:t>DD-UTRA</w:t>
            </w:r>
            <w:proofErr w:type="spellEnd"/>
            <w:r w:rsidRPr="003E2B70">
              <w:t xml:space="preserve"> </w:t>
            </w:r>
            <w:proofErr w:type="spellStart"/>
            <w:r w:rsidRPr="003E2B70">
              <w:rPr>
                <w:lang w:eastAsia="zh-CN"/>
              </w:rPr>
              <w:t>T</w:t>
            </w:r>
            <w:r w:rsidRPr="003E2B70">
              <w:t>DD</w:t>
            </w:r>
            <w:proofErr w:type="spellEnd"/>
            <w:r w:rsidRPr="003E2B70">
              <w:t xml:space="preserve"> cell reselection in fading propagation conditions: </w:t>
            </w:r>
            <w:proofErr w:type="spellStart"/>
            <w:r w:rsidRPr="003E2B70">
              <w:t>UTRA</w:t>
            </w:r>
            <w:proofErr w:type="spellEnd"/>
            <w:r w:rsidRPr="003E2B70">
              <w:t xml:space="preserve"> </w:t>
            </w:r>
            <w:proofErr w:type="spellStart"/>
            <w:r w:rsidRPr="003E2B70">
              <w:rPr>
                <w:lang w:eastAsia="zh-CN"/>
              </w:rPr>
              <w:t>T</w:t>
            </w:r>
            <w:r w:rsidRPr="003E2B70">
              <w:t>DD</w:t>
            </w:r>
            <w:proofErr w:type="spellEnd"/>
            <w:r w:rsidRPr="003E2B70">
              <w:t xml:space="preserve">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14B354FB" w14:textId="77777777" w:rsidR="00286EFE" w:rsidRPr="003E2B70" w:rsidRDefault="00286EFE" w:rsidP="001A2597">
            <w:pPr>
              <w:pStyle w:val="TAL"/>
              <w:keepNext w:val="0"/>
              <w:keepLines w:val="0"/>
              <w:rPr>
                <w:lang w:eastAsia="zh-CN"/>
              </w:rPr>
            </w:pPr>
            <w:proofErr w:type="spellStart"/>
            <w:r w:rsidRPr="003E2B70">
              <w:rPr>
                <w:lang w:eastAsia="zh-CN"/>
              </w:rPr>
              <w:t>Cell3</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3ECFD0EA" w14:textId="77777777" w:rsidR="00286EFE" w:rsidRPr="003E2B70" w:rsidRDefault="00286EFE" w:rsidP="001A2597">
            <w:pPr>
              <w:pStyle w:val="TAL"/>
              <w:keepNext w:val="0"/>
              <w:keepLines w:val="0"/>
              <w:rPr>
                <w:lang w:eastAsia="zh-CN"/>
              </w:rPr>
            </w:pPr>
            <w:proofErr w:type="spellStart"/>
            <w:r w:rsidRPr="003E2B70">
              <w:rPr>
                <w:lang w:eastAsia="zh-CN"/>
              </w:rPr>
              <w:t>Cell9</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458E6F88"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04599C09"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CC3C0C2" w14:textId="77777777" w:rsidR="00286EFE" w:rsidRPr="003E2B70" w:rsidRDefault="00286EFE" w:rsidP="001A2597">
            <w:pPr>
              <w:pStyle w:val="TAL"/>
              <w:keepNext w:val="0"/>
              <w:keepLines w:val="0"/>
            </w:pPr>
          </w:p>
        </w:tc>
      </w:tr>
      <w:tr w:rsidR="00286EFE" w:rsidRPr="003E2B70" w14:paraId="6144D888"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73D4E036" w14:textId="77777777" w:rsidR="00286EFE" w:rsidRPr="003E2B70" w:rsidRDefault="00286EFE" w:rsidP="001A2597">
            <w:pPr>
              <w:pStyle w:val="TAL"/>
              <w:keepNext w:val="0"/>
              <w:keepLines w:val="0"/>
              <w:rPr>
                <w:b/>
              </w:rPr>
            </w:pPr>
            <w:r w:rsidRPr="003E2B70">
              <w:rPr>
                <w:b/>
              </w:rPr>
              <w:t>4.4.1</w:t>
            </w:r>
          </w:p>
        </w:tc>
        <w:tc>
          <w:tcPr>
            <w:tcW w:w="5113" w:type="dxa"/>
            <w:tcBorders>
              <w:top w:val="nil"/>
              <w:left w:val="nil"/>
              <w:bottom w:val="single" w:sz="4" w:space="0" w:color="auto"/>
              <w:right w:val="single" w:sz="4" w:space="0" w:color="auto"/>
            </w:tcBorders>
            <w:shd w:val="clear" w:color="auto" w:fill="auto"/>
            <w:noWrap/>
          </w:tcPr>
          <w:p w14:paraId="48AA74F9"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GSM Cell re-selection / E-</w:t>
            </w:r>
            <w:proofErr w:type="spellStart"/>
            <w:r w:rsidRPr="003E2B70">
              <w:t>UTRAN</w:t>
            </w:r>
            <w:proofErr w:type="spellEnd"/>
            <w:r w:rsidRPr="003E2B70">
              <w:t xml:space="preserve"> </w:t>
            </w:r>
            <w:proofErr w:type="spellStart"/>
            <w:r w:rsidRPr="003E2B70">
              <w:t>FDD</w:t>
            </w:r>
            <w:proofErr w:type="spellEnd"/>
            <w:r w:rsidRPr="003E2B70">
              <w:t xml:space="preserve"> - GSM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4E5649F3" w14:textId="77777777" w:rsidR="00286EFE" w:rsidRPr="003E2B70" w:rsidRDefault="00286EFE" w:rsidP="001A2597">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5F5FD2C8" w14:textId="77777777" w:rsidR="00286EFE" w:rsidRPr="003E2B70" w:rsidRDefault="00286EFE" w:rsidP="001A2597">
            <w:pPr>
              <w:pStyle w:val="TAL"/>
              <w:keepNext w:val="0"/>
              <w:keepLines w:val="0"/>
            </w:pPr>
            <w:proofErr w:type="spellStart"/>
            <w:r w:rsidRPr="003E2B70">
              <w:t>Cell26</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A2624E2"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2461F753"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D5A037E" w14:textId="77777777" w:rsidR="00286EFE" w:rsidRPr="003E2B70" w:rsidRDefault="00286EFE" w:rsidP="001A2597">
            <w:pPr>
              <w:pStyle w:val="TAL"/>
              <w:keepNext w:val="0"/>
              <w:keepLines w:val="0"/>
            </w:pPr>
          </w:p>
        </w:tc>
      </w:tr>
      <w:tr w:rsidR="00286EFE" w:rsidRPr="003E2B70" w14:paraId="72E03B98"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2933B87E" w14:textId="77777777" w:rsidR="00286EFE" w:rsidRPr="003E2B70" w:rsidRDefault="00286EFE" w:rsidP="001A2597">
            <w:pPr>
              <w:pStyle w:val="TAL"/>
              <w:keepNext w:val="0"/>
              <w:keepLines w:val="0"/>
              <w:rPr>
                <w:b/>
              </w:rPr>
            </w:pPr>
            <w:r w:rsidRPr="003E2B70">
              <w:rPr>
                <w:b/>
              </w:rPr>
              <w:t>4.4.2</w:t>
            </w:r>
          </w:p>
        </w:tc>
        <w:tc>
          <w:tcPr>
            <w:tcW w:w="5113" w:type="dxa"/>
            <w:tcBorders>
              <w:top w:val="nil"/>
              <w:left w:val="nil"/>
              <w:bottom w:val="single" w:sz="4" w:space="0" w:color="auto"/>
              <w:right w:val="single" w:sz="4" w:space="0" w:color="auto"/>
            </w:tcBorders>
            <w:shd w:val="clear" w:color="auto" w:fill="auto"/>
            <w:noWrap/>
          </w:tcPr>
          <w:p w14:paraId="40398082"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GSM Cell re-selection / E-</w:t>
            </w:r>
            <w:proofErr w:type="spellStart"/>
            <w:r w:rsidRPr="003E2B70">
              <w:t>UTRAN</w:t>
            </w:r>
            <w:proofErr w:type="spellEnd"/>
            <w:r w:rsidRPr="003E2B70">
              <w:t xml:space="preserve"> </w:t>
            </w:r>
            <w:proofErr w:type="spellStart"/>
            <w:r w:rsidRPr="003E2B70">
              <w:t>TDD</w:t>
            </w:r>
            <w:proofErr w:type="spellEnd"/>
            <w:r w:rsidRPr="003E2B70">
              <w:t xml:space="preserve"> - GSM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7903C0AF" w14:textId="77777777" w:rsidR="00286EFE" w:rsidRPr="003E2B70" w:rsidRDefault="00286EFE" w:rsidP="001A2597">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003E207" w14:textId="77777777" w:rsidR="00286EFE" w:rsidRPr="003E2B70" w:rsidRDefault="00286EFE" w:rsidP="001A2597">
            <w:pPr>
              <w:pStyle w:val="TAL"/>
              <w:keepNext w:val="0"/>
              <w:keepLines w:val="0"/>
            </w:pPr>
            <w:proofErr w:type="spellStart"/>
            <w:r w:rsidRPr="003E2B70">
              <w:t>Cell26</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5002E21C"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19A93586"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B7717FF" w14:textId="77777777" w:rsidR="00286EFE" w:rsidRPr="003E2B70" w:rsidRDefault="00286EFE" w:rsidP="001A2597">
            <w:pPr>
              <w:pStyle w:val="TAL"/>
              <w:keepNext w:val="0"/>
              <w:keepLines w:val="0"/>
            </w:pPr>
          </w:p>
        </w:tc>
      </w:tr>
      <w:tr w:rsidR="00286EFE" w:rsidRPr="003E2B70" w14:paraId="59C6C3B2"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1F5B2BA2" w14:textId="77777777" w:rsidR="00286EFE" w:rsidRPr="003E2B70" w:rsidRDefault="00286EFE" w:rsidP="001A2597">
            <w:pPr>
              <w:pStyle w:val="TAL"/>
              <w:keepNext w:val="0"/>
              <w:keepLines w:val="0"/>
              <w:rPr>
                <w:b/>
              </w:rPr>
            </w:pPr>
            <w:r w:rsidRPr="003E2B70">
              <w:rPr>
                <w:b/>
              </w:rPr>
              <w:t>4.5.1.1</w:t>
            </w:r>
          </w:p>
        </w:tc>
        <w:tc>
          <w:tcPr>
            <w:tcW w:w="5113" w:type="dxa"/>
            <w:tcBorders>
              <w:top w:val="nil"/>
              <w:left w:val="nil"/>
              <w:bottom w:val="single" w:sz="4" w:space="0" w:color="auto"/>
              <w:right w:val="single" w:sz="4" w:space="0" w:color="auto"/>
            </w:tcBorders>
            <w:shd w:val="clear" w:color="auto" w:fill="auto"/>
            <w:noWrap/>
          </w:tcPr>
          <w:p w14:paraId="07A5B19C"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w:t>
            </w:r>
            <w:proofErr w:type="spellStart"/>
            <w:r w:rsidRPr="003E2B70">
              <w:t>HRPD</w:t>
            </w:r>
            <w:proofErr w:type="spellEnd"/>
            <w:r w:rsidRPr="003E2B70">
              <w:t xml:space="preserve"> Cell re-selection / 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HRPD</w:t>
            </w:r>
            <w:proofErr w:type="spellEnd"/>
            <w:r w:rsidRPr="003E2B70">
              <w:t xml:space="preserve"> cell re-selection: </w:t>
            </w:r>
            <w:proofErr w:type="spellStart"/>
            <w:r w:rsidRPr="003E2B70">
              <w:t>HRPD</w:t>
            </w:r>
            <w:proofErr w:type="spellEnd"/>
            <w:r w:rsidRPr="003E2B70">
              <w:t xml:space="preserve">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7A9B5348" w14:textId="77777777" w:rsidR="00286EFE" w:rsidRPr="003E2B70" w:rsidRDefault="00286EFE" w:rsidP="001A2597">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33D6F867" w14:textId="77777777" w:rsidR="00286EFE" w:rsidRPr="003E2B70" w:rsidRDefault="00286EFE" w:rsidP="001A2597">
            <w:pPr>
              <w:pStyle w:val="TAL"/>
              <w:keepNext w:val="0"/>
              <w:keepLines w:val="0"/>
            </w:pPr>
            <w:proofErr w:type="spellStart"/>
            <w:r w:rsidRPr="003E2B70">
              <w:t>Cell15</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59045C03"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174ABBB4"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90FAF59" w14:textId="77777777" w:rsidR="00286EFE" w:rsidRPr="003E2B70" w:rsidRDefault="00286EFE" w:rsidP="001A2597">
            <w:pPr>
              <w:pStyle w:val="TAL"/>
              <w:keepNext w:val="0"/>
              <w:keepLines w:val="0"/>
            </w:pPr>
          </w:p>
        </w:tc>
      </w:tr>
      <w:tr w:rsidR="00286EFE" w:rsidRPr="003E2B70" w14:paraId="718EEBAE"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94E5FC0" w14:textId="77777777" w:rsidR="00286EFE" w:rsidRPr="003E2B70" w:rsidRDefault="00286EFE" w:rsidP="001A2597">
            <w:pPr>
              <w:pStyle w:val="TAL"/>
              <w:keepNext w:val="0"/>
              <w:keepLines w:val="0"/>
              <w:rPr>
                <w:b/>
                <w:lang w:eastAsia="zh-CN"/>
              </w:rPr>
            </w:pPr>
            <w:r w:rsidRPr="003E2B70">
              <w:rPr>
                <w:b/>
              </w:rPr>
              <w:t>4.5.2</w:t>
            </w:r>
            <w:r w:rsidRPr="003E2B70">
              <w:rPr>
                <w:b/>
                <w:lang w:eastAsia="zh-CN"/>
              </w:rPr>
              <w:t>.1</w:t>
            </w:r>
          </w:p>
        </w:tc>
        <w:tc>
          <w:tcPr>
            <w:tcW w:w="5113" w:type="dxa"/>
            <w:tcBorders>
              <w:top w:val="nil"/>
              <w:left w:val="nil"/>
              <w:bottom w:val="single" w:sz="4" w:space="0" w:color="auto"/>
              <w:right w:val="single" w:sz="4" w:space="0" w:color="auto"/>
            </w:tcBorders>
            <w:shd w:val="clear" w:color="auto" w:fill="auto"/>
            <w:noWrap/>
          </w:tcPr>
          <w:p w14:paraId="0EBC2BA9"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w:t>
            </w:r>
            <w:proofErr w:type="spellStart"/>
            <w:r w:rsidRPr="003E2B70">
              <w:t>HRPD</w:t>
            </w:r>
            <w:proofErr w:type="spellEnd"/>
            <w:r w:rsidRPr="003E2B70">
              <w:t xml:space="preserve"> Cell re-selection </w:t>
            </w:r>
            <w:r w:rsidRPr="003E2B70">
              <w:rPr>
                <w:lang w:eastAsia="zh-CN"/>
              </w:rPr>
              <w:t xml:space="preserve">/ </w:t>
            </w:r>
            <w:r w:rsidRPr="003E2B70">
              <w:t>E-</w:t>
            </w:r>
            <w:proofErr w:type="spellStart"/>
            <w:r w:rsidRPr="003E2B70">
              <w:t>UTRAN</w:t>
            </w:r>
            <w:proofErr w:type="spellEnd"/>
            <w:r w:rsidRPr="003E2B70">
              <w:t xml:space="preserve"> </w:t>
            </w:r>
            <w:proofErr w:type="spellStart"/>
            <w:r w:rsidRPr="003E2B70">
              <w:t>TDD</w:t>
            </w:r>
            <w:proofErr w:type="spellEnd"/>
            <w:r w:rsidRPr="003E2B70">
              <w:rPr>
                <w:lang w:eastAsia="zh-CN"/>
              </w:rPr>
              <w:t xml:space="preserve"> </w:t>
            </w:r>
            <w:r w:rsidRPr="003E2B70">
              <w:t>-</w:t>
            </w:r>
            <w:r w:rsidRPr="003E2B70">
              <w:rPr>
                <w:lang w:eastAsia="zh-CN"/>
              </w:rPr>
              <w:t xml:space="preserve"> </w:t>
            </w:r>
            <w:proofErr w:type="spellStart"/>
            <w:r w:rsidRPr="003E2B70">
              <w:t>HRPD</w:t>
            </w:r>
            <w:proofErr w:type="spellEnd"/>
            <w:r w:rsidRPr="003E2B70">
              <w:t xml:space="preserve"> Cell Reselection: </w:t>
            </w:r>
            <w:proofErr w:type="spellStart"/>
            <w:r w:rsidRPr="003E2B70">
              <w:t>HRPD</w:t>
            </w:r>
            <w:proofErr w:type="spellEnd"/>
            <w:r w:rsidRPr="003E2B70">
              <w:t xml:space="preserve">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63E39CE1" w14:textId="77777777" w:rsidR="00286EFE" w:rsidRPr="003E2B70" w:rsidRDefault="00286EFE" w:rsidP="001A2597">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E063D34" w14:textId="77777777" w:rsidR="00286EFE" w:rsidRPr="003E2B70" w:rsidRDefault="00286EFE" w:rsidP="001A2597">
            <w:pPr>
              <w:pStyle w:val="TAL"/>
              <w:keepNext w:val="0"/>
              <w:keepLines w:val="0"/>
            </w:pPr>
            <w:proofErr w:type="spellStart"/>
            <w:r w:rsidRPr="003E2B70">
              <w:t>Cell15</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4066C916"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423D18A0"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E67E7A" w14:textId="77777777" w:rsidR="00286EFE" w:rsidRPr="003E2B70" w:rsidRDefault="00286EFE" w:rsidP="001A2597">
            <w:pPr>
              <w:pStyle w:val="TAL"/>
              <w:keepNext w:val="0"/>
              <w:keepLines w:val="0"/>
            </w:pPr>
          </w:p>
        </w:tc>
      </w:tr>
      <w:tr w:rsidR="00286EFE" w:rsidRPr="003E2B70" w14:paraId="6AC10283"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12F4587E" w14:textId="77777777" w:rsidR="00286EFE" w:rsidRPr="003E2B70" w:rsidRDefault="00286EFE" w:rsidP="001A2597">
            <w:pPr>
              <w:pStyle w:val="TAL"/>
              <w:keepNext w:val="0"/>
              <w:keepLines w:val="0"/>
              <w:rPr>
                <w:b/>
              </w:rPr>
            </w:pPr>
            <w:r w:rsidRPr="003E2B70">
              <w:rPr>
                <w:b/>
              </w:rPr>
              <w:t>4.6.1.1</w:t>
            </w:r>
          </w:p>
        </w:tc>
        <w:tc>
          <w:tcPr>
            <w:tcW w:w="5113" w:type="dxa"/>
            <w:tcBorders>
              <w:top w:val="nil"/>
              <w:left w:val="nil"/>
              <w:bottom w:val="single" w:sz="4" w:space="0" w:color="auto"/>
              <w:right w:val="single" w:sz="4" w:space="0" w:color="auto"/>
            </w:tcBorders>
            <w:shd w:val="clear" w:color="auto" w:fill="auto"/>
            <w:noWrap/>
          </w:tcPr>
          <w:p w14:paraId="42F38B00" w14:textId="77777777" w:rsidR="00286EFE" w:rsidRPr="003E2B70" w:rsidRDefault="00286EFE" w:rsidP="001A2597">
            <w:pPr>
              <w:pStyle w:val="TAL"/>
              <w:keepNext w:val="0"/>
              <w:keepLines w:val="0"/>
            </w:pPr>
            <w:r w:rsidRPr="003E2B70">
              <w:t>RRC IDLE / E-</w:t>
            </w:r>
            <w:proofErr w:type="spellStart"/>
            <w:r w:rsidRPr="003E2B70">
              <w:t>UTRAN</w:t>
            </w:r>
            <w:proofErr w:type="spellEnd"/>
            <w:r w:rsidRPr="003E2B70">
              <w:t xml:space="preserve"> to </w:t>
            </w:r>
            <w:proofErr w:type="spellStart"/>
            <w:r w:rsidRPr="003E2B70">
              <w:t>cdma2000</w:t>
            </w:r>
            <w:proofErr w:type="spellEnd"/>
            <w:r w:rsidRPr="003E2B70">
              <w:t xml:space="preserve"> </w:t>
            </w:r>
            <w:proofErr w:type="spellStart"/>
            <w:r w:rsidRPr="003E2B70">
              <w:t>1xRTT</w:t>
            </w:r>
            <w:proofErr w:type="spellEnd"/>
            <w:r w:rsidRPr="003E2B70">
              <w:t xml:space="preserve"> Cell re-selection / 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cdma2000</w:t>
            </w:r>
            <w:proofErr w:type="spellEnd"/>
            <w:r w:rsidRPr="003E2B70">
              <w:t xml:space="preserve"> </w:t>
            </w:r>
            <w:proofErr w:type="spellStart"/>
            <w:r w:rsidRPr="003E2B70">
              <w:t>1xRTT</w:t>
            </w:r>
            <w:proofErr w:type="spellEnd"/>
            <w:r w:rsidRPr="003E2B70">
              <w:t xml:space="preserve"> cell re-selection: </w:t>
            </w:r>
            <w:proofErr w:type="spellStart"/>
            <w:r w:rsidRPr="003E2B70">
              <w:t>cdma2000</w:t>
            </w:r>
            <w:proofErr w:type="spellEnd"/>
            <w:r w:rsidRPr="003E2B70">
              <w:t xml:space="preserve"> </w:t>
            </w:r>
            <w:proofErr w:type="spellStart"/>
            <w:r w:rsidRPr="003E2B70">
              <w:t>1x</w:t>
            </w:r>
            <w:proofErr w:type="spellEnd"/>
            <w:r w:rsidRPr="003E2B70">
              <w:t xml:space="preserve">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142865CE" w14:textId="77777777" w:rsidR="00286EFE" w:rsidRPr="003E2B70" w:rsidRDefault="00286EFE" w:rsidP="001A2597">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CD64B67" w14:textId="77777777" w:rsidR="00286EFE" w:rsidRPr="003E2B70" w:rsidRDefault="00286EFE" w:rsidP="001A2597">
            <w:pPr>
              <w:pStyle w:val="TAL"/>
              <w:keepNext w:val="0"/>
              <w:keepLines w:val="0"/>
            </w:pPr>
            <w:proofErr w:type="spellStart"/>
            <w:r w:rsidRPr="003E2B70">
              <w:t>Cell19</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41797C4"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48262307"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A1AA1E0" w14:textId="77777777" w:rsidR="00286EFE" w:rsidRPr="003E2B70" w:rsidRDefault="00286EFE" w:rsidP="001A2597">
            <w:pPr>
              <w:pStyle w:val="TAL"/>
              <w:keepNext w:val="0"/>
              <w:keepLines w:val="0"/>
            </w:pPr>
          </w:p>
        </w:tc>
      </w:tr>
      <w:tr w:rsidR="00286EFE" w:rsidRPr="003E2B70" w14:paraId="36EE63A4"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98A4A6A" w14:textId="77777777" w:rsidR="00286EFE" w:rsidRPr="003E2B70" w:rsidRDefault="00286EFE" w:rsidP="001A2597">
            <w:pPr>
              <w:pStyle w:val="TAL"/>
              <w:rPr>
                <w:b/>
                <w:lang w:eastAsia="zh-CN"/>
              </w:rPr>
            </w:pPr>
            <w:r w:rsidRPr="003E2B70">
              <w:rPr>
                <w:b/>
              </w:rPr>
              <w:t>4.6.2</w:t>
            </w:r>
            <w:r w:rsidRPr="003E2B70">
              <w:rPr>
                <w:b/>
                <w:lang w:eastAsia="zh-CN"/>
              </w:rPr>
              <w:t>.1</w:t>
            </w:r>
          </w:p>
        </w:tc>
        <w:tc>
          <w:tcPr>
            <w:tcW w:w="5113" w:type="dxa"/>
            <w:tcBorders>
              <w:top w:val="nil"/>
              <w:left w:val="nil"/>
              <w:bottom w:val="single" w:sz="4" w:space="0" w:color="auto"/>
              <w:right w:val="single" w:sz="4" w:space="0" w:color="auto"/>
            </w:tcBorders>
            <w:shd w:val="clear" w:color="auto" w:fill="auto"/>
            <w:noWrap/>
          </w:tcPr>
          <w:p w14:paraId="19556A6D" w14:textId="77777777" w:rsidR="00286EFE" w:rsidRPr="003E2B70" w:rsidRDefault="00286EFE" w:rsidP="001A2597">
            <w:pPr>
              <w:pStyle w:val="TAL"/>
            </w:pPr>
            <w:r w:rsidRPr="003E2B70">
              <w:t>RRC IDLE / E-</w:t>
            </w:r>
            <w:proofErr w:type="spellStart"/>
            <w:r w:rsidRPr="003E2B70">
              <w:t>UTRAN</w:t>
            </w:r>
            <w:proofErr w:type="spellEnd"/>
            <w:r w:rsidRPr="003E2B70">
              <w:t xml:space="preserve"> to </w:t>
            </w:r>
            <w:proofErr w:type="spellStart"/>
            <w:r w:rsidRPr="003E2B70">
              <w:t>cdma2000</w:t>
            </w:r>
            <w:proofErr w:type="spellEnd"/>
            <w:r w:rsidRPr="003E2B70">
              <w:t xml:space="preserve"> </w:t>
            </w:r>
            <w:proofErr w:type="spellStart"/>
            <w:r w:rsidRPr="003E2B70">
              <w:t>1xRTT</w:t>
            </w:r>
            <w:proofErr w:type="spellEnd"/>
            <w:r w:rsidRPr="003E2B70">
              <w:t xml:space="preserve"> Cell re-selection / E-</w:t>
            </w:r>
            <w:proofErr w:type="spellStart"/>
            <w:r w:rsidRPr="003E2B70">
              <w:t>UTRAN</w:t>
            </w:r>
            <w:proofErr w:type="spellEnd"/>
            <w:r w:rsidRPr="003E2B70">
              <w:t xml:space="preserve"> </w:t>
            </w:r>
            <w:proofErr w:type="spellStart"/>
            <w:r w:rsidRPr="003E2B70">
              <w:t>TDD</w:t>
            </w:r>
            <w:proofErr w:type="spellEnd"/>
            <w:r w:rsidRPr="003E2B70">
              <w:rPr>
                <w:lang w:eastAsia="zh-CN"/>
              </w:rPr>
              <w:t xml:space="preserve"> </w:t>
            </w:r>
            <w:r w:rsidRPr="003E2B70">
              <w:t>-</w:t>
            </w:r>
            <w:r w:rsidRPr="003E2B70">
              <w:rPr>
                <w:lang w:eastAsia="zh-CN"/>
              </w:rPr>
              <w:t xml:space="preserve"> </w:t>
            </w:r>
            <w:proofErr w:type="spellStart"/>
            <w:r w:rsidRPr="003E2B70">
              <w:t>cdma2000</w:t>
            </w:r>
            <w:proofErr w:type="spellEnd"/>
            <w:r w:rsidRPr="003E2B70">
              <w:t xml:space="preserve"> </w:t>
            </w:r>
            <w:proofErr w:type="spellStart"/>
            <w:r w:rsidRPr="003E2B70">
              <w:t>1X</w:t>
            </w:r>
            <w:proofErr w:type="spellEnd"/>
            <w:r w:rsidRPr="003E2B70">
              <w:t xml:space="preserve"> Cell Reselection: </w:t>
            </w:r>
            <w:proofErr w:type="spellStart"/>
            <w:r w:rsidRPr="003E2B70">
              <w:t>cdma2000</w:t>
            </w:r>
            <w:proofErr w:type="spellEnd"/>
            <w:r w:rsidRPr="003E2B70">
              <w:t xml:space="preserve"> </w:t>
            </w:r>
            <w:proofErr w:type="spellStart"/>
            <w:r w:rsidRPr="003E2B70">
              <w:t>1X</w:t>
            </w:r>
            <w:proofErr w:type="spellEnd"/>
            <w:r w:rsidRPr="003E2B70">
              <w:t xml:space="preserve">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7CE087A0" w14:textId="77777777" w:rsidR="00286EFE" w:rsidRPr="003E2B70" w:rsidRDefault="00286EFE" w:rsidP="001A2597">
            <w:pPr>
              <w:pStyle w:val="TAL"/>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4CBFEF86" w14:textId="77777777" w:rsidR="00286EFE" w:rsidRPr="003E2B70" w:rsidRDefault="00286EFE" w:rsidP="001A2597">
            <w:pPr>
              <w:pStyle w:val="TAL"/>
            </w:pPr>
            <w:proofErr w:type="spellStart"/>
            <w:r w:rsidRPr="003E2B70">
              <w:t>Cell19</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A54BED1"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202961A5"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E93CB62" w14:textId="77777777" w:rsidR="00286EFE" w:rsidRPr="003E2B70" w:rsidRDefault="00286EFE" w:rsidP="001A2597">
            <w:pPr>
              <w:pStyle w:val="TAL"/>
            </w:pPr>
          </w:p>
        </w:tc>
      </w:tr>
      <w:tr w:rsidR="00286EFE" w:rsidRPr="003E2B70" w14:paraId="52350AF3"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727159ED" w14:textId="77777777" w:rsidR="00286EFE" w:rsidRPr="003E2B70" w:rsidRDefault="00286EFE" w:rsidP="001A2597">
            <w:pPr>
              <w:pStyle w:val="TAL"/>
              <w:keepNext w:val="0"/>
              <w:keepLines w:val="0"/>
              <w:rPr>
                <w:b/>
              </w:rPr>
            </w:pPr>
            <w:r w:rsidRPr="003E2B70">
              <w:rPr>
                <w:b/>
              </w:rPr>
              <w:t>5.1.1</w:t>
            </w:r>
          </w:p>
        </w:tc>
        <w:tc>
          <w:tcPr>
            <w:tcW w:w="5113" w:type="dxa"/>
            <w:tcBorders>
              <w:top w:val="nil"/>
              <w:left w:val="nil"/>
              <w:bottom w:val="single" w:sz="4" w:space="0" w:color="auto"/>
              <w:right w:val="single" w:sz="4" w:space="0" w:color="auto"/>
            </w:tcBorders>
            <w:shd w:val="clear" w:color="auto" w:fill="auto"/>
            <w:noWrap/>
          </w:tcPr>
          <w:p w14:paraId="0193C0A7" w14:textId="77777777" w:rsidR="00286EFE" w:rsidRPr="003E2B70" w:rsidRDefault="00286EFE" w:rsidP="001A2597">
            <w:pPr>
              <w:pStyle w:val="TAL"/>
              <w:keepNext w:val="0"/>
              <w:keepLines w:val="0"/>
            </w:pPr>
            <w:r w:rsidRPr="003E2B70">
              <w:t>RRC CONNECTED / E-</w:t>
            </w:r>
            <w:proofErr w:type="spellStart"/>
            <w:r w:rsidRPr="003E2B70">
              <w:t>UTRAN</w:t>
            </w:r>
            <w:proofErr w:type="spellEnd"/>
            <w:r w:rsidRPr="003E2B70">
              <w:t xml:space="preserve"> Handover / </w:t>
            </w:r>
            <w:proofErr w:type="spellStart"/>
            <w:r w:rsidRPr="003E2B70">
              <w:t>FDD</w:t>
            </w:r>
            <w:proofErr w:type="spellEnd"/>
            <w:r w:rsidRPr="003E2B70">
              <w:t xml:space="preserve"> - </w:t>
            </w:r>
            <w:proofErr w:type="spellStart"/>
            <w:r w:rsidRPr="003E2B70">
              <w:t>FDD</w:t>
            </w:r>
            <w:proofErr w:type="spellEnd"/>
            <w:r w:rsidRPr="003E2B70">
              <w:t xml:space="preserve"> /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1C527B58" w14:textId="77777777" w:rsidR="00286EFE" w:rsidRPr="003E2B70" w:rsidRDefault="00286EFE" w:rsidP="001A2597">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352AD0C" w14:textId="77777777" w:rsidR="00286EFE" w:rsidRPr="003E2B70" w:rsidRDefault="00286EFE" w:rsidP="001A2597">
            <w:pPr>
              <w:pStyle w:val="TAL"/>
              <w:keepNext w:val="0"/>
              <w:keepLines w:val="0"/>
            </w:pP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35C56EAD"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7233C5B6"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734DDFD" w14:textId="77777777" w:rsidR="00286EFE" w:rsidRPr="003E2B70" w:rsidRDefault="00286EFE" w:rsidP="001A2597">
            <w:pPr>
              <w:pStyle w:val="TAL"/>
              <w:keepNext w:val="0"/>
              <w:keepLines w:val="0"/>
            </w:pPr>
          </w:p>
        </w:tc>
      </w:tr>
      <w:tr w:rsidR="00286EFE" w:rsidRPr="003E2B70" w14:paraId="26C111CF"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7F1F686" w14:textId="77777777" w:rsidR="00286EFE" w:rsidRPr="003E2B70" w:rsidRDefault="00286EFE" w:rsidP="001A2597">
            <w:pPr>
              <w:pStyle w:val="TAL"/>
              <w:keepNext w:val="0"/>
              <w:keepLines w:val="0"/>
              <w:rPr>
                <w:b/>
              </w:rPr>
            </w:pPr>
            <w:r w:rsidRPr="003E2B70">
              <w:rPr>
                <w:b/>
              </w:rPr>
              <w:t>5.1.2</w:t>
            </w:r>
          </w:p>
        </w:tc>
        <w:tc>
          <w:tcPr>
            <w:tcW w:w="5113" w:type="dxa"/>
            <w:tcBorders>
              <w:top w:val="nil"/>
              <w:left w:val="nil"/>
              <w:bottom w:val="single" w:sz="4" w:space="0" w:color="auto"/>
              <w:right w:val="single" w:sz="4" w:space="0" w:color="auto"/>
            </w:tcBorders>
            <w:shd w:val="clear" w:color="auto" w:fill="auto"/>
            <w:noWrap/>
          </w:tcPr>
          <w:p w14:paraId="788B623F" w14:textId="77777777" w:rsidR="00286EFE" w:rsidRPr="003E2B70" w:rsidRDefault="00286EFE" w:rsidP="001A2597">
            <w:pPr>
              <w:pStyle w:val="TAL"/>
              <w:keepNext w:val="0"/>
              <w:keepLines w:val="0"/>
            </w:pPr>
            <w:r w:rsidRPr="003E2B70">
              <w:t>RRC CONNECTED / E-</w:t>
            </w:r>
            <w:proofErr w:type="spellStart"/>
            <w:r w:rsidRPr="003E2B70">
              <w:t>UTRAN</w:t>
            </w:r>
            <w:proofErr w:type="spellEnd"/>
            <w:r w:rsidRPr="003E2B70">
              <w:t xml:space="preserve"> Handover / </w:t>
            </w:r>
            <w:proofErr w:type="spellStart"/>
            <w:r w:rsidRPr="003E2B70">
              <w:t>TDD</w:t>
            </w:r>
            <w:proofErr w:type="spellEnd"/>
            <w:r w:rsidRPr="003E2B70">
              <w:t xml:space="preserve"> - </w:t>
            </w:r>
            <w:proofErr w:type="spellStart"/>
            <w:r w:rsidRPr="003E2B70">
              <w:t>TDD</w:t>
            </w:r>
            <w:proofErr w:type="spellEnd"/>
            <w:r w:rsidRPr="003E2B70">
              <w:t xml:space="preserve"> /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1644F67D" w14:textId="77777777" w:rsidR="00286EFE" w:rsidRPr="003E2B70" w:rsidRDefault="00286EFE" w:rsidP="001A2597">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EB0C697" w14:textId="77777777" w:rsidR="00286EFE" w:rsidRPr="003E2B70" w:rsidRDefault="00286EFE" w:rsidP="001A2597">
            <w:pPr>
              <w:pStyle w:val="TAL"/>
              <w:keepNext w:val="0"/>
              <w:keepLines w:val="0"/>
            </w:pP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EBF7D01"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632B4370"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C702BF" w14:textId="77777777" w:rsidR="00286EFE" w:rsidRPr="003E2B70" w:rsidRDefault="00286EFE" w:rsidP="001A2597">
            <w:pPr>
              <w:pStyle w:val="TAL"/>
              <w:keepNext w:val="0"/>
              <w:keepLines w:val="0"/>
            </w:pPr>
          </w:p>
        </w:tc>
      </w:tr>
      <w:tr w:rsidR="00286EFE" w:rsidRPr="003E2B70" w14:paraId="34169212"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7D5036C" w14:textId="77777777" w:rsidR="00286EFE" w:rsidRPr="003E2B70" w:rsidRDefault="00286EFE" w:rsidP="001A2597">
            <w:pPr>
              <w:pStyle w:val="TAL"/>
              <w:keepNext w:val="0"/>
              <w:keepLines w:val="0"/>
              <w:rPr>
                <w:b/>
              </w:rPr>
            </w:pPr>
            <w:r w:rsidRPr="003E2B70">
              <w:rPr>
                <w:b/>
              </w:rPr>
              <w:t>5.1.3</w:t>
            </w:r>
          </w:p>
        </w:tc>
        <w:tc>
          <w:tcPr>
            <w:tcW w:w="5113" w:type="dxa"/>
            <w:tcBorders>
              <w:top w:val="nil"/>
              <w:left w:val="nil"/>
              <w:bottom w:val="single" w:sz="4" w:space="0" w:color="auto"/>
              <w:right w:val="single" w:sz="4" w:space="0" w:color="auto"/>
            </w:tcBorders>
            <w:shd w:val="clear" w:color="auto" w:fill="auto"/>
            <w:noWrap/>
          </w:tcPr>
          <w:p w14:paraId="21F11C2E" w14:textId="77777777" w:rsidR="00286EFE" w:rsidRPr="003E2B70" w:rsidRDefault="00286EFE" w:rsidP="001A2597">
            <w:pPr>
              <w:pStyle w:val="TAL"/>
              <w:keepNext w:val="0"/>
              <w:keepLines w:val="0"/>
            </w:pPr>
            <w:r w:rsidRPr="003E2B70">
              <w:t>RRC CONNECTED / E-</w:t>
            </w:r>
            <w:proofErr w:type="spellStart"/>
            <w:r w:rsidRPr="003E2B70">
              <w:t>UTRAN</w:t>
            </w:r>
            <w:proofErr w:type="spellEnd"/>
            <w:r w:rsidRPr="003E2B70">
              <w:t xml:space="preserve"> Handover / </w:t>
            </w:r>
            <w:proofErr w:type="spellStart"/>
            <w:r w:rsidRPr="003E2B70">
              <w:t>FDD</w:t>
            </w:r>
            <w:proofErr w:type="spellEnd"/>
            <w:r w:rsidRPr="003E2B70">
              <w:t xml:space="preserve"> - </w:t>
            </w:r>
            <w:proofErr w:type="spellStart"/>
            <w:r w:rsidRPr="003E2B70">
              <w:t>FDD</w:t>
            </w:r>
            <w:proofErr w:type="spellEnd"/>
            <w:r w:rsidRPr="003E2B70">
              <w:t xml:space="preserve">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39D2D14D"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7B4407A" w14:textId="77777777" w:rsidR="00286EFE" w:rsidRPr="003E2B70" w:rsidRDefault="00286EFE" w:rsidP="001A2597">
            <w:pPr>
              <w:pStyle w:val="TAL"/>
              <w:keepNext w:val="0"/>
              <w:keepLines w:val="0"/>
            </w:pPr>
            <w:proofErr w:type="spellStart"/>
            <w:r w:rsidRPr="003E2B70">
              <w:t>Cell3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91A696E"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554B6405"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8490376" w14:textId="77777777" w:rsidR="00286EFE" w:rsidRPr="003E2B70" w:rsidRDefault="00286EFE" w:rsidP="001A2597">
            <w:pPr>
              <w:pStyle w:val="TAL"/>
              <w:keepNext w:val="0"/>
              <w:keepLines w:val="0"/>
            </w:pPr>
          </w:p>
        </w:tc>
      </w:tr>
      <w:tr w:rsidR="00286EFE" w:rsidRPr="003E2B70" w14:paraId="65E78E0D"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60EE8BF6" w14:textId="77777777" w:rsidR="00286EFE" w:rsidRPr="003E2B70" w:rsidRDefault="00286EFE" w:rsidP="001A2597">
            <w:pPr>
              <w:pStyle w:val="TAL"/>
              <w:keepNext w:val="0"/>
              <w:keepLines w:val="0"/>
              <w:rPr>
                <w:b/>
              </w:rPr>
            </w:pPr>
            <w:r w:rsidRPr="003E2B70">
              <w:rPr>
                <w:b/>
              </w:rPr>
              <w:t>5.1.3</w:t>
            </w:r>
            <w:r w:rsidRPr="003E2B70">
              <w:rPr>
                <w:b/>
                <w:lang w:eastAsia="zh-TW"/>
              </w:rPr>
              <w:t>_2</w:t>
            </w:r>
          </w:p>
        </w:tc>
        <w:tc>
          <w:tcPr>
            <w:tcW w:w="5113" w:type="dxa"/>
            <w:tcBorders>
              <w:top w:val="nil"/>
              <w:left w:val="nil"/>
              <w:bottom w:val="single" w:sz="4" w:space="0" w:color="auto"/>
              <w:right w:val="single" w:sz="4" w:space="0" w:color="auto"/>
            </w:tcBorders>
            <w:shd w:val="clear" w:color="auto" w:fill="auto"/>
            <w:noWrap/>
          </w:tcPr>
          <w:p w14:paraId="3A7C4AE3" w14:textId="77777777" w:rsidR="00286EFE" w:rsidRPr="003E2B70" w:rsidRDefault="00286EFE" w:rsidP="001A2597">
            <w:pPr>
              <w:pStyle w:val="TAL"/>
              <w:keepNext w:val="0"/>
              <w:keepLines w:val="0"/>
            </w:pPr>
            <w:r w:rsidRPr="003E2B70">
              <w:rPr>
                <w:rFonts w:eastAsia="MingLiU" w:cs="Arial"/>
                <w:color w:val="000000"/>
                <w:szCs w:val="18"/>
                <w:lang w:eastAsia="zh-TW"/>
              </w:rPr>
              <w:t>E-</w:t>
            </w:r>
            <w:proofErr w:type="spellStart"/>
            <w:r w:rsidRPr="003E2B70">
              <w:rPr>
                <w:rFonts w:eastAsia="MingLiU" w:cs="Arial"/>
                <w:color w:val="000000"/>
                <w:szCs w:val="18"/>
                <w:lang w:eastAsia="zh-TW"/>
              </w:rPr>
              <w:t>UTRAN</w:t>
            </w:r>
            <w:proofErr w:type="spellEnd"/>
            <w:r w:rsidRPr="003E2B70">
              <w:rPr>
                <w:rFonts w:eastAsia="MingLiU" w:cs="Arial"/>
                <w:color w:val="000000"/>
                <w:szCs w:val="18"/>
                <w:lang w:eastAsia="zh-TW"/>
              </w:rPr>
              <w:t xml:space="preserve"> </w:t>
            </w:r>
            <w:proofErr w:type="spellStart"/>
            <w:r w:rsidRPr="003E2B70">
              <w:rPr>
                <w:rFonts w:eastAsia="MingLiU" w:cs="Arial"/>
                <w:color w:val="000000"/>
                <w:szCs w:val="18"/>
                <w:lang w:eastAsia="zh-TW"/>
              </w:rPr>
              <w:t>FDD</w:t>
            </w:r>
            <w:proofErr w:type="spellEnd"/>
            <w:r w:rsidRPr="003E2B70">
              <w:rPr>
                <w:rFonts w:eastAsia="MingLiU" w:cs="Arial"/>
                <w:color w:val="000000"/>
                <w:szCs w:val="18"/>
                <w:lang w:eastAsia="zh-TW"/>
              </w:rPr>
              <w:t xml:space="preserve"> – </w:t>
            </w:r>
            <w:proofErr w:type="spellStart"/>
            <w:r w:rsidRPr="003E2B70">
              <w:rPr>
                <w:rFonts w:eastAsia="MingLiU" w:cs="Arial"/>
                <w:color w:val="000000"/>
                <w:szCs w:val="18"/>
                <w:lang w:eastAsia="zh-TW"/>
              </w:rPr>
              <w:t>FDD</w:t>
            </w:r>
            <w:proofErr w:type="spellEnd"/>
            <w:r w:rsidRPr="003E2B70">
              <w:rPr>
                <w:rFonts w:eastAsia="MingLiU" w:cs="Arial"/>
                <w:color w:val="000000"/>
                <w:szCs w:val="18"/>
                <w:lang w:eastAsia="zh-TW"/>
              </w:rPr>
              <w:t xml:space="preserve"> Inter frequency handover for UE Category </w:t>
            </w:r>
            <w:proofErr w:type="spellStart"/>
            <w:r w:rsidRPr="003E2B70">
              <w:rPr>
                <w:rFonts w:eastAsia="MingLiU" w:cs="Arial"/>
                <w:color w:val="000000"/>
                <w:szCs w:val="18"/>
                <w:lang w:eastAsia="zh-TW"/>
              </w:rPr>
              <w:t>1bis</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4D51BD3B"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53D5674F" w14:textId="77777777" w:rsidR="00286EFE" w:rsidRPr="003E2B70" w:rsidRDefault="00286EFE" w:rsidP="001A2597">
            <w:pPr>
              <w:pStyle w:val="TAL"/>
              <w:keepNext w:val="0"/>
              <w:keepLines w:val="0"/>
            </w:pPr>
            <w:proofErr w:type="spellStart"/>
            <w:r w:rsidRPr="003E2B70">
              <w:t>Cell3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3CE92A99"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581414CF"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6F3240" w14:textId="77777777" w:rsidR="00286EFE" w:rsidRPr="003E2B70" w:rsidRDefault="00286EFE" w:rsidP="001A2597">
            <w:pPr>
              <w:pStyle w:val="TAL"/>
              <w:keepNext w:val="0"/>
              <w:keepLines w:val="0"/>
            </w:pPr>
          </w:p>
        </w:tc>
      </w:tr>
      <w:tr w:rsidR="00286EFE" w:rsidRPr="003E2B70" w14:paraId="63686861"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7F416987" w14:textId="77777777" w:rsidR="00286EFE" w:rsidRPr="003E2B70" w:rsidRDefault="00286EFE" w:rsidP="001A2597">
            <w:pPr>
              <w:pStyle w:val="TAL"/>
              <w:keepNext w:val="0"/>
              <w:keepLines w:val="0"/>
              <w:rPr>
                <w:b/>
              </w:rPr>
            </w:pPr>
            <w:r w:rsidRPr="003E2B70">
              <w:rPr>
                <w:b/>
              </w:rPr>
              <w:t>5.1.4</w:t>
            </w:r>
          </w:p>
        </w:tc>
        <w:tc>
          <w:tcPr>
            <w:tcW w:w="5113" w:type="dxa"/>
            <w:tcBorders>
              <w:top w:val="nil"/>
              <w:left w:val="nil"/>
              <w:bottom w:val="single" w:sz="4" w:space="0" w:color="auto"/>
              <w:right w:val="single" w:sz="4" w:space="0" w:color="auto"/>
            </w:tcBorders>
            <w:shd w:val="clear" w:color="auto" w:fill="auto"/>
            <w:noWrap/>
          </w:tcPr>
          <w:p w14:paraId="0B7A53F6" w14:textId="77777777" w:rsidR="00286EFE" w:rsidRPr="003E2B70" w:rsidRDefault="00286EFE" w:rsidP="001A2597">
            <w:pPr>
              <w:pStyle w:val="TAL"/>
              <w:keepNext w:val="0"/>
              <w:keepLines w:val="0"/>
            </w:pPr>
            <w:r w:rsidRPr="003E2B70">
              <w:t>RRC CONNECTED / E-</w:t>
            </w:r>
            <w:proofErr w:type="spellStart"/>
            <w:r w:rsidRPr="003E2B70">
              <w:t>UTRAN</w:t>
            </w:r>
            <w:proofErr w:type="spellEnd"/>
            <w:r w:rsidRPr="003E2B70">
              <w:t xml:space="preserve"> Handover / </w:t>
            </w:r>
            <w:proofErr w:type="spellStart"/>
            <w:r w:rsidRPr="003E2B70">
              <w:t>TDD</w:t>
            </w:r>
            <w:proofErr w:type="spellEnd"/>
            <w:r w:rsidRPr="003E2B70">
              <w:t xml:space="preserve"> - </w:t>
            </w:r>
            <w:proofErr w:type="spellStart"/>
            <w:r w:rsidRPr="003E2B70">
              <w:t>TDD</w:t>
            </w:r>
            <w:proofErr w:type="spellEnd"/>
            <w:r w:rsidRPr="003E2B70">
              <w:t xml:space="preserve">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6EF3B7D7"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16E0AB25" w14:textId="77777777" w:rsidR="00286EFE" w:rsidRPr="003E2B70" w:rsidRDefault="00286EFE" w:rsidP="001A2597">
            <w:pPr>
              <w:pStyle w:val="TAL"/>
              <w:keepNext w:val="0"/>
              <w:keepLines w:val="0"/>
            </w:pPr>
            <w:proofErr w:type="spellStart"/>
            <w:r w:rsidRPr="003E2B70">
              <w:t>Cell3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44125D9E"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0F9E5290"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7D221D3" w14:textId="77777777" w:rsidR="00286EFE" w:rsidRPr="003E2B70" w:rsidRDefault="00286EFE" w:rsidP="001A2597">
            <w:pPr>
              <w:pStyle w:val="TAL"/>
              <w:keepNext w:val="0"/>
              <w:keepLines w:val="0"/>
            </w:pPr>
          </w:p>
        </w:tc>
      </w:tr>
      <w:tr w:rsidR="00286EFE" w:rsidRPr="003E2B70" w14:paraId="0931A1CB"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7792B14" w14:textId="77777777" w:rsidR="00286EFE" w:rsidRPr="003E2B70" w:rsidRDefault="00286EFE" w:rsidP="001A2597">
            <w:pPr>
              <w:pStyle w:val="TAL"/>
              <w:keepNext w:val="0"/>
              <w:keepLines w:val="0"/>
              <w:rPr>
                <w:b/>
              </w:rPr>
            </w:pPr>
            <w:r w:rsidRPr="003E2B70">
              <w:rPr>
                <w:b/>
              </w:rPr>
              <w:t>5.1.4</w:t>
            </w:r>
            <w:r w:rsidRPr="003E2B70">
              <w:rPr>
                <w:b/>
                <w:lang w:eastAsia="zh-TW"/>
              </w:rPr>
              <w:t>_2</w:t>
            </w:r>
          </w:p>
        </w:tc>
        <w:tc>
          <w:tcPr>
            <w:tcW w:w="5113" w:type="dxa"/>
            <w:tcBorders>
              <w:top w:val="nil"/>
              <w:left w:val="nil"/>
              <w:bottom w:val="single" w:sz="4" w:space="0" w:color="auto"/>
              <w:right w:val="single" w:sz="4" w:space="0" w:color="auto"/>
            </w:tcBorders>
            <w:shd w:val="clear" w:color="auto" w:fill="auto"/>
            <w:noWrap/>
          </w:tcPr>
          <w:p w14:paraId="3E766FF0" w14:textId="77777777" w:rsidR="00286EFE" w:rsidRPr="003E2B70" w:rsidRDefault="00286EFE" w:rsidP="001A2597">
            <w:pPr>
              <w:pStyle w:val="TAL"/>
              <w:keepNext w:val="0"/>
              <w:keepLines w:val="0"/>
            </w:pPr>
            <w:r w:rsidRPr="003E2B70">
              <w:rPr>
                <w:rFonts w:eastAsia="MingLiU" w:cs="Arial"/>
                <w:color w:val="000000"/>
                <w:szCs w:val="18"/>
                <w:lang w:eastAsia="zh-TW"/>
              </w:rPr>
              <w:t>E-</w:t>
            </w:r>
            <w:proofErr w:type="spellStart"/>
            <w:r w:rsidRPr="003E2B70">
              <w:rPr>
                <w:rFonts w:eastAsia="MingLiU" w:cs="Arial"/>
                <w:color w:val="000000"/>
                <w:szCs w:val="18"/>
                <w:lang w:eastAsia="zh-TW"/>
              </w:rPr>
              <w:t>UTRAN</w:t>
            </w:r>
            <w:proofErr w:type="spellEnd"/>
            <w:r w:rsidRPr="003E2B70">
              <w:rPr>
                <w:rFonts w:eastAsia="MingLiU" w:cs="Arial"/>
                <w:color w:val="000000"/>
                <w:szCs w:val="18"/>
                <w:lang w:eastAsia="zh-TW"/>
              </w:rPr>
              <w:t xml:space="preserve"> </w:t>
            </w:r>
            <w:proofErr w:type="spellStart"/>
            <w:r w:rsidRPr="003E2B70">
              <w:rPr>
                <w:rFonts w:eastAsia="MingLiU" w:cs="Arial"/>
                <w:color w:val="000000"/>
                <w:szCs w:val="18"/>
                <w:lang w:eastAsia="zh-TW"/>
              </w:rPr>
              <w:t>TDD</w:t>
            </w:r>
            <w:proofErr w:type="spellEnd"/>
            <w:r w:rsidRPr="003E2B70">
              <w:rPr>
                <w:rFonts w:eastAsia="MingLiU" w:cs="Arial"/>
                <w:color w:val="000000"/>
                <w:szCs w:val="18"/>
                <w:lang w:eastAsia="zh-TW"/>
              </w:rPr>
              <w:t xml:space="preserve"> – </w:t>
            </w:r>
            <w:proofErr w:type="spellStart"/>
            <w:r w:rsidRPr="003E2B70">
              <w:rPr>
                <w:rFonts w:eastAsia="MingLiU" w:cs="Arial"/>
                <w:color w:val="000000"/>
                <w:szCs w:val="18"/>
                <w:lang w:eastAsia="zh-TW"/>
              </w:rPr>
              <w:t>TDD</w:t>
            </w:r>
            <w:proofErr w:type="spellEnd"/>
            <w:r w:rsidRPr="003E2B70">
              <w:rPr>
                <w:rFonts w:eastAsia="MingLiU" w:cs="Arial"/>
                <w:color w:val="000000"/>
                <w:szCs w:val="18"/>
                <w:lang w:eastAsia="zh-TW"/>
              </w:rPr>
              <w:t xml:space="preserve"> Inter frequency handover for UE Category </w:t>
            </w:r>
            <w:proofErr w:type="spellStart"/>
            <w:r w:rsidRPr="003E2B70">
              <w:rPr>
                <w:rFonts w:eastAsia="MingLiU" w:cs="Arial"/>
                <w:color w:val="000000"/>
                <w:szCs w:val="18"/>
                <w:lang w:eastAsia="zh-TW"/>
              </w:rPr>
              <w:t>1bis</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60B12393"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06AEB2FF" w14:textId="77777777" w:rsidR="00286EFE" w:rsidRPr="003E2B70" w:rsidRDefault="00286EFE" w:rsidP="001A2597">
            <w:pPr>
              <w:pStyle w:val="TAL"/>
              <w:keepNext w:val="0"/>
              <w:keepLines w:val="0"/>
            </w:pPr>
            <w:proofErr w:type="spellStart"/>
            <w:r w:rsidRPr="003E2B70">
              <w:t>Cell3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7158606"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0FC38686"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B0C7D59" w14:textId="77777777" w:rsidR="00286EFE" w:rsidRPr="003E2B70" w:rsidRDefault="00286EFE" w:rsidP="001A2597">
            <w:pPr>
              <w:pStyle w:val="TAL"/>
              <w:keepNext w:val="0"/>
              <w:keepLines w:val="0"/>
            </w:pPr>
          </w:p>
        </w:tc>
      </w:tr>
      <w:tr w:rsidR="00286EFE" w:rsidRPr="003E2B70" w14:paraId="03C6DDBE"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0188FC8" w14:textId="77777777" w:rsidR="00286EFE" w:rsidRPr="003E2B70" w:rsidRDefault="00286EFE" w:rsidP="001A2597">
            <w:pPr>
              <w:spacing w:after="0"/>
              <w:rPr>
                <w:rFonts w:ascii="Arial" w:hAnsi="Arial" w:cs="Arial"/>
                <w:b/>
                <w:sz w:val="18"/>
                <w:szCs w:val="18"/>
              </w:rPr>
            </w:pPr>
            <w:r w:rsidRPr="003E2B70">
              <w:rPr>
                <w:rFonts w:ascii="Arial" w:hAnsi="Arial" w:cs="Arial"/>
                <w:b/>
                <w:sz w:val="18"/>
                <w:szCs w:val="18"/>
              </w:rPr>
              <w:t>5.1.5</w:t>
            </w:r>
          </w:p>
        </w:tc>
        <w:tc>
          <w:tcPr>
            <w:tcW w:w="5113" w:type="dxa"/>
            <w:tcBorders>
              <w:top w:val="nil"/>
              <w:left w:val="nil"/>
              <w:bottom w:val="single" w:sz="4" w:space="0" w:color="auto"/>
              <w:right w:val="single" w:sz="4" w:space="0" w:color="auto"/>
            </w:tcBorders>
            <w:shd w:val="clear" w:color="auto" w:fill="auto"/>
            <w:noWrap/>
          </w:tcPr>
          <w:p w14:paraId="5950DDD9" w14:textId="77777777" w:rsidR="00286EFE" w:rsidRPr="003E2B70" w:rsidRDefault="00286EFE" w:rsidP="001A2597">
            <w:pPr>
              <w:spacing w:after="0"/>
              <w:rPr>
                <w:rFonts w:ascii="Arial" w:hAnsi="Arial" w:cs="Arial"/>
                <w:sz w:val="18"/>
                <w:szCs w:val="18"/>
              </w:rPr>
            </w:pPr>
            <w:r w:rsidRPr="003E2B70">
              <w:rPr>
                <w:rFonts w:ascii="Arial" w:hAnsi="Arial" w:cs="Arial"/>
                <w:sz w:val="18"/>
                <w:szCs w:val="18"/>
              </w:rPr>
              <w:t>RRC CONNECTED /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Handover / </w:t>
            </w:r>
            <w:proofErr w:type="spellStart"/>
            <w:r w:rsidRPr="003E2B70">
              <w:rPr>
                <w:rFonts w:ascii="Arial" w:hAnsi="Arial" w:cs="Arial"/>
                <w:sz w:val="18"/>
                <w:szCs w:val="18"/>
              </w:rPr>
              <w:t>FDD</w:t>
            </w:r>
            <w:proofErr w:type="spellEnd"/>
            <w:r w:rsidRPr="003E2B70">
              <w:rPr>
                <w:rFonts w:ascii="Arial" w:hAnsi="Arial" w:cs="Arial"/>
                <w:sz w:val="18"/>
                <w:szCs w:val="18"/>
              </w:rPr>
              <w:t xml:space="preserve"> - </w:t>
            </w:r>
            <w:proofErr w:type="spellStart"/>
            <w:r w:rsidRPr="003E2B70">
              <w:rPr>
                <w:rFonts w:ascii="Arial" w:hAnsi="Arial" w:cs="Arial"/>
                <w:sz w:val="18"/>
                <w:szCs w:val="18"/>
              </w:rPr>
              <w:t>FDD</w:t>
            </w:r>
            <w:proofErr w:type="spellEnd"/>
            <w:r w:rsidRPr="003E2B70">
              <w:rPr>
                <w:rFonts w:ascii="Arial" w:hAnsi="Arial" w:cs="Arial"/>
                <w:sz w:val="18"/>
                <w:szCs w:val="18"/>
              </w:rPr>
              <w:t xml:space="preserve"> / Inter frequency case: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0E5BA0C8" w14:textId="77777777" w:rsidR="00286EFE" w:rsidRPr="003E2B70" w:rsidRDefault="00286EFE" w:rsidP="001A2597">
            <w:pPr>
              <w:spacing w:after="0"/>
              <w:rPr>
                <w:rFonts w:ascii="Arial" w:hAnsi="Arial" w:cs="Arial"/>
                <w:sz w:val="18"/>
                <w:szCs w:val="18"/>
              </w:rPr>
            </w:pPr>
            <w:proofErr w:type="spellStart"/>
            <w:r w:rsidRPr="003E2B70">
              <w:rPr>
                <w:rFonts w:ascii="Arial" w:hAnsi="Arial" w:cs="Arial"/>
                <w:sz w:val="18"/>
                <w:szCs w:val="18"/>
              </w:rPr>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C33CF0D" w14:textId="77777777" w:rsidR="00286EFE" w:rsidRPr="003E2B70" w:rsidRDefault="00286EFE" w:rsidP="001A2597">
            <w:pPr>
              <w:spacing w:after="0"/>
              <w:rPr>
                <w:rFonts w:ascii="Arial" w:hAnsi="Arial" w:cs="Arial"/>
                <w:sz w:val="18"/>
                <w:szCs w:val="18"/>
              </w:rPr>
            </w:pPr>
            <w:proofErr w:type="spellStart"/>
            <w:r w:rsidRPr="003E2B70">
              <w:rPr>
                <w:rFonts w:ascii="Arial" w:hAnsi="Arial" w:cs="Arial"/>
                <w:sz w:val="18"/>
                <w:szCs w:val="18"/>
              </w:rPr>
              <w:t>Cell3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1A9B20FB"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4C4D0F61"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353E00B" w14:textId="77777777" w:rsidR="00286EFE" w:rsidRPr="003E2B70" w:rsidRDefault="00286EFE" w:rsidP="001A2597">
            <w:pPr>
              <w:spacing w:after="0"/>
              <w:rPr>
                <w:rFonts w:ascii="Arial" w:hAnsi="Arial" w:cs="Arial"/>
                <w:sz w:val="18"/>
                <w:szCs w:val="18"/>
              </w:rPr>
            </w:pPr>
          </w:p>
        </w:tc>
      </w:tr>
      <w:tr w:rsidR="00286EFE" w:rsidRPr="003E2B70" w14:paraId="62E3A49E"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7F356A08" w14:textId="77777777" w:rsidR="00286EFE" w:rsidRPr="003E2B70" w:rsidRDefault="00286EFE" w:rsidP="001A2597">
            <w:pPr>
              <w:spacing w:after="0"/>
              <w:rPr>
                <w:rFonts w:ascii="Arial" w:hAnsi="Arial" w:cs="Arial"/>
                <w:b/>
                <w:sz w:val="18"/>
                <w:szCs w:val="18"/>
              </w:rPr>
            </w:pPr>
            <w:r w:rsidRPr="003E2B70">
              <w:rPr>
                <w:rFonts w:ascii="Arial" w:hAnsi="Arial" w:cs="Arial"/>
                <w:b/>
                <w:sz w:val="18"/>
                <w:szCs w:val="18"/>
              </w:rPr>
              <w:t>5.1.5</w:t>
            </w:r>
            <w:r w:rsidRPr="003E2B70">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3F31B4F6" w14:textId="77777777" w:rsidR="00286EFE" w:rsidRPr="003E2B70" w:rsidRDefault="00286EFE" w:rsidP="001A2597">
            <w:pPr>
              <w:spacing w:after="0"/>
              <w:rPr>
                <w:rFonts w:ascii="Arial" w:hAnsi="Arial" w:cs="Arial"/>
                <w:sz w:val="18"/>
                <w:szCs w:val="18"/>
              </w:rPr>
            </w:pPr>
            <w:r w:rsidRPr="003E2B70">
              <w:rPr>
                <w:rFonts w:ascii="Arial" w:eastAsia="MingLiU" w:hAnsi="Arial" w:cs="Arial"/>
                <w:color w:val="000000"/>
                <w:sz w:val="18"/>
                <w:szCs w:val="18"/>
                <w:lang w:eastAsia="zh-TW"/>
              </w:rPr>
              <w:t>E-</w:t>
            </w:r>
            <w:proofErr w:type="spellStart"/>
            <w:r w:rsidRPr="003E2B70">
              <w:rPr>
                <w:rFonts w:ascii="Arial" w:eastAsia="MingLiU" w:hAnsi="Arial" w:cs="Arial"/>
                <w:color w:val="000000"/>
                <w:sz w:val="18"/>
                <w:szCs w:val="18"/>
                <w:lang w:eastAsia="zh-TW"/>
              </w:rPr>
              <w:t>UTRAN</w:t>
            </w:r>
            <w:proofErr w:type="spellEnd"/>
            <w:r w:rsidRPr="003E2B70">
              <w:rPr>
                <w:rFonts w:ascii="Arial" w:eastAsia="MingLiU" w:hAnsi="Arial" w:cs="Arial"/>
                <w:color w:val="000000"/>
                <w:sz w:val="18"/>
                <w:szCs w:val="18"/>
                <w:lang w:eastAsia="zh-TW"/>
              </w:rPr>
              <w:t xml:space="preserve"> </w:t>
            </w:r>
            <w:proofErr w:type="spellStart"/>
            <w:r w:rsidRPr="003E2B70">
              <w:rPr>
                <w:rFonts w:ascii="Arial" w:eastAsia="MingLiU" w:hAnsi="Arial" w:cs="Arial"/>
                <w:color w:val="000000"/>
                <w:sz w:val="18"/>
                <w:szCs w:val="18"/>
                <w:lang w:eastAsia="zh-TW"/>
              </w:rPr>
              <w:t>FDD</w:t>
            </w:r>
            <w:proofErr w:type="spellEnd"/>
            <w:r w:rsidRPr="003E2B70">
              <w:rPr>
                <w:rFonts w:ascii="Arial" w:eastAsia="MingLiU" w:hAnsi="Arial" w:cs="Arial"/>
                <w:color w:val="000000"/>
                <w:sz w:val="18"/>
                <w:szCs w:val="18"/>
                <w:lang w:eastAsia="zh-TW"/>
              </w:rPr>
              <w:t xml:space="preserve"> – </w:t>
            </w:r>
            <w:proofErr w:type="spellStart"/>
            <w:r w:rsidRPr="003E2B70">
              <w:rPr>
                <w:rFonts w:ascii="Arial" w:eastAsia="MingLiU" w:hAnsi="Arial" w:cs="Arial"/>
                <w:color w:val="000000"/>
                <w:sz w:val="18"/>
                <w:szCs w:val="18"/>
                <w:lang w:eastAsia="zh-TW"/>
              </w:rPr>
              <w:t>FDD</w:t>
            </w:r>
            <w:proofErr w:type="spellEnd"/>
            <w:r w:rsidRPr="003E2B70">
              <w:rPr>
                <w:rFonts w:ascii="Arial" w:eastAsia="MingLiU" w:hAnsi="Arial" w:cs="Arial"/>
                <w:color w:val="000000"/>
                <w:sz w:val="18"/>
                <w:szCs w:val="18"/>
                <w:lang w:eastAsia="zh-TW"/>
              </w:rPr>
              <w:t xml:space="preserve"> Inter frequency handover: unknown target cell for UE Category </w:t>
            </w:r>
            <w:proofErr w:type="spellStart"/>
            <w:r w:rsidRPr="003E2B70">
              <w:rPr>
                <w:rFonts w:ascii="Arial" w:eastAsia="MingLiU" w:hAnsi="Arial" w:cs="Arial"/>
                <w:color w:val="000000"/>
                <w:sz w:val="18"/>
                <w:szCs w:val="18"/>
                <w:lang w:eastAsia="zh-TW"/>
              </w:rPr>
              <w:t>1bis</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70F8052D" w14:textId="77777777" w:rsidR="00286EFE" w:rsidRPr="003E2B70" w:rsidRDefault="00286EFE" w:rsidP="001A2597">
            <w:pPr>
              <w:spacing w:after="0"/>
              <w:rPr>
                <w:rFonts w:ascii="Arial" w:hAnsi="Arial" w:cs="Arial"/>
                <w:sz w:val="18"/>
                <w:szCs w:val="18"/>
              </w:rPr>
            </w:pPr>
            <w:proofErr w:type="spellStart"/>
            <w:r w:rsidRPr="003E2B70">
              <w:rPr>
                <w:rFonts w:ascii="Arial" w:hAnsi="Arial" w:cs="Arial"/>
                <w:sz w:val="18"/>
                <w:szCs w:val="18"/>
              </w:rPr>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75EB77F2" w14:textId="77777777" w:rsidR="00286EFE" w:rsidRPr="003E2B70" w:rsidRDefault="00286EFE" w:rsidP="001A2597">
            <w:pPr>
              <w:spacing w:after="0"/>
              <w:rPr>
                <w:rFonts w:ascii="Arial" w:hAnsi="Arial" w:cs="Arial"/>
                <w:sz w:val="18"/>
                <w:szCs w:val="18"/>
              </w:rPr>
            </w:pPr>
            <w:proofErr w:type="spellStart"/>
            <w:r w:rsidRPr="003E2B70">
              <w:rPr>
                <w:rFonts w:ascii="Arial" w:hAnsi="Arial" w:cs="Arial"/>
                <w:sz w:val="18"/>
                <w:szCs w:val="18"/>
              </w:rPr>
              <w:t>Cell3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65656EA1"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7F521018"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40615B" w14:textId="77777777" w:rsidR="00286EFE" w:rsidRPr="003E2B70" w:rsidRDefault="00286EFE" w:rsidP="001A2597">
            <w:pPr>
              <w:spacing w:after="0"/>
              <w:rPr>
                <w:rFonts w:ascii="Arial" w:hAnsi="Arial" w:cs="Arial"/>
                <w:sz w:val="18"/>
                <w:szCs w:val="18"/>
              </w:rPr>
            </w:pPr>
          </w:p>
        </w:tc>
      </w:tr>
      <w:tr w:rsidR="00286EFE" w:rsidRPr="003E2B70" w14:paraId="3803CF7D"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522F22F4" w14:textId="77777777" w:rsidR="00286EFE" w:rsidRPr="003E2B70" w:rsidRDefault="00286EFE" w:rsidP="001A2597">
            <w:pPr>
              <w:spacing w:after="0"/>
              <w:rPr>
                <w:rFonts w:ascii="Arial" w:hAnsi="Arial" w:cs="Arial"/>
                <w:sz w:val="18"/>
                <w:szCs w:val="18"/>
              </w:rPr>
            </w:pPr>
            <w:r w:rsidRPr="003E2B70">
              <w:rPr>
                <w:rFonts w:ascii="Arial" w:hAnsi="Arial" w:cs="Arial"/>
                <w:b/>
                <w:sz w:val="18"/>
                <w:szCs w:val="18"/>
              </w:rPr>
              <w:t>5.1.6</w:t>
            </w:r>
          </w:p>
        </w:tc>
        <w:tc>
          <w:tcPr>
            <w:tcW w:w="5113" w:type="dxa"/>
            <w:tcBorders>
              <w:top w:val="nil"/>
              <w:left w:val="nil"/>
              <w:bottom w:val="single" w:sz="4" w:space="0" w:color="auto"/>
              <w:right w:val="single" w:sz="4" w:space="0" w:color="auto"/>
            </w:tcBorders>
            <w:shd w:val="clear" w:color="auto" w:fill="auto"/>
            <w:noWrap/>
          </w:tcPr>
          <w:p w14:paraId="755CD782" w14:textId="77777777" w:rsidR="00286EFE" w:rsidRPr="003E2B70" w:rsidRDefault="00286EFE" w:rsidP="001A2597">
            <w:pPr>
              <w:spacing w:after="0"/>
              <w:rPr>
                <w:rFonts w:ascii="Arial" w:hAnsi="Arial" w:cs="Arial"/>
                <w:sz w:val="18"/>
                <w:szCs w:val="18"/>
              </w:rPr>
            </w:pPr>
            <w:smartTag w:uri="urn:schemas-microsoft-com:office:smarttags" w:element="stockticker">
              <w:r w:rsidRPr="003E2B70">
                <w:rPr>
                  <w:rFonts w:ascii="Arial" w:hAnsi="Arial" w:cs="Arial"/>
                  <w:sz w:val="18"/>
                  <w:szCs w:val="18"/>
                </w:rPr>
                <w:t>RRC</w:t>
              </w:r>
            </w:smartTag>
            <w:r w:rsidRPr="003E2B70">
              <w:rPr>
                <w:rFonts w:ascii="Arial" w:hAnsi="Arial" w:cs="Arial"/>
                <w:sz w:val="18"/>
                <w:szCs w:val="18"/>
              </w:rPr>
              <w:t xml:space="preserve"> CONNECTED /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Handover / </w:t>
            </w:r>
            <w:proofErr w:type="spellStart"/>
            <w:r w:rsidRPr="003E2B70">
              <w:rPr>
                <w:rFonts w:ascii="Arial" w:hAnsi="Arial" w:cs="Arial"/>
                <w:sz w:val="18"/>
                <w:szCs w:val="18"/>
              </w:rPr>
              <w:t>TDD</w:t>
            </w:r>
            <w:proofErr w:type="spellEnd"/>
            <w:r w:rsidRPr="003E2B70">
              <w:rPr>
                <w:rFonts w:ascii="Arial" w:hAnsi="Arial" w:cs="Arial"/>
                <w:sz w:val="18"/>
                <w:szCs w:val="18"/>
              </w:rPr>
              <w:t xml:space="preserve"> - </w:t>
            </w:r>
            <w:proofErr w:type="spellStart"/>
            <w:r w:rsidRPr="003E2B70">
              <w:rPr>
                <w:rFonts w:ascii="Arial" w:hAnsi="Arial" w:cs="Arial"/>
                <w:sz w:val="18"/>
                <w:szCs w:val="18"/>
              </w:rPr>
              <w:t>TDD</w:t>
            </w:r>
            <w:proofErr w:type="spellEnd"/>
            <w:r w:rsidRPr="003E2B70">
              <w:rPr>
                <w:rFonts w:ascii="Arial" w:hAnsi="Arial" w:cs="Arial"/>
                <w:sz w:val="18"/>
                <w:szCs w:val="18"/>
              </w:rPr>
              <w:t xml:space="preserve"> / Inter frequency case: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05C49383" w14:textId="77777777" w:rsidR="00286EFE" w:rsidRPr="003E2B70" w:rsidRDefault="00286EFE" w:rsidP="001A2597">
            <w:pPr>
              <w:spacing w:after="0"/>
              <w:rPr>
                <w:rFonts w:ascii="Arial" w:hAnsi="Arial" w:cs="Arial"/>
                <w:sz w:val="18"/>
                <w:szCs w:val="18"/>
              </w:rPr>
            </w:pPr>
            <w:proofErr w:type="spellStart"/>
            <w:r w:rsidRPr="003E2B70">
              <w:rPr>
                <w:rFonts w:ascii="Arial" w:hAnsi="Arial" w:cs="Arial"/>
                <w:sz w:val="18"/>
                <w:szCs w:val="18"/>
              </w:rPr>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15BB0AD" w14:textId="77777777" w:rsidR="00286EFE" w:rsidRPr="003E2B70" w:rsidRDefault="00286EFE" w:rsidP="001A2597">
            <w:pPr>
              <w:spacing w:after="0"/>
              <w:rPr>
                <w:rFonts w:ascii="Arial" w:hAnsi="Arial" w:cs="Arial"/>
                <w:sz w:val="18"/>
                <w:szCs w:val="18"/>
              </w:rPr>
            </w:pPr>
            <w:proofErr w:type="spellStart"/>
            <w:r w:rsidRPr="003E2B70">
              <w:rPr>
                <w:rFonts w:ascii="Arial" w:hAnsi="Arial" w:cs="Arial"/>
                <w:sz w:val="18"/>
                <w:szCs w:val="18"/>
              </w:rPr>
              <w:t>Cell3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1595BD82"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2C93E3D8"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98911D" w14:textId="77777777" w:rsidR="00286EFE" w:rsidRPr="003E2B70" w:rsidRDefault="00286EFE" w:rsidP="001A2597">
            <w:pPr>
              <w:spacing w:after="0"/>
              <w:rPr>
                <w:rFonts w:ascii="Arial" w:hAnsi="Arial" w:cs="Arial"/>
                <w:sz w:val="18"/>
                <w:szCs w:val="18"/>
              </w:rPr>
            </w:pPr>
          </w:p>
        </w:tc>
      </w:tr>
      <w:tr w:rsidR="00286EFE" w:rsidRPr="003E2B70" w14:paraId="0864F2AA"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53BD2F8" w14:textId="77777777" w:rsidR="00286EFE" w:rsidRPr="003E2B70" w:rsidRDefault="00286EFE" w:rsidP="001A2597">
            <w:pPr>
              <w:spacing w:after="0"/>
              <w:rPr>
                <w:rFonts w:ascii="Arial" w:hAnsi="Arial" w:cs="Arial"/>
                <w:b/>
                <w:sz w:val="18"/>
                <w:szCs w:val="18"/>
              </w:rPr>
            </w:pPr>
            <w:r w:rsidRPr="003E2B70">
              <w:rPr>
                <w:rFonts w:ascii="Arial" w:hAnsi="Arial" w:cs="Arial"/>
                <w:b/>
                <w:sz w:val="18"/>
                <w:szCs w:val="18"/>
              </w:rPr>
              <w:t>5.1.6</w:t>
            </w:r>
            <w:r w:rsidRPr="003E2B70">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63191E6D" w14:textId="77777777" w:rsidR="00286EFE" w:rsidRPr="003E2B70" w:rsidRDefault="00286EFE" w:rsidP="001A2597">
            <w:pPr>
              <w:spacing w:after="0"/>
              <w:rPr>
                <w:rFonts w:ascii="Arial" w:hAnsi="Arial" w:cs="Arial"/>
                <w:sz w:val="18"/>
                <w:szCs w:val="18"/>
              </w:rPr>
            </w:pPr>
            <w:r w:rsidRPr="003E2B70">
              <w:rPr>
                <w:rFonts w:ascii="Arial" w:eastAsia="MingLiU" w:hAnsi="Arial" w:cs="Arial"/>
                <w:color w:val="000000"/>
                <w:sz w:val="18"/>
                <w:szCs w:val="18"/>
                <w:lang w:eastAsia="zh-TW"/>
              </w:rPr>
              <w:t>E-</w:t>
            </w:r>
            <w:proofErr w:type="spellStart"/>
            <w:r w:rsidRPr="003E2B70">
              <w:rPr>
                <w:rFonts w:ascii="Arial" w:eastAsia="MingLiU" w:hAnsi="Arial" w:cs="Arial"/>
                <w:color w:val="000000"/>
                <w:sz w:val="18"/>
                <w:szCs w:val="18"/>
                <w:lang w:eastAsia="zh-TW"/>
              </w:rPr>
              <w:t>UTRAN</w:t>
            </w:r>
            <w:proofErr w:type="spellEnd"/>
            <w:r w:rsidRPr="003E2B70">
              <w:rPr>
                <w:rFonts w:ascii="Arial" w:eastAsia="MingLiU" w:hAnsi="Arial" w:cs="Arial"/>
                <w:color w:val="000000"/>
                <w:sz w:val="18"/>
                <w:szCs w:val="18"/>
                <w:lang w:eastAsia="zh-TW"/>
              </w:rPr>
              <w:t xml:space="preserve"> </w:t>
            </w:r>
            <w:proofErr w:type="spellStart"/>
            <w:r w:rsidRPr="003E2B70">
              <w:rPr>
                <w:rFonts w:ascii="Arial" w:eastAsia="MingLiU" w:hAnsi="Arial" w:cs="Arial"/>
                <w:color w:val="000000"/>
                <w:sz w:val="18"/>
                <w:szCs w:val="18"/>
                <w:lang w:eastAsia="zh-TW"/>
              </w:rPr>
              <w:t>TDD</w:t>
            </w:r>
            <w:proofErr w:type="spellEnd"/>
            <w:r w:rsidRPr="003E2B70">
              <w:rPr>
                <w:rFonts w:ascii="Arial" w:eastAsia="MingLiU" w:hAnsi="Arial" w:cs="Arial"/>
                <w:color w:val="000000"/>
                <w:sz w:val="18"/>
                <w:szCs w:val="18"/>
                <w:lang w:eastAsia="zh-TW"/>
              </w:rPr>
              <w:t xml:space="preserve"> – </w:t>
            </w:r>
            <w:proofErr w:type="spellStart"/>
            <w:r w:rsidRPr="003E2B70">
              <w:rPr>
                <w:rFonts w:ascii="Arial" w:eastAsia="MingLiU" w:hAnsi="Arial" w:cs="Arial"/>
                <w:color w:val="000000"/>
                <w:sz w:val="18"/>
                <w:szCs w:val="18"/>
                <w:lang w:eastAsia="zh-TW"/>
              </w:rPr>
              <w:t>TDD</w:t>
            </w:r>
            <w:proofErr w:type="spellEnd"/>
            <w:r w:rsidRPr="003E2B70">
              <w:rPr>
                <w:rFonts w:ascii="Arial" w:eastAsia="MingLiU" w:hAnsi="Arial" w:cs="Arial"/>
                <w:color w:val="000000"/>
                <w:sz w:val="18"/>
                <w:szCs w:val="18"/>
                <w:lang w:eastAsia="zh-TW"/>
              </w:rPr>
              <w:t xml:space="preserve"> Inter frequency handover; unknown Target Cell for UE Category </w:t>
            </w:r>
            <w:proofErr w:type="spellStart"/>
            <w:r w:rsidRPr="003E2B70">
              <w:rPr>
                <w:rFonts w:ascii="Arial" w:eastAsia="MingLiU" w:hAnsi="Arial" w:cs="Arial"/>
                <w:color w:val="000000"/>
                <w:sz w:val="18"/>
                <w:szCs w:val="18"/>
                <w:lang w:eastAsia="zh-TW"/>
              </w:rPr>
              <w:t>1bis</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55B12D7D" w14:textId="77777777" w:rsidR="00286EFE" w:rsidRPr="003E2B70" w:rsidRDefault="00286EFE" w:rsidP="001A2597">
            <w:pPr>
              <w:spacing w:after="0"/>
              <w:rPr>
                <w:rFonts w:ascii="Arial" w:hAnsi="Arial" w:cs="Arial"/>
                <w:sz w:val="18"/>
                <w:szCs w:val="18"/>
              </w:rPr>
            </w:pPr>
            <w:proofErr w:type="spellStart"/>
            <w:r w:rsidRPr="003E2B70">
              <w:rPr>
                <w:rFonts w:ascii="Arial" w:hAnsi="Arial" w:cs="Arial"/>
                <w:sz w:val="18"/>
                <w:szCs w:val="18"/>
              </w:rPr>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092AF1D9" w14:textId="77777777" w:rsidR="00286EFE" w:rsidRPr="003E2B70" w:rsidRDefault="00286EFE" w:rsidP="001A2597">
            <w:pPr>
              <w:spacing w:after="0"/>
              <w:rPr>
                <w:rFonts w:ascii="Arial" w:hAnsi="Arial" w:cs="Arial"/>
                <w:sz w:val="18"/>
                <w:szCs w:val="18"/>
              </w:rPr>
            </w:pPr>
            <w:proofErr w:type="spellStart"/>
            <w:r w:rsidRPr="003E2B70">
              <w:rPr>
                <w:rFonts w:ascii="Arial" w:hAnsi="Arial" w:cs="Arial"/>
                <w:sz w:val="18"/>
                <w:szCs w:val="18"/>
              </w:rPr>
              <w:t>Cell3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4F8CD8B7"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962B7E0"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B34EC96" w14:textId="77777777" w:rsidR="00286EFE" w:rsidRPr="003E2B70" w:rsidRDefault="00286EFE" w:rsidP="001A2597">
            <w:pPr>
              <w:spacing w:after="0"/>
              <w:rPr>
                <w:rFonts w:ascii="Arial" w:hAnsi="Arial" w:cs="Arial"/>
                <w:sz w:val="18"/>
                <w:szCs w:val="18"/>
              </w:rPr>
            </w:pPr>
          </w:p>
        </w:tc>
      </w:tr>
      <w:tr w:rsidR="00286EFE" w:rsidRPr="003E2B70" w14:paraId="443B49F1"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23BE11C4" w14:textId="77777777" w:rsidR="00286EFE" w:rsidRPr="003E2B70" w:rsidRDefault="00286EFE" w:rsidP="001A2597">
            <w:pPr>
              <w:spacing w:after="0"/>
              <w:rPr>
                <w:rFonts w:ascii="Arial" w:hAnsi="Arial" w:cs="Arial"/>
                <w:b/>
                <w:sz w:val="18"/>
                <w:szCs w:val="18"/>
                <w:lang w:eastAsia="zh-CN"/>
              </w:rPr>
            </w:pPr>
            <w:r w:rsidRPr="003E2B70">
              <w:rPr>
                <w:rFonts w:ascii="Arial" w:hAnsi="Arial" w:cs="Arial"/>
                <w:b/>
                <w:sz w:val="18"/>
                <w:szCs w:val="18"/>
                <w:lang w:eastAsia="zh-CN"/>
              </w:rPr>
              <w:t>5.1.7</w:t>
            </w:r>
          </w:p>
        </w:tc>
        <w:tc>
          <w:tcPr>
            <w:tcW w:w="5113" w:type="dxa"/>
            <w:tcBorders>
              <w:top w:val="nil"/>
              <w:left w:val="nil"/>
              <w:bottom w:val="single" w:sz="4" w:space="0" w:color="auto"/>
              <w:right w:val="single" w:sz="4" w:space="0" w:color="auto"/>
            </w:tcBorders>
            <w:shd w:val="clear" w:color="auto" w:fill="auto"/>
            <w:noWrap/>
          </w:tcPr>
          <w:p w14:paraId="4DBC53E9" w14:textId="77777777" w:rsidR="00286EFE" w:rsidRPr="003E2B70" w:rsidRDefault="00286EFE" w:rsidP="001A2597">
            <w:pPr>
              <w:spacing w:after="0"/>
              <w:rPr>
                <w:rFonts w:ascii="Arial" w:hAnsi="Arial" w:cs="Arial"/>
                <w:sz w:val="18"/>
                <w:szCs w:val="18"/>
                <w:lang w:eastAsia="zh-CN"/>
              </w:rPr>
            </w:pPr>
            <w:r w:rsidRPr="003E2B70">
              <w:rPr>
                <w:rFonts w:ascii="Arial" w:hAnsi="Arial" w:cs="Arial"/>
                <w:sz w:val="18"/>
                <w:szCs w:val="18"/>
                <w:lang w:eastAsia="zh-CN"/>
              </w:rPr>
              <w:t>RRC CONNECTED / E-</w:t>
            </w:r>
            <w:proofErr w:type="spellStart"/>
            <w:r w:rsidRPr="003E2B70">
              <w:rPr>
                <w:rFonts w:ascii="Arial" w:hAnsi="Arial" w:cs="Arial"/>
                <w:sz w:val="18"/>
                <w:szCs w:val="18"/>
                <w:lang w:eastAsia="zh-CN"/>
              </w:rPr>
              <w:t>UTRAN</w:t>
            </w:r>
            <w:proofErr w:type="spellEnd"/>
            <w:r w:rsidRPr="003E2B70">
              <w:rPr>
                <w:rFonts w:ascii="Arial" w:hAnsi="Arial" w:cs="Arial"/>
                <w:sz w:val="18"/>
                <w:szCs w:val="18"/>
                <w:lang w:eastAsia="zh-CN"/>
              </w:rPr>
              <w:t xml:space="preserve"> Handover / </w:t>
            </w:r>
            <w:proofErr w:type="spellStart"/>
            <w:r w:rsidRPr="003E2B70">
              <w:rPr>
                <w:rFonts w:ascii="Arial" w:hAnsi="Arial" w:cs="Arial"/>
                <w:sz w:val="18"/>
                <w:szCs w:val="18"/>
                <w:lang w:eastAsia="zh-CN"/>
              </w:rPr>
              <w:t>FDD</w:t>
            </w:r>
            <w:proofErr w:type="spellEnd"/>
            <w:r w:rsidRPr="003E2B70">
              <w:rPr>
                <w:rFonts w:ascii="Arial" w:hAnsi="Arial" w:cs="Arial"/>
                <w:sz w:val="18"/>
                <w:szCs w:val="18"/>
                <w:lang w:eastAsia="zh-CN"/>
              </w:rPr>
              <w:t xml:space="preserve"> – </w:t>
            </w:r>
            <w:proofErr w:type="spellStart"/>
            <w:r w:rsidRPr="003E2B70">
              <w:rPr>
                <w:rFonts w:ascii="Arial" w:hAnsi="Arial" w:cs="Arial"/>
                <w:sz w:val="18"/>
                <w:szCs w:val="18"/>
                <w:lang w:eastAsia="zh-CN"/>
              </w:rPr>
              <w:t>TDD</w:t>
            </w:r>
            <w:proofErr w:type="spellEnd"/>
            <w:r w:rsidRPr="003E2B70">
              <w:rPr>
                <w:rFonts w:ascii="Arial" w:hAnsi="Arial" w:cs="Arial"/>
                <w:sz w:val="18"/>
                <w:szCs w:val="18"/>
                <w:lang w:eastAsia="zh-CN"/>
              </w:rPr>
              <w:t xml:space="preserve">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4CEBE4F7" w14:textId="77777777" w:rsidR="00286EFE" w:rsidRPr="003E2B70" w:rsidRDefault="00286EFE" w:rsidP="001A2597">
            <w:pPr>
              <w:spacing w:after="0"/>
              <w:rPr>
                <w:rFonts w:ascii="Arial" w:hAnsi="Arial" w:cs="Arial"/>
                <w:sz w:val="18"/>
                <w:szCs w:val="18"/>
                <w:lang w:eastAsia="zh-CN"/>
              </w:rPr>
            </w:pPr>
            <w:proofErr w:type="spellStart"/>
            <w:r w:rsidRPr="003E2B70">
              <w:rPr>
                <w:rFonts w:ascii="Arial" w:hAnsi="Arial" w:cs="Arial"/>
                <w:sz w:val="18"/>
                <w:szCs w:val="18"/>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10BBB0F9" w14:textId="77777777" w:rsidR="00286EFE" w:rsidRPr="003E2B70" w:rsidRDefault="00286EFE" w:rsidP="001A2597">
            <w:pPr>
              <w:spacing w:after="0"/>
              <w:rPr>
                <w:rFonts w:ascii="Arial" w:hAnsi="Arial" w:cs="Arial"/>
                <w:sz w:val="18"/>
                <w:szCs w:val="18"/>
                <w:lang w:eastAsia="zh-CN"/>
              </w:rPr>
            </w:pPr>
            <w:proofErr w:type="spellStart"/>
            <w:r w:rsidRPr="003E2B70">
              <w:rPr>
                <w:rFonts w:ascii="Arial" w:hAnsi="Arial" w:cs="Arial"/>
                <w:sz w:val="18"/>
                <w:szCs w:val="18"/>
                <w:lang w:eastAsia="zh-CN"/>
              </w:rPr>
              <w:t>Cell10</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B8100C0" w14:textId="77777777" w:rsidR="00286EFE" w:rsidRPr="003E2B70" w:rsidRDefault="00286EFE" w:rsidP="001A2597">
            <w:pPr>
              <w:spacing w:after="0"/>
              <w:rPr>
                <w:rFonts w:ascii="Arial" w:hAnsi="Arial" w:cs="Arial"/>
                <w:sz w:val="18"/>
                <w:szCs w:val="18"/>
                <w:lang w:eastAsia="zh-CN"/>
              </w:rPr>
            </w:pPr>
            <w:r w:rsidRPr="003E2B70">
              <w:rPr>
                <w:rFonts w:ascii="Arial" w:hAnsi="Arial" w:cs="Arial"/>
                <w:sz w:val="18"/>
                <w:szCs w:val="18"/>
                <w:lang w:eastAsia="zh-CN"/>
              </w:rPr>
              <w:t xml:space="preserve">Dual mode in multiple </w:t>
            </w:r>
            <w:proofErr w:type="spellStart"/>
            <w:r w:rsidRPr="003E2B70">
              <w:rPr>
                <w:rFonts w:ascii="Arial" w:hAnsi="Arial" w:cs="Arial"/>
                <w:sz w:val="18"/>
                <w:szCs w:val="18"/>
                <w:lang w:eastAsia="zh-CN"/>
              </w:rPr>
              <w:t>PLMN</w:t>
            </w:r>
            <w:proofErr w:type="spellEnd"/>
          </w:p>
        </w:tc>
        <w:tc>
          <w:tcPr>
            <w:tcW w:w="913" w:type="dxa"/>
            <w:tcBorders>
              <w:top w:val="single" w:sz="4" w:space="0" w:color="auto"/>
              <w:left w:val="nil"/>
              <w:bottom w:val="single" w:sz="4" w:space="0" w:color="auto"/>
              <w:right w:val="single" w:sz="4" w:space="0" w:color="auto"/>
            </w:tcBorders>
          </w:tcPr>
          <w:p w14:paraId="6F067361"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58541D4" w14:textId="77777777" w:rsidR="00286EFE" w:rsidRPr="003E2B70" w:rsidRDefault="00286EFE" w:rsidP="001A2597">
            <w:pPr>
              <w:spacing w:after="0"/>
              <w:rPr>
                <w:rFonts w:ascii="Arial" w:hAnsi="Arial" w:cs="Arial"/>
                <w:sz w:val="18"/>
                <w:szCs w:val="18"/>
              </w:rPr>
            </w:pPr>
          </w:p>
        </w:tc>
      </w:tr>
      <w:tr w:rsidR="00286EFE" w:rsidRPr="003E2B70" w14:paraId="7BBD8D2F"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19079EB" w14:textId="77777777" w:rsidR="00286EFE" w:rsidRPr="003E2B70" w:rsidRDefault="00286EFE" w:rsidP="001A2597">
            <w:pPr>
              <w:spacing w:after="0"/>
              <w:rPr>
                <w:rFonts w:ascii="Arial" w:hAnsi="Arial" w:cs="Arial"/>
                <w:b/>
                <w:sz w:val="18"/>
                <w:szCs w:val="18"/>
                <w:lang w:eastAsia="zh-CN"/>
              </w:rPr>
            </w:pPr>
            <w:r w:rsidRPr="003E2B70">
              <w:rPr>
                <w:rFonts w:ascii="Arial" w:hAnsi="Arial" w:cs="Arial"/>
                <w:b/>
                <w:sz w:val="18"/>
                <w:szCs w:val="18"/>
                <w:lang w:eastAsia="zh-CN"/>
              </w:rPr>
              <w:lastRenderedPageBreak/>
              <w:t>5.1.7</w:t>
            </w:r>
            <w:r w:rsidRPr="003E2B70">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0EA1FE45" w14:textId="77777777" w:rsidR="00286EFE" w:rsidRPr="003E2B70" w:rsidRDefault="00286EFE" w:rsidP="001A2597">
            <w:pPr>
              <w:spacing w:after="0"/>
              <w:rPr>
                <w:rFonts w:ascii="Arial" w:hAnsi="Arial" w:cs="Arial"/>
                <w:sz w:val="18"/>
                <w:szCs w:val="18"/>
                <w:lang w:eastAsia="zh-CN"/>
              </w:rPr>
            </w:pPr>
            <w:r w:rsidRPr="003E2B70">
              <w:rPr>
                <w:rFonts w:ascii="Arial" w:eastAsia="MingLiU" w:hAnsi="Arial" w:cs="Arial"/>
                <w:color w:val="000000"/>
                <w:sz w:val="18"/>
                <w:szCs w:val="18"/>
                <w:lang w:eastAsia="zh-TW"/>
              </w:rPr>
              <w:t>E-</w:t>
            </w:r>
            <w:proofErr w:type="spellStart"/>
            <w:r w:rsidRPr="003E2B70">
              <w:rPr>
                <w:rFonts w:ascii="Arial" w:eastAsia="MingLiU" w:hAnsi="Arial" w:cs="Arial"/>
                <w:color w:val="000000"/>
                <w:sz w:val="18"/>
                <w:szCs w:val="18"/>
                <w:lang w:eastAsia="zh-TW"/>
              </w:rPr>
              <w:t>UTRAN</w:t>
            </w:r>
            <w:proofErr w:type="spellEnd"/>
            <w:r w:rsidRPr="003E2B70">
              <w:rPr>
                <w:rFonts w:ascii="Arial" w:eastAsia="MingLiU" w:hAnsi="Arial" w:cs="Arial"/>
                <w:color w:val="000000"/>
                <w:sz w:val="18"/>
                <w:szCs w:val="18"/>
                <w:lang w:eastAsia="zh-TW"/>
              </w:rPr>
              <w:t xml:space="preserve"> </w:t>
            </w:r>
            <w:proofErr w:type="spellStart"/>
            <w:r w:rsidRPr="003E2B70">
              <w:rPr>
                <w:rFonts w:ascii="Arial" w:eastAsia="MingLiU" w:hAnsi="Arial" w:cs="Arial"/>
                <w:color w:val="000000"/>
                <w:sz w:val="18"/>
                <w:szCs w:val="18"/>
                <w:lang w:eastAsia="zh-TW"/>
              </w:rPr>
              <w:t>FDD</w:t>
            </w:r>
            <w:proofErr w:type="spellEnd"/>
            <w:r w:rsidRPr="003E2B70">
              <w:rPr>
                <w:rFonts w:ascii="Arial" w:eastAsia="MingLiU" w:hAnsi="Arial" w:cs="Arial"/>
                <w:color w:val="000000"/>
                <w:sz w:val="18"/>
                <w:szCs w:val="18"/>
                <w:lang w:eastAsia="zh-TW"/>
              </w:rPr>
              <w:t xml:space="preserve"> – </w:t>
            </w:r>
            <w:proofErr w:type="spellStart"/>
            <w:r w:rsidRPr="003E2B70">
              <w:rPr>
                <w:rFonts w:ascii="Arial" w:eastAsia="MingLiU" w:hAnsi="Arial" w:cs="Arial"/>
                <w:color w:val="000000"/>
                <w:sz w:val="18"/>
                <w:szCs w:val="18"/>
                <w:lang w:eastAsia="zh-TW"/>
              </w:rPr>
              <w:t>TDD</w:t>
            </w:r>
            <w:proofErr w:type="spellEnd"/>
            <w:r w:rsidRPr="003E2B70">
              <w:rPr>
                <w:rFonts w:ascii="Arial" w:eastAsia="MingLiU" w:hAnsi="Arial" w:cs="Arial"/>
                <w:color w:val="000000"/>
                <w:sz w:val="18"/>
                <w:szCs w:val="18"/>
                <w:lang w:eastAsia="zh-TW"/>
              </w:rPr>
              <w:t xml:space="preserve"> Inter frequency handover for UE Category </w:t>
            </w:r>
            <w:proofErr w:type="spellStart"/>
            <w:r w:rsidRPr="003E2B70">
              <w:rPr>
                <w:rFonts w:ascii="Arial" w:eastAsia="MingLiU" w:hAnsi="Arial" w:cs="Arial"/>
                <w:color w:val="000000"/>
                <w:sz w:val="18"/>
                <w:szCs w:val="18"/>
                <w:lang w:eastAsia="zh-TW"/>
              </w:rPr>
              <w:t>1bis</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77A464FF" w14:textId="77777777" w:rsidR="00286EFE" w:rsidRPr="003E2B70" w:rsidRDefault="00286EFE" w:rsidP="001A2597">
            <w:pPr>
              <w:spacing w:after="0"/>
              <w:rPr>
                <w:rFonts w:ascii="Arial" w:hAnsi="Arial" w:cs="Arial"/>
                <w:sz w:val="18"/>
                <w:szCs w:val="18"/>
                <w:lang w:eastAsia="zh-CN"/>
              </w:rPr>
            </w:pPr>
            <w:proofErr w:type="spellStart"/>
            <w:r w:rsidRPr="003E2B70">
              <w:rPr>
                <w:rFonts w:ascii="Arial" w:hAnsi="Arial" w:cs="Arial"/>
                <w:sz w:val="18"/>
                <w:szCs w:val="18"/>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78C372DC" w14:textId="77777777" w:rsidR="00286EFE" w:rsidRPr="003E2B70" w:rsidRDefault="00286EFE" w:rsidP="001A2597">
            <w:pPr>
              <w:spacing w:after="0"/>
              <w:rPr>
                <w:rFonts w:ascii="Arial" w:hAnsi="Arial" w:cs="Arial"/>
                <w:sz w:val="18"/>
                <w:szCs w:val="18"/>
                <w:lang w:eastAsia="zh-CN"/>
              </w:rPr>
            </w:pPr>
            <w:proofErr w:type="spellStart"/>
            <w:r w:rsidRPr="003E2B70">
              <w:rPr>
                <w:rFonts w:ascii="Arial" w:hAnsi="Arial" w:cs="Arial"/>
                <w:sz w:val="18"/>
                <w:szCs w:val="18"/>
                <w:lang w:eastAsia="zh-CN"/>
              </w:rPr>
              <w:t>Cell10</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D1A553C" w14:textId="77777777" w:rsidR="00286EFE" w:rsidRPr="003E2B70" w:rsidRDefault="00286EFE" w:rsidP="001A2597">
            <w:pPr>
              <w:spacing w:after="0"/>
              <w:rPr>
                <w:rFonts w:ascii="Arial" w:hAnsi="Arial" w:cs="Arial"/>
                <w:sz w:val="18"/>
                <w:szCs w:val="18"/>
                <w:lang w:eastAsia="zh-CN"/>
              </w:rPr>
            </w:pPr>
            <w:r w:rsidRPr="003E2B70">
              <w:rPr>
                <w:rFonts w:ascii="Arial" w:hAnsi="Arial" w:cs="Arial"/>
                <w:sz w:val="18"/>
                <w:szCs w:val="18"/>
                <w:lang w:eastAsia="zh-CN"/>
              </w:rPr>
              <w:t xml:space="preserve">Dual mode in multiple </w:t>
            </w:r>
            <w:proofErr w:type="spellStart"/>
            <w:r w:rsidRPr="003E2B70">
              <w:rPr>
                <w:rFonts w:ascii="Arial" w:hAnsi="Arial" w:cs="Arial"/>
                <w:sz w:val="18"/>
                <w:szCs w:val="18"/>
                <w:lang w:eastAsia="zh-CN"/>
              </w:rPr>
              <w:t>PLMN</w:t>
            </w:r>
            <w:proofErr w:type="spellEnd"/>
          </w:p>
        </w:tc>
        <w:tc>
          <w:tcPr>
            <w:tcW w:w="913" w:type="dxa"/>
            <w:tcBorders>
              <w:top w:val="single" w:sz="4" w:space="0" w:color="auto"/>
              <w:left w:val="nil"/>
              <w:bottom w:val="single" w:sz="4" w:space="0" w:color="auto"/>
              <w:right w:val="single" w:sz="4" w:space="0" w:color="auto"/>
            </w:tcBorders>
          </w:tcPr>
          <w:p w14:paraId="7644CD9D"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890F2C0" w14:textId="77777777" w:rsidR="00286EFE" w:rsidRPr="003E2B70" w:rsidRDefault="00286EFE" w:rsidP="001A2597">
            <w:pPr>
              <w:spacing w:after="0"/>
              <w:rPr>
                <w:rFonts w:ascii="Arial" w:hAnsi="Arial" w:cs="Arial"/>
                <w:sz w:val="18"/>
                <w:szCs w:val="18"/>
              </w:rPr>
            </w:pPr>
          </w:p>
        </w:tc>
      </w:tr>
      <w:tr w:rsidR="00286EFE" w:rsidRPr="003E2B70" w14:paraId="55B59B32"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1DE3152" w14:textId="77777777" w:rsidR="00286EFE" w:rsidRPr="003E2B70" w:rsidRDefault="00286EFE" w:rsidP="001A2597">
            <w:pPr>
              <w:spacing w:after="0"/>
              <w:rPr>
                <w:rFonts w:ascii="Arial" w:hAnsi="Arial" w:cs="Arial"/>
                <w:b/>
                <w:sz w:val="18"/>
                <w:szCs w:val="18"/>
                <w:lang w:eastAsia="zh-CN"/>
              </w:rPr>
            </w:pPr>
            <w:r w:rsidRPr="003E2B70">
              <w:rPr>
                <w:rFonts w:ascii="Arial" w:hAnsi="Arial" w:cs="Arial"/>
                <w:b/>
                <w:sz w:val="18"/>
                <w:szCs w:val="18"/>
                <w:lang w:eastAsia="zh-CN"/>
              </w:rPr>
              <w:t>5.1.8</w:t>
            </w:r>
          </w:p>
        </w:tc>
        <w:tc>
          <w:tcPr>
            <w:tcW w:w="5113" w:type="dxa"/>
            <w:tcBorders>
              <w:top w:val="nil"/>
              <w:left w:val="nil"/>
              <w:bottom w:val="single" w:sz="4" w:space="0" w:color="auto"/>
              <w:right w:val="single" w:sz="4" w:space="0" w:color="auto"/>
            </w:tcBorders>
            <w:shd w:val="clear" w:color="auto" w:fill="auto"/>
            <w:noWrap/>
          </w:tcPr>
          <w:p w14:paraId="3416EA56" w14:textId="77777777" w:rsidR="00286EFE" w:rsidRPr="003E2B70" w:rsidRDefault="00286EFE" w:rsidP="001A2597">
            <w:pPr>
              <w:spacing w:after="0"/>
              <w:rPr>
                <w:rFonts w:ascii="Arial" w:hAnsi="Arial" w:cs="Arial"/>
                <w:sz w:val="18"/>
                <w:szCs w:val="18"/>
                <w:lang w:eastAsia="zh-CN"/>
              </w:rPr>
            </w:pPr>
            <w:r w:rsidRPr="003E2B70">
              <w:rPr>
                <w:rFonts w:ascii="Arial" w:hAnsi="Arial" w:cs="Arial"/>
                <w:sz w:val="18"/>
                <w:szCs w:val="18"/>
                <w:lang w:eastAsia="zh-CN"/>
              </w:rPr>
              <w:t>RRC CONNECTED / E-</w:t>
            </w:r>
            <w:proofErr w:type="spellStart"/>
            <w:r w:rsidRPr="003E2B70">
              <w:rPr>
                <w:rFonts w:ascii="Arial" w:hAnsi="Arial" w:cs="Arial"/>
                <w:sz w:val="18"/>
                <w:szCs w:val="18"/>
                <w:lang w:eastAsia="zh-CN"/>
              </w:rPr>
              <w:t>UTRAN</w:t>
            </w:r>
            <w:proofErr w:type="spellEnd"/>
            <w:r w:rsidRPr="003E2B70">
              <w:rPr>
                <w:rFonts w:ascii="Arial" w:hAnsi="Arial" w:cs="Arial"/>
                <w:sz w:val="18"/>
                <w:szCs w:val="18"/>
                <w:lang w:eastAsia="zh-CN"/>
              </w:rPr>
              <w:t xml:space="preserve"> Handover / </w:t>
            </w:r>
            <w:proofErr w:type="spellStart"/>
            <w:r w:rsidRPr="003E2B70">
              <w:rPr>
                <w:rFonts w:ascii="Arial" w:hAnsi="Arial" w:cs="Arial"/>
                <w:sz w:val="18"/>
                <w:szCs w:val="18"/>
                <w:lang w:eastAsia="zh-CN"/>
              </w:rPr>
              <w:t>TDD</w:t>
            </w:r>
            <w:proofErr w:type="spellEnd"/>
            <w:r w:rsidRPr="003E2B70">
              <w:rPr>
                <w:rFonts w:ascii="Arial" w:hAnsi="Arial" w:cs="Arial"/>
                <w:sz w:val="18"/>
                <w:szCs w:val="18"/>
                <w:lang w:eastAsia="zh-CN"/>
              </w:rPr>
              <w:t xml:space="preserve"> – </w:t>
            </w:r>
            <w:proofErr w:type="spellStart"/>
            <w:r w:rsidRPr="003E2B70">
              <w:rPr>
                <w:rFonts w:ascii="Arial" w:hAnsi="Arial" w:cs="Arial"/>
                <w:sz w:val="18"/>
                <w:szCs w:val="18"/>
                <w:lang w:eastAsia="zh-CN"/>
              </w:rPr>
              <w:t>FDD</w:t>
            </w:r>
            <w:proofErr w:type="spellEnd"/>
            <w:r w:rsidRPr="003E2B70">
              <w:rPr>
                <w:rFonts w:ascii="Arial" w:hAnsi="Arial" w:cs="Arial"/>
                <w:sz w:val="18"/>
                <w:szCs w:val="18"/>
                <w:lang w:eastAsia="zh-CN"/>
              </w:rPr>
              <w:t xml:space="preserve">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6E28AD05" w14:textId="77777777" w:rsidR="00286EFE" w:rsidRPr="003E2B70" w:rsidRDefault="00286EFE" w:rsidP="001A2597">
            <w:pPr>
              <w:spacing w:after="0"/>
              <w:rPr>
                <w:rFonts w:ascii="Arial" w:hAnsi="Arial" w:cs="Arial"/>
                <w:sz w:val="18"/>
                <w:szCs w:val="18"/>
                <w:lang w:eastAsia="zh-CN"/>
              </w:rPr>
            </w:pPr>
            <w:proofErr w:type="spellStart"/>
            <w:r w:rsidRPr="003E2B70">
              <w:rPr>
                <w:rFonts w:ascii="Arial" w:hAnsi="Arial" w:cs="Arial"/>
                <w:sz w:val="18"/>
                <w:szCs w:val="18"/>
                <w:lang w:eastAsia="zh-CN"/>
              </w:rPr>
              <w:t>Cell10</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9829978" w14:textId="77777777" w:rsidR="00286EFE" w:rsidRPr="003E2B70" w:rsidRDefault="00286EFE" w:rsidP="001A2597">
            <w:pPr>
              <w:spacing w:after="0"/>
              <w:rPr>
                <w:rFonts w:ascii="Arial" w:hAnsi="Arial" w:cs="Arial"/>
                <w:sz w:val="18"/>
                <w:szCs w:val="18"/>
                <w:lang w:eastAsia="zh-CN"/>
              </w:rPr>
            </w:pPr>
            <w:proofErr w:type="spellStart"/>
            <w:r w:rsidRPr="003E2B70">
              <w:rPr>
                <w:rFonts w:ascii="Arial" w:hAnsi="Arial" w:cs="Arial"/>
                <w:sz w:val="18"/>
                <w:szCs w:val="18"/>
                <w:lang w:eastAsia="zh-CN"/>
              </w:rPr>
              <w:t>Cell1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124665CA"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31BBBE04"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756BCF" w14:textId="77777777" w:rsidR="00286EFE" w:rsidRPr="003E2B70" w:rsidRDefault="00286EFE" w:rsidP="001A2597">
            <w:pPr>
              <w:spacing w:after="0"/>
              <w:rPr>
                <w:rFonts w:ascii="Arial" w:hAnsi="Arial" w:cs="Arial"/>
                <w:sz w:val="18"/>
                <w:szCs w:val="18"/>
              </w:rPr>
            </w:pPr>
          </w:p>
        </w:tc>
      </w:tr>
      <w:tr w:rsidR="00286EFE" w:rsidRPr="003E2B70" w14:paraId="3B0D2818"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30FB371" w14:textId="77777777" w:rsidR="00286EFE" w:rsidRPr="003E2B70" w:rsidRDefault="00286EFE" w:rsidP="001A2597">
            <w:pPr>
              <w:spacing w:after="0"/>
              <w:rPr>
                <w:rFonts w:ascii="Arial" w:hAnsi="Arial" w:cs="Arial"/>
                <w:b/>
                <w:sz w:val="18"/>
                <w:szCs w:val="18"/>
                <w:lang w:eastAsia="zh-CN"/>
              </w:rPr>
            </w:pPr>
            <w:r w:rsidRPr="003E2B70">
              <w:rPr>
                <w:rFonts w:ascii="Arial" w:hAnsi="Arial" w:cs="Arial"/>
                <w:b/>
                <w:sz w:val="18"/>
                <w:szCs w:val="18"/>
                <w:lang w:eastAsia="zh-CN"/>
              </w:rPr>
              <w:t>5.1.8</w:t>
            </w:r>
            <w:r w:rsidRPr="003E2B70">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7C63CD90" w14:textId="77777777" w:rsidR="00286EFE" w:rsidRPr="003E2B70" w:rsidRDefault="00286EFE" w:rsidP="001A2597">
            <w:pPr>
              <w:spacing w:after="0"/>
              <w:rPr>
                <w:rFonts w:ascii="Arial" w:hAnsi="Arial" w:cs="Arial"/>
                <w:sz w:val="18"/>
                <w:szCs w:val="18"/>
                <w:lang w:eastAsia="zh-CN"/>
              </w:rPr>
            </w:pPr>
            <w:r w:rsidRPr="003E2B70">
              <w:rPr>
                <w:rFonts w:ascii="Arial" w:eastAsia="MingLiU" w:hAnsi="Arial" w:cs="Arial"/>
                <w:color w:val="000000"/>
                <w:sz w:val="18"/>
                <w:szCs w:val="18"/>
                <w:lang w:eastAsia="zh-TW"/>
              </w:rPr>
              <w:t>E-</w:t>
            </w:r>
            <w:proofErr w:type="spellStart"/>
            <w:r w:rsidRPr="003E2B70">
              <w:rPr>
                <w:rFonts w:ascii="Arial" w:eastAsia="MingLiU" w:hAnsi="Arial" w:cs="Arial"/>
                <w:color w:val="000000"/>
                <w:sz w:val="18"/>
                <w:szCs w:val="18"/>
                <w:lang w:eastAsia="zh-TW"/>
              </w:rPr>
              <w:t>UTRAN</w:t>
            </w:r>
            <w:proofErr w:type="spellEnd"/>
            <w:r w:rsidRPr="003E2B70">
              <w:rPr>
                <w:rFonts w:ascii="Arial" w:eastAsia="MingLiU" w:hAnsi="Arial" w:cs="Arial"/>
                <w:color w:val="000000"/>
                <w:sz w:val="18"/>
                <w:szCs w:val="18"/>
                <w:lang w:eastAsia="zh-TW"/>
              </w:rPr>
              <w:t xml:space="preserve"> </w:t>
            </w:r>
            <w:proofErr w:type="spellStart"/>
            <w:r w:rsidRPr="003E2B70">
              <w:rPr>
                <w:rFonts w:ascii="Arial" w:eastAsia="MingLiU" w:hAnsi="Arial" w:cs="Arial"/>
                <w:color w:val="000000"/>
                <w:sz w:val="18"/>
                <w:szCs w:val="18"/>
                <w:lang w:eastAsia="zh-TW"/>
              </w:rPr>
              <w:t>TDD</w:t>
            </w:r>
            <w:proofErr w:type="spellEnd"/>
            <w:r w:rsidRPr="003E2B70">
              <w:rPr>
                <w:rFonts w:ascii="Arial" w:eastAsia="MingLiU" w:hAnsi="Arial" w:cs="Arial"/>
                <w:color w:val="000000"/>
                <w:sz w:val="18"/>
                <w:szCs w:val="18"/>
                <w:lang w:eastAsia="zh-TW"/>
              </w:rPr>
              <w:t xml:space="preserve"> – </w:t>
            </w:r>
            <w:proofErr w:type="spellStart"/>
            <w:r w:rsidRPr="003E2B70">
              <w:rPr>
                <w:rFonts w:ascii="Arial" w:eastAsia="MingLiU" w:hAnsi="Arial" w:cs="Arial"/>
                <w:color w:val="000000"/>
                <w:sz w:val="18"/>
                <w:szCs w:val="18"/>
                <w:lang w:eastAsia="zh-TW"/>
              </w:rPr>
              <w:t>FDD</w:t>
            </w:r>
            <w:proofErr w:type="spellEnd"/>
            <w:r w:rsidRPr="003E2B70">
              <w:rPr>
                <w:rFonts w:ascii="Arial" w:eastAsia="MingLiU" w:hAnsi="Arial" w:cs="Arial"/>
                <w:color w:val="000000"/>
                <w:sz w:val="18"/>
                <w:szCs w:val="18"/>
                <w:lang w:eastAsia="zh-TW"/>
              </w:rPr>
              <w:t xml:space="preserve"> Inter frequency handover for UE Category </w:t>
            </w:r>
            <w:proofErr w:type="spellStart"/>
            <w:r w:rsidRPr="003E2B70">
              <w:rPr>
                <w:rFonts w:ascii="Arial" w:eastAsia="MingLiU" w:hAnsi="Arial" w:cs="Arial"/>
                <w:color w:val="000000"/>
                <w:sz w:val="18"/>
                <w:szCs w:val="18"/>
                <w:lang w:eastAsia="zh-TW"/>
              </w:rPr>
              <w:t>1bis</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1BD21383" w14:textId="77777777" w:rsidR="00286EFE" w:rsidRPr="003E2B70" w:rsidRDefault="00286EFE" w:rsidP="001A2597">
            <w:pPr>
              <w:spacing w:after="0"/>
              <w:rPr>
                <w:rFonts w:ascii="Arial" w:hAnsi="Arial" w:cs="Arial"/>
                <w:sz w:val="18"/>
                <w:szCs w:val="18"/>
                <w:lang w:eastAsia="zh-CN"/>
              </w:rPr>
            </w:pPr>
            <w:proofErr w:type="spellStart"/>
            <w:r w:rsidRPr="003E2B70">
              <w:rPr>
                <w:rFonts w:ascii="Arial" w:hAnsi="Arial" w:cs="Arial"/>
                <w:sz w:val="18"/>
                <w:szCs w:val="18"/>
                <w:lang w:eastAsia="zh-CN"/>
              </w:rPr>
              <w:t>Cell10</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543485A" w14:textId="77777777" w:rsidR="00286EFE" w:rsidRPr="003E2B70" w:rsidRDefault="00286EFE" w:rsidP="001A2597">
            <w:pPr>
              <w:spacing w:after="0"/>
              <w:rPr>
                <w:rFonts w:ascii="Arial" w:hAnsi="Arial" w:cs="Arial"/>
                <w:sz w:val="18"/>
                <w:szCs w:val="18"/>
                <w:lang w:eastAsia="zh-CN"/>
              </w:rPr>
            </w:pPr>
            <w:proofErr w:type="spellStart"/>
            <w:r w:rsidRPr="003E2B70">
              <w:rPr>
                <w:rFonts w:ascii="Arial" w:hAnsi="Arial" w:cs="Arial"/>
                <w:sz w:val="18"/>
                <w:szCs w:val="18"/>
                <w:lang w:eastAsia="zh-CN"/>
              </w:rPr>
              <w:t>Cell1</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613B94A3"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45C2194A" w14:textId="77777777" w:rsidR="00286EFE" w:rsidRPr="003E2B70" w:rsidRDefault="00286EFE" w:rsidP="001A2597">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2511130" w14:textId="77777777" w:rsidR="00286EFE" w:rsidRPr="003E2B70" w:rsidRDefault="00286EFE" w:rsidP="001A2597">
            <w:pPr>
              <w:spacing w:after="0"/>
              <w:rPr>
                <w:rFonts w:ascii="Arial" w:hAnsi="Arial" w:cs="Arial"/>
                <w:sz w:val="18"/>
                <w:szCs w:val="18"/>
              </w:rPr>
            </w:pPr>
          </w:p>
        </w:tc>
      </w:tr>
      <w:tr w:rsidR="00286EFE" w:rsidRPr="003E2B70" w14:paraId="47067307"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2C7E967" w14:textId="77777777" w:rsidR="00286EFE" w:rsidRPr="003E2B70" w:rsidRDefault="00286EFE" w:rsidP="001A2597">
            <w:pPr>
              <w:pStyle w:val="TAL"/>
              <w:rPr>
                <w:b/>
                <w:lang w:eastAsia="zh-CN"/>
              </w:rPr>
            </w:pPr>
            <w:r w:rsidRPr="003E2B70">
              <w:rPr>
                <w:b/>
                <w:lang w:eastAsia="zh-CN"/>
              </w:rPr>
              <w:t>5.1.9</w:t>
            </w:r>
          </w:p>
        </w:tc>
        <w:tc>
          <w:tcPr>
            <w:tcW w:w="5113" w:type="dxa"/>
            <w:tcBorders>
              <w:top w:val="nil"/>
              <w:left w:val="nil"/>
              <w:bottom w:val="single" w:sz="4" w:space="0" w:color="auto"/>
              <w:right w:val="single" w:sz="4" w:space="0" w:color="auto"/>
            </w:tcBorders>
            <w:shd w:val="clear" w:color="auto" w:fill="auto"/>
            <w:noWrap/>
          </w:tcPr>
          <w:p w14:paraId="4A51CF3D" w14:textId="77777777" w:rsidR="00286EFE" w:rsidRPr="003E2B70" w:rsidRDefault="00286EFE" w:rsidP="001A2597">
            <w:pPr>
              <w:pStyle w:val="TAL"/>
              <w:rPr>
                <w:lang w:eastAsia="zh-CN"/>
              </w:rPr>
            </w:pPr>
            <w:r w:rsidRPr="003E2B70">
              <w:rPr>
                <w:lang w:eastAsia="zh-CN"/>
              </w:rPr>
              <w:t>RRC CONNECTED / E-</w:t>
            </w:r>
            <w:proofErr w:type="spellStart"/>
            <w:r w:rsidRPr="003E2B70">
              <w:rPr>
                <w:lang w:eastAsia="zh-CN"/>
              </w:rPr>
              <w:t>UTRAN</w:t>
            </w:r>
            <w:proofErr w:type="spellEnd"/>
            <w:r w:rsidRPr="003E2B70">
              <w:rPr>
                <w:lang w:eastAsia="zh-CN"/>
              </w:rPr>
              <w:t xml:space="preserve"> Handover / </w:t>
            </w:r>
            <w:proofErr w:type="spellStart"/>
            <w:r w:rsidRPr="003E2B70">
              <w:rPr>
                <w:lang w:eastAsia="zh-CN"/>
              </w:rPr>
              <w:t>FDD</w:t>
            </w:r>
            <w:proofErr w:type="spellEnd"/>
            <w:r w:rsidRPr="003E2B70">
              <w:rPr>
                <w:lang w:eastAsia="zh-CN"/>
              </w:rPr>
              <w:t xml:space="preserve"> - </w:t>
            </w:r>
            <w:proofErr w:type="spellStart"/>
            <w:r w:rsidRPr="003E2B70">
              <w:rPr>
                <w:lang w:eastAsia="zh-CN"/>
              </w:rPr>
              <w:t>FDD</w:t>
            </w:r>
            <w:proofErr w:type="spellEnd"/>
            <w:r w:rsidRPr="003E2B70">
              <w:rPr>
                <w:lang w:eastAsia="zh-CN"/>
              </w:rPr>
              <w:t xml:space="preserve"> / Intra frequency handover for </w:t>
            </w:r>
            <w:proofErr w:type="spellStart"/>
            <w:r w:rsidRPr="003E2B70">
              <w:rPr>
                <w:lang w:eastAsia="zh-CN"/>
              </w:rPr>
              <w:t>5MHz</w:t>
            </w:r>
            <w:proofErr w:type="spellEnd"/>
            <w:r w:rsidRPr="003E2B70">
              <w:rPr>
                <w:lang w:eastAsia="zh-CN"/>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3F882131" w14:textId="77777777" w:rsidR="00286EFE" w:rsidRPr="003E2B70" w:rsidRDefault="00286EFE" w:rsidP="001A2597">
            <w:pPr>
              <w:pStyle w:val="TAL"/>
              <w:rPr>
                <w:lang w:eastAsia="zh-CN"/>
              </w:rPr>
            </w:pPr>
            <w:proofErr w:type="spellStart"/>
            <w:r w:rsidRPr="003E2B70">
              <w:rPr>
                <w:lang w:eastAsia="zh-CN"/>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46E30F6" w14:textId="77777777" w:rsidR="00286EFE" w:rsidRPr="003E2B70" w:rsidRDefault="00286EFE" w:rsidP="001A2597">
            <w:pPr>
              <w:pStyle w:val="TAL"/>
              <w:rPr>
                <w:lang w:eastAsia="zh-CN"/>
              </w:rPr>
            </w:pPr>
            <w:proofErr w:type="spellStart"/>
            <w:r w:rsidRPr="003E2B70">
              <w:rPr>
                <w:lang w:eastAsia="zh-CN"/>
              </w:rPr>
              <w:t>Cell2</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259373D"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63A91240"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82DFB16" w14:textId="77777777" w:rsidR="00286EFE" w:rsidRPr="003E2B70" w:rsidRDefault="00286EFE" w:rsidP="001A2597">
            <w:pPr>
              <w:pStyle w:val="TAL"/>
            </w:pPr>
          </w:p>
        </w:tc>
      </w:tr>
      <w:tr w:rsidR="00286EFE" w:rsidRPr="003E2B70" w14:paraId="13E496E9" w14:textId="77777777" w:rsidTr="001A2597">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5D77ACEE" w14:textId="77777777" w:rsidR="00286EFE" w:rsidRPr="003E2B70" w:rsidRDefault="00286EFE" w:rsidP="001A2597">
            <w:pPr>
              <w:pStyle w:val="TAL"/>
              <w:rPr>
                <w:b/>
                <w:lang w:eastAsia="zh-CN"/>
              </w:rPr>
            </w:pPr>
            <w:r w:rsidRPr="003E2B70">
              <w:rPr>
                <w:b/>
                <w:lang w:eastAsia="zh-CN"/>
              </w:rPr>
              <w:t>5.1.10</w:t>
            </w:r>
          </w:p>
        </w:tc>
        <w:tc>
          <w:tcPr>
            <w:tcW w:w="5113" w:type="dxa"/>
            <w:tcBorders>
              <w:top w:val="nil"/>
              <w:left w:val="nil"/>
              <w:bottom w:val="single" w:sz="4" w:space="0" w:color="auto"/>
              <w:right w:val="single" w:sz="4" w:space="0" w:color="auto"/>
            </w:tcBorders>
            <w:noWrap/>
            <w:hideMark/>
          </w:tcPr>
          <w:p w14:paraId="53321B0C" w14:textId="77777777" w:rsidR="00286EFE" w:rsidRPr="003E2B70" w:rsidRDefault="00286EFE" w:rsidP="001A2597">
            <w:pPr>
              <w:pStyle w:val="TAL"/>
              <w:rPr>
                <w:lang w:eastAsia="zh-CN"/>
              </w:rPr>
            </w:pPr>
            <w:r w:rsidRPr="003E2B70">
              <w:t>E-</w:t>
            </w:r>
            <w:proofErr w:type="spellStart"/>
            <w:r w:rsidRPr="003E2B70">
              <w:t>UTRAN</w:t>
            </w:r>
            <w:proofErr w:type="spellEnd"/>
            <w:r w:rsidRPr="003E2B70">
              <w:t xml:space="preserve"> </w:t>
            </w:r>
            <w:proofErr w:type="spellStart"/>
            <w:r w:rsidRPr="003E2B70">
              <w:t>FDD-FDD</w:t>
            </w:r>
            <w:proofErr w:type="spellEnd"/>
            <w:r w:rsidRPr="003E2B70">
              <w:t xml:space="preserve">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44448D7A" w14:textId="77777777" w:rsidR="00286EFE" w:rsidRPr="003E2B70" w:rsidRDefault="00286EFE" w:rsidP="001A2597">
            <w:pPr>
              <w:pStyle w:val="TAL"/>
              <w:rPr>
                <w:lang w:eastAsia="zh-CN"/>
              </w:rPr>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vAlign w:val="bottom"/>
            <w:hideMark/>
          </w:tcPr>
          <w:p w14:paraId="14F44D4D" w14:textId="77777777" w:rsidR="00286EFE" w:rsidRPr="003E2B70" w:rsidRDefault="00286EFE" w:rsidP="001A2597">
            <w:pPr>
              <w:pStyle w:val="TAL"/>
              <w:rPr>
                <w:lang w:eastAsia="zh-CN"/>
              </w:rPr>
            </w:pP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vAlign w:val="bottom"/>
          </w:tcPr>
          <w:p w14:paraId="7B463D7D"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50B1DF4B"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52D015E3" w14:textId="77777777" w:rsidR="00286EFE" w:rsidRPr="003E2B70" w:rsidRDefault="00286EFE" w:rsidP="001A2597">
            <w:pPr>
              <w:pStyle w:val="TAL"/>
            </w:pPr>
          </w:p>
        </w:tc>
      </w:tr>
      <w:tr w:rsidR="00286EFE" w:rsidRPr="003E2B70" w14:paraId="6A95752B" w14:textId="77777777" w:rsidTr="001A2597">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437E1C45" w14:textId="77777777" w:rsidR="00286EFE" w:rsidRPr="003E2B70" w:rsidRDefault="00286EFE" w:rsidP="001A2597">
            <w:pPr>
              <w:pStyle w:val="TAL"/>
              <w:rPr>
                <w:b/>
                <w:lang w:eastAsia="zh-CN"/>
              </w:rPr>
            </w:pPr>
            <w:r w:rsidRPr="003E2B70">
              <w:rPr>
                <w:b/>
                <w:lang w:eastAsia="zh-CN"/>
              </w:rPr>
              <w:t>5.1.11</w:t>
            </w:r>
          </w:p>
        </w:tc>
        <w:tc>
          <w:tcPr>
            <w:tcW w:w="5113" w:type="dxa"/>
            <w:tcBorders>
              <w:top w:val="nil"/>
              <w:left w:val="nil"/>
              <w:bottom w:val="single" w:sz="4" w:space="0" w:color="auto"/>
              <w:right w:val="single" w:sz="4" w:space="0" w:color="auto"/>
            </w:tcBorders>
            <w:noWrap/>
            <w:hideMark/>
          </w:tcPr>
          <w:p w14:paraId="580F62AC" w14:textId="77777777" w:rsidR="00286EFE" w:rsidRPr="003E2B70" w:rsidRDefault="00286EFE" w:rsidP="001A2597">
            <w:pPr>
              <w:pStyle w:val="TAL"/>
              <w:rPr>
                <w:lang w:eastAsia="zh-CN"/>
              </w:rPr>
            </w:pPr>
            <w:r w:rsidRPr="003E2B70">
              <w:t>E-</w:t>
            </w:r>
            <w:proofErr w:type="spellStart"/>
            <w:r w:rsidRPr="003E2B70">
              <w:t>UTRAN</w:t>
            </w:r>
            <w:proofErr w:type="spellEnd"/>
            <w:r w:rsidRPr="003E2B70">
              <w:t xml:space="preserve"> HD-</w:t>
            </w:r>
            <w:proofErr w:type="spellStart"/>
            <w:r w:rsidRPr="003E2B70">
              <w:t>FDD</w:t>
            </w:r>
            <w:proofErr w:type="spellEnd"/>
            <w:r w:rsidRPr="003E2B70">
              <w:t xml:space="preserve">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614957FE" w14:textId="77777777" w:rsidR="00286EFE" w:rsidRPr="003E2B70" w:rsidRDefault="00286EFE" w:rsidP="001A2597">
            <w:pPr>
              <w:pStyle w:val="TAL"/>
              <w:rPr>
                <w:lang w:eastAsia="zh-CN"/>
              </w:rPr>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vAlign w:val="bottom"/>
            <w:hideMark/>
          </w:tcPr>
          <w:p w14:paraId="55C1A09C" w14:textId="77777777" w:rsidR="00286EFE" w:rsidRPr="003E2B70" w:rsidRDefault="00286EFE" w:rsidP="001A2597">
            <w:pPr>
              <w:pStyle w:val="TAL"/>
              <w:rPr>
                <w:lang w:eastAsia="zh-CN"/>
              </w:rPr>
            </w:pP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vAlign w:val="bottom"/>
          </w:tcPr>
          <w:p w14:paraId="003B6BC0"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02A14785"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00417796" w14:textId="77777777" w:rsidR="00286EFE" w:rsidRPr="003E2B70" w:rsidRDefault="00286EFE" w:rsidP="001A2597">
            <w:pPr>
              <w:pStyle w:val="TAL"/>
            </w:pPr>
          </w:p>
        </w:tc>
      </w:tr>
      <w:tr w:rsidR="00286EFE" w:rsidRPr="003E2B70" w14:paraId="4D80E761" w14:textId="77777777" w:rsidTr="001A2597">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02BCDBB6" w14:textId="77777777" w:rsidR="00286EFE" w:rsidRPr="003E2B70" w:rsidRDefault="00286EFE" w:rsidP="001A2597">
            <w:pPr>
              <w:pStyle w:val="TAL"/>
              <w:rPr>
                <w:b/>
                <w:lang w:eastAsia="zh-CN"/>
              </w:rPr>
            </w:pPr>
            <w:r w:rsidRPr="003E2B70">
              <w:rPr>
                <w:b/>
                <w:lang w:eastAsia="zh-CN"/>
              </w:rPr>
              <w:t>5.1.12</w:t>
            </w:r>
          </w:p>
        </w:tc>
        <w:tc>
          <w:tcPr>
            <w:tcW w:w="5113" w:type="dxa"/>
            <w:tcBorders>
              <w:top w:val="nil"/>
              <w:left w:val="nil"/>
              <w:bottom w:val="single" w:sz="4" w:space="0" w:color="auto"/>
              <w:right w:val="single" w:sz="4" w:space="0" w:color="auto"/>
            </w:tcBorders>
            <w:noWrap/>
            <w:hideMark/>
          </w:tcPr>
          <w:p w14:paraId="22458992" w14:textId="77777777" w:rsidR="00286EFE" w:rsidRPr="003E2B70" w:rsidRDefault="00286EFE" w:rsidP="001A2597">
            <w:pPr>
              <w:pStyle w:val="TAL"/>
              <w:rPr>
                <w:lang w:eastAsia="zh-CN"/>
              </w:rPr>
            </w:pPr>
            <w:r w:rsidRPr="003E2B70">
              <w:t>E-</w:t>
            </w:r>
            <w:proofErr w:type="spellStart"/>
            <w:r w:rsidRPr="003E2B70">
              <w:t>UTRAN</w:t>
            </w:r>
            <w:proofErr w:type="spellEnd"/>
            <w:r w:rsidRPr="003E2B70">
              <w:t xml:space="preserve"> </w:t>
            </w:r>
            <w:proofErr w:type="spellStart"/>
            <w:r w:rsidRPr="003E2B70">
              <w:t>TDD-TDD</w:t>
            </w:r>
            <w:proofErr w:type="spellEnd"/>
            <w:r w:rsidRPr="003E2B70">
              <w:t xml:space="preserve">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60BB5F36" w14:textId="77777777" w:rsidR="00286EFE" w:rsidRPr="003E2B70" w:rsidRDefault="00286EFE" w:rsidP="001A2597">
            <w:pPr>
              <w:pStyle w:val="TAL"/>
              <w:rPr>
                <w:lang w:eastAsia="zh-CN"/>
              </w:rPr>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vAlign w:val="bottom"/>
            <w:hideMark/>
          </w:tcPr>
          <w:p w14:paraId="0F407BCD" w14:textId="77777777" w:rsidR="00286EFE" w:rsidRPr="003E2B70" w:rsidRDefault="00286EFE" w:rsidP="001A2597">
            <w:pPr>
              <w:pStyle w:val="TAL"/>
              <w:rPr>
                <w:lang w:eastAsia="zh-CN"/>
              </w:rPr>
            </w:pP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vAlign w:val="bottom"/>
          </w:tcPr>
          <w:p w14:paraId="37DA3181"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48A9E706"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39109DC2" w14:textId="77777777" w:rsidR="00286EFE" w:rsidRPr="003E2B70" w:rsidRDefault="00286EFE" w:rsidP="001A2597">
            <w:pPr>
              <w:pStyle w:val="TAL"/>
            </w:pPr>
          </w:p>
        </w:tc>
      </w:tr>
      <w:tr w:rsidR="00286EFE" w:rsidRPr="003E2B70" w14:paraId="5FCB6DF8" w14:textId="77777777" w:rsidTr="001A2597">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65394E26" w14:textId="77777777" w:rsidR="00286EFE" w:rsidRPr="003E2B70" w:rsidRDefault="00286EFE" w:rsidP="001A2597">
            <w:pPr>
              <w:pStyle w:val="TAL"/>
              <w:rPr>
                <w:b/>
                <w:lang w:eastAsia="zh-CN"/>
              </w:rPr>
            </w:pPr>
            <w:r w:rsidRPr="003E2B70">
              <w:rPr>
                <w:b/>
                <w:lang w:eastAsia="zh-CN"/>
              </w:rPr>
              <w:t>5.1.13</w:t>
            </w:r>
          </w:p>
        </w:tc>
        <w:tc>
          <w:tcPr>
            <w:tcW w:w="5113" w:type="dxa"/>
            <w:tcBorders>
              <w:top w:val="nil"/>
              <w:left w:val="nil"/>
              <w:bottom w:val="single" w:sz="4" w:space="0" w:color="auto"/>
              <w:right w:val="single" w:sz="4" w:space="0" w:color="auto"/>
            </w:tcBorders>
            <w:noWrap/>
            <w:hideMark/>
          </w:tcPr>
          <w:p w14:paraId="627806CE" w14:textId="77777777" w:rsidR="00286EFE" w:rsidRPr="003E2B70" w:rsidRDefault="00286EFE" w:rsidP="001A2597">
            <w:pPr>
              <w:pStyle w:val="TAL"/>
            </w:pPr>
            <w:r w:rsidRPr="003E2B70">
              <w:t>E-</w:t>
            </w:r>
            <w:proofErr w:type="spellStart"/>
            <w:r w:rsidRPr="003E2B70">
              <w:t>UTRAN</w:t>
            </w:r>
            <w:proofErr w:type="spellEnd"/>
            <w:r w:rsidRPr="003E2B70">
              <w:t xml:space="preserve"> </w:t>
            </w:r>
            <w:proofErr w:type="spellStart"/>
            <w:r w:rsidRPr="003E2B70">
              <w:t>FDD-FDD</w:t>
            </w:r>
            <w:proofErr w:type="spellEnd"/>
            <w:r w:rsidRPr="003E2B70">
              <w:t xml:space="preserve"> Intra frequency handover for Cat-</w:t>
            </w:r>
            <w:proofErr w:type="spellStart"/>
            <w:r w:rsidRPr="003E2B70">
              <w:t>M1</w:t>
            </w:r>
            <w:proofErr w:type="spellEnd"/>
            <w:r w:rsidRPr="003E2B70">
              <w:t xml:space="preserve"> </w:t>
            </w:r>
            <w:proofErr w:type="spellStart"/>
            <w:r w:rsidRPr="003E2B70">
              <w:t>UEs</w:t>
            </w:r>
            <w:proofErr w:type="spellEnd"/>
            <w:r w:rsidRPr="003E2B70">
              <w:t xml:space="preserve"> in </w:t>
            </w:r>
            <w:proofErr w:type="spellStart"/>
            <w:r w:rsidRPr="003E2B70">
              <w:t>CEModeA</w:t>
            </w:r>
            <w:proofErr w:type="spellEnd"/>
          </w:p>
        </w:tc>
        <w:tc>
          <w:tcPr>
            <w:tcW w:w="912" w:type="dxa"/>
            <w:tcBorders>
              <w:top w:val="single" w:sz="4" w:space="0" w:color="auto"/>
              <w:left w:val="nil"/>
              <w:bottom w:val="single" w:sz="4" w:space="0" w:color="auto"/>
              <w:right w:val="single" w:sz="4" w:space="0" w:color="auto"/>
            </w:tcBorders>
            <w:vAlign w:val="bottom"/>
            <w:hideMark/>
          </w:tcPr>
          <w:p w14:paraId="31AA0878" w14:textId="77777777" w:rsidR="00286EFE" w:rsidRPr="003E2B70" w:rsidRDefault="00286EFE" w:rsidP="001A2597">
            <w:pPr>
              <w:pStyle w:val="TAL"/>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vAlign w:val="bottom"/>
            <w:hideMark/>
          </w:tcPr>
          <w:p w14:paraId="6313B231" w14:textId="77777777" w:rsidR="00286EFE" w:rsidRPr="003E2B70" w:rsidRDefault="00286EFE" w:rsidP="001A2597">
            <w:pPr>
              <w:pStyle w:val="TAL"/>
            </w:pP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vAlign w:val="bottom"/>
          </w:tcPr>
          <w:p w14:paraId="05A7F066"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16BE306E"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1954A85B" w14:textId="77777777" w:rsidR="00286EFE" w:rsidRPr="003E2B70" w:rsidRDefault="00286EFE" w:rsidP="001A2597">
            <w:pPr>
              <w:pStyle w:val="TAL"/>
            </w:pPr>
          </w:p>
        </w:tc>
      </w:tr>
      <w:tr w:rsidR="00286EFE" w:rsidRPr="003E2B70" w14:paraId="5416BAF0" w14:textId="77777777" w:rsidTr="001A2597">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1A46A4CE" w14:textId="77777777" w:rsidR="00286EFE" w:rsidRPr="003E2B70" w:rsidRDefault="00286EFE" w:rsidP="001A2597">
            <w:pPr>
              <w:pStyle w:val="TAL"/>
              <w:rPr>
                <w:b/>
                <w:lang w:eastAsia="zh-CN"/>
              </w:rPr>
            </w:pPr>
            <w:r w:rsidRPr="003E2B70">
              <w:rPr>
                <w:b/>
                <w:lang w:eastAsia="zh-CN"/>
              </w:rPr>
              <w:t>5.1.14</w:t>
            </w:r>
          </w:p>
        </w:tc>
        <w:tc>
          <w:tcPr>
            <w:tcW w:w="5113" w:type="dxa"/>
            <w:tcBorders>
              <w:top w:val="nil"/>
              <w:left w:val="nil"/>
              <w:bottom w:val="single" w:sz="4" w:space="0" w:color="auto"/>
              <w:right w:val="single" w:sz="4" w:space="0" w:color="auto"/>
            </w:tcBorders>
            <w:noWrap/>
            <w:hideMark/>
          </w:tcPr>
          <w:p w14:paraId="232D20EB" w14:textId="77777777" w:rsidR="00286EFE" w:rsidRPr="003E2B70" w:rsidRDefault="00286EFE" w:rsidP="001A2597">
            <w:pPr>
              <w:pStyle w:val="TAL"/>
            </w:pPr>
            <w:r w:rsidRPr="003E2B70">
              <w:t>E-</w:t>
            </w:r>
            <w:proofErr w:type="spellStart"/>
            <w:r w:rsidRPr="003E2B70">
              <w:t>UTRAN</w:t>
            </w:r>
            <w:proofErr w:type="spellEnd"/>
            <w:r w:rsidRPr="003E2B70">
              <w:t xml:space="preserve"> HD-</w:t>
            </w:r>
            <w:proofErr w:type="spellStart"/>
            <w:r w:rsidRPr="003E2B70">
              <w:t>FDD</w:t>
            </w:r>
            <w:proofErr w:type="spellEnd"/>
            <w:r w:rsidRPr="003E2B70">
              <w:t xml:space="preserve"> Intra frequency handover for Cat-</w:t>
            </w:r>
            <w:proofErr w:type="spellStart"/>
            <w:r w:rsidRPr="003E2B70">
              <w:t>M1</w:t>
            </w:r>
            <w:proofErr w:type="spellEnd"/>
            <w:r w:rsidRPr="003E2B70">
              <w:t xml:space="preserve"> </w:t>
            </w:r>
            <w:proofErr w:type="spellStart"/>
            <w:r w:rsidRPr="003E2B70">
              <w:t>UEs</w:t>
            </w:r>
            <w:proofErr w:type="spellEnd"/>
            <w:r w:rsidRPr="003E2B70">
              <w:t xml:space="preserve"> in </w:t>
            </w:r>
            <w:proofErr w:type="spellStart"/>
            <w:r w:rsidRPr="003E2B70">
              <w:t>CEModeA</w:t>
            </w:r>
            <w:proofErr w:type="spellEnd"/>
          </w:p>
        </w:tc>
        <w:tc>
          <w:tcPr>
            <w:tcW w:w="912" w:type="dxa"/>
            <w:tcBorders>
              <w:top w:val="single" w:sz="4" w:space="0" w:color="auto"/>
              <w:left w:val="nil"/>
              <w:bottom w:val="single" w:sz="4" w:space="0" w:color="auto"/>
              <w:right w:val="single" w:sz="4" w:space="0" w:color="auto"/>
            </w:tcBorders>
            <w:vAlign w:val="bottom"/>
            <w:hideMark/>
          </w:tcPr>
          <w:p w14:paraId="1554A60C" w14:textId="77777777" w:rsidR="00286EFE" w:rsidRPr="003E2B70" w:rsidRDefault="00286EFE" w:rsidP="001A2597">
            <w:pPr>
              <w:pStyle w:val="TAL"/>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vAlign w:val="bottom"/>
            <w:hideMark/>
          </w:tcPr>
          <w:p w14:paraId="6B72E98E" w14:textId="77777777" w:rsidR="00286EFE" w:rsidRPr="003E2B70" w:rsidRDefault="00286EFE" w:rsidP="001A2597">
            <w:pPr>
              <w:pStyle w:val="TAL"/>
            </w:pP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vAlign w:val="bottom"/>
          </w:tcPr>
          <w:p w14:paraId="3276EC91"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175E3372"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13E85BCE" w14:textId="77777777" w:rsidR="00286EFE" w:rsidRPr="003E2B70" w:rsidRDefault="00286EFE" w:rsidP="001A2597">
            <w:pPr>
              <w:pStyle w:val="TAL"/>
            </w:pPr>
          </w:p>
        </w:tc>
      </w:tr>
      <w:tr w:rsidR="00286EFE" w:rsidRPr="003E2B70" w14:paraId="394CCD99" w14:textId="77777777" w:rsidTr="001A2597">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070E5F82" w14:textId="77777777" w:rsidR="00286EFE" w:rsidRPr="003E2B70" w:rsidRDefault="00286EFE" w:rsidP="001A2597">
            <w:pPr>
              <w:pStyle w:val="TAL"/>
              <w:rPr>
                <w:b/>
                <w:lang w:eastAsia="zh-CN"/>
              </w:rPr>
            </w:pPr>
            <w:r w:rsidRPr="003E2B70">
              <w:rPr>
                <w:b/>
                <w:lang w:eastAsia="zh-CN"/>
              </w:rPr>
              <w:t>5.1.15</w:t>
            </w:r>
          </w:p>
        </w:tc>
        <w:tc>
          <w:tcPr>
            <w:tcW w:w="5113" w:type="dxa"/>
            <w:tcBorders>
              <w:top w:val="nil"/>
              <w:left w:val="nil"/>
              <w:bottom w:val="single" w:sz="4" w:space="0" w:color="auto"/>
              <w:right w:val="single" w:sz="4" w:space="0" w:color="auto"/>
            </w:tcBorders>
            <w:noWrap/>
            <w:hideMark/>
          </w:tcPr>
          <w:p w14:paraId="4D72BB4B" w14:textId="77777777" w:rsidR="00286EFE" w:rsidRPr="003E2B70" w:rsidRDefault="00286EFE" w:rsidP="001A2597">
            <w:pPr>
              <w:pStyle w:val="TAL"/>
            </w:pPr>
            <w:r w:rsidRPr="003E2B70">
              <w:t>E-</w:t>
            </w:r>
            <w:proofErr w:type="spellStart"/>
            <w:r w:rsidRPr="003E2B70">
              <w:t>UTRAN</w:t>
            </w:r>
            <w:proofErr w:type="spellEnd"/>
            <w:r w:rsidRPr="003E2B70">
              <w:t xml:space="preserve"> </w:t>
            </w:r>
            <w:proofErr w:type="spellStart"/>
            <w:r w:rsidRPr="003E2B70">
              <w:t>TDD</w:t>
            </w:r>
            <w:proofErr w:type="spellEnd"/>
            <w:r w:rsidRPr="003E2B70">
              <w:t xml:space="preserve"> Intra frequency handover for Cat-</w:t>
            </w:r>
            <w:proofErr w:type="spellStart"/>
            <w:r w:rsidRPr="003E2B70">
              <w:t>M1</w:t>
            </w:r>
            <w:proofErr w:type="spellEnd"/>
            <w:r w:rsidRPr="003E2B70">
              <w:t xml:space="preserve"> </w:t>
            </w:r>
            <w:proofErr w:type="spellStart"/>
            <w:r w:rsidRPr="003E2B70">
              <w:t>UEs</w:t>
            </w:r>
            <w:proofErr w:type="spellEnd"/>
            <w:r w:rsidRPr="003E2B70">
              <w:t xml:space="preserve"> in </w:t>
            </w:r>
            <w:proofErr w:type="spellStart"/>
            <w:r w:rsidRPr="003E2B70">
              <w:t>CEModeA</w:t>
            </w:r>
            <w:proofErr w:type="spellEnd"/>
          </w:p>
        </w:tc>
        <w:tc>
          <w:tcPr>
            <w:tcW w:w="912" w:type="dxa"/>
            <w:tcBorders>
              <w:top w:val="single" w:sz="4" w:space="0" w:color="auto"/>
              <w:left w:val="nil"/>
              <w:bottom w:val="single" w:sz="4" w:space="0" w:color="auto"/>
              <w:right w:val="single" w:sz="4" w:space="0" w:color="auto"/>
            </w:tcBorders>
            <w:vAlign w:val="bottom"/>
            <w:hideMark/>
          </w:tcPr>
          <w:p w14:paraId="45880782" w14:textId="77777777" w:rsidR="00286EFE" w:rsidRPr="003E2B70" w:rsidRDefault="00286EFE" w:rsidP="001A2597">
            <w:pPr>
              <w:pStyle w:val="TAL"/>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vAlign w:val="bottom"/>
            <w:hideMark/>
          </w:tcPr>
          <w:p w14:paraId="0E94E936" w14:textId="77777777" w:rsidR="00286EFE" w:rsidRPr="003E2B70" w:rsidRDefault="00286EFE" w:rsidP="001A2597">
            <w:pPr>
              <w:pStyle w:val="TAL"/>
            </w:pP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vAlign w:val="bottom"/>
          </w:tcPr>
          <w:p w14:paraId="01C36E13"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41627DE2"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7A841CAB" w14:textId="77777777" w:rsidR="00286EFE" w:rsidRPr="003E2B70" w:rsidRDefault="00286EFE" w:rsidP="001A2597">
            <w:pPr>
              <w:pStyle w:val="TAL"/>
            </w:pPr>
          </w:p>
        </w:tc>
      </w:tr>
      <w:tr w:rsidR="00286EFE" w:rsidRPr="003E2B70" w14:paraId="77C38F2F" w14:textId="77777777" w:rsidTr="001A2597">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52783BA0" w14:textId="77777777" w:rsidR="00286EFE" w:rsidRPr="003E2B70" w:rsidRDefault="00286EFE" w:rsidP="001A2597">
            <w:pPr>
              <w:pStyle w:val="TAL"/>
              <w:rPr>
                <w:b/>
                <w:lang w:eastAsia="zh-CN"/>
              </w:rPr>
            </w:pPr>
            <w:r w:rsidRPr="003E2B70">
              <w:rPr>
                <w:b/>
                <w:lang w:eastAsia="zh-TW"/>
              </w:rPr>
              <w:t>5.1.19</w:t>
            </w:r>
          </w:p>
        </w:tc>
        <w:tc>
          <w:tcPr>
            <w:tcW w:w="5113" w:type="dxa"/>
            <w:tcBorders>
              <w:top w:val="nil"/>
              <w:left w:val="nil"/>
              <w:bottom w:val="single" w:sz="4" w:space="0" w:color="auto"/>
              <w:right w:val="single" w:sz="4" w:space="0" w:color="auto"/>
            </w:tcBorders>
            <w:noWrap/>
            <w:hideMark/>
          </w:tcPr>
          <w:p w14:paraId="6994492E" w14:textId="77777777" w:rsidR="00286EFE" w:rsidRPr="003E2B70" w:rsidRDefault="00286EFE" w:rsidP="001A2597">
            <w:pPr>
              <w:pStyle w:val="TAL"/>
            </w:pPr>
            <w:r w:rsidRPr="003E2B70">
              <w:t>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FDD</w:t>
            </w:r>
            <w:proofErr w:type="spellEnd"/>
            <w:r w:rsidRPr="003E2B70">
              <w:t xml:space="preserve"> Intra frequency handover for UE Category </w:t>
            </w:r>
            <w:proofErr w:type="spellStart"/>
            <w:r w:rsidRPr="003E2B70">
              <w:t>1bis</w:t>
            </w:r>
            <w:proofErr w:type="spellEnd"/>
          </w:p>
        </w:tc>
        <w:tc>
          <w:tcPr>
            <w:tcW w:w="912" w:type="dxa"/>
            <w:tcBorders>
              <w:top w:val="single" w:sz="4" w:space="0" w:color="auto"/>
              <w:left w:val="nil"/>
              <w:bottom w:val="single" w:sz="4" w:space="0" w:color="auto"/>
              <w:right w:val="single" w:sz="4" w:space="0" w:color="auto"/>
            </w:tcBorders>
            <w:vAlign w:val="bottom"/>
            <w:hideMark/>
          </w:tcPr>
          <w:p w14:paraId="78C864AA" w14:textId="77777777" w:rsidR="00286EFE" w:rsidRPr="003E2B70" w:rsidRDefault="00286EFE" w:rsidP="001A2597">
            <w:pPr>
              <w:pStyle w:val="TAL"/>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vAlign w:val="bottom"/>
            <w:hideMark/>
          </w:tcPr>
          <w:p w14:paraId="3ACAD0BC" w14:textId="77777777" w:rsidR="00286EFE" w:rsidRPr="003E2B70" w:rsidRDefault="00286EFE" w:rsidP="001A2597">
            <w:pPr>
              <w:pStyle w:val="TAL"/>
            </w:pP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vAlign w:val="bottom"/>
          </w:tcPr>
          <w:p w14:paraId="11B68342"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21D62EFB"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30D508E9" w14:textId="77777777" w:rsidR="00286EFE" w:rsidRPr="003E2B70" w:rsidRDefault="00286EFE" w:rsidP="001A2597">
            <w:pPr>
              <w:pStyle w:val="TAL"/>
            </w:pPr>
          </w:p>
        </w:tc>
      </w:tr>
      <w:tr w:rsidR="00286EFE" w:rsidRPr="003E2B70" w14:paraId="1D3CF3D1" w14:textId="77777777" w:rsidTr="001A2597">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2458F54A" w14:textId="77777777" w:rsidR="00286EFE" w:rsidRPr="003E2B70" w:rsidRDefault="00286EFE" w:rsidP="001A2597">
            <w:pPr>
              <w:pStyle w:val="TAL"/>
              <w:rPr>
                <w:b/>
                <w:lang w:eastAsia="zh-CN"/>
              </w:rPr>
            </w:pPr>
            <w:r w:rsidRPr="003E2B70">
              <w:rPr>
                <w:b/>
                <w:lang w:eastAsia="zh-TW"/>
              </w:rPr>
              <w:t>5.1.20</w:t>
            </w:r>
          </w:p>
        </w:tc>
        <w:tc>
          <w:tcPr>
            <w:tcW w:w="5113" w:type="dxa"/>
            <w:tcBorders>
              <w:top w:val="nil"/>
              <w:left w:val="nil"/>
              <w:bottom w:val="single" w:sz="4" w:space="0" w:color="auto"/>
              <w:right w:val="single" w:sz="4" w:space="0" w:color="auto"/>
            </w:tcBorders>
            <w:noWrap/>
            <w:hideMark/>
          </w:tcPr>
          <w:p w14:paraId="03C6CB10" w14:textId="77777777" w:rsidR="00286EFE" w:rsidRPr="003E2B70" w:rsidRDefault="00286EFE" w:rsidP="001A2597">
            <w:pPr>
              <w:pStyle w:val="TAL"/>
            </w:pPr>
            <w:r w:rsidRPr="003E2B70">
              <w:t>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TDD</w:t>
            </w:r>
            <w:proofErr w:type="spellEnd"/>
            <w:r w:rsidRPr="003E2B70">
              <w:t xml:space="preserve"> Intra frequency handover for UE Category </w:t>
            </w:r>
            <w:proofErr w:type="spellStart"/>
            <w:r w:rsidRPr="003E2B70">
              <w:t>1bis</w:t>
            </w:r>
            <w:proofErr w:type="spellEnd"/>
          </w:p>
        </w:tc>
        <w:tc>
          <w:tcPr>
            <w:tcW w:w="912" w:type="dxa"/>
            <w:tcBorders>
              <w:top w:val="single" w:sz="4" w:space="0" w:color="auto"/>
              <w:left w:val="nil"/>
              <w:bottom w:val="single" w:sz="4" w:space="0" w:color="auto"/>
              <w:right w:val="single" w:sz="4" w:space="0" w:color="auto"/>
            </w:tcBorders>
            <w:vAlign w:val="bottom"/>
            <w:hideMark/>
          </w:tcPr>
          <w:p w14:paraId="7C68DA9C" w14:textId="77777777" w:rsidR="00286EFE" w:rsidRPr="003E2B70" w:rsidRDefault="00286EFE" w:rsidP="001A2597">
            <w:pPr>
              <w:pStyle w:val="TAL"/>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vAlign w:val="bottom"/>
            <w:hideMark/>
          </w:tcPr>
          <w:p w14:paraId="5D977C8B" w14:textId="77777777" w:rsidR="00286EFE" w:rsidRPr="003E2B70" w:rsidRDefault="00286EFE" w:rsidP="001A2597">
            <w:pPr>
              <w:pStyle w:val="TAL"/>
            </w:pPr>
            <w:proofErr w:type="spellStart"/>
            <w:r w:rsidRPr="003E2B70">
              <w:t>Cell2</w:t>
            </w:r>
            <w:proofErr w:type="spellEnd"/>
          </w:p>
        </w:tc>
        <w:tc>
          <w:tcPr>
            <w:tcW w:w="1002" w:type="dxa"/>
            <w:tcBorders>
              <w:top w:val="single" w:sz="4" w:space="0" w:color="auto"/>
              <w:left w:val="nil"/>
              <w:bottom w:val="single" w:sz="4" w:space="0" w:color="auto"/>
              <w:right w:val="single" w:sz="4" w:space="0" w:color="auto"/>
            </w:tcBorders>
            <w:vAlign w:val="bottom"/>
          </w:tcPr>
          <w:p w14:paraId="1791D3AA"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5071DB34"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3AF32771" w14:textId="77777777" w:rsidR="00286EFE" w:rsidRPr="003E2B70" w:rsidRDefault="00286EFE" w:rsidP="001A2597">
            <w:pPr>
              <w:pStyle w:val="TAL"/>
            </w:pPr>
          </w:p>
        </w:tc>
      </w:tr>
      <w:tr w:rsidR="00286EFE" w:rsidRPr="003E2B70" w14:paraId="0D0FA118" w14:textId="77777777" w:rsidTr="001A2597">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tcPr>
          <w:p w14:paraId="466263A1" w14:textId="77777777" w:rsidR="00286EFE" w:rsidRPr="003E2B70" w:rsidRDefault="00286EFE" w:rsidP="001A2597">
            <w:pPr>
              <w:pStyle w:val="TAL"/>
              <w:rPr>
                <w:b/>
                <w:lang w:eastAsia="zh-TW"/>
              </w:rPr>
            </w:pPr>
            <w:r w:rsidRPr="003E2B70">
              <w:rPr>
                <w:b/>
                <w:lang w:eastAsia="zh-TW"/>
              </w:rPr>
              <w:t>5.1.28</w:t>
            </w:r>
          </w:p>
        </w:tc>
        <w:tc>
          <w:tcPr>
            <w:tcW w:w="5113" w:type="dxa"/>
            <w:tcBorders>
              <w:top w:val="nil"/>
              <w:left w:val="nil"/>
              <w:bottom w:val="single" w:sz="4" w:space="0" w:color="auto"/>
              <w:right w:val="single" w:sz="4" w:space="0" w:color="auto"/>
            </w:tcBorders>
            <w:noWrap/>
          </w:tcPr>
          <w:p w14:paraId="4794F500" w14:textId="77777777" w:rsidR="00286EFE" w:rsidRPr="003E2B70" w:rsidRDefault="00286EFE" w:rsidP="001A2597">
            <w:pPr>
              <w:pStyle w:val="TAL"/>
            </w:pPr>
            <w:r w:rsidRPr="003E2B70">
              <w:t>E-</w:t>
            </w:r>
            <w:proofErr w:type="spellStart"/>
            <w:r w:rsidRPr="003E2B70">
              <w:t>UTRAN</w:t>
            </w:r>
            <w:proofErr w:type="spellEnd"/>
            <w:r w:rsidRPr="003E2B70">
              <w:t xml:space="preserve"> HD-</w:t>
            </w:r>
            <w:proofErr w:type="spellStart"/>
            <w:r w:rsidRPr="003E2B70">
              <w:t>FDD</w:t>
            </w:r>
            <w:proofErr w:type="spellEnd"/>
            <w:r w:rsidRPr="003E2B70">
              <w:t xml:space="preserve"> inter frequency handover for CE </w:t>
            </w:r>
            <w:proofErr w:type="spellStart"/>
            <w:r w:rsidRPr="003E2B70">
              <w:t>UEs</w:t>
            </w:r>
            <w:proofErr w:type="spellEnd"/>
            <w:r w:rsidRPr="003E2B70">
              <w:t xml:space="preserve"> in </w:t>
            </w:r>
            <w:proofErr w:type="spellStart"/>
            <w:r w:rsidRPr="003E2B70">
              <w:t>CEModeA</w:t>
            </w:r>
            <w:proofErr w:type="spellEnd"/>
          </w:p>
        </w:tc>
        <w:tc>
          <w:tcPr>
            <w:tcW w:w="912" w:type="dxa"/>
            <w:tcBorders>
              <w:top w:val="single" w:sz="4" w:space="0" w:color="auto"/>
              <w:left w:val="nil"/>
              <w:bottom w:val="single" w:sz="4" w:space="0" w:color="auto"/>
              <w:right w:val="single" w:sz="4" w:space="0" w:color="auto"/>
            </w:tcBorders>
            <w:vAlign w:val="bottom"/>
          </w:tcPr>
          <w:p w14:paraId="3887CEDA" w14:textId="77777777" w:rsidR="00286EFE" w:rsidRPr="003E2B70" w:rsidRDefault="00286EFE" w:rsidP="001A2597">
            <w:pPr>
              <w:pStyle w:val="TAL"/>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vAlign w:val="bottom"/>
          </w:tcPr>
          <w:p w14:paraId="4D175078" w14:textId="77777777" w:rsidR="00286EFE" w:rsidRPr="003E2B70" w:rsidRDefault="00286EFE" w:rsidP="001A2597">
            <w:pPr>
              <w:pStyle w:val="TAL"/>
            </w:pPr>
            <w:proofErr w:type="spellStart"/>
            <w:r w:rsidRPr="003E2B70">
              <w:t>Cell3</w:t>
            </w:r>
            <w:proofErr w:type="spellEnd"/>
          </w:p>
        </w:tc>
        <w:tc>
          <w:tcPr>
            <w:tcW w:w="1002" w:type="dxa"/>
            <w:tcBorders>
              <w:top w:val="single" w:sz="4" w:space="0" w:color="auto"/>
              <w:left w:val="nil"/>
              <w:bottom w:val="single" w:sz="4" w:space="0" w:color="auto"/>
              <w:right w:val="single" w:sz="4" w:space="0" w:color="auto"/>
            </w:tcBorders>
            <w:vAlign w:val="bottom"/>
          </w:tcPr>
          <w:p w14:paraId="1276EC2E" w14:textId="77777777" w:rsidR="00286EFE" w:rsidRPr="003E2B70" w:rsidRDefault="00286EFE" w:rsidP="001A2597">
            <w:pPr>
              <w:pStyle w:val="TAL"/>
            </w:pPr>
          </w:p>
        </w:tc>
        <w:tc>
          <w:tcPr>
            <w:tcW w:w="913" w:type="dxa"/>
            <w:tcBorders>
              <w:top w:val="single" w:sz="4" w:space="0" w:color="auto"/>
              <w:left w:val="nil"/>
              <w:bottom w:val="single" w:sz="4" w:space="0" w:color="auto"/>
              <w:right w:val="single" w:sz="4" w:space="0" w:color="auto"/>
            </w:tcBorders>
          </w:tcPr>
          <w:p w14:paraId="774F595B" w14:textId="77777777" w:rsidR="00286EFE" w:rsidRPr="003E2B70" w:rsidRDefault="00286EFE" w:rsidP="001A2597">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3A23DE30" w14:textId="77777777" w:rsidR="00286EFE" w:rsidRPr="003E2B70" w:rsidRDefault="00286EFE" w:rsidP="001A2597">
            <w:pPr>
              <w:pStyle w:val="TAL"/>
            </w:pPr>
          </w:p>
        </w:tc>
      </w:tr>
      <w:tr w:rsidR="00286EFE" w:rsidRPr="003E2B70" w14:paraId="3B81AC12"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2BA3DE67" w14:textId="77777777" w:rsidR="00286EFE" w:rsidRPr="003E2B70" w:rsidRDefault="00286EFE" w:rsidP="001A2597">
            <w:pPr>
              <w:pStyle w:val="TAL"/>
              <w:keepNext w:val="0"/>
              <w:keepLines w:val="0"/>
              <w:rPr>
                <w:b/>
              </w:rPr>
            </w:pPr>
            <w:r w:rsidRPr="003E2B70">
              <w:rPr>
                <w:b/>
              </w:rPr>
              <w:t>5.1.34</w:t>
            </w:r>
          </w:p>
        </w:tc>
        <w:tc>
          <w:tcPr>
            <w:tcW w:w="5113" w:type="dxa"/>
            <w:tcBorders>
              <w:top w:val="nil"/>
              <w:left w:val="nil"/>
              <w:bottom w:val="single" w:sz="4" w:space="0" w:color="auto"/>
              <w:right w:val="single" w:sz="4" w:space="0" w:color="auto"/>
            </w:tcBorders>
            <w:shd w:val="clear" w:color="auto" w:fill="auto"/>
            <w:noWrap/>
          </w:tcPr>
          <w:p w14:paraId="4897D03D" w14:textId="77777777" w:rsidR="00286EFE" w:rsidRPr="003E2B70" w:rsidRDefault="00286EFE" w:rsidP="001A2597">
            <w:pPr>
              <w:pStyle w:val="TAL"/>
              <w:keepNext w:val="0"/>
              <w:keepLines w:val="0"/>
            </w:pPr>
            <w:r w:rsidRPr="003E2B70">
              <w:t>E-</w:t>
            </w:r>
            <w:proofErr w:type="spellStart"/>
            <w:r w:rsidRPr="003E2B70">
              <w:t>UTRAN</w:t>
            </w:r>
            <w:proofErr w:type="spellEnd"/>
            <w:r w:rsidRPr="003E2B70">
              <w:t xml:space="preserve"> HD-</w:t>
            </w:r>
            <w:proofErr w:type="spellStart"/>
            <w:r w:rsidRPr="003E2B70">
              <w:t>FDD</w:t>
            </w:r>
            <w:proofErr w:type="spellEnd"/>
            <w:r w:rsidRPr="003E2B70">
              <w:t xml:space="preserve"> intra frequency handover for CE </w:t>
            </w:r>
            <w:proofErr w:type="spellStart"/>
            <w:r w:rsidRPr="003E2B70">
              <w:t>UEs</w:t>
            </w:r>
            <w:proofErr w:type="spellEnd"/>
            <w:r w:rsidRPr="003E2B70">
              <w:t xml:space="preserve"> in </w:t>
            </w:r>
            <w:proofErr w:type="spellStart"/>
            <w:r w:rsidRPr="003E2B70">
              <w:t>CEModeA</w:t>
            </w:r>
            <w:proofErr w:type="spellEnd"/>
            <w:r w:rsidRPr="003E2B70">
              <w:t xml:space="preserve"> without </w:t>
            </w:r>
            <w:proofErr w:type="spellStart"/>
            <w:r w:rsidRPr="003E2B70">
              <w:t>SFN</w:t>
            </w:r>
            <w:proofErr w:type="spellEnd"/>
            <w:r w:rsidRPr="003E2B70">
              <w:t xml:space="preserve"> acquisition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031C7E31" w14:textId="77777777" w:rsidR="00286EFE" w:rsidRPr="003E2B70" w:rsidRDefault="00286EFE" w:rsidP="001A2597">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7721E2F5" w14:textId="77777777" w:rsidR="00286EFE" w:rsidRPr="003E2B70" w:rsidRDefault="00286EFE" w:rsidP="001A2597">
            <w:pPr>
              <w:pStyle w:val="TAL"/>
              <w:keepNext w:val="0"/>
              <w:keepLines w:val="0"/>
            </w:pPr>
            <w:proofErr w:type="spellStart"/>
            <w:r w:rsidRPr="003E2B70">
              <w:t>Cell3</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6A0CC3F2" w14:textId="77777777" w:rsidR="00286EFE" w:rsidRPr="003E2B70" w:rsidRDefault="00286EFE" w:rsidP="001A2597">
            <w:pPr>
              <w:pStyle w:val="TAL"/>
              <w:keepNext w:val="0"/>
              <w:keepLines w:val="0"/>
            </w:pPr>
          </w:p>
        </w:tc>
        <w:tc>
          <w:tcPr>
            <w:tcW w:w="913" w:type="dxa"/>
            <w:tcBorders>
              <w:top w:val="single" w:sz="4" w:space="0" w:color="auto"/>
              <w:left w:val="nil"/>
              <w:bottom w:val="single" w:sz="4" w:space="0" w:color="auto"/>
              <w:right w:val="single" w:sz="4" w:space="0" w:color="auto"/>
            </w:tcBorders>
          </w:tcPr>
          <w:p w14:paraId="06C5FDE6" w14:textId="77777777" w:rsidR="00286EFE" w:rsidRPr="003E2B70" w:rsidRDefault="00286EFE" w:rsidP="001A2597">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4AA1201" w14:textId="77777777" w:rsidR="00286EFE" w:rsidRPr="003E2B70" w:rsidRDefault="00286EFE" w:rsidP="001A2597">
            <w:pPr>
              <w:pStyle w:val="TAL"/>
              <w:keepNext w:val="0"/>
              <w:keepLines w:val="0"/>
            </w:pPr>
          </w:p>
        </w:tc>
      </w:tr>
      <w:tr w:rsidR="002B06E1" w:rsidRPr="003E2B70" w14:paraId="430C3C8E" w14:textId="77777777" w:rsidTr="001A2597">
        <w:trPr>
          <w:ins w:id="1" w:author="Jakub Kolodziej" w:date="2022-02-01T17:12:00Z"/>
        </w:trPr>
        <w:tc>
          <w:tcPr>
            <w:tcW w:w="1016" w:type="dxa"/>
            <w:tcBorders>
              <w:top w:val="nil"/>
              <w:left w:val="single" w:sz="4" w:space="0" w:color="auto"/>
              <w:bottom w:val="single" w:sz="4" w:space="0" w:color="auto"/>
              <w:right w:val="single" w:sz="4" w:space="0" w:color="auto"/>
            </w:tcBorders>
            <w:shd w:val="clear" w:color="auto" w:fill="auto"/>
          </w:tcPr>
          <w:p w14:paraId="16A5DB7E" w14:textId="46FE5243" w:rsidR="002B06E1" w:rsidRPr="003E2B70" w:rsidRDefault="002B06E1" w:rsidP="002B06E1">
            <w:pPr>
              <w:pStyle w:val="TAL"/>
              <w:keepNext w:val="0"/>
              <w:keepLines w:val="0"/>
              <w:rPr>
                <w:ins w:id="2" w:author="Jakub Kolodziej" w:date="2022-02-01T17:12:00Z"/>
                <w:b/>
              </w:rPr>
            </w:pPr>
            <w:ins w:id="3" w:author="Jakub Kolodziej" w:date="2022-02-01T17:12:00Z">
              <w:r w:rsidRPr="003E2B70">
                <w:rPr>
                  <w:b/>
                </w:rPr>
                <w:t>5.1.47</w:t>
              </w:r>
            </w:ins>
          </w:p>
        </w:tc>
        <w:tc>
          <w:tcPr>
            <w:tcW w:w="5113" w:type="dxa"/>
            <w:tcBorders>
              <w:top w:val="nil"/>
              <w:left w:val="nil"/>
              <w:bottom w:val="single" w:sz="4" w:space="0" w:color="auto"/>
              <w:right w:val="single" w:sz="4" w:space="0" w:color="auto"/>
            </w:tcBorders>
            <w:shd w:val="clear" w:color="auto" w:fill="auto"/>
            <w:noWrap/>
          </w:tcPr>
          <w:p w14:paraId="73E22D50" w14:textId="1738A810" w:rsidR="002B06E1" w:rsidRPr="003E2B70" w:rsidRDefault="007C3BB3" w:rsidP="002B06E1">
            <w:pPr>
              <w:pStyle w:val="TAL"/>
              <w:keepNext w:val="0"/>
              <w:keepLines w:val="0"/>
              <w:rPr>
                <w:ins w:id="4" w:author="Jakub Kolodziej" w:date="2022-02-01T17:12:00Z"/>
              </w:rPr>
            </w:pPr>
            <w:ins w:id="5" w:author="Jakub Kolodziej" w:date="2022-02-02T10:14:00Z">
              <w:r w:rsidRPr="003E2B70">
                <w:t>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FDD</w:t>
              </w:r>
              <w:proofErr w:type="spellEnd"/>
              <w:r w:rsidRPr="003E2B70">
                <w:t xml:space="preserve"> Intra frequency conditional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46F14D46" w14:textId="508E6429" w:rsidR="002B06E1" w:rsidRPr="003E2B70" w:rsidRDefault="002B06E1" w:rsidP="002B06E1">
            <w:pPr>
              <w:pStyle w:val="TAL"/>
              <w:keepNext w:val="0"/>
              <w:keepLines w:val="0"/>
              <w:rPr>
                <w:ins w:id="6" w:author="Jakub Kolodziej" w:date="2022-02-01T17:12:00Z"/>
              </w:rPr>
            </w:pPr>
            <w:proofErr w:type="spellStart"/>
            <w:ins w:id="7" w:author="Jakub Kolodziej" w:date="2022-02-02T10:04:00Z">
              <w:r w:rsidRPr="003E2B70">
                <w:t>Cell1</w:t>
              </w:r>
            </w:ins>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322E4FF8" w14:textId="01A55044" w:rsidR="002B06E1" w:rsidRPr="003E2B70" w:rsidRDefault="002B06E1" w:rsidP="002B06E1">
            <w:pPr>
              <w:pStyle w:val="TAL"/>
              <w:keepNext w:val="0"/>
              <w:keepLines w:val="0"/>
              <w:rPr>
                <w:ins w:id="8" w:author="Jakub Kolodziej" w:date="2022-02-01T17:12:00Z"/>
              </w:rPr>
            </w:pPr>
            <w:proofErr w:type="spellStart"/>
            <w:ins w:id="9" w:author="Jakub Kolodziej" w:date="2022-02-02T10:04:00Z">
              <w:r w:rsidRPr="003E2B70">
                <w:t>Cell2</w:t>
              </w:r>
            </w:ins>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35BEB942" w14:textId="77777777" w:rsidR="002B06E1" w:rsidRPr="003E2B70" w:rsidRDefault="002B06E1" w:rsidP="002B06E1">
            <w:pPr>
              <w:pStyle w:val="TAL"/>
              <w:keepNext w:val="0"/>
              <w:keepLines w:val="0"/>
              <w:rPr>
                <w:ins w:id="10" w:author="Jakub Kolodziej" w:date="2022-02-01T17:12:00Z"/>
              </w:rPr>
            </w:pPr>
          </w:p>
        </w:tc>
        <w:tc>
          <w:tcPr>
            <w:tcW w:w="913" w:type="dxa"/>
            <w:tcBorders>
              <w:top w:val="single" w:sz="4" w:space="0" w:color="auto"/>
              <w:left w:val="nil"/>
              <w:bottom w:val="single" w:sz="4" w:space="0" w:color="auto"/>
              <w:right w:val="single" w:sz="4" w:space="0" w:color="auto"/>
            </w:tcBorders>
          </w:tcPr>
          <w:p w14:paraId="70D5DC7C" w14:textId="77777777" w:rsidR="002B06E1" w:rsidRPr="003E2B70" w:rsidRDefault="002B06E1" w:rsidP="002B06E1">
            <w:pPr>
              <w:pStyle w:val="TAL"/>
              <w:keepNext w:val="0"/>
              <w:keepLines w:val="0"/>
              <w:rPr>
                <w:ins w:id="11" w:author="Jakub Kolodziej" w:date="2022-02-01T17:1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7787423" w14:textId="77777777" w:rsidR="002B06E1" w:rsidRPr="003E2B70" w:rsidRDefault="002B06E1" w:rsidP="002B06E1">
            <w:pPr>
              <w:pStyle w:val="TAL"/>
              <w:keepNext w:val="0"/>
              <w:keepLines w:val="0"/>
              <w:rPr>
                <w:ins w:id="12" w:author="Jakub Kolodziej" w:date="2022-02-01T17:12:00Z"/>
              </w:rPr>
            </w:pPr>
          </w:p>
        </w:tc>
      </w:tr>
      <w:tr w:rsidR="002B06E1" w:rsidRPr="003E2B70" w14:paraId="2B0423A1" w14:textId="77777777" w:rsidTr="001A2597">
        <w:trPr>
          <w:ins w:id="13" w:author="Jakub Kolodziej" w:date="2022-02-01T17:12:00Z"/>
        </w:trPr>
        <w:tc>
          <w:tcPr>
            <w:tcW w:w="1016" w:type="dxa"/>
            <w:tcBorders>
              <w:top w:val="nil"/>
              <w:left w:val="single" w:sz="4" w:space="0" w:color="auto"/>
              <w:bottom w:val="single" w:sz="4" w:space="0" w:color="auto"/>
              <w:right w:val="single" w:sz="4" w:space="0" w:color="auto"/>
            </w:tcBorders>
            <w:shd w:val="clear" w:color="auto" w:fill="auto"/>
          </w:tcPr>
          <w:p w14:paraId="59C884BE" w14:textId="37C90BFB" w:rsidR="002B06E1" w:rsidRPr="003E2B70" w:rsidRDefault="002B06E1" w:rsidP="002B06E1">
            <w:pPr>
              <w:pStyle w:val="TAL"/>
              <w:keepNext w:val="0"/>
              <w:keepLines w:val="0"/>
              <w:rPr>
                <w:ins w:id="14" w:author="Jakub Kolodziej" w:date="2022-02-01T17:12:00Z"/>
                <w:b/>
              </w:rPr>
            </w:pPr>
            <w:ins w:id="15" w:author="Jakub Kolodziej" w:date="2022-02-01T17:12:00Z">
              <w:r w:rsidRPr="003E2B70">
                <w:rPr>
                  <w:b/>
                </w:rPr>
                <w:t>5.1.48</w:t>
              </w:r>
            </w:ins>
          </w:p>
        </w:tc>
        <w:tc>
          <w:tcPr>
            <w:tcW w:w="5113" w:type="dxa"/>
            <w:tcBorders>
              <w:top w:val="nil"/>
              <w:left w:val="nil"/>
              <w:bottom w:val="single" w:sz="4" w:space="0" w:color="auto"/>
              <w:right w:val="single" w:sz="4" w:space="0" w:color="auto"/>
            </w:tcBorders>
            <w:shd w:val="clear" w:color="auto" w:fill="auto"/>
            <w:noWrap/>
          </w:tcPr>
          <w:p w14:paraId="7C99486F" w14:textId="6E9D779A" w:rsidR="002B06E1" w:rsidRPr="003E2B70" w:rsidRDefault="007C3BB3" w:rsidP="002B06E1">
            <w:pPr>
              <w:pStyle w:val="TAL"/>
              <w:keepNext w:val="0"/>
              <w:keepLines w:val="0"/>
              <w:rPr>
                <w:ins w:id="16" w:author="Jakub Kolodziej" w:date="2022-02-01T17:12:00Z"/>
              </w:rPr>
            </w:pPr>
            <w:ins w:id="17" w:author="Jakub Kolodziej" w:date="2022-02-02T10:14:00Z">
              <w:r w:rsidRPr="003E2B70">
                <w:t>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TDD</w:t>
              </w:r>
              <w:proofErr w:type="spellEnd"/>
              <w:r w:rsidRPr="003E2B70">
                <w:t xml:space="preserve"> Intra frequency conditional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1F7CC6B5" w14:textId="3E04EC3D" w:rsidR="002B06E1" w:rsidRPr="003E2B70" w:rsidRDefault="002B06E1" w:rsidP="002B06E1">
            <w:pPr>
              <w:pStyle w:val="TAL"/>
              <w:keepNext w:val="0"/>
              <w:keepLines w:val="0"/>
              <w:rPr>
                <w:ins w:id="18" w:author="Jakub Kolodziej" w:date="2022-02-01T17:12:00Z"/>
              </w:rPr>
            </w:pPr>
            <w:proofErr w:type="spellStart"/>
            <w:ins w:id="19" w:author="Jakub Kolodziej" w:date="2022-02-02T10:04:00Z">
              <w:r w:rsidRPr="003E2B70">
                <w:t>Cell1</w:t>
              </w:r>
            </w:ins>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10DFD550" w14:textId="5DE7A817" w:rsidR="002B06E1" w:rsidRPr="003E2B70" w:rsidRDefault="002B06E1" w:rsidP="002B06E1">
            <w:pPr>
              <w:pStyle w:val="TAL"/>
              <w:keepNext w:val="0"/>
              <w:keepLines w:val="0"/>
              <w:rPr>
                <w:ins w:id="20" w:author="Jakub Kolodziej" w:date="2022-02-01T17:12:00Z"/>
              </w:rPr>
            </w:pPr>
            <w:proofErr w:type="spellStart"/>
            <w:ins w:id="21" w:author="Jakub Kolodziej" w:date="2022-02-02T10:04:00Z">
              <w:r w:rsidRPr="003E2B70">
                <w:t>Cell2</w:t>
              </w:r>
            </w:ins>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6072371" w14:textId="77777777" w:rsidR="002B06E1" w:rsidRPr="003E2B70" w:rsidRDefault="002B06E1" w:rsidP="002B06E1">
            <w:pPr>
              <w:pStyle w:val="TAL"/>
              <w:keepNext w:val="0"/>
              <w:keepLines w:val="0"/>
              <w:rPr>
                <w:ins w:id="22" w:author="Jakub Kolodziej" w:date="2022-02-01T17:12:00Z"/>
              </w:rPr>
            </w:pPr>
          </w:p>
        </w:tc>
        <w:tc>
          <w:tcPr>
            <w:tcW w:w="913" w:type="dxa"/>
            <w:tcBorders>
              <w:top w:val="single" w:sz="4" w:space="0" w:color="auto"/>
              <w:left w:val="nil"/>
              <w:bottom w:val="single" w:sz="4" w:space="0" w:color="auto"/>
              <w:right w:val="single" w:sz="4" w:space="0" w:color="auto"/>
            </w:tcBorders>
          </w:tcPr>
          <w:p w14:paraId="0AE7ADE6" w14:textId="77777777" w:rsidR="002B06E1" w:rsidRPr="003E2B70" w:rsidRDefault="002B06E1" w:rsidP="002B06E1">
            <w:pPr>
              <w:pStyle w:val="TAL"/>
              <w:keepNext w:val="0"/>
              <w:keepLines w:val="0"/>
              <w:rPr>
                <w:ins w:id="23" w:author="Jakub Kolodziej" w:date="2022-02-01T17:1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507102A" w14:textId="77777777" w:rsidR="002B06E1" w:rsidRPr="003E2B70" w:rsidRDefault="002B06E1" w:rsidP="002B06E1">
            <w:pPr>
              <w:pStyle w:val="TAL"/>
              <w:keepNext w:val="0"/>
              <w:keepLines w:val="0"/>
              <w:rPr>
                <w:ins w:id="24" w:author="Jakub Kolodziej" w:date="2022-02-01T17:12:00Z"/>
              </w:rPr>
            </w:pPr>
          </w:p>
        </w:tc>
      </w:tr>
      <w:tr w:rsidR="002B06E1" w:rsidRPr="003E2B70" w14:paraId="02A8A7C0" w14:textId="77777777" w:rsidTr="001A2597">
        <w:trPr>
          <w:ins w:id="25" w:author="Jakub Kolodziej" w:date="2022-02-01T17:12:00Z"/>
        </w:trPr>
        <w:tc>
          <w:tcPr>
            <w:tcW w:w="1016" w:type="dxa"/>
            <w:tcBorders>
              <w:top w:val="nil"/>
              <w:left w:val="single" w:sz="4" w:space="0" w:color="auto"/>
              <w:bottom w:val="single" w:sz="4" w:space="0" w:color="auto"/>
              <w:right w:val="single" w:sz="4" w:space="0" w:color="auto"/>
            </w:tcBorders>
            <w:shd w:val="clear" w:color="auto" w:fill="auto"/>
          </w:tcPr>
          <w:p w14:paraId="5688B84D" w14:textId="024A51CC" w:rsidR="002B06E1" w:rsidRPr="003E2B70" w:rsidRDefault="002B06E1" w:rsidP="002B06E1">
            <w:pPr>
              <w:pStyle w:val="TAL"/>
              <w:keepNext w:val="0"/>
              <w:keepLines w:val="0"/>
              <w:rPr>
                <w:ins w:id="26" w:author="Jakub Kolodziej" w:date="2022-02-01T17:12:00Z"/>
                <w:b/>
              </w:rPr>
            </w:pPr>
            <w:ins w:id="27" w:author="Jakub Kolodziej" w:date="2022-02-01T17:12:00Z">
              <w:r w:rsidRPr="003E2B70">
                <w:rPr>
                  <w:b/>
                </w:rPr>
                <w:t>5.1.49</w:t>
              </w:r>
            </w:ins>
          </w:p>
        </w:tc>
        <w:tc>
          <w:tcPr>
            <w:tcW w:w="5113" w:type="dxa"/>
            <w:tcBorders>
              <w:top w:val="nil"/>
              <w:left w:val="nil"/>
              <w:bottom w:val="single" w:sz="4" w:space="0" w:color="auto"/>
              <w:right w:val="single" w:sz="4" w:space="0" w:color="auto"/>
            </w:tcBorders>
            <w:shd w:val="clear" w:color="auto" w:fill="auto"/>
            <w:noWrap/>
          </w:tcPr>
          <w:p w14:paraId="56133FC8" w14:textId="403A367A" w:rsidR="002B06E1" w:rsidRPr="003E2B70" w:rsidRDefault="007C3BB3" w:rsidP="002B06E1">
            <w:pPr>
              <w:pStyle w:val="TAL"/>
              <w:keepNext w:val="0"/>
              <w:keepLines w:val="0"/>
              <w:rPr>
                <w:ins w:id="28" w:author="Jakub Kolodziej" w:date="2022-02-01T17:12:00Z"/>
              </w:rPr>
            </w:pPr>
            <w:ins w:id="29" w:author="Jakub Kolodziej" w:date="2022-02-02T10:15:00Z">
              <w:r w:rsidRPr="003E2B70">
                <w:t>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FDD</w:t>
              </w:r>
              <w:proofErr w:type="spellEnd"/>
              <w:r w:rsidRPr="003E2B70">
                <w:t xml:space="preserve"> Inter frequency conditional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B82C561" w14:textId="2B73B08A" w:rsidR="002B06E1" w:rsidRPr="003E2B70" w:rsidRDefault="002B06E1" w:rsidP="002B06E1">
            <w:pPr>
              <w:pStyle w:val="TAL"/>
              <w:keepNext w:val="0"/>
              <w:keepLines w:val="0"/>
              <w:rPr>
                <w:ins w:id="30" w:author="Jakub Kolodziej" w:date="2022-02-01T17:12:00Z"/>
              </w:rPr>
            </w:pPr>
            <w:proofErr w:type="spellStart"/>
            <w:ins w:id="31" w:author="Jakub Kolodziej" w:date="2022-02-02T10:04:00Z">
              <w:r w:rsidRPr="003E2B70">
                <w:t>Cell6</w:t>
              </w:r>
            </w:ins>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22DAFF65" w14:textId="1048688A" w:rsidR="002B06E1" w:rsidRPr="003E2B70" w:rsidRDefault="002B06E1" w:rsidP="002B06E1">
            <w:pPr>
              <w:pStyle w:val="TAL"/>
              <w:keepNext w:val="0"/>
              <w:keepLines w:val="0"/>
              <w:rPr>
                <w:ins w:id="32" w:author="Jakub Kolodziej" w:date="2022-02-01T17:12:00Z"/>
              </w:rPr>
            </w:pPr>
            <w:proofErr w:type="spellStart"/>
            <w:ins w:id="33" w:author="Jakub Kolodziej" w:date="2022-02-02T10:04:00Z">
              <w:r w:rsidRPr="003E2B70">
                <w:t>Cell3</w:t>
              </w:r>
            </w:ins>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46848169" w14:textId="77777777" w:rsidR="002B06E1" w:rsidRPr="003E2B70" w:rsidRDefault="002B06E1" w:rsidP="002B06E1">
            <w:pPr>
              <w:pStyle w:val="TAL"/>
              <w:keepNext w:val="0"/>
              <w:keepLines w:val="0"/>
              <w:rPr>
                <w:ins w:id="34" w:author="Jakub Kolodziej" w:date="2022-02-01T17:12:00Z"/>
              </w:rPr>
            </w:pPr>
          </w:p>
        </w:tc>
        <w:tc>
          <w:tcPr>
            <w:tcW w:w="913" w:type="dxa"/>
            <w:tcBorders>
              <w:top w:val="single" w:sz="4" w:space="0" w:color="auto"/>
              <w:left w:val="nil"/>
              <w:bottom w:val="single" w:sz="4" w:space="0" w:color="auto"/>
              <w:right w:val="single" w:sz="4" w:space="0" w:color="auto"/>
            </w:tcBorders>
          </w:tcPr>
          <w:p w14:paraId="64656A11" w14:textId="77777777" w:rsidR="002B06E1" w:rsidRPr="003E2B70" w:rsidRDefault="002B06E1" w:rsidP="002B06E1">
            <w:pPr>
              <w:pStyle w:val="TAL"/>
              <w:keepNext w:val="0"/>
              <w:keepLines w:val="0"/>
              <w:rPr>
                <w:ins w:id="35" w:author="Jakub Kolodziej" w:date="2022-02-01T17:1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A2EE9C" w14:textId="77777777" w:rsidR="002B06E1" w:rsidRPr="003E2B70" w:rsidRDefault="002B06E1" w:rsidP="002B06E1">
            <w:pPr>
              <w:pStyle w:val="TAL"/>
              <w:keepNext w:val="0"/>
              <w:keepLines w:val="0"/>
              <w:rPr>
                <w:ins w:id="36" w:author="Jakub Kolodziej" w:date="2022-02-01T17:12:00Z"/>
              </w:rPr>
            </w:pPr>
          </w:p>
        </w:tc>
      </w:tr>
      <w:tr w:rsidR="002B06E1" w:rsidRPr="003E2B70" w14:paraId="4FBE5B6E" w14:textId="77777777" w:rsidTr="001A2597">
        <w:trPr>
          <w:ins w:id="37" w:author="Jakub Kolodziej" w:date="2022-02-01T17:11:00Z"/>
        </w:trPr>
        <w:tc>
          <w:tcPr>
            <w:tcW w:w="1016" w:type="dxa"/>
            <w:tcBorders>
              <w:top w:val="nil"/>
              <w:left w:val="single" w:sz="4" w:space="0" w:color="auto"/>
              <w:bottom w:val="single" w:sz="4" w:space="0" w:color="auto"/>
              <w:right w:val="single" w:sz="4" w:space="0" w:color="auto"/>
            </w:tcBorders>
            <w:shd w:val="clear" w:color="auto" w:fill="auto"/>
          </w:tcPr>
          <w:p w14:paraId="49324D47" w14:textId="6727F489" w:rsidR="002B06E1" w:rsidRPr="003E2B70" w:rsidRDefault="002B06E1" w:rsidP="002B06E1">
            <w:pPr>
              <w:pStyle w:val="TAL"/>
              <w:keepNext w:val="0"/>
              <w:keepLines w:val="0"/>
              <w:rPr>
                <w:ins w:id="38" w:author="Jakub Kolodziej" w:date="2022-02-01T17:11:00Z"/>
                <w:b/>
              </w:rPr>
            </w:pPr>
            <w:ins w:id="39" w:author="Jakub Kolodziej" w:date="2022-02-01T17:12:00Z">
              <w:r w:rsidRPr="003E2B70">
                <w:rPr>
                  <w:b/>
                </w:rPr>
                <w:t>5.1.50</w:t>
              </w:r>
            </w:ins>
          </w:p>
        </w:tc>
        <w:tc>
          <w:tcPr>
            <w:tcW w:w="5113" w:type="dxa"/>
            <w:tcBorders>
              <w:top w:val="nil"/>
              <w:left w:val="nil"/>
              <w:bottom w:val="single" w:sz="4" w:space="0" w:color="auto"/>
              <w:right w:val="single" w:sz="4" w:space="0" w:color="auto"/>
            </w:tcBorders>
            <w:shd w:val="clear" w:color="auto" w:fill="auto"/>
            <w:noWrap/>
          </w:tcPr>
          <w:p w14:paraId="29CB68B2" w14:textId="76483847" w:rsidR="002B06E1" w:rsidRPr="003E2B70" w:rsidRDefault="007C3BB3" w:rsidP="002B06E1">
            <w:pPr>
              <w:pStyle w:val="TAL"/>
              <w:keepNext w:val="0"/>
              <w:keepLines w:val="0"/>
              <w:rPr>
                <w:ins w:id="40" w:author="Jakub Kolodziej" w:date="2022-02-01T17:11:00Z"/>
              </w:rPr>
            </w:pPr>
            <w:ins w:id="41" w:author="Jakub Kolodziej" w:date="2022-02-02T10:15:00Z">
              <w:r w:rsidRPr="003E2B70">
                <w:t>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TDD</w:t>
              </w:r>
              <w:proofErr w:type="spellEnd"/>
              <w:r w:rsidRPr="003E2B70">
                <w:t xml:space="preserve"> Inter frequency conditional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7B7C4E93" w14:textId="44DF37C5" w:rsidR="002B06E1" w:rsidRPr="003E2B70" w:rsidRDefault="002B06E1" w:rsidP="002B06E1">
            <w:pPr>
              <w:pStyle w:val="TAL"/>
              <w:keepNext w:val="0"/>
              <w:keepLines w:val="0"/>
              <w:rPr>
                <w:ins w:id="42" w:author="Jakub Kolodziej" w:date="2022-02-01T17:11:00Z"/>
              </w:rPr>
            </w:pPr>
            <w:proofErr w:type="spellStart"/>
            <w:ins w:id="43" w:author="Jakub Kolodziej" w:date="2022-02-02T10:04:00Z">
              <w:r w:rsidRPr="003E2B70">
                <w:t>Cell6</w:t>
              </w:r>
            </w:ins>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ADF5C67" w14:textId="426B5EE7" w:rsidR="002B06E1" w:rsidRPr="003E2B70" w:rsidRDefault="002B06E1" w:rsidP="002B06E1">
            <w:pPr>
              <w:pStyle w:val="TAL"/>
              <w:keepNext w:val="0"/>
              <w:keepLines w:val="0"/>
              <w:rPr>
                <w:ins w:id="44" w:author="Jakub Kolodziej" w:date="2022-02-01T17:11:00Z"/>
              </w:rPr>
            </w:pPr>
            <w:proofErr w:type="spellStart"/>
            <w:ins w:id="45" w:author="Jakub Kolodziej" w:date="2022-02-02T10:04:00Z">
              <w:r w:rsidRPr="003E2B70">
                <w:t>Cell3</w:t>
              </w:r>
            </w:ins>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15E8D721" w14:textId="77777777" w:rsidR="002B06E1" w:rsidRPr="003E2B70" w:rsidRDefault="002B06E1" w:rsidP="002B06E1">
            <w:pPr>
              <w:pStyle w:val="TAL"/>
              <w:keepNext w:val="0"/>
              <w:keepLines w:val="0"/>
              <w:rPr>
                <w:ins w:id="46" w:author="Jakub Kolodziej" w:date="2022-02-01T17:11:00Z"/>
              </w:rPr>
            </w:pPr>
          </w:p>
        </w:tc>
        <w:tc>
          <w:tcPr>
            <w:tcW w:w="913" w:type="dxa"/>
            <w:tcBorders>
              <w:top w:val="single" w:sz="4" w:space="0" w:color="auto"/>
              <w:left w:val="nil"/>
              <w:bottom w:val="single" w:sz="4" w:space="0" w:color="auto"/>
              <w:right w:val="single" w:sz="4" w:space="0" w:color="auto"/>
            </w:tcBorders>
          </w:tcPr>
          <w:p w14:paraId="2091BC45" w14:textId="77777777" w:rsidR="002B06E1" w:rsidRPr="003E2B70" w:rsidRDefault="002B06E1" w:rsidP="002B06E1">
            <w:pPr>
              <w:pStyle w:val="TAL"/>
              <w:keepNext w:val="0"/>
              <w:keepLines w:val="0"/>
              <w:rPr>
                <w:ins w:id="47" w:author="Jakub Kolodziej" w:date="2022-02-01T17:11: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1F06E26" w14:textId="77777777" w:rsidR="002B06E1" w:rsidRPr="003E2B70" w:rsidRDefault="002B06E1" w:rsidP="002B06E1">
            <w:pPr>
              <w:pStyle w:val="TAL"/>
              <w:keepNext w:val="0"/>
              <w:keepLines w:val="0"/>
              <w:rPr>
                <w:ins w:id="48" w:author="Jakub Kolodziej" w:date="2022-02-01T17:11:00Z"/>
              </w:rPr>
            </w:pPr>
          </w:p>
        </w:tc>
      </w:tr>
      <w:tr w:rsidR="00542DB9" w:rsidRPr="003E2B70" w14:paraId="01F5850F" w14:textId="77777777" w:rsidTr="001A2597">
        <w:trPr>
          <w:ins w:id="49" w:author="Jakub Kolodziej" w:date="2022-02-01T17:11:00Z"/>
        </w:trPr>
        <w:tc>
          <w:tcPr>
            <w:tcW w:w="1016" w:type="dxa"/>
            <w:tcBorders>
              <w:top w:val="nil"/>
              <w:left w:val="single" w:sz="4" w:space="0" w:color="auto"/>
              <w:bottom w:val="single" w:sz="4" w:space="0" w:color="auto"/>
              <w:right w:val="single" w:sz="4" w:space="0" w:color="auto"/>
            </w:tcBorders>
            <w:shd w:val="clear" w:color="auto" w:fill="auto"/>
          </w:tcPr>
          <w:p w14:paraId="62CE116F" w14:textId="57934DDE" w:rsidR="00542DB9" w:rsidRPr="003E2B70" w:rsidRDefault="00542DB9" w:rsidP="00542DB9">
            <w:pPr>
              <w:pStyle w:val="TAL"/>
              <w:keepNext w:val="0"/>
              <w:keepLines w:val="0"/>
              <w:rPr>
                <w:ins w:id="50" w:author="Jakub Kolodziej" w:date="2022-02-01T17:11:00Z"/>
                <w:b/>
              </w:rPr>
            </w:pPr>
            <w:ins w:id="51" w:author="Jakub Kolodziej" w:date="2022-02-01T17:12:00Z">
              <w:r w:rsidRPr="003E2B70">
                <w:rPr>
                  <w:b/>
                </w:rPr>
                <w:t>5.1.51</w:t>
              </w:r>
            </w:ins>
          </w:p>
        </w:tc>
        <w:tc>
          <w:tcPr>
            <w:tcW w:w="5113" w:type="dxa"/>
            <w:tcBorders>
              <w:top w:val="nil"/>
              <w:left w:val="nil"/>
              <w:bottom w:val="single" w:sz="4" w:space="0" w:color="auto"/>
              <w:right w:val="single" w:sz="4" w:space="0" w:color="auto"/>
            </w:tcBorders>
            <w:shd w:val="clear" w:color="auto" w:fill="auto"/>
            <w:noWrap/>
          </w:tcPr>
          <w:p w14:paraId="167FB4A1" w14:textId="491298EF" w:rsidR="00542DB9" w:rsidRPr="003E2B70" w:rsidRDefault="007C3BB3" w:rsidP="00542DB9">
            <w:pPr>
              <w:pStyle w:val="TAL"/>
              <w:keepNext w:val="0"/>
              <w:keepLines w:val="0"/>
              <w:rPr>
                <w:ins w:id="52" w:author="Jakub Kolodziej" w:date="2022-02-01T17:11:00Z"/>
              </w:rPr>
            </w:pPr>
            <w:ins w:id="53" w:author="Jakub Kolodziej" w:date="2022-02-02T10:15:00Z">
              <w:r w:rsidRPr="003E2B70">
                <w:t>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TDD</w:t>
              </w:r>
              <w:proofErr w:type="spellEnd"/>
              <w:r w:rsidRPr="003E2B70">
                <w:t xml:space="preserve"> Inter frequency conditional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C414E25" w14:textId="7B732A04" w:rsidR="00542DB9" w:rsidRPr="003E2B70" w:rsidRDefault="00542DB9" w:rsidP="00542DB9">
            <w:pPr>
              <w:pStyle w:val="TAL"/>
              <w:keepNext w:val="0"/>
              <w:keepLines w:val="0"/>
              <w:rPr>
                <w:ins w:id="54" w:author="Jakub Kolodziej" w:date="2022-02-01T17:11:00Z"/>
              </w:rPr>
            </w:pPr>
            <w:proofErr w:type="spellStart"/>
            <w:ins w:id="55" w:author="Jakub Kolodziej" w:date="2022-02-02T10:05:00Z">
              <w:r w:rsidRPr="003E2B70">
                <w:rPr>
                  <w:rFonts w:cs="Arial"/>
                  <w:szCs w:val="18"/>
                  <w:lang w:eastAsia="zh-CN"/>
                </w:rPr>
                <w:t>Cell1</w:t>
              </w:r>
            </w:ins>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305FAA20" w14:textId="0C1FDDE8" w:rsidR="00542DB9" w:rsidRPr="003E2B70" w:rsidRDefault="00542DB9" w:rsidP="00542DB9">
            <w:pPr>
              <w:pStyle w:val="TAL"/>
              <w:keepNext w:val="0"/>
              <w:keepLines w:val="0"/>
              <w:rPr>
                <w:ins w:id="56" w:author="Jakub Kolodziej" w:date="2022-02-01T17:11:00Z"/>
              </w:rPr>
            </w:pPr>
            <w:proofErr w:type="spellStart"/>
            <w:ins w:id="57" w:author="Jakub Kolodziej" w:date="2022-02-02T10:05:00Z">
              <w:r w:rsidRPr="003E2B70">
                <w:rPr>
                  <w:rFonts w:cs="Arial"/>
                  <w:szCs w:val="18"/>
                  <w:lang w:eastAsia="zh-CN"/>
                </w:rPr>
                <w:t>Cell10</w:t>
              </w:r>
            </w:ins>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610E4871" w14:textId="77777777" w:rsidR="00542DB9" w:rsidRPr="003E2B70" w:rsidRDefault="00542DB9" w:rsidP="00542DB9">
            <w:pPr>
              <w:pStyle w:val="TAL"/>
              <w:keepNext w:val="0"/>
              <w:keepLines w:val="0"/>
              <w:rPr>
                <w:ins w:id="58" w:author="Jakub Kolodziej" w:date="2022-02-01T17:11:00Z"/>
              </w:rPr>
            </w:pPr>
          </w:p>
        </w:tc>
        <w:tc>
          <w:tcPr>
            <w:tcW w:w="913" w:type="dxa"/>
            <w:tcBorders>
              <w:top w:val="single" w:sz="4" w:space="0" w:color="auto"/>
              <w:left w:val="nil"/>
              <w:bottom w:val="single" w:sz="4" w:space="0" w:color="auto"/>
              <w:right w:val="single" w:sz="4" w:space="0" w:color="auto"/>
            </w:tcBorders>
          </w:tcPr>
          <w:p w14:paraId="7BFE0771" w14:textId="77777777" w:rsidR="00542DB9" w:rsidRPr="003E2B70" w:rsidRDefault="00542DB9" w:rsidP="00542DB9">
            <w:pPr>
              <w:pStyle w:val="TAL"/>
              <w:keepNext w:val="0"/>
              <w:keepLines w:val="0"/>
              <w:rPr>
                <w:ins w:id="59" w:author="Jakub Kolodziej" w:date="2022-02-01T17:11: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B706592" w14:textId="77777777" w:rsidR="00542DB9" w:rsidRPr="003E2B70" w:rsidRDefault="00542DB9" w:rsidP="00542DB9">
            <w:pPr>
              <w:pStyle w:val="TAL"/>
              <w:keepNext w:val="0"/>
              <w:keepLines w:val="0"/>
              <w:rPr>
                <w:ins w:id="60" w:author="Jakub Kolodziej" w:date="2022-02-01T17:11:00Z"/>
              </w:rPr>
            </w:pPr>
          </w:p>
        </w:tc>
      </w:tr>
      <w:tr w:rsidR="00542DB9" w:rsidRPr="003E2B70" w14:paraId="63AC629C" w14:textId="77777777" w:rsidTr="001A2597">
        <w:trPr>
          <w:ins w:id="61" w:author="Jakub Kolodziej" w:date="2022-02-01T17:11:00Z"/>
        </w:trPr>
        <w:tc>
          <w:tcPr>
            <w:tcW w:w="1016" w:type="dxa"/>
            <w:tcBorders>
              <w:top w:val="nil"/>
              <w:left w:val="single" w:sz="4" w:space="0" w:color="auto"/>
              <w:bottom w:val="single" w:sz="4" w:space="0" w:color="auto"/>
              <w:right w:val="single" w:sz="4" w:space="0" w:color="auto"/>
            </w:tcBorders>
            <w:shd w:val="clear" w:color="auto" w:fill="auto"/>
          </w:tcPr>
          <w:p w14:paraId="303433E6" w14:textId="4A27F977" w:rsidR="00542DB9" w:rsidRPr="003E2B70" w:rsidRDefault="00542DB9" w:rsidP="00542DB9">
            <w:pPr>
              <w:pStyle w:val="TAL"/>
              <w:keepNext w:val="0"/>
              <w:keepLines w:val="0"/>
              <w:rPr>
                <w:ins w:id="62" w:author="Jakub Kolodziej" w:date="2022-02-01T17:11:00Z"/>
                <w:b/>
              </w:rPr>
            </w:pPr>
            <w:ins w:id="63" w:author="Jakub Kolodziej" w:date="2022-02-01T17:12:00Z">
              <w:r w:rsidRPr="003E2B70">
                <w:rPr>
                  <w:b/>
                </w:rPr>
                <w:t>5.1.52</w:t>
              </w:r>
            </w:ins>
          </w:p>
        </w:tc>
        <w:tc>
          <w:tcPr>
            <w:tcW w:w="5113" w:type="dxa"/>
            <w:tcBorders>
              <w:top w:val="nil"/>
              <w:left w:val="nil"/>
              <w:bottom w:val="single" w:sz="4" w:space="0" w:color="auto"/>
              <w:right w:val="single" w:sz="4" w:space="0" w:color="auto"/>
            </w:tcBorders>
            <w:shd w:val="clear" w:color="auto" w:fill="auto"/>
            <w:noWrap/>
          </w:tcPr>
          <w:p w14:paraId="5DB7C1D7" w14:textId="43C29C1B" w:rsidR="00542DB9" w:rsidRPr="003E2B70" w:rsidRDefault="007C3BB3" w:rsidP="00542DB9">
            <w:pPr>
              <w:pStyle w:val="TAL"/>
              <w:keepNext w:val="0"/>
              <w:keepLines w:val="0"/>
              <w:rPr>
                <w:ins w:id="64" w:author="Jakub Kolodziej" w:date="2022-02-01T17:11:00Z"/>
              </w:rPr>
            </w:pPr>
            <w:ins w:id="65" w:author="Jakub Kolodziej" w:date="2022-02-02T10:15:00Z">
              <w:r w:rsidRPr="003E2B70">
                <w:t>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FDD</w:t>
              </w:r>
              <w:proofErr w:type="spellEnd"/>
              <w:r w:rsidRPr="003E2B70">
                <w:t xml:space="preserve"> Inter frequency conditional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6D94334A" w14:textId="72375104" w:rsidR="00542DB9" w:rsidRPr="003E2B70" w:rsidRDefault="00542DB9" w:rsidP="00542DB9">
            <w:pPr>
              <w:pStyle w:val="TAL"/>
              <w:keepNext w:val="0"/>
              <w:keepLines w:val="0"/>
              <w:rPr>
                <w:ins w:id="66" w:author="Jakub Kolodziej" w:date="2022-02-01T17:11:00Z"/>
              </w:rPr>
            </w:pPr>
            <w:proofErr w:type="spellStart"/>
            <w:ins w:id="67" w:author="Jakub Kolodziej" w:date="2022-02-02T10:06:00Z">
              <w:r w:rsidRPr="003E2B70">
                <w:rPr>
                  <w:rFonts w:cs="Arial"/>
                  <w:szCs w:val="18"/>
                  <w:lang w:eastAsia="zh-CN"/>
                </w:rPr>
                <w:t>Cell10</w:t>
              </w:r>
            </w:ins>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9808415" w14:textId="089AD208" w:rsidR="00542DB9" w:rsidRPr="003E2B70" w:rsidRDefault="00542DB9" w:rsidP="00542DB9">
            <w:pPr>
              <w:pStyle w:val="TAL"/>
              <w:keepNext w:val="0"/>
              <w:keepLines w:val="0"/>
              <w:rPr>
                <w:ins w:id="68" w:author="Jakub Kolodziej" w:date="2022-02-01T17:11:00Z"/>
              </w:rPr>
            </w:pPr>
            <w:proofErr w:type="spellStart"/>
            <w:ins w:id="69" w:author="Jakub Kolodziej" w:date="2022-02-02T10:06:00Z">
              <w:r w:rsidRPr="003E2B70">
                <w:rPr>
                  <w:rFonts w:cs="Arial"/>
                  <w:szCs w:val="18"/>
                  <w:lang w:eastAsia="zh-CN"/>
                </w:rPr>
                <w:t>Cell1</w:t>
              </w:r>
            </w:ins>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258108B" w14:textId="77777777" w:rsidR="00542DB9" w:rsidRPr="003E2B70" w:rsidRDefault="00542DB9" w:rsidP="00542DB9">
            <w:pPr>
              <w:pStyle w:val="TAL"/>
              <w:keepNext w:val="0"/>
              <w:keepLines w:val="0"/>
              <w:rPr>
                <w:ins w:id="70" w:author="Jakub Kolodziej" w:date="2022-02-01T17:11:00Z"/>
              </w:rPr>
            </w:pPr>
          </w:p>
        </w:tc>
        <w:tc>
          <w:tcPr>
            <w:tcW w:w="913" w:type="dxa"/>
            <w:tcBorders>
              <w:top w:val="single" w:sz="4" w:space="0" w:color="auto"/>
              <w:left w:val="nil"/>
              <w:bottom w:val="single" w:sz="4" w:space="0" w:color="auto"/>
              <w:right w:val="single" w:sz="4" w:space="0" w:color="auto"/>
            </w:tcBorders>
          </w:tcPr>
          <w:p w14:paraId="077F6217" w14:textId="77777777" w:rsidR="00542DB9" w:rsidRPr="003E2B70" w:rsidRDefault="00542DB9" w:rsidP="00542DB9">
            <w:pPr>
              <w:pStyle w:val="TAL"/>
              <w:keepNext w:val="0"/>
              <w:keepLines w:val="0"/>
              <w:rPr>
                <w:ins w:id="71" w:author="Jakub Kolodziej" w:date="2022-02-01T17:11: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E2CBAC" w14:textId="77777777" w:rsidR="00542DB9" w:rsidRPr="003E2B70" w:rsidRDefault="00542DB9" w:rsidP="00542DB9">
            <w:pPr>
              <w:pStyle w:val="TAL"/>
              <w:keepNext w:val="0"/>
              <w:keepLines w:val="0"/>
              <w:rPr>
                <w:ins w:id="72" w:author="Jakub Kolodziej" w:date="2022-02-01T17:11:00Z"/>
              </w:rPr>
            </w:pPr>
          </w:p>
        </w:tc>
      </w:tr>
      <w:tr w:rsidR="00542DB9" w:rsidRPr="003E2B70" w14:paraId="5F147E7B"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78B3042E" w14:textId="77777777" w:rsidR="00542DB9" w:rsidRPr="003E2B70" w:rsidRDefault="00542DB9" w:rsidP="00542DB9">
            <w:pPr>
              <w:pStyle w:val="TAL"/>
              <w:keepNext w:val="0"/>
              <w:keepLines w:val="0"/>
              <w:rPr>
                <w:b/>
              </w:rPr>
            </w:pPr>
            <w:r w:rsidRPr="003E2B70">
              <w:rPr>
                <w:b/>
              </w:rPr>
              <w:t>5.2.1</w:t>
            </w:r>
          </w:p>
        </w:tc>
        <w:tc>
          <w:tcPr>
            <w:tcW w:w="5113" w:type="dxa"/>
            <w:tcBorders>
              <w:top w:val="nil"/>
              <w:left w:val="nil"/>
              <w:bottom w:val="single" w:sz="4" w:space="0" w:color="auto"/>
              <w:right w:val="single" w:sz="4" w:space="0" w:color="auto"/>
            </w:tcBorders>
            <w:shd w:val="clear" w:color="auto" w:fill="auto"/>
            <w:noWrap/>
          </w:tcPr>
          <w:p w14:paraId="06B44A28" w14:textId="77777777" w:rsidR="00542DB9" w:rsidRPr="003E2B70" w:rsidRDefault="00542DB9" w:rsidP="00542DB9">
            <w:pPr>
              <w:pStyle w:val="TAL"/>
              <w:keepNext w:val="0"/>
              <w:keepLines w:val="0"/>
            </w:pPr>
            <w:r w:rsidRPr="003E2B70">
              <w:t>RRC CONNECTED / Handover from E-</w:t>
            </w:r>
            <w:proofErr w:type="spellStart"/>
            <w:r w:rsidRPr="003E2B70">
              <w:t>UTRAN</w:t>
            </w:r>
            <w:proofErr w:type="spellEnd"/>
            <w:r w:rsidRPr="003E2B70">
              <w:t xml:space="preserve"> to other </w:t>
            </w:r>
            <w:proofErr w:type="spellStart"/>
            <w:r w:rsidRPr="003E2B70">
              <w:t>RATs</w:t>
            </w:r>
            <w:proofErr w:type="spellEnd"/>
            <w:r w:rsidRPr="003E2B70">
              <w:t xml:space="preserve"> / From E-</w:t>
            </w:r>
            <w:proofErr w:type="spellStart"/>
            <w:r w:rsidRPr="003E2B70">
              <w:t>UTRAN</w:t>
            </w:r>
            <w:proofErr w:type="spellEnd"/>
            <w:r w:rsidRPr="003E2B70">
              <w:t xml:space="preserve"> to </w:t>
            </w:r>
            <w:proofErr w:type="spellStart"/>
            <w:r w:rsidRPr="003E2B70">
              <w:t>UTRAN</w:t>
            </w:r>
            <w:proofErr w:type="spellEnd"/>
            <w:r w:rsidRPr="003E2B70">
              <w:t xml:space="preserve"> / 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UTRAN</w:t>
            </w:r>
            <w:proofErr w:type="spellEnd"/>
            <w:r w:rsidRPr="003E2B70">
              <w:t xml:space="preserve"> </w:t>
            </w:r>
            <w:proofErr w:type="spellStart"/>
            <w:r w:rsidRPr="003E2B70">
              <w:t>FDD</w:t>
            </w:r>
            <w:proofErr w:type="spellEnd"/>
            <w:r w:rsidRPr="003E2B70">
              <w:t xml:space="preserve">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4D8D944E" w14:textId="77777777" w:rsidR="00542DB9" w:rsidRPr="003E2B70" w:rsidRDefault="00542DB9" w:rsidP="00542DB9">
            <w:pPr>
              <w:pStyle w:val="TAL"/>
              <w:keepNext w:val="0"/>
              <w:keepLines w:val="0"/>
            </w:pPr>
            <w:proofErr w:type="spellStart"/>
            <w:r w:rsidRPr="003E2B70">
              <w:t>Cell3</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4B7F61E1" w14:textId="77777777" w:rsidR="00542DB9" w:rsidRPr="003E2B70" w:rsidRDefault="00542DB9" w:rsidP="00542DB9">
            <w:pPr>
              <w:pStyle w:val="TAL"/>
              <w:keepNext w:val="0"/>
              <w:keepLines w:val="0"/>
            </w:pPr>
            <w:proofErr w:type="spellStart"/>
            <w:r w:rsidRPr="003E2B70">
              <w:t>Cell9</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0DAE401" w14:textId="77777777" w:rsidR="00542DB9" w:rsidRPr="003E2B70" w:rsidRDefault="00542DB9" w:rsidP="00542DB9">
            <w:pPr>
              <w:pStyle w:val="TAL"/>
              <w:keepNext w:val="0"/>
              <w:keepLines w:val="0"/>
            </w:pPr>
          </w:p>
        </w:tc>
        <w:tc>
          <w:tcPr>
            <w:tcW w:w="913" w:type="dxa"/>
            <w:tcBorders>
              <w:top w:val="single" w:sz="4" w:space="0" w:color="auto"/>
              <w:left w:val="nil"/>
              <w:bottom w:val="single" w:sz="4" w:space="0" w:color="auto"/>
              <w:right w:val="single" w:sz="4" w:space="0" w:color="auto"/>
            </w:tcBorders>
          </w:tcPr>
          <w:p w14:paraId="1869F074" w14:textId="77777777" w:rsidR="00542DB9" w:rsidRPr="003E2B70" w:rsidRDefault="00542DB9" w:rsidP="00542DB9">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33A4FCF" w14:textId="77777777" w:rsidR="00542DB9" w:rsidRPr="003E2B70" w:rsidRDefault="00542DB9" w:rsidP="00542DB9">
            <w:pPr>
              <w:pStyle w:val="TAL"/>
              <w:keepNext w:val="0"/>
              <w:keepLines w:val="0"/>
            </w:pPr>
          </w:p>
        </w:tc>
      </w:tr>
      <w:tr w:rsidR="00542DB9" w:rsidRPr="003E2B70" w14:paraId="28400D3E"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0451D0F" w14:textId="77777777" w:rsidR="00542DB9" w:rsidRPr="003E2B70" w:rsidRDefault="00542DB9" w:rsidP="00542DB9">
            <w:pPr>
              <w:pStyle w:val="TAL"/>
              <w:keepNext w:val="0"/>
              <w:keepLines w:val="0"/>
              <w:rPr>
                <w:b/>
              </w:rPr>
            </w:pPr>
            <w:r w:rsidRPr="003E2B70">
              <w:rPr>
                <w:b/>
              </w:rPr>
              <w:t>5.2.2</w:t>
            </w:r>
          </w:p>
        </w:tc>
        <w:tc>
          <w:tcPr>
            <w:tcW w:w="5113" w:type="dxa"/>
            <w:tcBorders>
              <w:top w:val="nil"/>
              <w:left w:val="nil"/>
              <w:bottom w:val="single" w:sz="4" w:space="0" w:color="auto"/>
              <w:right w:val="single" w:sz="4" w:space="0" w:color="auto"/>
            </w:tcBorders>
            <w:shd w:val="clear" w:color="auto" w:fill="auto"/>
            <w:noWrap/>
          </w:tcPr>
          <w:p w14:paraId="6678A343" w14:textId="77777777" w:rsidR="00542DB9" w:rsidRPr="003E2B70" w:rsidRDefault="00542DB9" w:rsidP="00542DB9">
            <w:pPr>
              <w:pStyle w:val="TAL"/>
              <w:keepNext w:val="0"/>
              <w:keepLines w:val="0"/>
            </w:pPr>
            <w:r w:rsidRPr="003E2B70">
              <w:t>RRC CONNECTED / Handover from E-</w:t>
            </w:r>
            <w:proofErr w:type="spellStart"/>
            <w:r w:rsidRPr="003E2B70">
              <w:t>UTRAN</w:t>
            </w:r>
            <w:proofErr w:type="spellEnd"/>
            <w:r w:rsidRPr="003E2B70">
              <w:t xml:space="preserve"> to other </w:t>
            </w:r>
            <w:proofErr w:type="spellStart"/>
            <w:r w:rsidRPr="003E2B70">
              <w:t>RATs</w:t>
            </w:r>
            <w:proofErr w:type="spellEnd"/>
            <w:r w:rsidRPr="003E2B70">
              <w:t xml:space="preserve"> / From E-</w:t>
            </w:r>
            <w:proofErr w:type="spellStart"/>
            <w:r w:rsidRPr="003E2B70">
              <w:t>UTRAN</w:t>
            </w:r>
            <w:proofErr w:type="spellEnd"/>
            <w:r w:rsidRPr="003E2B70">
              <w:t xml:space="preserve"> to </w:t>
            </w:r>
            <w:proofErr w:type="spellStart"/>
            <w:r w:rsidRPr="003E2B70">
              <w:t>UTRAN</w:t>
            </w:r>
            <w:proofErr w:type="spellEnd"/>
            <w:r w:rsidRPr="003E2B70">
              <w:t xml:space="preserve"> / 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UTRAN</w:t>
            </w:r>
            <w:proofErr w:type="spellEnd"/>
            <w:r w:rsidRPr="003E2B70">
              <w:t xml:space="preserve"> </w:t>
            </w:r>
            <w:proofErr w:type="spellStart"/>
            <w:r w:rsidRPr="003E2B70">
              <w:t>FDD</w:t>
            </w:r>
            <w:proofErr w:type="spellEnd"/>
            <w:r w:rsidRPr="003E2B70">
              <w:t xml:space="preserve">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3D1C20E0" w14:textId="77777777" w:rsidR="00542DB9" w:rsidRPr="003E2B70" w:rsidRDefault="00542DB9" w:rsidP="00542DB9">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7B25FB8D" w14:textId="77777777" w:rsidR="00542DB9" w:rsidRPr="003E2B70" w:rsidRDefault="00542DB9" w:rsidP="00542DB9">
            <w:pPr>
              <w:pStyle w:val="TAL"/>
              <w:keepNext w:val="0"/>
              <w:keepLines w:val="0"/>
            </w:pPr>
            <w:proofErr w:type="spellStart"/>
            <w:r w:rsidRPr="003E2B70">
              <w:t>Cell8</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B3049AE" w14:textId="77777777" w:rsidR="00542DB9" w:rsidRPr="003E2B70" w:rsidRDefault="00542DB9" w:rsidP="00542DB9">
            <w:pPr>
              <w:pStyle w:val="TAL"/>
              <w:keepNext w:val="0"/>
              <w:keepLines w:val="0"/>
            </w:pPr>
          </w:p>
        </w:tc>
        <w:tc>
          <w:tcPr>
            <w:tcW w:w="913" w:type="dxa"/>
            <w:tcBorders>
              <w:top w:val="single" w:sz="4" w:space="0" w:color="auto"/>
              <w:left w:val="nil"/>
              <w:bottom w:val="single" w:sz="4" w:space="0" w:color="auto"/>
              <w:right w:val="single" w:sz="4" w:space="0" w:color="auto"/>
            </w:tcBorders>
          </w:tcPr>
          <w:p w14:paraId="068782FD" w14:textId="77777777" w:rsidR="00542DB9" w:rsidRPr="003E2B70" w:rsidRDefault="00542DB9" w:rsidP="00542DB9">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B8D13F" w14:textId="77777777" w:rsidR="00542DB9" w:rsidRPr="003E2B70" w:rsidRDefault="00542DB9" w:rsidP="00542DB9">
            <w:pPr>
              <w:pStyle w:val="TAL"/>
              <w:keepNext w:val="0"/>
              <w:keepLines w:val="0"/>
            </w:pPr>
          </w:p>
        </w:tc>
      </w:tr>
      <w:tr w:rsidR="00542DB9" w:rsidRPr="003E2B70" w14:paraId="5D5BC908"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3C48D592" w14:textId="77777777" w:rsidR="00542DB9" w:rsidRPr="003E2B70" w:rsidRDefault="00542DB9" w:rsidP="00542DB9">
            <w:pPr>
              <w:pStyle w:val="TAL"/>
              <w:keepNext w:val="0"/>
              <w:keepLines w:val="0"/>
              <w:rPr>
                <w:b/>
              </w:rPr>
            </w:pPr>
            <w:r w:rsidRPr="003E2B70">
              <w:rPr>
                <w:b/>
              </w:rPr>
              <w:t>5.2.3</w:t>
            </w:r>
          </w:p>
        </w:tc>
        <w:tc>
          <w:tcPr>
            <w:tcW w:w="5113" w:type="dxa"/>
            <w:tcBorders>
              <w:top w:val="nil"/>
              <w:left w:val="nil"/>
              <w:bottom w:val="single" w:sz="4" w:space="0" w:color="auto"/>
              <w:right w:val="single" w:sz="4" w:space="0" w:color="auto"/>
            </w:tcBorders>
            <w:shd w:val="clear" w:color="auto" w:fill="auto"/>
            <w:noWrap/>
          </w:tcPr>
          <w:p w14:paraId="513617E8" w14:textId="77777777" w:rsidR="00542DB9" w:rsidRPr="003E2B70" w:rsidRDefault="00542DB9" w:rsidP="00542DB9">
            <w:pPr>
              <w:pStyle w:val="TAL"/>
              <w:keepNext w:val="0"/>
              <w:keepLines w:val="0"/>
            </w:pPr>
            <w:r w:rsidRPr="003E2B70">
              <w:t>RRC CONNECTED / Handover from E-</w:t>
            </w:r>
            <w:proofErr w:type="spellStart"/>
            <w:r w:rsidRPr="003E2B70">
              <w:t>UTRAN</w:t>
            </w:r>
            <w:proofErr w:type="spellEnd"/>
            <w:r w:rsidRPr="003E2B70">
              <w:t xml:space="preserve"> to other </w:t>
            </w:r>
            <w:proofErr w:type="spellStart"/>
            <w:r w:rsidRPr="003E2B70">
              <w:t>RATs</w:t>
            </w:r>
            <w:proofErr w:type="spellEnd"/>
            <w:r w:rsidRPr="003E2B70">
              <w:t xml:space="preserve"> / From E-</w:t>
            </w:r>
            <w:proofErr w:type="spellStart"/>
            <w:r w:rsidRPr="003E2B70">
              <w:t>UTRAN</w:t>
            </w:r>
            <w:proofErr w:type="spellEnd"/>
            <w:r w:rsidRPr="003E2B70">
              <w:t xml:space="preserve"> to GSM / E-</w:t>
            </w:r>
            <w:proofErr w:type="spellStart"/>
            <w:r w:rsidRPr="003E2B70">
              <w:t>UTRAN</w:t>
            </w:r>
            <w:proofErr w:type="spellEnd"/>
            <w:r w:rsidRPr="003E2B70">
              <w:t xml:space="preserve"> </w:t>
            </w:r>
            <w:proofErr w:type="spellStart"/>
            <w:r w:rsidRPr="003E2B70">
              <w:t>FDD</w:t>
            </w:r>
            <w:proofErr w:type="spellEnd"/>
            <w:r w:rsidRPr="003E2B70">
              <w:t xml:space="preserve"> - GSM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233FFF44" w14:textId="77777777" w:rsidR="00542DB9" w:rsidRPr="003E2B70" w:rsidRDefault="00542DB9" w:rsidP="00542DB9">
            <w:pPr>
              <w:pStyle w:val="TAL"/>
              <w:keepNext w:val="0"/>
              <w:keepLines w:val="0"/>
            </w:pPr>
            <w:proofErr w:type="spellStart"/>
            <w:r w:rsidRPr="003E2B70">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930A154" w14:textId="77777777" w:rsidR="00542DB9" w:rsidRPr="003E2B70" w:rsidRDefault="00542DB9" w:rsidP="00542DB9">
            <w:pPr>
              <w:pStyle w:val="TAL"/>
              <w:keepNext w:val="0"/>
              <w:keepLines w:val="0"/>
            </w:pPr>
            <w:proofErr w:type="spellStart"/>
            <w:r w:rsidRPr="003E2B70">
              <w:t>Cell26</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9A9F440" w14:textId="77777777" w:rsidR="00542DB9" w:rsidRPr="003E2B70" w:rsidRDefault="00542DB9" w:rsidP="00542DB9">
            <w:pPr>
              <w:pStyle w:val="TAL"/>
              <w:keepNext w:val="0"/>
              <w:keepLines w:val="0"/>
            </w:pPr>
          </w:p>
        </w:tc>
        <w:tc>
          <w:tcPr>
            <w:tcW w:w="913" w:type="dxa"/>
            <w:tcBorders>
              <w:top w:val="single" w:sz="4" w:space="0" w:color="auto"/>
              <w:left w:val="nil"/>
              <w:bottom w:val="single" w:sz="4" w:space="0" w:color="auto"/>
              <w:right w:val="single" w:sz="4" w:space="0" w:color="auto"/>
            </w:tcBorders>
          </w:tcPr>
          <w:p w14:paraId="580C01D5" w14:textId="77777777" w:rsidR="00542DB9" w:rsidRPr="003E2B70" w:rsidRDefault="00542DB9" w:rsidP="00542DB9">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FAF2643" w14:textId="77777777" w:rsidR="00542DB9" w:rsidRPr="003E2B70" w:rsidRDefault="00542DB9" w:rsidP="00542DB9">
            <w:pPr>
              <w:pStyle w:val="TAL"/>
              <w:keepNext w:val="0"/>
              <w:keepLines w:val="0"/>
            </w:pPr>
          </w:p>
        </w:tc>
      </w:tr>
      <w:tr w:rsidR="00542DB9" w:rsidRPr="003E2B70" w14:paraId="0DB86BB2"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253C18F1" w14:textId="77777777" w:rsidR="00542DB9" w:rsidRPr="003E2B70" w:rsidRDefault="00542DB9" w:rsidP="00542DB9">
            <w:pPr>
              <w:pStyle w:val="TAL"/>
              <w:keepNext w:val="0"/>
              <w:keepLines w:val="0"/>
              <w:rPr>
                <w:b/>
              </w:rPr>
            </w:pPr>
            <w:r w:rsidRPr="003E2B70">
              <w:rPr>
                <w:b/>
              </w:rPr>
              <w:t>5.2.4</w:t>
            </w:r>
          </w:p>
        </w:tc>
        <w:tc>
          <w:tcPr>
            <w:tcW w:w="5113" w:type="dxa"/>
            <w:tcBorders>
              <w:top w:val="nil"/>
              <w:left w:val="nil"/>
              <w:bottom w:val="single" w:sz="4" w:space="0" w:color="auto"/>
              <w:right w:val="single" w:sz="4" w:space="0" w:color="auto"/>
            </w:tcBorders>
            <w:shd w:val="clear" w:color="auto" w:fill="auto"/>
            <w:noWrap/>
          </w:tcPr>
          <w:p w14:paraId="0D9591A6" w14:textId="77777777" w:rsidR="00542DB9" w:rsidRPr="003E2B70" w:rsidRDefault="00542DB9" w:rsidP="00542DB9">
            <w:pPr>
              <w:pStyle w:val="TAL"/>
              <w:keepNext w:val="0"/>
              <w:keepLines w:val="0"/>
            </w:pPr>
            <w:r w:rsidRPr="003E2B70">
              <w:t>RRC CONNECTED / Handover from E-</w:t>
            </w:r>
            <w:proofErr w:type="spellStart"/>
            <w:r w:rsidRPr="003E2B70">
              <w:t>UTRAN</w:t>
            </w:r>
            <w:proofErr w:type="spellEnd"/>
            <w:r w:rsidRPr="003E2B70">
              <w:t xml:space="preserve"> to other </w:t>
            </w:r>
            <w:proofErr w:type="spellStart"/>
            <w:r w:rsidRPr="003E2B70">
              <w:t>RATs</w:t>
            </w:r>
            <w:proofErr w:type="spellEnd"/>
            <w:r w:rsidRPr="003E2B70">
              <w:t xml:space="preserve"> / From E-</w:t>
            </w:r>
            <w:proofErr w:type="spellStart"/>
            <w:r w:rsidRPr="003E2B70">
              <w:t>UTRAN</w:t>
            </w:r>
            <w:proofErr w:type="spellEnd"/>
            <w:r w:rsidRPr="003E2B70">
              <w:t xml:space="preserve"> to </w:t>
            </w:r>
            <w:proofErr w:type="spellStart"/>
            <w:r w:rsidRPr="003E2B70">
              <w:t>UTRAN</w:t>
            </w:r>
            <w:proofErr w:type="spellEnd"/>
            <w:r w:rsidRPr="003E2B70">
              <w:t xml:space="preserve"> / E-</w:t>
            </w:r>
            <w:proofErr w:type="spellStart"/>
            <w:r w:rsidRPr="003E2B70">
              <w:t>UTRAN</w:t>
            </w:r>
            <w:proofErr w:type="spellEnd"/>
            <w:r w:rsidRPr="003E2B70">
              <w:t xml:space="preserve"> </w:t>
            </w:r>
            <w:proofErr w:type="spellStart"/>
            <w:r w:rsidRPr="003E2B70">
              <w:t>TDD</w:t>
            </w:r>
            <w:proofErr w:type="spellEnd"/>
            <w:r w:rsidRPr="003E2B70">
              <w:t xml:space="preserve"> - </w:t>
            </w:r>
            <w:proofErr w:type="spellStart"/>
            <w:r w:rsidRPr="003E2B70">
              <w:t>UTRAN</w:t>
            </w:r>
            <w:proofErr w:type="spellEnd"/>
            <w:r w:rsidRPr="003E2B70">
              <w:t xml:space="preserve"> </w:t>
            </w:r>
            <w:proofErr w:type="spellStart"/>
            <w:r w:rsidRPr="003E2B70">
              <w:t>TDD</w:t>
            </w:r>
            <w:proofErr w:type="spellEnd"/>
            <w:r w:rsidRPr="003E2B70">
              <w:t xml:space="preserve">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3E013458" w14:textId="77777777" w:rsidR="00542DB9" w:rsidRPr="003E2B70" w:rsidRDefault="00542DB9" w:rsidP="00542DB9">
            <w:pPr>
              <w:pStyle w:val="TAL"/>
              <w:keepNext w:val="0"/>
              <w:keepLines w:val="0"/>
            </w:pPr>
            <w:proofErr w:type="spellStart"/>
            <w:r w:rsidRPr="003E2B70">
              <w:t>Cell3</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4F41DFCC" w14:textId="77777777" w:rsidR="00542DB9" w:rsidRPr="003E2B70" w:rsidRDefault="00542DB9" w:rsidP="00542DB9">
            <w:pPr>
              <w:pStyle w:val="TAL"/>
              <w:keepNext w:val="0"/>
              <w:keepLines w:val="0"/>
            </w:pPr>
            <w:proofErr w:type="spellStart"/>
            <w:r w:rsidRPr="003E2B70">
              <w:t>Cell9</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2D33680E" w14:textId="77777777" w:rsidR="00542DB9" w:rsidRPr="003E2B70" w:rsidRDefault="00542DB9" w:rsidP="00542DB9">
            <w:pPr>
              <w:pStyle w:val="TAL"/>
              <w:keepNext w:val="0"/>
              <w:keepLines w:val="0"/>
            </w:pPr>
          </w:p>
        </w:tc>
        <w:tc>
          <w:tcPr>
            <w:tcW w:w="913" w:type="dxa"/>
            <w:tcBorders>
              <w:top w:val="single" w:sz="4" w:space="0" w:color="auto"/>
              <w:left w:val="nil"/>
              <w:bottom w:val="single" w:sz="4" w:space="0" w:color="auto"/>
              <w:right w:val="single" w:sz="4" w:space="0" w:color="auto"/>
            </w:tcBorders>
          </w:tcPr>
          <w:p w14:paraId="282BBDD9" w14:textId="77777777" w:rsidR="00542DB9" w:rsidRPr="003E2B70" w:rsidRDefault="00542DB9" w:rsidP="00542DB9">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11F02BA" w14:textId="77777777" w:rsidR="00542DB9" w:rsidRPr="003E2B70" w:rsidRDefault="00542DB9" w:rsidP="00542DB9">
            <w:pPr>
              <w:pStyle w:val="TAL"/>
              <w:keepNext w:val="0"/>
              <w:keepLines w:val="0"/>
            </w:pPr>
          </w:p>
        </w:tc>
      </w:tr>
      <w:tr w:rsidR="00542DB9" w:rsidRPr="003E2B70" w14:paraId="50F1A280"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77084222" w14:textId="77777777" w:rsidR="00542DB9" w:rsidRPr="003E2B70" w:rsidRDefault="00542DB9" w:rsidP="00542DB9">
            <w:pPr>
              <w:pStyle w:val="TAL"/>
              <w:keepNext w:val="0"/>
              <w:keepLines w:val="0"/>
              <w:rPr>
                <w:b/>
              </w:rPr>
            </w:pPr>
            <w:r w:rsidRPr="003E2B70">
              <w:rPr>
                <w:b/>
              </w:rPr>
              <w:t>5.2.5</w:t>
            </w:r>
          </w:p>
        </w:tc>
        <w:tc>
          <w:tcPr>
            <w:tcW w:w="5113" w:type="dxa"/>
            <w:tcBorders>
              <w:top w:val="nil"/>
              <w:left w:val="nil"/>
              <w:bottom w:val="single" w:sz="4" w:space="0" w:color="auto"/>
              <w:right w:val="single" w:sz="4" w:space="0" w:color="auto"/>
            </w:tcBorders>
            <w:shd w:val="clear" w:color="auto" w:fill="auto"/>
            <w:noWrap/>
          </w:tcPr>
          <w:p w14:paraId="12DE1494" w14:textId="77777777" w:rsidR="00542DB9" w:rsidRPr="003E2B70" w:rsidRDefault="00542DB9" w:rsidP="00542DB9">
            <w:pPr>
              <w:pStyle w:val="TAL"/>
              <w:keepNext w:val="0"/>
              <w:keepLines w:val="0"/>
            </w:pPr>
            <w:r w:rsidRPr="003E2B70">
              <w:t>RRC CONNECTED / Handover from E-</w:t>
            </w:r>
            <w:proofErr w:type="spellStart"/>
            <w:r w:rsidRPr="003E2B70">
              <w:t>UTRAN</w:t>
            </w:r>
            <w:proofErr w:type="spellEnd"/>
            <w:r w:rsidRPr="003E2B70">
              <w:t xml:space="preserve"> to other </w:t>
            </w:r>
            <w:proofErr w:type="spellStart"/>
            <w:r w:rsidRPr="003E2B70">
              <w:t>RATs</w:t>
            </w:r>
            <w:proofErr w:type="spellEnd"/>
            <w:r w:rsidRPr="003E2B70">
              <w:t xml:space="preserve"> / From E-</w:t>
            </w:r>
            <w:proofErr w:type="spellStart"/>
            <w:r w:rsidRPr="003E2B70">
              <w:t>UTRAN</w:t>
            </w:r>
            <w:proofErr w:type="spellEnd"/>
            <w:r w:rsidRPr="003E2B70">
              <w:t xml:space="preserve"> to </w:t>
            </w:r>
            <w:proofErr w:type="spellStart"/>
            <w:r w:rsidRPr="003E2B70">
              <w:t>UTRAN</w:t>
            </w:r>
            <w:proofErr w:type="spellEnd"/>
            <w:r w:rsidRPr="003E2B70">
              <w:t xml:space="preserve"> / E-</w:t>
            </w:r>
            <w:proofErr w:type="spellStart"/>
            <w:r w:rsidRPr="003E2B70">
              <w:t>UTRAN</w:t>
            </w:r>
            <w:proofErr w:type="spellEnd"/>
            <w:r w:rsidRPr="003E2B70">
              <w:t xml:space="preserve"> </w:t>
            </w:r>
            <w:proofErr w:type="spellStart"/>
            <w:r w:rsidRPr="003E2B70">
              <w:t>FDD</w:t>
            </w:r>
            <w:proofErr w:type="spellEnd"/>
            <w:r w:rsidRPr="003E2B70">
              <w:t xml:space="preserve"> - </w:t>
            </w:r>
            <w:proofErr w:type="spellStart"/>
            <w:r w:rsidRPr="003E2B70">
              <w:t>UTRAN</w:t>
            </w:r>
            <w:proofErr w:type="spellEnd"/>
            <w:r w:rsidRPr="003E2B70">
              <w:t xml:space="preserve"> </w:t>
            </w:r>
            <w:proofErr w:type="spellStart"/>
            <w:r w:rsidRPr="003E2B70">
              <w:t>TDD</w:t>
            </w:r>
            <w:proofErr w:type="spellEnd"/>
            <w:r w:rsidRPr="003E2B70">
              <w:t xml:space="preserve">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6CC83FEA" w14:textId="77777777" w:rsidR="00542DB9" w:rsidRPr="003E2B70" w:rsidRDefault="00542DB9" w:rsidP="00542DB9">
            <w:pPr>
              <w:pStyle w:val="TAL"/>
              <w:keepNext w:val="0"/>
              <w:keepLines w:val="0"/>
            </w:pPr>
            <w:proofErr w:type="spellStart"/>
            <w:r w:rsidRPr="003E2B70">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5948DF27" w14:textId="77777777" w:rsidR="00542DB9" w:rsidRPr="003E2B70" w:rsidRDefault="00542DB9" w:rsidP="00542DB9">
            <w:pPr>
              <w:pStyle w:val="TAL"/>
              <w:keepNext w:val="0"/>
              <w:keepLines w:val="0"/>
            </w:pPr>
            <w:proofErr w:type="spellStart"/>
            <w:r w:rsidRPr="003E2B70">
              <w:t>Cell8</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5BA5D1C7" w14:textId="77777777" w:rsidR="00542DB9" w:rsidRPr="003E2B70" w:rsidRDefault="00542DB9" w:rsidP="00542DB9">
            <w:pPr>
              <w:pStyle w:val="TAL"/>
              <w:keepNext w:val="0"/>
              <w:keepLines w:val="0"/>
            </w:pPr>
          </w:p>
        </w:tc>
        <w:tc>
          <w:tcPr>
            <w:tcW w:w="913" w:type="dxa"/>
            <w:tcBorders>
              <w:top w:val="single" w:sz="4" w:space="0" w:color="auto"/>
              <w:left w:val="nil"/>
              <w:bottom w:val="single" w:sz="4" w:space="0" w:color="auto"/>
              <w:right w:val="single" w:sz="4" w:space="0" w:color="auto"/>
            </w:tcBorders>
          </w:tcPr>
          <w:p w14:paraId="036DADBE" w14:textId="77777777" w:rsidR="00542DB9" w:rsidRPr="003E2B70" w:rsidRDefault="00542DB9" w:rsidP="00542DB9">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AEFB76" w14:textId="77777777" w:rsidR="00542DB9" w:rsidRPr="003E2B70" w:rsidRDefault="00542DB9" w:rsidP="00542DB9">
            <w:pPr>
              <w:pStyle w:val="TAL"/>
              <w:keepNext w:val="0"/>
              <w:keepLines w:val="0"/>
            </w:pPr>
          </w:p>
        </w:tc>
      </w:tr>
      <w:tr w:rsidR="00542DB9" w:rsidRPr="003E2B70" w14:paraId="61BBF8E7"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60F3F106" w14:textId="77777777" w:rsidR="00542DB9" w:rsidRPr="003E2B70" w:rsidRDefault="00542DB9" w:rsidP="00542DB9">
            <w:pPr>
              <w:spacing w:after="0"/>
              <w:rPr>
                <w:rFonts w:ascii="Arial" w:hAnsi="Arial" w:cs="Arial"/>
                <w:b/>
                <w:sz w:val="18"/>
                <w:szCs w:val="18"/>
              </w:rPr>
            </w:pPr>
            <w:r w:rsidRPr="003E2B70">
              <w:rPr>
                <w:rFonts w:ascii="Arial" w:hAnsi="Arial" w:cs="Arial"/>
                <w:b/>
                <w:sz w:val="18"/>
                <w:szCs w:val="18"/>
              </w:rPr>
              <w:t>5.2.6</w:t>
            </w:r>
          </w:p>
        </w:tc>
        <w:tc>
          <w:tcPr>
            <w:tcW w:w="5113" w:type="dxa"/>
            <w:tcBorders>
              <w:top w:val="nil"/>
              <w:left w:val="nil"/>
              <w:bottom w:val="single" w:sz="4" w:space="0" w:color="auto"/>
              <w:right w:val="single" w:sz="4" w:space="0" w:color="auto"/>
            </w:tcBorders>
            <w:shd w:val="clear" w:color="auto" w:fill="auto"/>
            <w:noWrap/>
          </w:tcPr>
          <w:p w14:paraId="09725BEF" w14:textId="77777777" w:rsidR="00542DB9" w:rsidRPr="003E2B70" w:rsidRDefault="00542DB9" w:rsidP="00542DB9">
            <w:pPr>
              <w:spacing w:after="0"/>
              <w:rPr>
                <w:rFonts w:ascii="Arial" w:hAnsi="Arial" w:cs="Arial"/>
                <w:sz w:val="18"/>
                <w:szCs w:val="18"/>
              </w:rPr>
            </w:pPr>
            <w:smartTag w:uri="urn:schemas-microsoft-com:office:smarttags" w:element="stockticker">
              <w:r w:rsidRPr="003E2B70">
                <w:rPr>
                  <w:rFonts w:ascii="Arial" w:hAnsi="Arial" w:cs="Arial"/>
                  <w:sz w:val="18"/>
                  <w:szCs w:val="18"/>
                </w:rPr>
                <w:t>RRC</w:t>
              </w:r>
            </w:smartTag>
            <w:r w:rsidRPr="003E2B70">
              <w:rPr>
                <w:rFonts w:ascii="Arial" w:hAnsi="Arial" w:cs="Arial"/>
                <w:sz w:val="18"/>
                <w:szCs w:val="18"/>
              </w:rPr>
              <w:t xml:space="preserve"> CONNECTED / Handover from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to other </w:t>
            </w:r>
            <w:proofErr w:type="spellStart"/>
            <w:r w:rsidRPr="003E2B70">
              <w:rPr>
                <w:rFonts w:ascii="Arial" w:hAnsi="Arial" w:cs="Arial"/>
                <w:sz w:val="18"/>
                <w:szCs w:val="18"/>
              </w:rPr>
              <w:t>RATs</w:t>
            </w:r>
            <w:proofErr w:type="spellEnd"/>
            <w:r w:rsidRPr="003E2B70">
              <w:rPr>
                <w:rFonts w:ascii="Arial" w:hAnsi="Arial" w:cs="Arial"/>
                <w:sz w:val="18"/>
                <w:szCs w:val="18"/>
              </w:rPr>
              <w:t xml:space="preserve"> / From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to GSM / E-</w:t>
            </w:r>
            <w:proofErr w:type="spellStart"/>
            <w:r w:rsidRPr="003E2B70">
              <w:rPr>
                <w:rFonts w:ascii="Arial" w:hAnsi="Arial" w:cs="Arial"/>
                <w:sz w:val="18"/>
                <w:szCs w:val="18"/>
              </w:rPr>
              <w:t>UTRA</w:t>
            </w:r>
            <w:proofErr w:type="spellEnd"/>
            <w:r w:rsidRPr="003E2B70">
              <w:rPr>
                <w:rFonts w:ascii="Arial" w:hAnsi="Arial" w:cs="Arial"/>
                <w:sz w:val="18"/>
                <w:szCs w:val="18"/>
              </w:rPr>
              <w:t xml:space="preserve"> </w:t>
            </w:r>
            <w:proofErr w:type="spellStart"/>
            <w:r w:rsidRPr="003E2B70">
              <w:rPr>
                <w:rFonts w:ascii="Arial" w:hAnsi="Arial" w:cs="Arial"/>
                <w:sz w:val="18"/>
                <w:szCs w:val="18"/>
              </w:rPr>
              <w:t>TDD</w:t>
            </w:r>
            <w:proofErr w:type="spellEnd"/>
            <w:r w:rsidRPr="003E2B70">
              <w:rPr>
                <w:rFonts w:ascii="Arial" w:hAnsi="Arial" w:cs="Arial"/>
                <w:sz w:val="18"/>
                <w:szCs w:val="18"/>
              </w:rPr>
              <w:t xml:space="preserve"> - GSM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33D90C2" w14:textId="77777777" w:rsidR="00542DB9" w:rsidRPr="003E2B70" w:rsidRDefault="00542DB9" w:rsidP="00542DB9">
            <w:pPr>
              <w:spacing w:after="0"/>
              <w:rPr>
                <w:rFonts w:ascii="Arial" w:hAnsi="Arial" w:cs="Arial"/>
                <w:sz w:val="18"/>
                <w:szCs w:val="18"/>
              </w:rPr>
            </w:pPr>
            <w:proofErr w:type="spellStart"/>
            <w:r w:rsidRPr="003E2B70">
              <w:rPr>
                <w:rFonts w:ascii="Arial" w:hAnsi="Arial" w:cs="Arial"/>
                <w:sz w:val="18"/>
                <w:szCs w:val="18"/>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BE7070A" w14:textId="77777777" w:rsidR="00542DB9" w:rsidRPr="003E2B70" w:rsidRDefault="00542DB9" w:rsidP="00542DB9">
            <w:pPr>
              <w:spacing w:after="0"/>
              <w:rPr>
                <w:rFonts w:ascii="Arial" w:hAnsi="Arial" w:cs="Arial"/>
                <w:sz w:val="18"/>
                <w:szCs w:val="18"/>
              </w:rPr>
            </w:pPr>
            <w:proofErr w:type="spellStart"/>
            <w:r w:rsidRPr="003E2B70">
              <w:rPr>
                <w:rFonts w:ascii="Arial" w:hAnsi="Arial" w:cs="Arial"/>
                <w:sz w:val="18"/>
                <w:szCs w:val="18"/>
              </w:rPr>
              <w:t>Cell26</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1905FD0E" w14:textId="77777777" w:rsidR="00542DB9" w:rsidRPr="003E2B70" w:rsidRDefault="00542DB9" w:rsidP="00542DB9">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15C9B437" w14:textId="77777777" w:rsidR="00542DB9" w:rsidRPr="003E2B70" w:rsidRDefault="00542DB9" w:rsidP="00542DB9">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613694F" w14:textId="77777777" w:rsidR="00542DB9" w:rsidRPr="003E2B70" w:rsidRDefault="00542DB9" w:rsidP="00542DB9">
            <w:pPr>
              <w:spacing w:after="0"/>
              <w:rPr>
                <w:rFonts w:ascii="Arial" w:hAnsi="Arial" w:cs="Arial"/>
                <w:sz w:val="18"/>
                <w:szCs w:val="18"/>
              </w:rPr>
            </w:pPr>
          </w:p>
        </w:tc>
      </w:tr>
      <w:tr w:rsidR="00542DB9" w:rsidRPr="003E2B70" w14:paraId="00DE33F1"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348A3D8" w14:textId="77777777" w:rsidR="00542DB9" w:rsidRPr="003E2B70" w:rsidRDefault="00542DB9" w:rsidP="00542DB9">
            <w:pPr>
              <w:spacing w:after="0"/>
              <w:rPr>
                <w:rFonts w:ascii="Arial" w:hAnsi="Arial" w:cs="Arial"/>
                <w:b/>
                <w:sz w:val="18"/>
                <w:szCs w:val="18"/>
              </w:rPr>
            </w:pPr>
            <w:r w:rsidRPr="003E2B70">
              <w:rPr>
                <w:rFonts w:ascii="Arial" w:hAnsi="Arial" w:cs="Arial"/>
                <w:b/>
                <w:sz w:val="18"/>
                <w:szCs w:val="18"/>
              </w:rPr>
              <w:t>5.2.7</w:t>
            </w:r>
          </w:p>
        </w:tc>
        <w:tc>
          <w:tcPr>
            <w:tcW w:w="5113" w:type="dxa"/>
            <w:tcBorders>
              <w:top w:val="nil"/>
              <w:left w:val="nil"/>
              <w:bottom w:val="single" w:sz="4" w:space="0" w:color="auto"/>
              <w:right w:val="single" w:sz="4" w:space="0" w:color="auto"/>
            </w:tcBorders>
            <w:shd w:val="clear" w:color="auto" w:fill="auto"/>
            <w:noWrap/>
          </w:tcPr>
          <w:p w14:paraId="14C2347E" w14:textId="77777777" w:rsidR="00542DB9" w:rsidRPr="003E2B70" w:rsidRDefault="00542DB9" w:rsidP="00542DB9">
            <w:pPr>
              <w:spacing w:after="0"/>
              <w:rPr>
                <w:rFonts w:ascii="Arial" w:hAnsi="Arial" w:cs="Arial"/>
                <w:sz w:val="18"/>
                <w:szCs w:val="18"/>
              </w:rPr>
            </w:pPr>
            <w:smartTag w:uri="urn:schemas-microsoft-com:office:smarttags" w:element="stockticker">
              <w:r w:rsidRPr="003E2B70">
                <w:rPr>
                  <w:rFonts w:ascii="Arial" w:hAnsi="Arial" w:cs="Arial"/>
                  <w:sz w:val="18"/>
                  <w:szCs w:val="18"/>
                </w:rPr>
                <w:t>RRC</w:t>
              </w:r>
            </w:smartTag>
            <w:r w:rsidRPr="003E2B70">
              <w:rPr>
                <w:rFonts w:ascii="Arial" w:hAnsi="Arial" w:cs="Arial"/>
                <w:sz w:val="18"/>
                <w:szCs w:val="18"/>
              </w:rPr>
              <w:t xml:space="preserve"> CONNECTED / Handover from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to other </w:t>
            </w:r>
            <w:proofErr w:type="spellStart"/>
            <w:r w:rsidRPr="003E2B70">
              <w:rPr>
                <w:rFonts w:ascii="Arial" w:hAnsi="Arial" w:cs="Arial"/>
                <w:sz w:val="18"/>
                <w:szCs w:val="18"/>
              </w:rPr>
              <w:t>RATs</w:t>
            </w:r>
            <w:proofErr w:type="spellEnd"/>
            <w:r w:rsidRPr="003E2B70">
              <w:rPr>
                <w:rFonts w:ascii="Arial" w:hAnsi="Arial" w:cs="Arial"/>
                <w:sz w:val="18"/>
                <w:szCs w:val="18"/>
              </w:rPr>
              <w:t xml:space="preserve"> /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w:t>
            </w:r>
            <w:proofErr w:type="spellStart"/>
            <w:r w:rsidRPr="003E2B70">
              <w:rPr>
                <w:rFonts w:ascii="Arial" w:hAnsi="Arial" w:cs="Arial"/>
                <w:sz w:val="18"/>
                <w:szCs w:val="18"/>
              </w:rPr>
              <w:t>FDD</w:t>
            </w:r>
            <w:proofErr w:type="spellEnd"/>
            <w:r w:rsidRPr="003E2B70">
              <w:rPr>
                <w:rFonts w:ascii="Arial" w:hAnsi="Arial" w:cs="Arial"/>
                <w:sz w:val="18"/>
                <w:szCs w:val="18"/>
              </w:rPr>
              <w:t xml:space="preserve"> - </w:t>
            </w:r>
            <w:proofErr w:type="spellStart"/>
            <w:r w:rsidRPr="003E2B70">
              <w:rPr>
                <w:rFonts w:ascii="Arial" w:hAnsi="Arial" w:cs="Arial"/>
                <w:sz w:val="18"/>
                <w:szCs w:val="18"/>
              </w:rPr>
              <w:t>UTRAN</w:t>
            </w:r>
            <w:proofErr w:type="spellEnd"/>
            <w:r w:rsidRPr="003E2B70">
              <w:rPr>
                <w:rFonts w:ascii="Arial" w:hAnsi="Arial" w:cs="Arial"/>
                <w:sz w:val="18"/>
                <w:szCs w:val="18"/>
              </w:rPr>
              <w:t xml:space="preserve"> </w:t>
            </w:r>
            <w:proofErr w:type="spellStart"/>
            <w:r w:rsidRPr="003E2B70">
              <w:rPr>
                <w:rFonts w:ascii="Arial" w:hAnsi="Arial" w:cs="Arial"/>
                <w:sz w:val="18"/>
                <w:szCs w:val="18"/>
              </w:rPr>
              <w:t>FDD</w:t>
            </w:r>
            <w:proofErr w:type="spellEnd"/>
            <w:r w:rsidRPr="003E2B70">
              <w:rPr>
                <w:rFonts w:ascii="Arial" w:hAnsi="Arial" w:cs="Arial"/>
                <w:sz w:val="18"/>
                <w:szCs w:val="18"/>
              </w:rPr>
              <w:t xml:space="preserve">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796480E4" w14:textId="77777777" w:rsidR="00542DB9" w:rsidRPr="003E2B70" w:rsidRDefault="00542DB9" w:rsidP="00542DB9">
            <w:pPr>
              <w:spacing w:after="0"/>
              <w:rPr>
                <w:rFonts w:ascii="Arial" w:hAnsi="Arial" w:cs="Arial"/>
                <w:sz w:val="18"/>
                <w:szCs w:val="18"/>
              </w:rPr>
            </w:pPr>
            <w:proofErr w:type="spellStart"/>
            <w:r w:rsidRPr="003E2B70">
              <w:rPr>
                <w:rFonts w:ascii="Arial" w:hAnsi="Arial" w:cs="Arial"/>
                <w:sz w:val="18"/>
                <w:szCs w:val="18"/>
              </w:rPr>
              <w:t>Cell3</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1FB1A7BC" w14:textId="77777777" w:rsidR="00542DB9" w:rsidRPr="003E2B70" w:rsidRDefault="00542DB9" w:rsidP="00542DB9">
            <w:pPr>
              <w:spacing w:after="0"/>
              <w:rPr>
                <w:rFonts w:ascii="Arial" w:hAnsi="Arial" w:cs="Arial"/>
                <w:sz w:val="18"/>
                <w:szCs w:val="18"/>
              </w:rPr>
            </w:pPr>
            <w:proofErr w:type="spellStart"/>
            <w:r w:rsidRPr="003E2B70">
              <w:rPr>
                <w:rFonts w:ascii="Arial" w:hAnsi="Arial" w:cs="Arial"/>
                <w:sz w:val="18"/>
                <w:szCs w:val="18"/>
              </w:rPr>
              <w:t>Cell9</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7D7CA957" w14:textId="77777777" w:rsidR="00542DB9" w:rsidRPr="003E2B70" w:rsidRDefault="00542DB9" w:rsidP="00542DB9">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32796AD6" w14:textId="77777777" w:rsidR="00542DB9" w:rsidRPr="003E2B70" w:rsidRDefault="00542DB9" w:rsidP="00542DB9">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70473DF" w14:textId="77777777" w:rsidR="00542DB9" w:rsidRPr="003E2B70" w:rsidRDefault="00542DB9" w:rsidP="00542DB9">
            <w:pPr>
              <w:spacing w:after="0"/>
              <w:rPr>
                <w:rFonts w:ascii="Arial" w:hAnsi="Arial" w:cs="Arial"/>
                <w:sz w:val="18"/>
                <w:szCs w:val="18"/>
              </w:rPr>
            </w:pPr>
          </w:p>
        </w:tc>
      </w:tr>
      <w:tr w:rsidR="00542DB9" w:rsidRPr="003E2B70" w14:paraId="125FEB26"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677B56D3" w14:textId="77777777" w:rsidR="00542DB9" w:rsidRPr="003E2B70" w:rsidRDefault="00542DB9" w:rsidP="00542DB9">
            <w:pPr>
              <w:spacing w:after="0"/>
              <w:rPr>
                <w:rFonts w:ascii="Arial" w:hAnsi="Arial" w:cs="Arial"/>
                <w:b/>
                <w:sz w:val="18"/>
                <w:szCs w:val="18"/>
              </w:rPr>
            </w:pPr>
            <w:r w:rsidRPr="003E2B70">
              <w:rPr>
                <w:rFonts w:ascii="Arial" w:hAnsi="Arial" w:cs="Arial"/>
                <w:b/>
                <w:sz w:val="18"/>
                <w:szCs w:val="18"/>
              </w:rPr>
              <w:t>5.2.8</w:t>
            </w:r>
          </w:p>
        </w:tc>
        <w:tc>
          <w:tcPr>
            <w:tcW w:w="5113" w:type="dxa"/>
            <w:tcBorders>
              <w:top w:val="nil"/>
              <w:left w:val="nil"/>
              <w:bottom w:val="single" w:sz="4" w:space="0" w:color="auto"/>
              <w:right w:val="single" w:sz="4" w:space="0" w:color="auto"/>
            </w:tcBorders>
            <w:shd w:val="clear" w:color="auto" w:fill="auto"/>
            <w:noWrap/>
          </w:tcPr>
          <w:p w14:paraId="01BED84A" w14:textId="77777777" w:rsidR="00542DB9" w:rsidRPr="003E2B70" w:rsidRDefault="00542DB9" w:rsidP="00542DB9">
            <w:pPr>
              <w:spacing w:after="0"/>
              <w:rPr>
                <w:rFonts w:ascii="Arial" w:hAnsi="Arial" w:cs="Arial"/>
                <w:sz w:val="18"/>
                <w:szCs w:val="18"/>
              </w:rPr>
            </w:pPr>
            <w:smartTag w:uri="urn:schemas-microsoft-com:office:smarttags" w:element="stockticker">
              <w:r w:rsidRPr="003E2B70">
                <w:rPr>
                  <w:rFonts w:ascii="Arial" w:hAnsi="Arial" w:cs="Arial"/>
                  <w:sz w:val="18"/>
                  <w:szCs w:val="18"/>
                </w:rPr>
                <w:t>RRC</w:t>
              </w:r>
            </w:smartTag>
            <w:r w:rsidRPr="003E2B70">
              <w:rPr>
                <w:rFonts w:ascii="Arial" w:hAnsi="Arial" w:cs="Arial"/>
                <w:sz w:val="18"/>
                <w:szCs w:val="18"/>
              </w:rPr>
              <w:t xml:space="preserve"> CONNECTED / Handover from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to other </w:t>
            </w:r>
            <w:proofErr w:type="spellStart"/>
            <w:r w:rsidRPr="003E2B70">
              <w:rPr>
                <w:rFonts w:ascii="Arial" w:hAnsi="Arial" w:cs="Arial"/>
                <w:sz w:val="18"/>
                <w:szCs w:val="18"/>
              </w:rPr>
              <w:t>RATs</w:t>
            </w:r>
            <w:proofErr w:type="spellEnd"/>
            <w:r w:rsidRPr="003E2B70">
              <w:rPr>
                <w:rFonts w:ascii="Arial" w:hAnsi="Arial" w:cs="Arial"/>
                <w:sz w:val="18"/>
                <w:szCs w:val="18"/>
              </w:rPr>
              <w:t xml:space="preserve"> /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w:t>
            </w:r>
            <w:proofErr w:type="spellStart"/>
            <w:r w:rsidRPr="003E2B70">
              <w:rPr>
                <w:rFonts w:ascii="Arial" w:hAnsi="Arial" w:cs="Arial"/>
                <w:sz w:val="18"/>
                <w:szCs w:val="18"/>
              </w:rPr>
              <w:t>FDD</w:t>
            </w:r>
            <w:proofErr w:type="spellEnd"/>
            <w:r w:rsidRPr="003E2B70">
              <w:rPr>
                <w:rFonts w:ascii="Arial" w:hAnsi="Arial" w:cs="Arial"/>
                <w:sz w:val="18"/>
                <w:szCs w:val="18"/>
              </w:rPr>
              <w:t xml:space="preserve"> - GSM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117C4296" w14:textId="77777777" w:rsidR="00542DB9" w:rsidRPr="003E2B70" w:rsidRDefault="00542DB9" w:rsidP="00542DB9">
            <w:pPr>
              <w:spacing w:after="0"/>
              <w:rPr>
                <w:rFonts w:ascii="Arial" w:hAnsi="Arial" w:cs="Arial"/>
                <w:sz w:val="18"/>
                <w:szCs w:val="18"/>
              </w:rPr>
            </w:pPr>
            <w:proofErr w:type="spellStart"/>
            <w:r w:rsidRPr="003E2B70">
              <w:rPr>
                <w:rFonts w:ascii="Arial" w:hAnsi="Arial" w:cs="Arial"/>
                <w:sz w:val="18"/>
                <w:szCs w:val="18"/>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671334B5" w14:textId="77777777" w:rsidR="00542DB9" w:rsidRPr="003E2B70" w:rsidRDefault="00542DB9" w:rsidP="00542DB9">
            <w:pPr>
              <w:spacing w:after="0"/>
              <w:rPr>
                <w:rFonts w:ascii="Arial" w:hAnsi="Arial" w:cs="Arial"/>
                <w:sz w:val="18"/>
                <w:szCs w:val="18"/>
              </w:rPr>
            </w:pPr>
            <w:proofErr w:type="spellStart"/>
            <w:r w:rsidRPr="003E2B70">
              <w:rPr>
                <w:rFonts w:ascii="Arial" w:hAnsi="Arial" w:cs="Arial"/>
                <w:sz w:val="18"/>
                <w:szCs w:val="18"/>
              </w:rPr>
              <w:t>Cell26</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66D9E7C8" w14:textId="77777777" w:rsidR="00542DB9" w:rsidRPr="003E2B70" w:rsidRDefault="00542DB9" w:rsidP="00542DB9">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09DD04D" w14:textId="77777777" w:rsidR="00542DB9" w:rsidRPr="003E2B70" w:rsidRDefault="00542DB9" w:rsidP="00542DB9">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14D0259" w14:textId="77777777" w:rsidR="00542DB9" w:rsidRPr="003E2B70" w:rsidRDefault="00542DB9" w:rsidP="00542DB9">
            <w:pPr>
              <w:spacing w:after="0"/>
              <w:rPr>
                <w:rFonts w:ascii="Arial" w:hAnsi="Arial" w:cs="Arial"/>
                <w:sz w:val="18"/>
                <w:szCs w:val="18"/>
              </w:rPr>
            </w:pPr>
          </w:p>
        </w:tc>
      </w:tr>
      <w:tr w:rsidR="00542DB9" w:rsidRPr="003E2B70" w14:paraId="63F5D577"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04CCC9FB" w14:textId="77777777" w:rsidR="00542DB9" w:rsidRPr="003E2B70" w:rsidRDefault="00542DB9" w:rsidP="00542DB9">
            <w:pPr>
              <w:spacing w:after="0"/>
              <w:rPr>
                <w:rFonts w:ascii="Arial" w:hAnsi="Arial" w:cs="Arial"/>
                <w:b/>
                <w:sz w:val="18"/>
                <w:szCs w:val="18"/>
              </w:rPr>
            </w:pPr>
            <w:r w:rsidRPr="003E2B70">
              <w:rPr>
                <w:rFonts w:ascii="Arial" w:hAnsi="Arial" w:cs="Arial"/>
                <w:b/>
                <w:sz w:val="18"/>
                <w:szCs w:val="18"/>
              </w:rPr>
              <w:t>5.2.9</w:t>
            </w:r>
          </w:p>
        </w:tc>
        <w:tc>
          <w:tcPr>
            <w:tcW w:w="5113" w:type="dxa"/>
            <w:tcBorders>
              <w:top w:val="nil"/>
              <w:left w:val="nil"/>
              <w:bottom w:val="single" w:sz="4" w:space="0" w:color="auto"/>
              <w:right w:val="single" w:sz="4" w:space="0" w:color="auto"/>
            </w:tcBorders>
            <w:shd w:val="clear" w:color="auto" w:fill="auto"/>
            <w:noWrap/>
          </w:tcPr>
          <w:p w14:paraId="3F6D4600" w14:textId="77777777" w:rsidR="00542DB9" w:rsidRPr="003E2B70" w:rsidRDefault="00542DB9" w:rsidP="00542DB9">
            <w:pPr>
              <w:spacing w:after="0"/>
              <w:rPr>
                <w:rFonts w:ascii="Arial" w:hAnsi="Arial" w:cs="Arial"/>
                <w:sz w:val="18"/>
                <w:szCs w:val="18"/>
              </w:rPr>
            </w:pPr>
            <w:smartTag w:uri="urn:schemas-microsoft-com:office:smarttags" w:element="stockticker">
              <w:r w:rsidRPr="003E2B70">
                <w:rPr>
                  <w:rFonts w:ascii="Arial" w:hAnsi="Arial" w:cs="Arial"/>
                  <w:sz w:val="18"/>
                  <w:szCs w:val="18"/>
                </w:rPr>
                <w:t>RRC</w:t>
              </w:r>
            </w:smartTag>
            <w:r w:rsidRPr="003E2B70">
              <w:rPr>
                <w:rFonts w:ascii="Arial" w:hAnsi="Arial" w:cs="Arial"/>
                <w:sz w:val="18"/>
                <w:szCs w:val="18"/>
              </w:rPr>
              <w:t xml:space="preserve"> CONNECTED / Handover from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to other </w:t>
            </w:r>
            <w:proofErr w:type="spellStart"/>
            <w:r w:rsidRPr="003E2B70">
              <w:rPr>
                <w:rFonts w:ascii="Arial" w:hAnsi="Arial" w:cs="Arial"/>
                <w:sz w:val="18"/>
                <w:szCs w:val="18"/>
              </w:rPr>
              <w:t>RATs</w:t>
            </w:r>
            <w:proofErr w:type="spellEnd"/>
            <w:r w:rsidRPr="003E2B70">
              <w:rPr>
                <w:rFonts w:ascii="Arial" w:hAnsi="Arial" w:cs="Arial"/>
                <w:sz w:val="18"/>
                <w:szCs w:val="18"/>
              </w:rPr>
              <w:t xml:space="preserve"> /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w:t>
            </w:r>
            <w:proofErr w:type="spellStart"/>
            <w:r w:rsidRPr="003E2B70">
              <w:rPr>
                <w:rFonts w:ascii="Arial" w:hAnsi="Arial" w:cs="Arial"/>
                <w:sz w:val="18"/>
                <w:szCs w:val="18"/>
              </w:rPr>
              <w:t>TDD</w:t>
            </w:r>
            <w:proofErr w:type="spellEnd"/>
            <w:r w:rsidRPr="003E2B70">
              <w:rPr>
                <w:rFonts w:ascii="Arial" w:hAnsi="Arial" w:cs="Arial"/>
                <w:sz w:val="18"/>
                <w:szCs w:val="18"/>
              </w:rPr>
              <w:t xml:space="preserve"> - GSM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5E234118" w14:textId="77777777" w:rsidR="00542DB9" w:rsidRPr="003E2B70" w:rsidRDefault="00542DB9" w:rsidP="00542DB9">
            <w:pPr>
              <w:spacing w:after="0"/>
              <w:rPr>
                <w:rFonts w:ascii="Arial" w:hAnsi="Arial" w:cs="Arial"/>
                <w:sz w:val="18"/>
                <w:szCs w:val="18"/>
              </w:rPr>
            </w:pPr>
            <w:proofErr w:type="spellStart"/>
            <w:r w:rsidRPr="003E2B70">
              <w:rPr>
                <w:rFonts w:ascii="Arial" w:hAnsi="Arial" w:cs="Arial"/>
                <w:sz w:val="18"/>
                <w:szCs w:val="18"/>
              </w:rPr>
              <w:t>Cell1</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0985206C" w14:textId="77777777" w:rsidR="00542DB9" w:rsidRPr="003E2B70" w:rsidRDefault="00542DB9" w:rsidP="00542DB9">
            <w:pPr>
              <w:spacing w:after="0"/>
              <w:rPr>
                <w:rFonts w:ascii="Arial" w:hAnsi="Arial" w:cs="Arial"/>
                <w:sz w:val="18"/>
                <w:szCs w:val="18"/>
              </w:rPr>
            </w:pPr>
            <w:proofErr w:type="spellStart"/>
            <w:r w:rsidRPr="003E2B70">
              <w:rPr>
                <w:rFonts w:ascii="Arial" w:hAnsi="Arial" w:cs="Arial"/>
                <w:sz w:val="18"/>
                <w:szCs w:val="18"/>
              </w:rPr>
              <w:t>Cell26</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53397586" w14:textId="77777777" w:rsidR="00542DB9" w:rsidRPr="003E2B70" w:rsidRDefault="00542DB9" w:rsidP="00542DB9">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E5E688D" w14:textId="77777777" w:rsidR="00542DB9" w:rsidRPr="003E2B70" w:rsidRDefault="00542DB9" w:rsidP="00542DB9">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6DDBF03" w14:textId="77777777" w:rsidR="00542DB9" w:rsidRPr="003E2B70" w:rsidRDefault="00542DB9" w:rsidP="00542DB9">
            <w:pPr>
              <w:spacing w:after="0"/>
              <w:rPr>
                <w:rFonts w:ascii="Arial" w:hAnsi="Arial" w:cs="Arial"/>
                <w:sz w:val="18"/>
                <w:szCs w:val="18"/>
              </w:rPr>
            </w:pPr>
          </w:p>
        </w:tc>
      </w:tr>
      <w:tr w:rsidR="00542DB9" w:rsidRPr="003E2B70" w14:paraId="482BC92F" w14:textId="77777777" w:rsidTr="001A2597">
        <w:tc>
          <w:tcPr>
            <w:tcW w:w="1016" w:type="dxa"/>
            <w:tcBorders>
              <w:top w:val="nil"/>
              <w:left w:val="single" w:sz="4" w:space="0" w:color="auto"/>
              <w:bottom w:val="single" w:sz="4" w:space="0" w:color="auto"/>
              <w:right w:val="single" w:sz="4" w:space="0" w:color="auto"/>
            </w:tcBorders>
            <w:shd w:val="clear" w:color="auto" w:fill="auto"/>
          </w:tcPr>
          <w:p w14:paraId="690B2E57" w14:textId="77777777" w:rsidR="00542DB9" w:rsidRPr="003E2B70" w:rsidRDefault="00542DB9" w:rsidP="00542DB9">
            <w:pPr>
              <w:spacing w:after="0"/>
              <w:rPr>
                <w:rFonts w:ascii="Arial" w:hAnsi="Arial" w:cs="Arial"/>
                <w:b/>
                <w:sz w:val="18"/>
                <w:szCs w:val="18"/>
              </w:rPr>
            </w:pPr>
            <w:r w:rsidRPr="003E2B70">
              <w:rPr>
                <w:rFonts w:ascii="Arial" w:hAnsi="Arial" w:cs="Arial"/>
                <w:b/>
                <w:sz w:val="18"/>
                <w:szCs w:val="18"/>
              </w:rPr>
              <w:t>5.2.10</w:t>
            </w:r>
          </w:p>
        </w:tc>
        <w:tc>
          <w:tcPr>
            <w:tcW w:w="5113" w:type="dxa"/>
            <w:tcBorders>
              <w:top w:val="nil"/>
              <w:left w:val="nil"/>
              <w:bottom w:val="single" w:sz="4" w:space="0" w:color="auto"/>
              <w:right w:val="single" w:sz="4" w:space="0" w:color="auto"/>
            </w:tcBorders>
            <w:shd w:val="clear" w:color="auto" w:fill="auto"/>
            <w:noWrap/>
          </w:tcPr>
          <w:p w14:paraId="6CFD9FF6" w14:textId="77777777" w:rsidR="00542DB9" w:rsidRPr="003E2B70" w:rsidRDefault="00542DB9" w:rsidP="00542DB9">
            <w:pPr>
              <w:spacing w:after="0"/>
              <w:rPr>
                <w:rFonts w:ascii="Arial" w:hAnsi="Arial" w:cs="Arial"/>
                <w:sz w:val="18"/>
                <w:szCs w:val="18"/>
              </w:rPr>
            </w:pPr>
            <w:smartTag w:uri="urn:schemas-microsoft-com:office:smarttags" w:element="stockticker">
              <w:r w:rsidRPr="003E2B70">
                <w:rPr>
                  <w:rFonts w:ascii="Arial" w:hAnsi="Arial" w:cs="Arial"/>
                  <w:sz w:val="18"/>
                  <w:szCs w:val="18"/>
                </w:rPr>
                <w:t>RRC</w:t>
              </w:r>
            </w:smartTag>
            <w:r w:rsidRPr="003E2B70">
              <w:rPr>
                <w:rFonts w:ascii="Arial" w:hAnsi="Arial" w:cs="Arial"/>
                <w:sz w:val="18"/>
                <w:szCs w:val="18"/>
              </w:rPr>
              <w:t xml:space="preserve"> CONNECTED / Handover from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to other </w:t>
            </w:r>
            <w:proofErr w:type="spellStart"/>
            <w:r w:rsidRPr="003E2B70">
              <w:rPr>
                <w:rFonts w:ascii="Arial" w:hAnsi="Arial" w:cs="Arial"/>
                <w:sz w:val="18"/>
                <w:szCs w:val="18"/>
              </w:rPr>
              <w:t>RATs</w:t>
            </w:r>
            <w:proofErr w:type="spellEnd"/>
            <w:r w:rsidRPr="003E2B70">
              <w:rPr>
                <w:rFonts w:ascii="Arial" w:hAnsi="Arial" w:cs="Arial"/>
                <w:sz w:val="18"/>
                <w:szCs w:val="18"/>
              </w:rPr>
              <w:t xml:space="preserve"> / E-</w:t>
            </w:r>
            <w:proofErr w:type="spellStart"/>
            <w:r w:rsidRPr="003E2B70">
              <w:rPr>
                <w:rFonts w:ascii="Arial" w:hAnsi="Arial" w:cs="Arial"/>
                <w:sz w:val="18"/>
                <w:szCs w:val="18"/>
              </w:rPr>
              <w:t>UTRAN</w:t>
            </w:r>
            <w:proofErr w:type="spellEnd"/>
            <w:r w:rsidRPr="003E2B70">
              <w:rPr>
                <w:rFonts w:ascii="Arial" w:hAnsi="Arial" w:cs="Arial"/>
                <w:sz w:val="18"/>
                <w:szCs w:val="18"/>
              </w:rPr>
              <w:t xml:space="preserve"> </w:t>
            </w:r>
            <w:proofErr w:type="spellStart"/>
            <w:r w:rsidRPr="003E2B70">
              <w:rPr>
                <w:rFonts w:ascii="Arial" w:hAnsi="Arial" w:cs="Arial"/>
                <w:sz w:val="18"/>
                <w:szCs w:val="18"/>
              </w:rPr>
              <w:t>TDD</w:t>
            </w:r>
            <w:proofErr w:type="spellEnd"/>
            <w:r w:rsidRPr="003E2B70">
              <w:rPr>
                <w:rFonts w:ascii="Arial" w:hAnsi="Arial" w:cs="Arial"/>
                <w:sz w:val="18"/>
                <w:szCs w:val="18"/>
              </w:rPr>
              <w:t xml:space="preserve"> - </w:t>
            </w:r>
            <w:proofErr w:type="spellStart"/>
            <w:r w:rsidRPr="003E2B70">
              <w:rPr>
                <w:rFonts w:ascii="Arial" w:hAnsi="Arial" w:cs="Arial"/>
                <w:sz w:val="18"/>
                <w:szCs w:val="18"/>
              </w:rPr>
              <w:t>UTRAN</w:t>
            </w:r>
            <w:proofErr w:type="spellEnd"/>
            <w:r w:rsidRPr="003E2B70">
              <w:rPr>
                <w:rFonts w:ascii="Arial" w:hAnsi="Arial" w:cs="Arial"/>
                <w:sz w:val="18"/>
                <w:szCs w:val="18"/>
              </w:rPr>
              <w:t xml:space="preserve"> </w:t>
            </w:r>
            <w:proofErr w:type="spellStart"/>
            <w:r w:rsidRPr="003E2B70">
              <w:rPr>
                <w:rFonts w:ascii="Arial" w:hAnsi="Arial" w:cs="Arial"/>
                <w:sz w:val="18"/>
                <w:szCs w:val="18"/>
              </w:rPr>
              <w:t>TDD</w:t>
            </w:r>
            <w:proofErr w:type="spellEnd"/>
            <w:r w:rsidRPr="003E2B70">
              <w:rPr>
                <w:rFonts w:ascii="Arial" w:hAnsi="Arial" w:cs="Arial"/>
                <w:sz w:val="18"/>
                <w:szCs w:val="18"/>
              </w:rPr>
              <w:t xml:space="preserve"> HO test: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58EE90D5" w14:textId="77777777" w:rsidR="00542DB9" w:rsidRPr="003E2B70" w:rsidRDefault="00542DB9" w:rsidP="00542DB9">
            <w:pPr>
              <w:spacing w:after="0"/>
              <w:rPr>
                <w:rFonts w:ascii="Arial" w:hAnsi="Arial" w:cs="Arial"/>
                <w:sz w:val="18"/>
                <w:szCs w:val="18"/>
              </w:rPr>
            </w:pPr>
            <w:proofErr w:type="spellStart"/>
            <w:r w:rsidRPr="003E2B70">
              <w:rPr>
                <w:rFonts w:ascii="Arial" w:hAnsi="Arial" w:cs="Arial"/>
                <w:sz w:val="18"/>
                <w:szCs w:val="18"/>
              </w:rPr>
              <w:t>Cell6</w:t>
            </w:r>
            <w:proofErr w:type="spellEnd"/>
          </w:p>
        </w:tc>
        <w:tc>
          <w:tcPr>
            <w:tcW w:w="825" w:type="dxa"/>
            <w:tcBorders>
              <w:top w:val="single" w:sz="4" w:space="0" w:color="auto"/>
              <w:left w:val="nil"/>
              <w:bottom w:val="single" w:sz="4" w:space="0" w:color="auto"/>
              <w:right w:val="single" w:sz="4" w:space="0" w:color="auto"/>
            </w:tcBorders>
            <w:shd w:val="clear" w:color="auto" w:fill="auto"/>
            <w:vAlign w:val="bottom"/>
          </w:tcPr>
          <w:p w14:paraId="53372DF2" w14:textId="77777777" w:rsidR="00542DB9" w:rsidRPr="003E2B70" w:rsidRDefault="00542DB9" w:rsidP="00542DB9">
            <w:pPr>
              <w:spacing w:after="0"/>
              <w:rPr>
                <w:rFonts w:ascii="Arial" w:hAnsi="Arial" w:cs="Arial"/>
                <w:sz w:val="18"/>
                <w:szCs w:val="18"/>
              </w:rPr>
            </w:pPr>
            <w:proofErr w:type="spellStart"/>
            <w:r w:rsidRPr="003E2B70">
              <w:rPr>
                <w:rFonts w:ascii="Arial" w:hAnsi="Arial" w:cs="Arial"/>
                <w:sz w:val="18"/>
                <w:szCs w:val="18"/>
              </w:rPr>
              <w:t>Cell8</w:t>
            </w:r>
            <w:proofErr w:type="spellEnd"/>
          </w:p>
        </w:tc>
        <w:tc>
          <w:tcPr>
            <w:tcW w:w="1002" w:type="dxa"/>
            <w:tcBorders>
              <w:top w:val="single" w:sz="4" w:space="0" w:color="auto"/>
              <w:left w:val="nil"/>
              <w:bottom w:val="single" w:sz="4" w:space="0" w:color="auto"/>
              <w:right w:val="single" w:sz="4" w:space="0" w:color="auto"/>
            </w:tcBorders>
            <w:shd w:val="clear" w:color="auto" w:fill="auto"/>
            <w:vAlign w:val="bottom"/>
          </w:tcPr>
          <w:p w14:paraId="06EA6C58" w14:textId="77777777" w:rsidR="00542DB9" w:rsidRPr="003E2B70" w:rsidRDefault="00542DB9" w:rsidP="00542DB9">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A4B0DC2" w14:textId="77777777" w:rsidR="00542DB9" w:rsidRPr="003E2B70" w:rsidRDefault="00542DB9" w:rsidP="00542DB9">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C5BC89B" w14:textId="77777777" w:rsidR="00542DB9" w:rsidRPr="003E2B70" w:rsidRDefault="00542DB9" w:rsidP="00542DB9">
            <w:pPr>
              <w:spacing w:after="0"/>
              <w:rPr>
                <w:rFonts w:ascii="Arial" w:hAnsi="Arial" w:cs="Arial"/>
                <w:sz w:val="18"/>
                <w:szCs w:val="18"/>
              </w:rPr>
            </w:pPr>
          </w:p>
        </w:tc>
      </w:tr>
      <w:tr w:rsidR="00542DB9" w:rsidRPr="003E2B70" w14:paraId="091755A8" w14:textId="77777777" w:rsidTr="002D2317">
        <w:tc>
          <w:tcPr>
            <w:tcW w:w="10694" w:type="dxa"/>
            <w:gridSpan w:val="7"/>
            <w:tcBorders>
              <w:top w:val="nil"/>
              <w:left w:val="single" w:sz="4" w:space="0" w:color="auto"/>
              <w:bottom w:val="single" w:sz="4" w:space="0" w:color="auto"/>
              <w:right w:val="single" w:sz="4" w:space="0" w:color="auto"/>
            </w:tcBorders>
            <w:shd w:val="clear" w:color="auto" w:fill="auto"/>
          </w:tcPr>
          <w:p w14:paraId="2FFD99DE" w14:textId="69C10FDD" w:rsidR="00542DB9" w:rsidRPr="003E2B70" w:rsidRDefault="00542DB9" w:rsidP="00542DB9">
            <w:pPr>
              <w:spacing w:after="0"/>
              <w:rPr>
                <w:rFonts w:ascii="Arial" w:hAnsi="Arial" w:cs="Arial"/>
                <w:color w:val="548DD4" w:themeColor="text2" w:themeTint="99"/>
                <w:sz w:val="18"/>
                <w:szCs w:val="18"/>
              </w:rPr>
            </w:pPr>
            <w:r w:rsidRPr="003E2B70">
              <w:rPr>
                <w:rFonts w:ascii="Arial" w:hAnsi="Arial" w:cs="Arial"/>
                <w:b/>
                <w:color w:val="548DD4" w:themeColor="text2" w:themeTint="99"/>
                <w:sz w:val="18"/>
                <w:szCs w:val="18"/>
              </w:rPr>
              <w:t>///Unchanged rows omitted</w:t>
            </w:r>
          </w:p>
          <w:p w14:paraId="75B05770" w14:textId="75802AAC" w:rsidR="00542DB9" w:rsidRPr="003E2B70" w:rsidRDefault="00542DB9" w:rsidP="00542DB9">
            <w:pPr>
              <w:spacing w:after="0"/>
              <w:rPr>
                <w:rFonts w:ascii="Arial" w:hAnsi="Arial" w:cs="Arial"/>
                <w:sz w:val="18"/>
                <w:szCs w:val="18"/>
              </w:rPr>
            </w:pPr>
          </w:p>
        </w:tc>
      </w:tr>
    </w:tbl>
    <w:p w14:paraId="67D77B35" w14:textId="77777777" w:rsidR="00286EFE" w:rsidRPr="003E2B70" w:rsidRDefault="00286EFE" w:rsidP="00286EFE"/>
    <w:p w14:paraId="1CE7C0EB" w14:textId="2A59E11D" w:rsidR="000C1585" w:rsidRDefault="000C1585" w:rsidP="000C1585">
      <w:pPr>
        <w:pStyle w:val="3GPPNormalText"/>
        <w:rPr>
          <w:noProof/>
          <w:color w:val="00B0F0"/>
        </w:rPr>
      </w:pPr>
      <w:r w:rsidRPr="003E2B70">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3D6B" w14:textId="77777777" w:rsidR="00073282" w:rsidRDefault="00073282">
      <w:r>
        <w:separator/>
      </w:r>
    </w:p>
  </w:endnote>
  <w:endnote w:type="continuationSeparator" w:id="0">
    <w:p w14:paraId="0FB2A7CF" w14:textId="77777777" w:rsidR="00073282" w:rsidRDefault="00073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7A774" w14:textId="77777777" w:rsidR="00073282" w:rsidRDefault="00073282">
      <w:r>
        <w:separator/>
      </w:r>
    </w:p>
  </w:footnote>
  <w:footnote w:type="continuationSeparator" w:id="0">
    <w:p w14:paraId="61A1CE3D" w14:textId="77777777" w:rsidR="00073282" w:rsidRDefault="00073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10"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9"/>
  </w:num>
  <w:num w:numId="3">
    <w:abstractNumId w:val="27"/>
  </w:num>
  <w:num w:numId="4">
    <w:abstractNumId w:val="21"/>
  </w:num>
  <w:num w:numId="5">
    <w:abstractNumId w:val="29"/>
  </w:num>
  <w:num w:numId="6">
    <w:abstractNumId w:val="3"/>
  </w:num>
  <w:num w:numId="7">
    <w:abstractNumId w:val="42"/>
  </w:num>
  <w:num w:numId="8">
    <w:abstractNumId w:val="35"/>
  </w:num>
  <w:num w:numId="9">
    <w:abstractNumId w:val="28"/>
  </w:num>
  <w:num w:numId="10">
    <w:abstractNumId w:val="34"/>
  </w:num>
  <w:num w:numId="11">
    <w:abstractNumId w:val="38"/>
  </w:num>
  <w:num w:numId="12">
    <w:abstractNumId w:val="13"/>
  </w:num>
  <w:num w:numId="13">
    <w:abstractNumId w:val="33"/>
  </w:num>
  <w:num w:numId="14">
    <w:abstractNumId w:val="32"/>
  </w:num>
  <w:num w:numId="15">
    <w:abstractNumId w:val="2"/>
  </w:num>
  <w:num w:numId="16">
    <w:abstractNumId w:val="6"/>
  </w:num>
  <w:num w:numId="17">
    <w:abstractNumId w:val="0"/>
  </w:num>
  <w:num w:numId="18">
    <w:abstractNumId w:val="5"/>
  </w:num>
  <w:num w:numId="19">
    <w:abstractNumId w:val="26"/>
  </w:num>
  <w:num w:numId="20">
    <w:abstractNumId w:val="18"/>
  </w:num>
  <w:num w:numId="21">
    <w:abstractNumId w:val="37"/>
  </w:num>
  <w:num w:numId="22">
    <w:abstractNumId w:val="43"/>
  </w:num>
  <w:num w:numId="23">
    <w:abstractNumId w:val="44"/>
  </w:num>
  <w:num w:numId="24">
    <w:abstractNumId w:val="20"/>
  </w:num>
  <w:num w:numId="25">
    <w:abstractNumId w:val="25"/>
  </w:num>
  <w:num w:numId="26">
    <w:abstractNumId w:val="16"/>
  </w:num>
  <w:num w:numId="27">
    <w:abstractNumId w:val="36"/>
  </w:num>
  <w:num w:numId="28">
    <w:abstractNumId w:val="39"/>
  </w:num>
  <w:num w:numId="29">
    <w:abstractNumId w:val="24"/>
  </w:num>
  <w:num w:numId="30">
    <w:abstractNumId w:val="15"/>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1"/>
  </w:num>
  <w:num w:numId="36">
    <w:abstractNumId w:val="40"/>
  </w:num>
  <w:num w:numId="37">
    <w:abstractNumId w:val="9"/>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22"/>
  </w:num>
  <w:num w:numId="41">
    <w:abstractNumId w:val="7"/>
  </w:num>
  <w:num w:numId="42">
    <w:abstractNumId w:val="10"/>
  </w:num>
  <w:num w:numId="43">
    <w:abstractNumId w:val="23"/>
  </w:num>
  <w:num w:numId="44">
    <w:abstractNumId w:val="8"/>
  </w:num>
  <w:num w:numId="45">
    <w:abstractNumId w:val="30"/>
  </w:num>
  <w:num w:numId="46">
    <w:abstractNumId w:val="14"/>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73282"/>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4C71"/>
    <w:rsid w:val="00145D43"/>
    <w:rsid w:val="00156EC6"/>
    <w:rsid w:val="00160A29"/>
    <w:rsid w:val="00181B41"/>
    <w:rsid w:val="0018376F"/>
    <w:rsid w:val="001843ED"/>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86EFE"/>
    <w:rsid w:val="00296357"/>
    <w:rsid w:val="00297C53"/>
    <w:rsid w:val="002A294B"/>
    <w:rsid w:val="002A4AA9"/>
    <w:rsid w:val="002B06E1"/>
    <w:rsid w:val="002B5741"/>
    <w:rsid w:val="002C5E32"/>
    <w:rsid w:val="002E472E"/>
    <w:rsid w:val="002F1714"/>
    <w:rsid w:val="002F5CF2"/>
    <w:rsid w:val="00305409"/>
    <w:rsid w:val="00313A1B"/>
    <w:rsid w:val="003305DE"/>
    <w:rsid w:val="003428D0"/>
    <w:rsid w:val="00346944"/>
    <w:rsid w:val="003609EF"/>
    <w:rsid w:val="00360AAF"/>
    <w:rsid w:val="00360E5E"/>
    <w:rsid w:val="0036231A"/>
    <w:rsid w:val="00374585"/>
    <w:rsid w:val="00374DD4"/>
    <w:rsid w:val="0037751B"/>
    <w:rsid w:val="00382C4C"/>
    <w:rsid w:val="00397CB0"/>
    <w:rsid w:val="003C60DD"/>
    <w:rsid w:val="003E1A36"/>
    <w:rsid w:val="003E2B70"/>
    <w:rsid w:val="003E38FC"/>
    <w:rsid w:val="003E70EF"/>
    <w:rsid w:val="003F6217"/>
    <w:rsid w:val="003F7E58"/>
    <w:rsid w:val="00410371"/>
    <w:rsid w:val="00412BEA"/>
    <w:rsid w:val="004242F1"/>
    <w:rsid w:val="004251A0"/>
    <w:rsid w:val="00427EED"/>
    <w:rsid w:val="00433431"/>
    <w:rsid w:val="004430FD"/>
    <w:rsid w:val="00447AAE"/>
    <w:rsid w:val="00452C08"/>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2DB9"/>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65B1"/>
    <w:rsid w:val="00656A83"/>
    <w:rsid w:val="006574C0"/>
    <w:rsid w:val="00665C47"/>
    <w:rsid w:val="006660F8"/>
    <w:rsid w:val="006661EC"/>
    <w:rsid w:val="0067096F"/>
    <w:rsid w:val="00672D89"/>
    <w:rsid w:val="00673179"/>
    <w:rsid w:val="00682E1E"/>
    <w:rsid w:val="006830AE"/>
    <w:rsid w:val="0068387E"/>
    <w:rsid w:val="00695808"/>
    <w:rsid w:val="006A038E"/>
    <w:rsid w:val="006B46FB"/>
    <w:rsid w:val="006B78B4"/>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C3BB3"/>
    <w:rsid w:val="007D528F"/>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0C2D"/>
    <w:rsid w:val="008A25D0"/>
    <w:rsid w:val="008A45A6"/>
    <w:rsid w:val="008A7ADA"/>
    <w:rsid w:val="008B2CA4"/>
    <w:rsid w:val="008C1FC8"/>
    <w:rsid w:val="008C733A"/>
    <w:rsid w:val="008D2A1F"/>
    <w:rsid w:val="008E1DA8"/>
    <w:rsid w:val="008E6A9C"/>
    <w:rsid w:val="008E6E6F"/>
    <w:rsid w:val="008F13D6"/>
    <w:rsid w:val="008F32A4"/>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6EAD"/>
    <w:rsid w:val="009A5753"/>
    <w:rsid w:val="009A579D"/>
    <w:rsid w:val="009C08FA"/>
    <w:rsid w:val="009C2D63"/>
    <w:rsid w:val="009D6C4F"/>
    <w:rsid w:val="009D7ACC"/>
    <w:rsid w:val="009E3297"/>
    <w:rsid w:val="009F0A9B"/>
    <w:rsid w:val="009F45D7"/>
    <w:rsid w:val="009F734F"/>
    <w:rsid w:val="00A032C4"/>
    <w:rsid w:val="00A10BA1"/>
    <w:rsid w:val="00A246B6"/>
    <w:rsid w:val="00A31034"/>
    <w:rsid w:val="00A42864"/>
    <w:rsid w:val="00A47E70"/>
    <w:rsid w:val="00A50CF0"/>
    <w:rsid w:val="00A55268"/>
    <w:rsid w:val="00A559D7"/>
    <w:rsid w:val="00A56638"/>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445B1"/>
    <w:rsid w:val="00B536D2"/>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4E5D"/>
    <w:rsid w:val="00C45310"/>
    <w:rsid w:val="00C45F4F"/>
    <w:rsid w:val="00C66BA2"/>
    <w:rsid w:val="00C72A79"/>
    <w:rsid w:val="00C767CC"/>
    <w:rsid w:val="00C775AE"/>
    <w:rsid w:val="00C8248E"/>
    <w:rsid w:val="00C9507E"/>
    <w:rsid w:val="00C95985"/>
    <w:rsid w:val="00CA4E98"/>
    <w:rsid w:val="00CB18BD"/>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16E60"/>
    <w:rsid w:val="00D24991"/>
    <w:rsid w:val="00D30F39"/>
    <w:rsid w:val="00D368F4"/>
    <w:rsid w:val="00D373F1"/>
    <w:rsid w:val="00D40125"/>
    <w:rsid w:val="00D47295"/>
    <w:rsid w:val="00D50255"/>
    <w:rsid w:val="00D66520"/>
    <w:rsid w:val="00D754F6"/>
    <w:rsid w:val="00D842BD"/>
    <w:rsid w:val="00D87F4A"/>
    <w:rsid w:val="00D91B10"/>
    <w:rsid w:val="00D93062"/>
    <w:rsid w:val="00DA379C"/>
    <w:rsid w:val="00DB0279"/>
    <w:rsid w:val="00DB52C2"/>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4989"/>
    <w:rsid w:val="00ED42AB"/>
    <w:rsid w:val="00ED51F8"/>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14E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4H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locked/>
    <w:rsid w:val="00286EF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2245</TotalTime>
  <Pages>1</Pages>
  <Words>1804</Words>
  <Characters>10288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312</cp:revision>
  <cp:lastPrinted>1899-12-31T23:00:00Z</cp:lastPrinted>
  <dcterms:created xsi:type="dcterms:W3CDTF">2020-02-03T08:32:00Z</dcterms:created>
  <dcterms:modified xsi:type="dcterms:W3CDTF">2022-02-11T19:04:00Z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