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4992" w14:textId="3E7AB003" w:rsidR="00DE26C9" w:rsidRPr="00671507" w:rsidRDefault="00DE26C9" w:rsidP="00DE26C9">
      <w:pPr>
        <w:pStyle w:val="CRCoverPage"/>
        <w:tabs>
          <w:tab w:val="right" w:pos="9639"/>
        </w:tabs>
        <w:spacing w:after="0"/>
        <w:rPr>
          <w:b/>
          <w:i/>
          <w:noProof/>
          <w:sz w:val="28"/>
        </w:rPr>
      </w:pPr>
      <w:r w:rsidRPr="00671507">
        <w:rPr>
          <w:b/>
          <w:noProof/>
          <w:sz w:val="24"/>
        </w:rPr>
        <w:t>3GPP TSG-RAN5 Meeting #9</w:t>
      </w:r>
      <w:r w:rsidR="00C96937" w:rsidRPr="00671507">
        <w:rPr>
          <w:b/>
          <w:noProof/>
          <w:sz w:val="24"/>
        </w:rPr>
        <w:t>4</w:t>
      </w:r>
      <w:r w:rsidRPr="00671507">
        <w:rPr>
          <w:b/>
          <w:noProof/>
          <w:sz w:val="24"/>
        </w:rPr>
        <w:t xml:space="preserve">-e                      </w:t>
      </w:r>
      <w:r w:rsidRPr="00671507">
        <w:rPr>
          <w:b/>
          <w:i/>
          <w:noProof/>
          <w:sz w:val="28"/>
        </w:rPr>
        <w:tab/>
      </w:r>
      <w:r w:rsidR="00671507" w:rsidRPr="00671507">
        <w:rPr>
          <w:b/>
          <w:i/>
          <w:noProof/>
          <w:sz w:val="28"/>
        </w:rPr>
        <w:t>R5-221304</w:t>
      </w:r>
    </w:p>
    <w:p w14:paraId="080357EF" w14:textId="166FD45E" w:rsidR="00DE26C9" w:rsidRPr="00671507" w:rsidRDefault="00671507" w:rsidP="00DE26C9">
      <w:pPr>
        <w:pStyle w:val="CRCoverPage"/>
        <w:outlineLvl w:val="0"/>
        <w:rPr>
          <w:b/>
          <w:sz w:val="24"/>
        </w:rPr>
      </w:pPr>
      <w:r w:rsidRPr="00671507">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671507" w14:paraId="5AB49870" w14:textId="77777777" w:rsidTr="00292644">
        <w:tc>
          <w:tcPr>
            <w:tcW w:w="9641" w:type="dxa"/>
            <w:gridSpan w:val="9"/>
            <w:tcBorders>
              <w:top w:val="single" w:sz="4" w:space="0" w:color="auto"/>
              <w:left w:val="single" w:sz="4" w:space="0" w:color="auto"/>
              <w:right w:val="single" w:sz="4" w:space="0" w:color="auto"/>
            </w:tcBorders>
          </w:tcPr>
          <w:p w14:paraId="035122E7" w14:textId="77777777" w:rsidR="00DE26C9" w:rsidRPr="00671507" w:rsidRDefault="00DE26C9" w:rsidP="00292644">
            <w:pPr>
              <w:pStyle w:val="CRCoverPage"/>
              <w:spacing w:after="0"/>
              <w:jc w:val="right"/>
              <w:rPr>
                <w:i/>
                <w:noProof/>
              </w:rPr>
            </w:pPr>
            <w:r w:rsidRPr="00671507">
              <w:rPr>
                <w:i/>
                <w:noProof/>
                <w:sz w:val="14"/>
              </w:rPr>
              <w:t>CR-Form-v12.1</w:t>
            </w:r>
          </w:p>
        </w:tc>
      </w:tr>
      <w:tr w:rsidR="00DE26C9" w:rsidRPr="00671507" w14:paraId="4DFD20D7" w14:textId="77777777" w:rsidTr="00292644">
        <w:tc>
          <w:tcPr>
            <w:tcW w:w="9641" w:type="dxa"/>
            <w:gridSpan w:val="9"/>
            <w:tcBorders>
              <w:left w:val="single" w:sz="4" w:space="0" w:color="auto"/>
              <w:right w:val="single" w:sz="4" w:space="0" w:color="auto"/>
            </w:tcBorders>
          </w:tcPr>
          <w:p w14:paraId="5D48D415" w14:textId="77777777" w:rsidR="00DE26C9" w:rsidRPr="00671507" w:rsidRDefault="00DE26C9" w:rsidP="00292644">
            <w:pPr>
              <w:pStyle w:val="CRCoverPage"/>
              <w:spacing w:after="0"/>
              <w:jc w:val="center"/>
              <w:rPr>
                <w:noProof/>
              </w:rPr>
            </w:pPr>
            <w:r w:rsidRPr="00671507">
              <w:rPr>
                <w:b/>
                <w:noProof/>
                <w:sz w:val="32"/>
              </w:rPr>
              <w:t>CHANGE REQUEST</w:t>
            </w:r>
          </w:p>
        </w:tc>
      </w:tr>
      <w:tr w:rsidR="00DE26C9" w:rsidRPr="00671507" w14:paraId="2766033C" w14:textId="77777777" w:rsidTr="00292644">
        <w:tc>
          <w:tcPr>
            <w:tcW w:w="9641" w:type="dxa"/>
            <w:gridSpan w:val="9"/>
            <w:tcBorders>
              <w:left w:val="single" w:sz="4" w:space="0" w:color="auto"/>
              <w:right w:val="single" w:sz="4" w:space="0" w:color="auto"/>
            </w:tcBorders>
          </w:tcPr>
          <w:p w14:paraId="02E1B193" w14:textId="77777777" w:rsidR="00DE26C9" w:rsidRPr="00671507" w:rsidRDefault="00DE26C9" w:rsidP="00292644">
            <w:pPr>
              <w:pStyle w:val="CRCoverPage"/>
              <w:spacing w:after="0"/>
              <w:rPr>
                <w:noProof/>
                <w:sz w:val="8"/>
                <w:szCs w:val="8"/>
              </w:rPr>
            </w:pPr>
          </w:p>
        </w:tc>
      </w:tr>
      <w:tr w:rsidR="00DE26C9" w:rsidRPr="00671507" w14:paraId="7FB4C9D2" w14:textId="77777777" w:rsidTr="00292644">
        <w:tc>
          <w:tcPr>
            <w:tcW w:w="142" w:type="dxa"/>
            <w:tcBorders>
              <w:left w:val="single" w:sz="4" w:space="0" w:color="auto"/>
            </w:tcBorders>
          </w:tcPr>
          <w:p w14:paraId="0F96DC6F" w14:textId="77777777" w:rsidR="00DE26C9" w:rsidRPr="00671507" w:rsidRDefault="00DE26C9" w:rsidP="00292644">
            <w:pPr>
              <w:pStyle w:val="CRCoverPage"/>
              <w:spacing w:after="0"/>
              <w:jc w:val="right"/>
              <w:rPr>
                <w:b/>
                <w:noProof/>
                <w:sz w:val="28"/>
              </w:rPr>
            </w:pPr>
          </w:p>
        </w:tc>
        <w:tc>
          <w:tcPr>
            <w:tcW w:w="1559" w:type="dxa"/>
            <w:shd w:val="pct30" w:color="FFFF00" w:fill="auto"/>
          </w:tcPr>
          <w:p w14:paraId="29934B51" w14:textId="04E904C3" w:rsidR="00DE26C9" w:rsidRPr="00671507" w:rsidRDefault="00DE26C9" w:rsidP="00292644">
            <w:pPr>
              <w:pStyle w:val="CRCoverPage"/>
              <w:spacing w:after="0"/>
              <w:jc w:val="right"/>
              <w:rPr>
                <w:b/>
                <w:noProof/>
                <w:sz w:val="28"/>
              </w:rPr>
            </w:pPr>
            <w:r w:rsidRPr="00671507">
              <w:rPr>
                <w:b/>
                <w:sz w:val="28"/>
              </w:rPr>
              <w:fldChar w:fldCharType="begin"/>
            </w:r>
            <w:r w:rsidRPr="00671507">
              <w:rPr>
                <w:b/>
                <w:sz w:val="28"/>
              </w:rPr>
              <w:instrText xml:space="preserve"> DOCPROPERTY  Spec#  \* MERGEFORMAT </w:instrText>
            </w:r>
            <w:r w:rsidRPr="00671507">
              <w:rPr>
                <w:b/>
                <w:sz w:val="28"/>
              </w:rPr>
              <w:fldChar w:fldCharType="separate"/>
            </w:r>
            <w:r w:rsidRPr="00671507">
              <w:rPr>
                <w:b/>
                <w:noProof/>
                <w:sz w:val="28"/>
              </w:rPr>
              <w:t>38.</w:t>
            </w:r>
            <w:r w:rsidR="00706B1A" w:rsidRPr="00671507">
              <w:rPr>
                <w:b/>
                <w:noProof/>
                <w:sz w:val="28"/>
              </w:rPr>
              <w:t>903</w:t>
            </w:r>
            <w:r w:rsidRPr="00671507">
              <w:rPr>
                <w:b/>
                <w:noProof/>
                <w:sz w:val="28"/>
              </w:rPr>
              <w:fldChar w:fldCharType="end"/>
            </w:r>
          </w:p>
        </w:tc>
        <w:tc>
          <w:tcPr>
            <w:tcW w:w="709" w:type="dxa"/>
          </w:tcPr>
          <w:p w14:paraId="12BD36B9" w14:textId="77777777" w:rsidR="00DE26C9" w:rsidRPr="00671507" w:rsidRDefault="00DE26C9" w:rsidP="00292644">
            <w:pPr>
              <w:pStyle w:val="CRCoverPage"/>
              <w:spacing w:after="0"/>
              <w:jc w:val="center"/>
              <w:rPr>
                <w:b/>
                <w:noProof/>
                <w:sz w:val="28"/>
              </w:rPr>
            </w:pPr>
            <w:r w:rsidRPr="00671507">
              <w:rPr>
                <w:b/>
                <w:noProof/>
                <w:sz w:val="28"/>
              </w:rPr>
              <w:t>CR</w:t>
            </w:r>
          </w:p>
        </w:tc>
        <w:tc>
          <w:tcPr>
            <w:tcW w:w="1276" w:type="dxa"/>
            <w:shd w:val="pct30" w:color="FFFF00" w:fill="auto"/>
          </w:tcPr>
          <w:p w14:paraId="7FE917F1" w14:textId="5B32CB86" w:rsidR="00DE26C9" w:rsidRPr="00671507" w:rsidRDefault="00671507" w:rsidP="00292644">
            <w:pPr>
              <w:pStyle w:val="CRCoverPage"/>
              <w:spacing w:after="0"/>
              <w:rPr>
                <w:b/>
                <w:noProof/>
                <w:sz w:val="28"/>
              </w:rPr>
            </w:pPr>
            <w:r w:rsidRPr="00671507">
              <w:rPr>
                <w:b/>
                <w:sz w:val="28"/>
              </w:rPr>
              <w:t>0305</w:t>
            </w:r>
          </w:p>
        </w:tc>
        <w:tc>
          <w:tcPr>
            <w:tcW w:w="709" w:type="dxa"/>
          </w:tcPr>
          <w:p w14:paraId="2C48765B" w14:textId="77777777" w:rsidR="00DE26C9" w:rsidRPr="00671507" w:rsidRDefault="00DE26C9" w:rsidP="00292644">
            <w:pPr>
              <w:pStyle w:val="CRCoverPage"/>
              <w:tabs>
                <w:tab w:val="right" w:pos="625"/>
              </w:tabs>
              <w:spacing w:after="0"/>
              <w:jc w:val="center"/>
              <w:rPr>
                <w:b/>
                <w:noProof/>
                <w:sz w:val="28"/>
              </w:rPr>
            </w:pPr>
            <w:r w:rsidRPr="00671507">
              <w:rPr>
                <w:b/>
                <w:bCs/>
                <w:noProof/>
                <w:sz w:val="28"/>
              </w:rPr>
              <w:t>rev</w:t>
            </w:r>
          </w:p>
        </w:tc>
        <w:tc>
          <w:tcPr>
            <w:tcW w:w="992" w:type="dxa"/>
            <w:shd w:val="pct30" w:color="FFFF00" w:fill="auto"/>
          </w:tcPr>
          <w:p w14:paraId="72F159FF" w14:textId="13175F2E" w:rsidR="00DE26C9" w:rsidRPr="00671507" w:rsidRDefault="004913CD" w:rsidP="00292644">
            <w:pPr>
              <w:pStyle w:val="CRCoverPage"/>
              <w:spacing w:after="0"/>
              <w:jc w:val="center"/>
              <w:rPr>
                <w:b/>
                <w:noProof/>
                <w:sz w:val="28"/>
              </w:rPr>
            </w:pPr>
            <w:r w:rsidRPr="00671507">
              <w:rPr>
                <w:b/>
                <w:sz w:val="28"/>
              </w:rPr>
              <w:t>-</w:t>
            </w:r>
          </w:p>
        </w:tc>
        <w:tc>
          <w:tcPr>
            <w:tcW w:w="2410" w:type="dxa"/>
          </w:tcPr>
          <w:p w14:paraId="30167CC8" w14:textId="77777777" w:rsidR="00DE26C9" w:rsidRPr="00671507" w:rsidRDefault="00DE26C9" w:rsidP="00292644">
            <w:pPr>
              <w:pStyle w:val="CRCoverPage"/>
              <w:tabs>
                <w:tab w:val="right" w:pos="1825"/>
              </w:tabs>
              <w:spacing w:after="0"/>
              <w:jc w:val="center"/>
              <w:rPr>
                <w:b/>
                <w:noProof/>
                <w:sz w:val="28"/>
              </w:rPr>
            </w:pPr>
            <w:r w:rsidRPr="00671507">
              <w:rPr>
                <w:b/>
                <w:noProof/>
                <w:sz w:val="28"/>
                <w:szCs w:val="28"/>
              </w:rPr>
              <w:t>Current version:</w:t>
            </w:r>
          </w:p>
        </w:tc>
        <w:tc>
          <w:tcPr>
            <w:tcW w:w="1701" w:type="dxa"/>
            <w:shd w:val="pct30" w:color="FFFF00" w:fill="auto"/>
          </w:tcPr>
          <w:p w14:paraId="69BDC2EB" w14:textId="5BF60EA0" w:rsidR="00DE26C9" w:rsidRPr="00671507" w:rsidRDefault="00B22035" w:rsidP="00292644">
            <w:pPr>
              <w:pStyle w:val="CRCoverPage"/>
              <w:spacing w:after="0"/>
              <w:jc w:val="center"/>
              <w:rPr>
                <w:b/>
                <w:noProof/>
                <w:sz w:val="28"/>
              </w:rPr>
            </w:pPr>
            <w:r w:rsidRPr="00671507">
              <w:rPr>
                <w:b/>
                <w:sz w:val="28"/>
              </w:rPr>
              <w:fldChar w:fldCharType="begin"/>
            </w:r>
            <w:r w:rsidRPr="00671507">
              <w:rPr>
                <w:b/>
                <w:sz w:val="28"/>
              </w:rPr>
              <w:instrText xml:space="preserve"> DOCPROPERTY  Version  \* MERGEFORMAT </w:instrText>
            </w:r>
            <w:r w:rsidRPr="00671507">
              <w:rPr>
                <w:b/>
                <w:sz w:val="28"/>
              </w:rPr>
              <w:fldChar w:fldCharType="separate"/>
            </w:r>
            <w:r w:rsidRPr="00671507">
              <w:rPr>
                <w:b/>
                <w:noProof/>
                <w:sz w:val="28"/>
              </w:rPr>
              <w:t>1</w:t>
            </w:r>
            <w:r w:rsidR="00706B1A" w:rsidRPr="00671507">
              <w:rPr>
                <w:b/>
                <w:noProof/>
                <w:sz w:val="28"/>
              </w:rPr>
              <w:t>6</w:t>
            </w:r>
            <w:r w:rsidRPr="00671507">
              <w:rPr>
                <w:b/>
                <w:noProof/>
                <w:sz w:val="28"/>
              </w:rPr>
              <w:t>.</w:t>
            </w:r>
            <w:r w:rsidR="00865FF2" w:rsidRPr="00671507">
              <w:rPr>
                <w:b/>
                <w:noProof/>
                <w:sz w:val="28"/>
              </w:rPr>
              <w:t>1</w:t>
            </w:r>
            <w:r w:rsidR="00706B1A" w:rsidRPr="00671507">
              <w:rPr>
                <w:b/>
                <w:noProof/>
                <w:sz w:val="28"/>
              </w:rPr>
              <w:t>0</w:t>
            </w:r>
            <w:r w:rsidRPr="00671507">
              <w:rPr>
                <w:b/>
                <w:noProof/>
                <w:sz w:val="28"/>
              </w:rPr>
              <w:t>.</w:t>
            </w:r>
            <w:r w:rsidR="00706B1A" w:rsidRPr="00671507">
              <w:rPr>
                <w:b/>
                <w:noProof/>
                <w:sz w:val="28"/>
              </w:rPr>
              <w:t>1</w:t>
            </w:r>
            <w:r w:rsidRPr="00671507">
              <w:rPr>
                <w:b/>
                <w:noProof/>
                <w:sz w:val="28"/>
              </w:rPr>
              <w:fldChar w:fldCharType="end"/>
            </w:r>
          </w:p>
        </w:tc>
        <w:tc>
          <w:tcPr>
            <w:tcW w:w="143" w:type="dxa"/>
            <w:tcBorders>
              <w:right w:val="single" w:sz="4" w:space="0" w:color="auto"/>
            </w:tcBorders>
          </w:tcPr>
          <w:p w14:paraId="2FEBAF67" w14:textId="77777777" w:rsidR="00DE26C9" w:rsidRPr="00671507" w:rsidRDefault="00DE26C9" w:rsidP="00292644">
            <w:pPr>
              <w:pStyle w:val="CRCoverPage"/>
              <w:spacing w:after="0"/>
              <w:rPr>
                <w:noProof/>
              </w:rPr>
            </w:pPr>
          </w:p>
        </w:tc>
      </w:tr>
      <w:tr w:rsidR="00DE26C9" w:rsidRPr="00671507" w14:paraId="49067597" w14:textId="77777777" w:rsidTr="00292644">
        <w:tc>
          <w:tcPr>
            <w:tcW w:w="9641" w:type="dxa"/>
            <w:gridSpan w:val="9"/>
            <w:tcBorders>
              <w:left w:val="single" w:sz="4" w:space="0" w:color="auto"/>
              <w:right w:val="single" w:sz="4" w:space="0" w:color="auto"/>
            </w:tcBorders>
          </w:tcPr>
          <w:p w14:paraId="55AF8176" w14:textId="77777777" w:rsidR="00DE26C9" w:rsidRPr="00671507" w:rsidRDefault="00DE26C9" w:rsidP="00292644">
            <w:pPr>
              <w:pStyle w:val="CRCoverPage"/>
              <w:spacing w:after="0"/>
              <w:rPr>
                <w:noProof/>
              </w:rPr>
            </w:pPr>
          </w:p>
        </w:tc>
      </w:tr>
      <w:tr w:rsidR="00DE26C9" w:rsidRPr="00671507" w14:paraId="224BB9CF" w14:textId="77777777" w:rsidTr="00292644">
        <w:tc>
          <w:tcPr>
            <w:tcW w:w="9641" w:type="dxa"/>
            <w:gridSpan w:val="9"/>
            <w:tcBorders>
              <w:top w:val="single" w:sz="4" w:space="0" w:color="auto"/>
            </w:tcBorders>
          </w:tcPr>
          <w:p w14:paraId="17DA0703" w14:textId="77777777" w:rsidR="00DE26C9" w:rsidRPr="00671507" w:rsidRDefault="00DE26C9" w:rsidP="00292644">
            <w:pPr>
              <w:pStyle w:val="CRCoverPage"/>
              <w:spacing w:after="0"/>
              <w:jc w:val="center"/>
              <w:rPr>
                <w:rFonts w:cs="Arial"/>
                <w:i/>
                <w:noProof/>
              </w:rPr>
            </w:pPr>
            <w:r w:rsidRPr="00671507">
              <w:rPr>
                <w:rFonts w:cs="Arial"/>
                <w:i/>
                <w:noProof/>
              </w:rPr>
              <w:t xml:space="preserve">For </w:t>
            </w:r>
            <w:hyperlink r:id="rId9" w:anchor="_blank" w:history="1">
              <w:r w:rsidRPr="00671507">
                <w:rPr>
                  <w:rStyle w:val="Hyperlink"/>
                  <w:rFonts w:cs="Arial"/>
                  <w:b/>
                  <w:i/>
                  <w:noProof/>
                  <w:color w:val="FF0000"/>
                </w:rPr>
                <w:t>HELP</w:t>
              </w:r>
            </w:hyperlink>
            <w:r w:rsidRPr="00671507">
              <w:rPr>
                <w:rFonts w:cs="Arial"/>
                <w:b/>
                <w:i/>
                <w:noProof/>
                <w:color w:val="FF0000"/>
              </w:rPr>
              <w:t xml:space="preserve"> </w:t>
            </w:r>
            <w:r w:rsidRPr="00671507">
              <w:rPr>
                <w:rFonts w:cs="Arial"/>
                <w:i/>
                <w:noProof/>
              </w:rPr>
              <w:t xml:space="preserve">on using this form: comprehensive instructions can be found at </w:t>
            </w:r>
            <w:r w:rsidRPr="00671507">
              <w:rPr>
                <w:rFonts w:cs="Arial"/>
                <w:i/>
                <w:noProof/>
              </w:rPr>
              <w:br/>
            </w:r>
            <w:hyperlink r:id="rId10" w:history="1">
              <w:r w:rsidRPr="00671507">
                <w:rPr>
                  <w:rStyle w:val="Hyperlink"/>
                  <w:rFonts w:cs="Arial"/>
                  <w:i/>
                  <w:noProof/>
                </w:rPr>
                <w:t>http://www.3gpp.org/Change-Requests</w:t>
              </w:r>
            </w:hyperlink>
            <w:r w:rsidRPr="00671507">
              <w:rPr>
                <w:rFonts w:cs="Arial"/>
                <w:i/>
                <w:noProof/>
              </w:rPr>
              <w:t>.</w:t>
            </w:r>
          </w:p>
        </w:tc>
      </w:tr>
      <w:tr w:rsidR="00DE26C9" w:rsidRPr="00671507" w14:paraId="57CB84B1" w14:textId="77777777" w:rsidTr="00292644">
        <w:tc>
          <w:tcPr>
            <w:tcW w:w="9641" w:type="dxa"/>
            <w:gridSpan w:val="9"/>
          </w:tcPr>
          <w:p w14:paraId="4E240B1F" w14:textId="77777777" w:rsidR="00DE26C9" w:rsidRPr="00671507" w:rsidRDefault="00DE26C9" w:rsidP="00292644">
            <w:pPr>
              <w:pStyle w:val="CRCoverPage"/>
              <w:spacing w:after="0"/>
              <w:rPr>
                <w:noProof/>
                <w:sz w:val="8"/>
                <w:szCs w:val="8"/>
              </w:rPr>
            </w:pPr>
          </w:p>
        </w:tc>
      </w:tr>
    </w:tbl>
    <w:p w14:paraId="35AE71BD" w14:textId="77777777" w:rsidR="00DE26C9" w:rsidRPr="00671507"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671507" w14:paraId="582C6CC2" w14:textId="77777777" w:rsidTr="00292644">
        <w:tc>
          <w:tcPr>
            <w:tcW w:w="2835" w:type="dxa"/>
          </w:tcPr>
          <w:p w14:paraId="004E27AC" w14:textId="77777777" w:rsidR="00DE26C9" w:rsidRPr="00671507" w:rsidRDefault="00DE26C9" w:rsidP="00292644">
            <w:pPr>
              <w:pStyle w:val="CRCoverPage"/>
              <w:tabs>
                <w:tab w:val="right" w:pos="2751"/>
              </w:tabs>
              <w:spacing w:after="0"/>
              <w:rPr>
                <w:b/>
                <w:i/>
                <w:noProof/>
              </w:rPr>
            </w:pPr>
            <w:r w:rsidRPr="00671507">
              <w:rPr>
                <w:b/>
                <w:i/>
                <w:noProof/>
              </w:rPr>
              <w:t>Proposed change affects:</w:t>
            </w:r>
          </w:p>
        </w:tc>
        <w:tc>
          <w:tcPr>
            <w:tcW w:w="1418" w:type="dxa"/>
          </w:tcPr>
          <w:p w14:paraId="515493F3" w14:textId="77777777" w:rsidR="00DE26C9" w:rsidRPr="00671507" w:rsidRDefault="00DE26C9" w:rsidP="00292644">
            <w:pPr>
              <w:pStyle w:val="CRCoverPage"/>
              <w:spacing w:after="0"/>
              <w:jc w:val="right"/>
              <w:rPr>
                <w:noProof/>
              </w:rPr>
            </w:pPr>
            <w:r w:rsidRPr="006715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671507" w:rsidRDefault="00DE26C9" w:rsidP="00292644">
            <w:pPr>
              <w:pStyle w:val="CRCoverPage"/>
              <w:spacing w:after="0"/>
              <w:jc w:val="center"/>
              <w:rPr>
                <w:b/>
                <w:caps/>
                <w:noProof/>
              </w:rPr>
            </w:pPr>
          </w:p>
        </w:tc>
        <w:tc>
          <w:tcPr>
            <w:tcW w:w="709" w:type="dxa"/>
            <w:tcBorders>
              <w:left w:val="single" w:sz="4" w:space="0" w:color="auto"/>
            </w:tcBorders>
          </w:tcPr>
          <w:p w14:paraId="482DD93A" w14:textId="77777777" w:rsidR="00DE26C9" w:rsidRPr="00671507" w:rsidRDefault="00DE26C9" w:rsidP="00292644">
            <w:pPr>
              <w:pStyle w:val="CRCoverPage"/>
              <w:spacing w:after="0"/>
              <w:jc w:val="right"/>
              <w:rPr>
                <w:noProof/>
                <w:u w:val="single"/>
              </w:rPr>
            </w:pPr>
            <w:r w:rsidRPr="006715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671507" w:rsidRDefault="00DE26C9" w:rsidP="00292644">
            <w:pPr>
              <w:pStyle w:val="CRCoverPage"/>
              <w:spacing w:after="0"/>
              <w:jc w:val="center"/>
              <w:rPr>
                <w:b/>
                <w:caps/>
                <w:noProof/>
              </w:rPr>
            </w:pPr>
          </w:p>
        </w:tc>
        <w:tc>
          <w:tcPr>
            <w:tcW w:w="2126" w:type="dxa"/>
          </w:tcPr>
          <w:p w14:paraId="12BE67C8" w14:textId="77777777" w:rsidR="00DE26C9" w:rsidRPr="00671507" w:rsidRDefault="00DE26C9" w:rsidP="00292644">
            <w:pPr>
              <w:pStyle w:val="CRCoverPage"/>
              <w:spacing w:after="0"/>
              <w:jc w:val="right"/>
              <w:rPr>
                <w:noProof/>
                <w:u w:val="single"/>
              </w:rPr>
            </w:pPr>
            <w:r w:rsidRPr="006715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671507" w:rsidRDefault="00DE26C9" w:rsidP="00292644">
            <w:pPr>
              <w:pStyle w:val="CRCoverPage"/>
              <w:spacing w:after="0"/>
              <w:jc w:val="center"/>
              <w:rPr>
                <w:b/>
                <w:caps/>
                <w:noProof/>
              </w:rPr>
            </w:pPr>
          </w:p>
        </w:tc>
        <w:tc>
          <w:tcPr>
            <w:tcW w:w="1418" w:type="dxa"/>
            <w:tcBorders>
              <w:left w:val="nil"/>
            </w:tcBorders>
          </w:tcPr>
          <w:p w14:paraId="7428280D" w14:textId="77777777" w:rsidR="00DE26C9" w:rsidRPr="00671507" w:rsidRDefault="00DE26C9" w:rsidP="00292644">
            <w:pPr>
              <w:pStyle w:val="CRCoverPage"/>
              <w:spacing w:after="0"/>
              <w:jc w:val="right"/>
              <w:rPr>
                <w:noProof/>
              </w:rPr>
            </w:pPr>
            <w:r w:rsidRPr="006715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671507" w:rsidRDefault="00DE26C9" w:rsidP="00292644">
            <w:pPr>
              <w:pStyle w:val="CRCoverPage"/>
              <w:spacing w:after="0"/>
              <w:jc w:val="center"/>
              <w:rPr>
                <w:b/>
                <w:bCs/>
                <w:caps/>
                <w:noProof/>
              </w:rPr>
            </w:pPr>
          </w:p>
        </w:tc>
      </w:tr>
    </w:tbl>
    <w:p w14:paraId="3B5531FB" w14:textId="77777777" w:rsidR="00DE26C9" w:rsidRPr="00671507"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671507" w14:paraId="055F5D5F" w14:textId="77777777" w:rsidTr="00292644">
        <w:tc>
          <w:tcPr>
            <w:tcW w:w="9640" w:type="dxa"/>
            <w:gridSpan w:val="11"/>
          </w:tcPr>
          <w:p w14:paraId="4E6B4C6A" w14:textId="77777777" w:rsidR="00DE26C9" w:rsidRPr="00671507" w:rsidRDefault="00DE26C9" w:rsidP="00292644">
            <w:pPr>
              <w:pStyle w:val="CRCoverPage"/>
              <w:spacing w:after="0"/>
              <w:rPr>
                <w:noProof/>
                <w:sz w:val="8"/>
                <w:szCs w:val="8"/>
              </w:rPr>
            </w:pPr>
          </w:p>
        </w:tc>
      </w:tr>
      <w:tr w:rsidR="00DE26C9" w:rsidRPr="00671507" w14:paraId="48637AEC" w14:textId="77777777" w:rsidTr="00292644">
        <w:tc>
          <w:tcPr>
            <w:tcW w:w="1843" w:type="dxa"/>
            <w:tcBorders>
              <w:top w:val="single" w:sz="4" w:space="0" w:color="auto"/>
              <w:left w:val="single" w:sz="4" w:space="0" w:color="auto"/>
            </w:tcBorders>
          </w:tcPr>
          <w:p w14:paraId="368DB757" w14:textId="77777777" w:rsidR="00DE26C9" w:rsidRPr="00671507" w:rsidRDefault="00DE26C9" w:rsidP="00292644">
            <w:pPr>
              <w:pStyle w:val="CRCoverPage"/>
              <w:tabs>
                <w:tab w:val="right" w:pos="1759"/>
              </w:tabs>
              <w:spacing w:after="0"/>
              <w:rPr>
                <w:b/>
                <w:i/>
                <w:noProof/>
              </w:rPr>
            </w:pPr>
            <w:r w:rsidRPr="00671507">
              <w:rPr>
                <w:b/>
                <w:i/>
                <w:noProof/>
              </w:rPr>
              <w:t>Title:</w:t>
            </w:r>
            <w:r w:rsidRPr="00671507">
              <w:rPr>
                <w:b/>
                <w:i/>
                <w:noProof/>
              </w:rPr>
              <w:tab/>
            </w:r>
          </w:p>
        </w:tc>
        <w:tc>
          <w:tcPr>
            <w:tcW w:w="7797" w:type="dxa"/>
            <w:gridSpan w:val="10"/>
            <w:tcBorders>
              <w:top w:val="single" w:sz="4" w:space="0" w:color="auto"/>
              <w:right w:val="single" w:sz="4" w:space="0" w:color="auto"/>
            </w:tcBorders>
            <w:shd w:val="pct30" w:color="FFFF00" w:fill="auto"/>
          </w:tcPr>
          <w:p w14:paraId="75BF566D" w14:textId="4F0D9DE9" w:rsidR="00DE26C9" w:rsidRPr="00671507" w:rsidRDefault="00DE26C9" w:rsidP="00292644">
            <w:pPr>
              <w:pStyle w:val="CRCoverPage"/>
              <w:spacing w:after="0"/>
              <w:ind w:left="100"/>
              <w:rPr>
                <w:noProof/>
              </w:rPr>
            </w:pPr>
            <w:r w:rsidRPr="00671507">
              <w:t xml:space="preserve">Correction of </w:t>
            </w:r>
            <w:r w:rsidR="00012F0E" w:rsidRPr="00671507">
              <w:rPr>
                <w:snapToGrid w:val="0"/>
              </w:rPr>
              <w:t>clause 3</w:t>
            </w:r>
          </w:p>
        </w:tc>
      </w:tr>
      <w:tr w:rsidR="00DE26C9" w:rsidRPr="00671507" w14:paraId="20DCAD2E" w14:textId="77777777" w:rsidTr="00292644">
        <w:tc>
          <w:tcPr>
            <w:tcW w:w="1843" w:type="dxa"/>
            <w:tcBorders>
              <w:left w:val="single" w:sz="4" w:space="0" w:color="auto"/>
            </w:tcBorders>
          </w:tcPr>
          <w:p w14:paraId="2B6F9C28" w14:textId="77777777" w:rsidR="00DE26C9" w:rsidRPr="00671507" w:rsidRDefault="00DE26C9" w:rsidP="00292644">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671507" w:rsidRDefault="00DE26C9" w:rsidP="00292644">
            <w:pPr>
              <w:pStyle w:val="CRCoverPage"/>
              <w:spacing w:after="0"/>
              <w:rPr>
                <w:noProof/>
                <w:sz w:val="8"/>
                <w:szCs w:val="8"/>
              </w:rPr>
            </w:pPr>
          </w:p>
        </w:tc>
      </w:tr>
      <w:tr w:rsidR="00DE26C9" w:rsidRPr="00671507" w14:paraId="62E780C8" w14:textId="77777777" w:rsidTr="00292644">
        <w:tc>
          <w:tcPr>
            <w:tcW w:w="1843" w:type="dxa"/>
            <w:tcBorders>
              <w:left w:val="single" w:sz="4" w:space="0" w:color="auto"/>
            </w:tcBorders>
          </w:tcPr>
          <w:p w14:paraId="4CEC75D5" w14:textId="77777777" w:rsidR="00DE26C9" w:rsidRPr="00671507" w:rsidRDefault="00DE26C9" w:rsidP="00292644">
            <w:pPr>
              <w:pStyle w:val="CRCoverPage"/>
              <w:tabs>
                <w:tab w:val="right" w:pos="1759"/>
              </w:tabs>
              <w:spacing w:after="0"/>
              <w:rPr>
                <w:b/>
                <w:i/>
                <w:noProof/>
              </w:rPr>
            </w:pPr>
            <w:r w:rsidRPr="00671507">
              <w:rPr>
                <w:b/>
                <w:i/>
                <w:noProof/>
              </w:rPr>
              <w:t>Source to WG:</w:t>
            </w:r>
          </w:p>
        </w:tc>
        <w:tc>
          <w:tcPr>
            <w:tcW w:w="7797" w:type="dxa"/>
            <w:gridSpan w:val="10"/>
            <w:tcBorders>
              <w:right w:val="single" w:sz="4" w:space="0" w:color="auto"/>
            </w:tcBorders>
            <w:shd w:val="pct30" w:color="FFFF00" w:fill="auto"/>
          </w:tcPr>
          <w:p w14:paraId="26714818" w14:textId="77777777" w:rsidR="00DE26C9" w:rsidRPr="00671507" w:rsidRDefault="00731632" w:rsidP="00292644">
            <w:pPr>
              <w:pStyle w:val="CRCoverPage"/>
              <w:spacing w:after="0"/>
              <w:ind w:left="100"/>
              <w:rPr>
                <w:noProof/>
              </w:rPr>
            </w:pPr>
            <w:r w:rsidRPr="00671507">
              <w:fldChar w:fldCharType="begin"/>
            </w:r>
            <w:r w:rsidRPr="00671507">
              <w:instrText xml:space="preserve"> DOCPROPERTY  SourceIfWg  \* MERGEFORMAT </w:instrText>
            </w:r>
            <w:r w:rsidRPr="00671507">
              <w:fldChar w:fldCharType="separate"/>
            </w:r>
            <w:r w:rsidR="00DE26C9" w:rsidRPr="00671507">
              <w:rPr>
                <w:noProof/>
              </w:rPr>
              <w:t>Ericsson</w:t>
            </w:r>
            <w:r w:rsidRPr="00671507">
              <w:rPr>
                <w:noProof/>
              </w:rPr>
              <w:fldChar w:fldCharType="end"/>
            </w:r>
          </w:p>
        </w:tc>
      </w:tr>
      <w:tr w:rsidR="00DE26C9" w:rsidRPr="00671507" w14:paraId="5EC432A4" w14:textId="77777777" w:rsidTr="00292644">
        <w:tc>
          <w:tcPr>
            <w:tcW w:w="1843" w:type="dxa"/>
            <w:tcBorders>
              <w:left w:val="single" w:sz="4" w:space="0" w:color="auto"/>
            </w:tcBorders>
          </w:tcPr>
          <w:p w14:paraId="66445E1B" w14:textId="77777777" w:rsidR="00DE26C9" w:rsidRPr="00671507" w:rsidRDefault="00DE26C9" w:rsidP="00292644">
            <w:pPr>
              <w:pStyle w:val="CRCoverPage"/>
              <w:tabs>
                <w:tab w:val="right" w:pos="1759"/>
              </w:tabs>
              <w:spacing w:after="0"/>
              <w:rPr>
                <w:b/>
                <w:i/>
                <w:noProof/>
              </w:rPr>
            </w:pPr>
            <w:r w:rsidRPr="00671507">
              <w:rPr>
                <w:b/>
                <w:i/>
                <w:noProof/>
              </w:rPr>
              <w:t>Source to TSG:</w:t>
            </w:r>
          </w:p>
        </w:tc>
        <w:tc>
          <w:tcPr>
            <w:tcW w:w="7797" w:type="dxa"/>
            <w:gridSpan w:val="10"/>
            <w:tcBorders>
              <w:right w:val="single" w:sz="4" w:space="0" w:color="auto"/>
            </w:tcBorders>
            <w:shd w:val="pct30" w:color="FFFF00" w:fill="auto"/>
          </w:tcPr>
          <w:p w14:paraId="67DB2FC3" w14:textId="77777777" w:rsidR="00DE26C9" w:rsidRPr="00671507" w:rsidRDefault="00731632" w:rsidP="00292644">
            <w:pPr>
              <w:pStyle w:val="CRCoverPage"/>
              <w:spacing w:after="0"/>
              <w:ind w:left="100"/>
              <w:rPr>
                <w:noProof/>
              </w:rPr>
            </w:pPr>
            <w:r w:rsidRPr="00671507">
              <w:fldChar w:fldCharType="begin"/>
            </w:r>
            <w:r w:rsidRPr="00671507">
              <w:instrText xml:space="preserve"> DOCPROPERTY  SourceIfTsg  \* MERGEFORMAT </w:instrText>
            </w:r>
            <w:r w:rsidRPr="00671507">
              <w:fldChar w:fldCharType="separate"/>
            </w:r>
            <w:r w:rsidR="00DE26C9" w:rsidRPr="00671507">
              <w:rPr>
                <w:noProof/>
              </w:rPr>
              <w:t>R5</w:t>
            </w:r>
            <w:r w:rsidRPr="00671507">
              <w:rPr>
                <w:noProof/>
              </w:rPr>
              <w:fldChar w:fldCharType="end"/>
            </w:r>
          </w:p>
        </w:tc>
      </w:tr>
      <w:tr w:rsidR="00DE26C9" w:rsidRPr="00671507" w14:paraId="5E6E1B13" w14:textId="77777777" w:rsidTr="00292644">
        <w:tc>
          <w:tcPr>
            <w:tcW w:w="1843" w:type="dxa"/>
            <w:tcBorders>
              <w:left w:val="single" w:sz="4" w:space="0" w:color="auto"/>
            </w:tcBorders>
          </w:tcPr>
          <w:p w14:paraId="27D79F83" w14:textId="77777777" w:rsidR="00DE26C9" w:rsidRPr="00671507" w:rsidRDefault="00DE26C9" w:rsidP="00292644">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671507" w:rsidRDefault="00DE26C9" w:rsidP="00292644">
            <w:pPr>
              <w:pStyle w:val="CRCoverPage"/>
              <w:spacing w:after="0"/>
              <w:rPr>
                <w:noProof/>
                <w:sz w:val="8"/>
                <w:szCs w:val="8"/>
              </w:rPr>
            </w:pPr>
          </w:p>
        </w:tc>
      </w:tr>
      <w:tr w:rsidR="00DE26C9" w:rsidRPr="00671507" w14:paraId="44C738E2" w14:textId="77777777" w:rsidTr="00292644">
        <w:tc>
          <w:tcPr>
            <w:tcW w:w="1843" w:type="dxa"/>
            <w:tcBorders>
              <w:left w:val="single" w:sz="4" w:space="0" w:color="auto"/>
            </w:tcBorders>
          </w:tcPr>
          <w:p w14:paraId="41119E97" w14:textId="77777777" w:rsidR="00DE26C9" w:rsidRPr="00671507" w:rsidRDefault="00DE26C9" w:rsidP="00292644">
            <w:pPr>
              <w:pStyle w:val="CRCoverPage"/>
              <w:tabs>
                <w:tab w:val="right" w:pos="1759"/>
              </w:tabs>
              <w:spacing w:after="0"/>
              <w:rPr>
                <w:b/>
                <w:i/>
                <w:noProof/>
              </w:rPr>
            </w:pPr>
            <w:r w:rsidRPr="00671507">
              <w:rPr>
                <w:b/>
                <w:i/>
                <w:noProof/>
              </w:rPr>
              <w:t>Work item code:</w:t>
            </w:r>
          </w:p>
        </w:tc>
        <w:tc>
          <w:tcPr>
            <w:tcW w:w="3686" w:type="dxa"/>
            <w:gridSpan w:val="5"/>
            <w:shd w:val="pct30" w:color="FFFF00" w:fill="auto"/>
          </w:tcPr>
          <w:p w14:paraId="5BFDD5E7" w14:textId="77777777" w:rsidR="00DE26C9" w:rsidRPr="00671507" w:rsidRDefault="00DE26C9" w:rsidP="00292644">
            <w:pPr>
              <w:pStyle w:val="CRCoverPage"/>
              <w:spacing w:after="0"/>
              <w:ind w:left="100"/>
              <w:rPr>
                <w:noProof/>
              </w:rPr>
            </w:pPr>
            <w:r w:rsidRPr="00671507">
              <w:rPr>
                <w:lang w:eastAsia="fr-FR"/>
              </w:rPr>
              <w:fldChar w:fldCharType="begin"/>
            </w:r>
            <w:r w:rsidRPr="00671507">
              <w:rPr>
                <w:lang w:eastAsia="fr-FR"/>
              </w:rPr>
              <w:instrText xml:space="preserve"> DOCPROPERTY  RelatedWis  \* MERGEFORMAT </w:instrText>
            </w:r>
            <w:r w:rsidRPr="00671507">
              <w:rPr>
                <w:lang w:eastAsia="fr-FR"/>
              </w:rPr>
              <w:fldChar w:fldCharType="separate"/>
            </w:r>
            <w:proofErr w:type="spellStart"/>
            <w:r w:rsidRPr="00671507">
              <w:rPr>
                <w:lang w:eastAsia="fr-FR"/>
              </w:rPr>
              <w:t>5GS_NR_LTE-UEConTest</w:t>
            </w:r>
            <w:proofErr w:type="spellEnd"/>
            <w:r w:rsidRPr="00671507">
              <w:rPr>
                <w:lang w:eastAsia="fr-FR"/>
              </w:rPr>
              <w:fldChar w:fldCharType="end"/>
            </w:r>
          </w:p>
        </w:tc>
        <w:tc>
          <w:tcPr>
            <w:tcW w:w="567" w:type="dxa"/>
            <w:tcBorders>
              <w:left w:val="nil"/>
            </w:tcBorders>
          </w:tcPr>
          <w:p w14:paraId="3403F0F6" w14:textId="77777777" w:rsidR="00DE26C9" w:rsidRPr="00671507" w:rsidRDefault="00DE26C9" w:rsidP="00292644">
            <w:pPr>
              <w:pStyle w:val="CRCoverPage"/>
              <w:spacing w:after="0"/>
              <w:ind w:right="100"/>
              <w:rPr>
                <w:noProof/>
              </w:rPr>
            </w:pPr>
          </w:p>
        </w:tc>
        <w:tc>
          <w:tcPr>
            <w:tcW w:w="1417" w:type="dxa"/>
            <w:gridSpan w:val="3"/>
            <w:tcBorders>
              <w:left w:val="nil"/>
            </w:tcBorders>
          </w:tcPr>
          <w:p w14:paraId="163FD261" w14:textId="77777777" w:rsidR="00DE26C9" w:rsidRPr="00671507" w:rsidRDefault="00DE26C9" w:rsidP="00292644">
            <w:pPr>
              <w:pStyle w:val="CRCoverPage"/>
              <w:spacing w:after="0"/>
              <w:jc w:val="right"/>
              <w:rPr>
                <w:noProof/>
              </w:rPr>
            </w:pPr>
            <w:r w:rsidRPr="00671507">
              <w:rPr>
                <w:b/>
                <w:i/>
                <w:noProof/>
              </w:rPr>
              <w:t>Date:</w:t>
            </w:r>
          </w:p>
        </w:tc>
        <w:tc>
          <w:tcPr>
            <w:tcW w:w="2127" w:type="dxa"/>
            <w:tcBorders>
              <w:right w:val="single" w:sz="4" w:space="0" w:color="auto"/>
            </w:tcBorders>
            <w:shd w:val="pct30" w:color="FFFF00" w:fill="auto"/>
          </w:tcPr>
          <w:p w14:paraId="297691E1" w14:textId="1E831D61" w:rsidR="00DE26C9" w:rsidRPr="00671507" w:rsidRDefault="00731632" w:rsidP="00292644">
            <w:pPr>
              <w:pStyle w:val="CRCoverPage"/>
              <w:spacing w:after="0"/>
              <w:ind w:left="100"/>
              <w:rPr>
                <w:noProof/>
              </w:rPr>
            </w:pPr>
            <w:r w:rsidRPr="00671507">
              <w:fldChar w:fldCharType="begin"/>
            </w:r>
            <w:r w:rsidRPr="00671507">
              <w:instrText xml:space="preserve"> DOCPROPERTY  ResDate  \* MERGEFORMAT </w:instrText>
            </w:r>
            <w:r w:rsidRPr="00671507">
              <w:fldChar w:fldCharType="separate"/>
            </w:r>
            <w:r w:rsidR="005B4139" w:rsidRPr="00671507">
              <w:rPr>
                <w:lang w:eastAsia="fr-FR"/>
              </w:rPr>
              <w:fldChar w:fldCharType="begin"/>
            </w:r>
            <w:r w:rsidR="005B4139" w:rsidRPr="00671507">
              <w:rPr>
                <w:lang w:eastAsia="fr-FR"/>
              </w:rPr>
              <w:instrText xml:space="preserve"> DOCPROPERTY  ResDate  \* MERGEFORMAT </w:instrText>
            </w:r>
            <w:r w:rsidR="005B4139" w:rsidRPr="00671507">
              <w:rPr>
                <w:lang w:eastAsia="fr-FR"/>
              </w:rPr>
              <w:fldChar w:fldCharType="separate"/>
            </w:r>
            <w:r w:rsidR="005B4139" w:rsidRPr="00671507">
              <w:rPr>
                <w:lang w:eastAsia="fr-FR"/>
              </w:rPr>
              <w:t>2022-02-10</w:t>
            </w:r>
            <w:r w:rsidR="005B4139" w:rsidRPr="00671507">
              <w:rPr>
                <w:lang w:eastAsia="fr-FR"/>
              </w:rPr>
              <w:fldChar w:fldCharType="end"/>
            </w:r>
            <w:r w:rsidRPr="00671507">
              <w:rPr>
                <w:lang w:eastAsia="fr-FR"/>
              </w:rPr>
              <w:fldChar w:fldCharType="end"/>
            </w:r>
          </w:p>
        </w:tc>
      </w:tr>
      <w:tr w:rsidR="00DE26C9" w:rsidRPr="00671507" w14:paraId="2EDB591C" w14:textId="77777777" w:rsidTr="00292644">
        <w:tc>
          <w:tcPr>
            <w:tcW w:w="1843" w:type="dxa"/>
            <w:tcBorders>
              <w:left w:val="single" w:sz="4" w:space="0" w:color="auto"/>
            </w:tcBorders>
          </w:tcPr>
          <w:p w14:paraId="29DE0F45" w14:textId="77777777" w:rsidR="00DE26C9" w:rsidRPr="00671507" w:rsidRDefault="00DE26C9" w:rsidP="00292644">
            <w:pPr>
              <w:pStyle w:val="CRCoverPage"/>
              <w:spacing w:after="0"/>
              <w:rPr>
                <w:b/>
                <w:i/>
                <w:noProof/>
                <w:sz w:val="8"/>
                <w:szCs w:val="8"/>
              </w:rPr>
            </w:pPr>
          </w:p>
        </w:tc>
        <w:tc>
          <w:tcPr>
            <w:tcW w:w="1986" w:type="dxa"/>
            <w:gridSpan w:val="4"/>
          </w:tcPr>
          <w:p w14:paraId="46FC8363" w14:textId="77777777" w:rsidR="00DE26C9" w:rsidRPr="00671507" w:rsidRDefault="00DE26C9" w:rsidP="00292644">
            <w:pPr>
              <w:pStyle w:val="CRCoverPage"/>
              <w:spacing w:after="0"/>
              <w:rPr>
                <w:noProof/>
                <w:sz w:val="8"/>
                <w:szCs w:val="8"/>
              </w:rPr>
            </w:pPr>
          </w:p>
        </w:tc>
        <w:tc>
          <w:tcPr>
            <w:tcW w:w="2267" w:type="dxa"/>
            <w:gridSpan w:val="2"/>
          </w:tcPr>
          <w:p w14:paraId="60494514" w14:textId="77777777" w:rsidR="00DE26C9" w:rsidRPr="00671507" w:rsidRDefault="00DE26C9" w:rsidP="00292644">
            <w:pPr>
              <w:pStyle w:val="CRCoverPage"/>
              <w:spacing w:after="0"/>
              <w:rPr>
                <w:noProof/>
                <w:sz w:val="8"/>
                <w:szCs w:val="8"/>
              </w:rPr>
            </w:pPr>
          </w:p>
        </w:tc>
        <w:tc>
          <w:tcPr>
            <w:tcW w:w="1417" w:type="dxa"/>
            <w:gridSpan w:val="3"/>
          </w:tcPr>
          <w:p w14:paraId="75EC017B" w14:textId="77777777" w:rsidR="00DE26C9" w:rsidRPr="00671507" w:rsidRDefault="00DE26C9" w:rsidP="00292644">
            <w:pPr>
              <w:pStyle w:val="CRCoverPage"/>
              <w:spacing w:after="0"/>
              <w:rPr>
                <w:noProof/>
                <w:sz w:val="8"/>
                <w:szCs w:val="8"/>
              </w:rPr>
            </w:pPr>
          </w:p>
        </w:tc>
        <w:tc>
          <w:tcPr>
            <w:tcW w:w="2127" w:type="dxa"/>
            <w:tcBorders>
              <w:right w:val="single" w:sz="4" w:space="0" w:color="auto"/>
            </w:tcBorders>
          </w:tcPr>
          <w:p w14:paraId="7A01B721" w14:textId="77777777" w:rsidR="00DE26C9" w:rsidRPr="00671507" w:rsidRDefault="00DE26C9" w:rsidP="00292644">
            <w:pPr>
              <w:pStyle w:val="CRCoverPage"/>
              <w:spacing w:after="0"/>
              <w:rPr>
                <w:noProof/>
                <w:sz w:val="8"/>
                <w:szCs w:val="8"/>
              </w:rPr>
            </w:pPr>
          </w:p>
        </w:tc>
      </w:tr>
      <w:tr w:rsidR="00DE26C9" w:rsidRPr="00671507" w14:paraId="3D1A9B8B" w14:textId="77777777" w:rsidTr="00292644">
        <w:trPr>
          <w:cantSplit/>
        </w:trPr>
        <w:tc>
          <w:tcPr>
            <w:tcW w:w="1843" w:type="dxa"/>
            <w:tcBorders>
              <w:left w:val="single" w:sz="4" w:space="0" w:color="auto"/>
            </w:tcBorders>
          </w:tcPr>
          <w:p w14:paraId="2FF66535" w14:textId="77777777" w:rsidR="00DE26C9" w:rsidRPr="00671507" w:rsidRDefault="00DE26C9" w:rsidP="00292644">
            <w:pPr>
              <w:pStyle w:val="CRCoverPage"/>
              <w:tabs>
                <w:tab w:val="right" w:pos="1759"/>
              </w:tabs>
              <w:spacing w:after="0"/>
              <w:rPr>
                <w:b/>
                <w:i/>
                <w:noProof/>
              </w:rPr>
            </w:pPr>
            <w:r w:rsidRPr="00671507">
              <w:rPr>
                <w:b/>
                <w:i/>
                <w:noProof/>
              </w:rPr>
              <w:t>Category:</w:t>
            </w:r>
          </w:p>
        </w:tc>
        <w:tc>
          <w:tcPr>
            <w:tcW w:w="851" w:type="dxa"/>
            <w:shd w:val="pct30" w:color="FFFF00" w:fill="auto"/>
          </w:tcPr>
          <w:p w14:paraId="1A957A86" w14:textId="77777777" w:rsidR="00DE26C9" w:rsidRPr="00671507" w:rsidRDefault="00DE26C9" w:rsidP="00292644">
            <w:pPr>
              <w:pStyle w:val="CRCoverPage"/>
              <w:spacing w:after="0"/>
              <w:ind w:left="100" w:right="-609"/>
              <w:rPr>
                <w:b/>
                <w:noProof/>
              </w:rPr>
            </w:pPr>
            <w:r w:rsidRPr="00671507">
              <w:t>F</w:t>
            </w:r>
          </w:p>
        </w:tc>
        <w:tc>
          <w:tcPr>
            <w:tcW w:w="3402" w:type="dxa"/>
            <w:gridSpan w:val="5"/>
            <w:tcBorders>
              <w:left w:val="nil"/>
            </w:tcBorders>
          </w:tcPr>
          <w:p w14:paraId="738A191B" w14:textId="77777777" w:rsidR="00DE26C9" w:rsidRPr="00671507" w:rsidRDefault="00DE26C9" w:rsidP="00292644">
            <w:pPr>
              <w:pStyle w:val="CRCoverPage"/>
              <w:spacing w:after="0"/>
              <w:rPr>
                <w:noProof/>
              </w:rPr>
            </w:pPr>
          </w:p>
        </w:tc>
        <w:tc>
          <w:tcPr>
            <w:tcW w:w="1417" w:type="dxa"/>
            <w:gridSpan w:val="3"/>
            <w:tcBorders>
              <w:left w:val="nil"/>
            </w:tcBorders>
          </w:tcPr>
          <w:p w14:paraId="13F20404" w14:textId="77777777" w:rsidR="00DE26C9" w:rsidRPr="00671507" w:rsidRDefault="00DE26C9" w:rsidP="00292644">
            <w:pPr>
              <w:pStyle w:val="CRCoverPage"/>
              <w:spacing w:after="0"/>
              <w:jc w:val="right"/>
              <w:rPr>
                <w:b/>
                <w:i/>
                <w:noProof/>
              </w:rPr>
            </w:pPr>
            <w:r w:rsidRPr="00671507">
              <w:rPr>
                <w:b/>
                <w:i/>
                <w:noProof/>
              </w:rPr>
              <w:t>Release:</w:t>
            </w:r>
          </w:p>
        </w:tc>
        <w:tc>
          <w:tcPr>
            <w:tcW w:w="2127" w:type="dxa"/>
            <w:tcBorders>
              <w:right w:val="single" w:sz="4" w:space="0" w:color="auto"/>
            </w:tcBorders>
            <w:shd w:val="pct30" w:color="FFFF00" w:fill="auto"/>
          </w:tcPr>
          <w:p w14:paraId="4690D3D0" w14:textId="17AC91AB" w:rsidR="00DE26C9" w:rsidRPr="00671507" w:rsidRDefault="00DE26C9" w:rsidP="00292644">
            <w:pPr>
              <w:pStyle w:val="CRCoverPage"/>
              <w:spacing w:after="0"/>
              <w:ind w:left="100"/>
              <w:rPr>
                <w:noProof/>
              </w:rPr>
            </w:pPr>
            <w:r w:rsidRPr="00671507">
              <w:rPr>
                <w:lang w:eastAsia="fr-FR"/>
              </w:rPr>
              <w:fldChar w:fldCharType="begin"/>
            </w:r>
            <w:r w:rsidRPr="00671507">
              <w:rPr>
                <w:lang w:eastAsia="fr-FR"/>
              </w:rPr>
              <w:instrText xml:space="preserve"> DOCPROPERTY  Release  \* MERGEFORMAT </w:instrText>
            </w:r>
            <w:r w:rsidRPr="00671507">
              <w:rPr>
                <w:lang w:eastAsia="fr-FR"/>
              </w:rPr>
              <w:fldChar w:fldCharType="separate"/>
            </w:r>
            <w:proofErr w:type="spellStart"/>
            <w:r w:rsidRPr="00671507">
              <w:rPr>
                <w:lang w:eastAsia="fr-FR"/>
              </w:rPr>
              <w:t>Rel</w:t>
            </w:r>
            <w:proofErr w:type="spellEnd"/>
            <w:r w:rsidRPr="00671507">
              <w:rPr>
                <w:lang w:eastAsia="fr-FR"/>
              </w:rPr>
              <w:t>-1</w:t>
            </w:r>
            <w:r w:rsidR="00706B1A" w:rsidRPr="00671507">
              <w:rPr>
                <w:lang w:eastAsia="fr-FR"/>
              </w:rPr>
              <w:t>6</w:t>
            </w:r>
            <w:r w:rsidRPr="00671507">
              <w:rPr>
                <w:lang w:eastAsia="fr-FR"/>
              </w:rPr>
              <w:fldChar w:fldCharType="end"/>
            </w:r>
          </w:p>
        </w:tc>
      </w:tr>
      <w:tr w:rsidR="00DE26C9" w:rsidRPr="00671507" w14:paraId="38CA6669" w14:textId="77777777" w:rsidTr="00292644">
        <w:tc>
          <w:tcPr>
            <w:tcW w:w="1843" w:type="dxa"/>
            <w:tcBorders>
              <w:left w:val="single" w:sz="4" w:space="0" w:color="auto"/>
              <w:bottom w:val="single" w:sz="4" w:space="0" w:color="auto"/>
            </w:tcBorders>
          </w:tcPr>
          <w:p w14:paraId="40CDFA30" w14:textId="77777777" w:rsidR="00DE26C9" w:rsidRPr="00671507" w:rsidRDefault="00DE26C9" w:rsidP="00292644">
            <w:pPr>
              <w:pStyle w:val="CRCoverPage"/>
              <w:spacing w:after="0"/>
              <w:rPr>
                <w:b/>
                <w:i/>
                <w:noProof/>
              </w:rPr>
            </w:pPr>
          </w:p>
        </w:tc>
        <w:tc>
          <w:tcPr>
            <w:tcW w:w="4677" w:type="dxa"/>
            <w:gridSpan w:val="8"/>
            <w:tcBorders>
              <w:bottom w:val="single" w:sz="4" w:space="0" w:color="auto"/>
            </w:tcBorders>
          </w:tcPr>
          <w:p w14:paraId="3903E359" w14:textId="77777777" w:rsidR="00DE26C9" w:rsidRPr="00671507" w:rsidRDefault="00DE26C9" w:rsidP="00292644">
            <w:pPr>
              <w:pStyle w:val="CRCoverPage"/>
              <w:spacing w:after="0"/>
              <w:ind w:left="383" w:hanging="383"/>
              <w:rPr>
                <w:i/>
                <w:noProof/>
                <w:sz w:val="18"/>
              </w:rPr>
            </w:pPr>
            <w:r w:rsidRPr="00671507">
              <w:rPr>
                <w:i/>
                <w:noProof/>
                <w:sz w:val="18"/>
              </w:rPr>
              <w:t xml:space="preserve">Use </w:t>
            </w:r>
            <w:r w:rsidRPr="00671507">
              <w:rPr>
                <w:i/>
                <w:noProof/>
                <w:sz w:val="18"/>
                <w:u w:val="single"/>
              </w:rPr>
              <w:t>one</w:t>
            </w:r>
            <w:r w:rsidRPr="00671507">
              <w:rPr>
                <w:i/>
                <w:noProof/>
                <w:sz w:val="18"/>
              </w:rPr>
              <w:t xml:space="preserve"> of the following categories:</w:t>
            </w:r>
            <w:r w:rsidRPr="00671507">
              <w:rPr>
                <w:b/>
                <w:i/>
                <w:noProof/>
                <w:sz w:val="18"/>
              </w:rPr>
              <w:br/>
              <w:t>F</w:t>
            </w:r>
            <w:r w:rsidRPr="00671507">
              <w:rPr>
                <w:i/>
                <w:noProof/>
                <w:sz w:val="18"/>
              </w:rPr>
              <w:t xml:space="preserve">  (correction)</w:t>
            </w:r>
            <w:r w:rsidRPr="00671507">
              <w:rPr>
                <w:i/>
                <w:noProof/>
                <w:sz w:val="18"/>
              </w:rPr>
              <w:br/>
            </w:r>
            <w:r w:rsidRPr="00671507">
              <w:rPr>
                <w:b/>
                <w:i/>
                <w:noProof/>
                <w:sz w:val="18"/>
              </w:rPr>
              <w:t>A</w:t>
            </w:r>
            <w:r w:rsidRPr="00671507">
              <w:rPr>
                <w:i/>
                <w:noProof/>
                <w:sz w:val="18"/>
              </w:rPr>
              <w:t xml:space="preserve">  (mirror corresponding to a change in an earlier </w:t>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r>
            <w:r w:rsidRPr="00671507">
              <w:rPr>
                <w:i/>
                <w:noProof/>
                <w:sz w:val="18"/>
              </w:rPr>
              <w:tab/>
              <w:t>release)</w:t>
            </w:r>
            <w:r w:rsidRPr="00671507">
              <w:rPr>
                <w:i/>
                <w:noProof/>
                <w:sz w:val="18"/>
              </w:rPr>
              <w:br/>
            </w:r>
            <w:r w:rsidRPr="00671507">
              <w:rPr>
                <w:b/>
                <w:i/>
                <w:noProof/>
                <w:sz w:val="18"/>
              </w:rPr>
              <w:t>B</w:t>
            </w:r>
            <w:r w:rsidRPr="00671507">
              <w:rPr>
                <w:i/>
                <w:noProof/>
                <w:sz w:val="18"/>
              </w:rPr>
              <w:t xml:space="preserve">  (addition of feature), </w:t>
            </w:r>
            <w:r w:rsidRPr="00671507">
              <w:rPr>
                <w:i/>
                <w:noProof/>
                <w:sz w:val="18"/>
              </w:rPr>
              <w:br/>
            </w:r>
            <w:r w:rsidRPr="00671507">
              <w:rPr>
                <w:b/>
                <w:i/>
                <w:noProof/>
                <w:sz w:val="18"/>
              </w:rPr>
              <w:t>C</w:t>
            </w:r>
            <w:r w:rsidRPr="00671507">
              <w:rPr>
                <w:i/>
                <w:noProof/>
                <w:sz w:val="18"/>
              </w:rPr>
              <w:t xml:space="preserve">  (functional modification of feature)</w:t>
            </w:r>
            <w:r w:rsidRPr="00671507">
              <w:rPr>
                <w:i/>
                <w:noProof/>
                <w:sz w:val="18"/>
              </w:rPr>
              <w:br/>
            </w:r>
            <w:r w:rsidRPr="00671507">
              <w:rPr>
                <w:b/>
                <w:i/>
                <w:noProof/>
                <w:sz w:val="18"/>
              </w:rPr>
              <w:t>D</w:t>
            </w:r>
            <w:r w:rsidRPr="00671507">
              <w:rPr>
                <w:i/>
                <w:noProof/>
                <w:sz w:val="18"/>
              </w:rPr>
              <w:t xml:space="preserve">  (editorial modification)</w:t>
            </w:r>
          </w:p>
          <w:p w14:paraId="653593FD" w14:textId="77777777" w:rsidR="00DE26C9" w:rsidRPr="00671507" w:rsidRDefault="00DE26C9" w:rsidP="00292644">
            <w:pPr>
              <w:pStyle w:val="CRCoverPage"/>
              <w:rPr>
                <w:noProof/>
              </w:rPr>
            </w:pPr>
            <w:r w:rsidRPr="00671507">
              <w:rPr>
                <w:noProof/>
                <w:sz w:val="18"/>
              </w:rPr>
              <w:t>Detailed explanations of the above categories can</w:t>
            </w:r>
            <w:r w:rsidRPr="00671507">
              <w:rPr>
                <w:noProof/>
                <w:sz w:val="18"/>
              </w:rPr>
              <w:br/>
              <w:t xml:space="preserve">be found in 3GPP </w:t>
            </w:r>
            <w:hyperlink r:id="rId11" w:history="1">
              <w:r w:rsidRPr="00671507">
                <w:rPr>
                  <w:rStyle w:val="Hyperlink"/>
                  <w:noProof/>
                  <w:sz w:val="18"/>
                </w:rPr>
                <w:t>TR 21.900</w:t>
              </w:r>
            </w:hyperlink>
            <w:r w:rsidRPr="00671507">
              <w:rPr>
                <w:noProof/>
                <w:sz w:val="18"/>
              </w:rPr>
              <w:t>.</w:t>
            </w:r>
          </w:p>
        </w:tc>
        <w:tc>
          <w:tcPr>
            <w:tcW w:w="3120" w:type="dxa"/>
            <w:gridSpan w:val="2"/>
            <w:tcBorders>
              <w:bottom w:val="single" w:sz="4" w:space="0" w:color="auto"/>
              <w:right w:val="single" w:sz="4" w:space="0" w:color="auto"/>
            </w:tcBorders>
          </w:tcPr>
          <w:p w14:paraId="537B35C3" w14:textId="77777777" w:rsidR="00DE26C9" w:rsidRPr="00671507" w:rsidRDefault="00DE26C9" w:rsidP="00292644">
            <w:pPr>
              <w:pStyle w:val="CRCoverPage"/>
              <w:tabs>
                <w:tab w:val="left" w:pos="950"/>
              </w:tabs>
              <w:spacing w:after="0"/>
              <w:ind w:left="241" w:hanging="241"/>
              <w:rPr>
                <w:i/>
                <w:noProof/>
                <w:sz w:val="18"/>
              </w:rPr>
            </w:pPr>
            <w:r w:rsidRPr="00671507">
              <w:rPr>
                <w:i/>
                <w:noProof/>
                <w:sz w:val="18"/>
              </w:rPr>
              <w:t xml:space="preserve">Use </w:t>
            </w:r>
            <w:r w:rsidRPr="00671507">
              <w:rPr>
                <w:i/>
                <w:noProof/>
                <w:sz w:val="18"/>
                <w:u w:val="single"/>
              </w:rPr>
              <w:t>one</w:t>
            </w:r>
            <w:r w:rsidRPr="00671507">
              <w:rPr>
                <w:i/>
                <w:noProof/>
                <w:sz w:val="18"/>
              </w:rPr>
              <w:t xml:space="preserve"> of the following releases:</w:t>
            </w:r>
            <w:r w:rsidRPr="00671507">
              <w:rPr>
                <w:i/>
                <w:noProof/>
                <w:sz w:val="18"/>
              </w:rPr>
              <w:br/>
              <w:t>Rel-8</w:t>
            </w:r>
            <w:r w:rsidRPr="00671507">
              <w:rPr>
                <w:i/>
                <w:noProof/>
                <w:sz w:val="18"/>
              </w:rPr>
              <w:tab/>
              <w:t>(Release 8)</w:t>
            </w:r>
            <w:r w:rsidRPr="00671507">
              <w:rPr>
                <w:i/>
                <w:noProof/>
                <w:sz w:val="18"/>
              </w:rPr>
              <w:br/>
              <w:t>Rel-9</w:t>
            </w:r>
            <w:r w:rsidRPr="00671507">
              <w:rPr>
                <w:i/>
                <w:noProof/>
                <w:sz w:val="18"/>
              </w:rPr>
              <w:tab/>
              <w:t>(Release 9)</w:t>
            </w:r>
            <w:r w:rsidRPr="00671507">
              <w:rPr>
                <w:i/>
                <w:noProof/>
                <w:sz w:val="18"/>
              </w:rPr>
              <w:br/>
              <w:t>Rel-10</w:t>
            </w:r>
            <w:r w:rsidRPr="00671507">
              <w:rPr>
                <w:i/>
                <w:noProof/>
                <w:sz w:val="18"/>
              </w:rPr>
              <w:tab/>
              <w:t>(Release 10)</w:t>
            </w:r>
            <w:r w:rsidRPr="00671507">
              <w:rPr>
                <w:i/>
                <w:noProof/>
                <w:sz w:val="18"/>
              </w:rPr>
              <w:br/>
              <w:t>Rel-11</w:t>
            </w:r>
            <w:r w:rsidRPr="00671507">
              <w:rPr>
                <w:i/>
                <w:noProof/>
                <w:sz w:val="18"/>
              </w:rPr>
              <w:tab/>
              <w:t>(Release 11)</w:t>
            </w:r>
            <w:r w:rsidRPr="00671507">
              <w:rPr>
                <w:i/>
                <w:noProof/>
                <w:sz w:val="18"/>
              </w:rPr>
              <w:br/>
              <w:t>…</w:t>
            </w:r>
            <w:r w:rsidRPr="00671507">
              <w:rPr>
                <w:i/>
                <w:noProof/>
                <w:sz w:val="18"/>
              </w:rPr>
              <w:br/>
              <w:t>Rel-15</w:t>
            </w:r>
            <w:r w:rsidRPr="00671507">
              <w:rPr>
                <w:i/>
                <w:noProof/>
                <w:sz w:val="18"/>
              </w:rPr>
              <w:tab/>
              <w:t>(Release 15)</w:t>
            </w:r>
            <w:r w:rsidRPr="00671507">
              <w:rPr>
                <w:i/>
                <w:noProof/>
                <w:sz w:val="18"/>
              </w:rPr>
              <w:br/>
              <w:t>Rel-16</w:t>
            </w:r>
            <w:r w:rsidRPr="00671507">
              <w:rPr>
                <w:i/>
                <w:noProof/>
                <w:sz w:val="18"/>
              </w:rPr>
              <w:tab/>
              <w:t>(Release 16)</w:t>
            </w:r>
            <w:r w:rsidRPr="00671507">
              <w:rPr>
                <w:i/>
                <w:noProof/>
                <w:sz w:val="18"/>
              </w:rPr>
              <w:br/>
              <w:t>Rel-17</w:t>
            </w:r>
            <w:r w:rsidRPr="00671507">
              <w:rPr>
                <w:i/>
                <w:noProof/>
                <w:sz w:val="18"/>
              </w:rPr>
              <w:tab/>
              <w:t>(Release 17)</w:t>
            </w:r>
            <w:r w:rsidRPr="00671507">
              <w:rPr>
                <w:i/>
                <w:noProof/>
                <w:sz w:val="18"/>
              </w:rPr>
              <w:br/>
              <w:t>Rel-18</w:t>
            </w:r>
            <w:r w:rsidRPr="00671507">
              <w:rPr>
                <w:i/>
                <w:noProof/>
                <w:sz w:val="18"/>
              </w:rPr>
              <w:tab/>
              <w:t>(Release 18)</w:t>
            </w:r>
          </w:p>
        </w:tc>
      </w:tr>
      <w:tr w:rsidR="00DE26C9" w:rsidRPr="00671507" w14:paraId="5C7120B0" w14:textId="77777777" w:rsidTr="00292644">
        <w:tc>
          <w:tcPr>
            <w:tcW w:w="1843" w:type="dxa"/>
          </w:tcPr>
          <w:p w14:paraId="47C7AB8D" w14:textId="77777777" w:rsidR="00DE26C9" w:rsidRPr="00671507" w:rsidRDefault="00DE26C9" w:rsidP="00292644">
            <w:pPr>
              <w:pStyle w:val="CRCoverPage"/>
              <w:spacing w:after="0"/>
              <w:rPr>
                <w:b/>
                <w:i/>
                <w:noProof/>
                <w:sz w:val="8"/>
                <w:szCs w:val="8"/>
              </w:rPr>
            </w:pPr>
          </w:p>
        </w:tc>
        <w:tc>
          <w:tcPr>
            <w:tcW w:w="7797" w:type="dxa"/>
            <w:gridSpan w:val="10"/>
          </w:tcPr>
          <w:p w14:paraId="520D1F28" w14:textId="77777777" w:rsidR="00DE26C9" w:rsidRPr="00671507" w:rsidRDefault="00DE26C9" w:rsidP="00292644">
            <w:pPr>
              <w:pStyle w:val="CRCoverPage"/>
              <w:spacing w:after="0"/>
              <w:rPr>
                <w:noProof/>
                <w:sz w:val="8"/>
                <w:szCs w:val="8"/>
              </w:rPr>
            </w:pPr>
          </w:p>
        </w:tc>
      </w:tr>
      <w:tr w:rsidR="00DE26C9" w:rsidRPr="00671507" w14:paraId="6F3C3AD9" w14:textId="77777777" w:rsidTr="00292644">
        <w:tc>
          <w:tcPr>
            <w:tcW w:w="2694" w:type="dxa"/>
            <w:gridSpan w:val="2"/>
            <w:tcBorders>
              <w:top w:val="single" w:sz="4" w:space="0" w:color="auto"/>
              <w:left w:val="single" w:sz="4" w:space="0" w:color="auto"/>
            </w:tcBorders>
          </w:tcPr>
          <w:p w14:paraId="7AFFF400" w14:textId="77777777" w:rsidR="00DE26C9" w:rsidRPr="00671507" w:rsidRDefault="00DE26C9" w:rsidP="00292644">
            <w:pPr>
              <w:pStyle w:val="CRCoverPage"/>
              <w:tabs>
                <w:tab w:val="right" w:pos="2184"/>
              </w:tabs>
              <w:spacing w:after="0"/>
              <w:rPr>
                <w:b/>
                <w:i/>
                <w:noProof/>
              </w:rPr>
            </w:pPr>
            <w:r w:rsidRPr="00671507">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27C0DFC3" w:rsidR="00DE26C9" w:rsidRPr="00671507" w:rsidRDefault="00305F4E" w:rsidP="00292644">
            <w:pPr>
              <w:pStyle w:val="CRCoverPage"/>
              <w:spacing w:after="0"/>
              <w:ind w:left="100"/>
              <w:rPr>
                <w:noProof/>
              </w:rPr>
            </w:pPr>
            <w:r w:rsidRPr="00671507">
              <w:rPr>
                <w:noProof/>
              </w:rPr>
              <w:t>Minor editiorial correction needed in clause 3</w:t>
            </w:r>
            <w:r w:rsidR="00C812DE" w:rsidRPr="00671507">
              <w:rPr>
                <w:noProof/>
              </w:rPr>
              <w:t xml:space="preserve">. Some </w:t>
            </w:r>
            <w:r w:rsidR="004C6057" w:rsidRPr="00671507">
              <w:rPr>
                <w:noProof/>
              </w:rPr>
              <w:t xml:space="preserve">important </w:t>
            </w:r>
            <w:r w:rsidR="00C812DE" w:rsidRPr="00671507">
              <w:rPr>
                <w:noProof/>
              </w:rPr>
              <w:t xml:space="preserve">abbreviations are missing while some </w:t>
            </w:r>
            <w:r w:rsidR="004C6057" w:rsidRPr="00671507">
              <w:rPr>
                <w:noProof/>
              </w:rPr>
              <w:t xml:space="preserve">other common abbreviations are </w:t>
            </w:r>
            <w:r w:rsidR="00C812DE" w:rsidRPr="00671507">
              <w:rPr>
                <w:noProof/>
              </w:rPr>
              <w:t xml:space="preserve">already defined in </w:t>
            </w:r>
            <w:r w:rsidR="00671507">
              <w:rPr>
                <w:noProof/>
              </w:rPr>
              <w:t xml:space="preserve">TR </w:t>
            </w:r>
            <w:r w:rsidR="00C812DE" w:rsidRPr="00671507">
              <w:rPr>
                <w:noProof/>
              </w:rPr>
              <w:t>21.905</w:t>
            </w:r>
            <w:r w:rsidR="004C6057" w:rsidRPr="00671507">
              <w:t>.</w:t>
            </w:r>
          </w:p>
        </w:tc>
      </w:tr>
      <w:tr w:rsidR="00DE26C9" w:rsidRPr="00671507" w14:paraId="283DEF4F" w14:textId="77777777" w:rsidTr="00292644">
        <w:tc>
          <w:tcPr>
            <w:tcW w:w="2694" w:type="dxa"/>
            <w:gridSpan w:val="2"/>
            <w:tcBorders>
              <w:left w:val="single" w:sz="4" w:space="0" w:color="auto"/>
            </w:tcBorders>
          </w:tcPr>
          <w:p w14:paraId="74AA9B74" w14:textId="77777777" w:rsidR="00DE26C9" w:rsidRPr="00671507" w:rsidRDefault="00DE26C9" w:rsidP="00292644">
            <w:pPr>
              <w:pStyle w:val="CRCoverPage"/>
              <w:spacing w:after="0"/>
              <w:rPr>
                <w:b/>
                <w:i/>
                <w:noProof/>
                <w:sz w:val="8"/>
                <w:szCs w:val="8"/>
              </w:rPr>
            </w:pPr>
            <w:r w:rsidRPr="00671507">
              <w:rPr>
                <w:b/>
                <w:i/>
                <w:noProof/>
                <w:sz w:val="8"/>
                <w:szCs w:val="8"/>
              </w:rPr>
              <w:t>R4-</w:t>
            </w:r>
          </w:p>
        </w:tc>
        <w:tc>
          <w:tcPr>
            <w:tcW w:w="6946" w:type="dxa"/>
            <w:gridSpan w:val="9"/>
            <w:tcBorders>
              <w:right w:val="single" w:sz="4" w:space="0" w:color="auto"/>
            </w:tcBorders>
          </w:tcPr>
          <w:p w14:paraId="501A9E76" w14:textId="77777777" w:rsidR="00DE26C9" w:rsidRPr="00671507" w:rsidRDefault="00DE26C9" w:rsidP="00292644">
            <w:pPr>
              <w:pStyle w:val="CRCoverPage"/>
              <w:spacing w:after="0"/>
              <w:rPr>
                <w:noProof/>
                <w:sz w:val="8"/>
                <w:szCs w:val="8"/>
              </w:rPr>
            </w:pPr>
          </w:p>
        </w:tc>
      </w:tr>
      <w:tr w:rsidR="00DE26C9" w:rsidRPr="00671507" w14:paraId="271E52F2" w14:textId="77777777" w:rsidTr="00292644">
        <w:tc>
          <w:tcPr>
            <w:tcW w:w="2694" w:type="dxa"/>
            <w:gridSpan w:val="2"/>
            <w:tcBorders>
              <w:left w:val="single" w:sz="4" w:space="0" w:color="auto"/>
            </w:tcBorders>
          </w:tcPr>
          <w:p w14:paraId="6B126664" w14:textId="77777777" w:rsidR="00DE26C9" w:rsidRPr="00671507" w:rsidRDefault="00DE26C9" w:rsidP="00292644">
            <w:pPr>
              <w:pStyle w:val="CRCoverPage"/>
              <w:tabs>
                <w:tab w:val="right" w:pos="2184"/>
              </w:tabs>
              <w:spacing w:after="0"/>
              <w:rPr>
                <w:b/>
                <w:i/>
                <w:noProof/>
              </w:rPr>
            </w:pPr>
            <w:r w:rsidRPr="00671507">
              <w:rPr>
                <w:b/>
                <w:i/>
                <w:noProof/>
              </w:rPr>
              <w:t>Summary of change:</w:t>
            </w:r>
          </w:p>
        </w:tc>
        <w:tc>
          <w:tcPr>
            <w:tcW w:w="6946" w:type="dxa"/>
            <w:gridSpan w:val="9"/>
            <w:tcBorders>
              <w:right w:val="single" w:sz="4" w:space="0" w:color="auto"/>
            </w:tcBorders>
            <w:shd w:val="pct30" w:color="FFFF00" w:fill="auto"/>
          </w:tcPr>
          <w:p w14:paraId="454E4C5E" w14:textId="26360C42" w:rsidR="00CB4009" w:rsidRPr="00671507" w:rsidRDefault="007E3E96" w:rsidP="00447AAE">
            <w:pPr>
              <w:pStyle w:val="CRCoverPage"/>
              <w:spacing w:after="0"/>
              <w:rPr>
                <w:noProof/>
                <w:lang w:eastAsia="fr-FR"/>
              </w:rPr>
            </w:pPr>
            <w:r w:rsidRPr="00671507">
              <w:rPr>
                <w:noProof/>
                <w:lang w:eastAsia="fr-FR"/>
              </w:rPr>
              <w:t xml:space="preserve">Number of </w:t>
            </w:r>
            <w:r w:rsidR="00C812DE" w:rsidRPr="00671507">
              <w:rPr>
                <w:noProof/>
                <w:lang w:eastAsia="fr-FR"/>
              </w:rPr>
              <w:t>abbreviations</w:t>
            </w:r>
            <w:r w:rsidRPr="00671507">
              <w:rPr>
                <w:noProof/>
                <w:lang w:eastAsia="fr-FR"/>
              </w:rPr>
              <w:t xml:space="preserve"> has been </w:t>
            </w:r>
            <w:r w:rsidR="00C812DE" w:rsidRPr="00671507">
              <w:rPr>
                <w:noProof/>
                <w:lang w:eastAsia="fr-FR"/>
              </w:rPr>
              <w:t>corrected</w:t>
            </w:r>
            <w:r w:rsidR="00305F4E" w:rsidRPr="00671507">
              <w:rPr>
                <w:noProof/>
                <w:lang w:eastAsia="fr-FR"/>
              </w:rPr>
              <w:t xml:space="preserve">. </w:t>
            </w:r>
          </w:p>
          <w:p w14:paraId="71A6CD49" w14:textId="4613118F" w:rsidR="00181B41" w:rsidRPr="00671507" w:rsidRDefault="00181B41" w:rsidP="00447AAE">
            <w:pPr>
              <w:pStyle w:val="CRCoverPage"/>
              <w:spacing w:after="0"/>
              <w:rPr>
                <w:lang w:eastAsia="fr-FR"/>
              </w:rPr>
            </w:pPr>
          </w:p>
        </w:tc>
      </w:tr>
      <w:tr w:rsidR="00DE26C9" w:rsidRPr="00671507" w14:paraId="2F800077" w14:textId="77777777" w:rsidTr="00292644">
        <w:tc>
          <w:tcPr>
            <w:tcW w:w="2694" w:type="dxa"/>
            <w:gridSpan w:val="2"/>
            <w:tcBorders>
              <w:left w:val="single" w:sz="4" w:space="0" w:color="auto"/>
            </w:tcBorders>
          </w:tcPr>
          <w:p w14:paraId="5160D745" w14:textId="77777777" w:rsidR="00DE26C9" w:rsidRPr="00671507" w:rsidRDefault="00DE26C9" w:rsidP="00292644">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671507" w:rsidRDefault="00DE26C9" w:rsidP="00292644">
            <w:pPr>
              <w:pStyle w:val="CRCoverPage"/>
              <w:spacing w:after="0"/>
              <w:rPr>
                <w:noProof/>
                <w:sz w:val="8"/>
                <w:szCs w:val="8"/>
              </w:rPr>
            </w:pPr>
          </w:p>
        </w:tc>
      </w:tr>
      <w:tr w:rsidR="00DE26C9" w:rsidRPr="00671507" w14:paraId="2C90BF44" w14:textId="77777777" w:rsidTr="00292644">
        <w:tc>
          <w:tcPr>
            <w:tcW w:w="2694" w:type="dxa"/>
            <w:gridSpan w:val="2"/>
            <w:tcBorders>
              <w:left w:val="single" w:sz="4" w:space="0" w:color="auto"/>
              <w:bottom w:val="single" w:sz="4" w:space="0" w:color="auto"/>
            </w:tcBorders>
          </w:tcPr>
          <w:p w14:paraId="5C9E9DC2" w14:textId="77777777" w:rsidR="00DE26C9" w:rsidRPr="00671507" w:rsidRDefault="00DE26C9" w:rsidP="00292644">
            <w:pPr>
              <w:pStyle w:val="CRCoverPage"/>
              <w:tabs>
                <w:tab w:val="right" w:pos="2184"/>
              </w:tabs>
              <w:spacing w:after="0"/>
              <w:rPr>
                <w:b/>
                <w:i/>
                <w:noProof/>
              </w:rPr>
            </w:pPr>
            <w:r w:rsidRPr="006715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42686366" w:rsidR="00DE26C9" w:rsidRPr="00671507" w:rsidRDefault="00305F4E" w:rsidP="00292644">
            <w:pPr>
              <w:pStyle w:val="CRCoverPage"/>
              <w:spacing w:after="0"/>
              <w:ind w:left="100"/>
            </w:pPr>
            <w:r w:rsidRPr="00671507">
              <w:t>Specification is not clear enough.</w:t>
            </w:r>
          </w:p>
        </w:tc>
      </w:tr>
      <w:tr w:rsidR="00DE26C9" w:rsidRPr="00671507" w14:paraId="60CAE147" w14:textId="77777777" w:rsidTr="00292644">
        <w:tc>
          <w:tcPr>
            <w:tcW w:w="2694" w:type="dxa"/>
            <w:gridSpan w:val="2"/>
          </w:tcPr>
          <w:p w14:paraId="4806581D" w14:textId="77777777" w:rsidR="00DE26C9" w:rsidRPr="00671507" w:rsidRDefault="00DE26C9" w:rsidP="00292644">
            <w:pPr>
              <w:pStyle w:val="CRCoverPage"/>
              <w:spacing w:after="0"/>
              <w:rPr>
                <w:b/>
                <w:i/>
                <w:noProof/>
                <w:sz w:val="8"/>
                <w:szCs w:val="8"/>
              </w:rPr>
            </w:pPr>
          </w:p>
        </w:tc>
        <w:tc>
          <w:tcPr>
            <w:tcW w:w="6946" w:type="dxa"/>
            <w:gridSpan w:val="9"/>
          </w:tcPr>
          <w:p w14:paraId="366F2428" w14:textId="77777777" w:rsidR="00DE26C9" w:rsidRPr="00671507" w:rsidRDefault="00DE26C9" w:rsidP="00292644">
            <w:pPr>
              <w:pStyle w:val="CRCoverPage"/>
              <w:spacing w:after="0"/>
              <w:rPr>
                <w:noProof/>
                <w:sz w:val="8"/>
                <w:szCs w:val="8"/>
              </w:rPr>
            </w:pPr>
          </w:p>
        </w:tc>
      </w:tr>
      <w:tr w:rsidR="00DE26C9" w:rsidRPr="00671507" w14:paraId="20FCB373" w14:textId="77777777" w:rsidTr="00292644">
        <w:tc>
          <w:tcPr>
            <w:tcW w:w="2694" w:type="dxa"/>
            <w:gridSpan w:val="2"/>
            <w:tcBorders>
              <w:top w:val="single" w:sz="4" w:space="0" w:color="auto"/>
              <w:left w:val="single" w:sz="4" w:space="0" w:color="auto"/>
            </w:tcBorders>
          </w:tcPr>
          <w:p w14:paraId="62315D52" w14:textId="77777777" w:rsidR="00DE26C9" w:rsidRPr="00671507" w:rsidRDefault="00DE26C9" w:rsidP="00292644">
            <w:pPr>
              <w:pStyle w:val="CRCoverPage"/>
              <w:tabs>
                <w:tab w:val="right" w:pos="2184"/>
              </w:tabs>
              <w:spacing w:after="0"/>
              <w:rPr>
                <w:b/>
                <w:i/>
                <w:noProof/>
              </w:rPr>
            </w:pPr>
            <w:r w:rsidRPr="00671507">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2F37C1C6" w:rsidR="00DE26C9" w:rsidRPr="00671507" w:rsidRDefault="00012F0E" w:rsidP="00292644">
            <w:pPr>
              <w:pStyle w:val="CRCoverPage"/>
              <w:spacing w:after="0"/>
              <w:ind w:left="100"/>
              <w:rPr>
                <w:noProof/>
              </w:rPr>
            </w:pPr>
            <w:r w:rsidRPr="00671507">
              <w:t>3</w:t>
            </w:r>
          </w:p>
        </w:tc>
      </w:tr>
      <w:tr w:rsidR="00DE26C9" w:rsidRPr="00671507" w14:paraId="590D36A9" w14:textId="77777777" w:rsidTr="00292644">
        <w:tc>
          <w:tcPr>
            <w:tcW w:w="2694" w:type="dxa"/>
            <w:gridSpan w:val="2"/>
            <w:tcBorders>
              <w:left w:val="single" w:sz="4" w:space="0" w:color="auto"/>
            </w:tcBorders>
          </w:tcPr>
          <w:p w14:paraId="197CFEA6" w14:textId="77777777" w:rsidR="00DE26C9" w:rsidRPr="00671507" w:rsidRDefault="00DE26C9" w:rsidP="00292644">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671507" w:rsidRDefault="00DE26C9" w:rsidP="00292644">
            <w:pPr>
              <w:pStyle w:val="CRCoverPage"/>
              <w:spacing w:after="0"/>
              <w:rPr>
                <w:noProof/>
                <w:sz w:val="8"/>
                <w:szCs w:val="8"/>
              </w:rPr>
            </w:pPr>
          </w:p>
        </w:tc>
      </w:tr>
      <w:tr w:rsidR="00DE26C9" w:rsidRPr="00671507" w14:paraId="520C4791" w14:textId="77777777" w:rsidTr="00292644">
        <w:tc>
          <w:tcPr>
            <w:tcW w:w="2694" w:type="dxa"/>
            <w:gridSpan w:val="2"/>
            <w:tcBorders>
              <w:left w:val="single" w:sz="4" w:space="0" w:color="auto"/>
            </w:tcBorders>
          </w:tcPr>
          <w:p w14:paraId="6AF6E9A7" w14:textId="77777777" w:rsidR="00DE26C9" w:rsidRPr="00671507" w:rsidRDefault="00DE26C9" w:rsidP="00292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671507" w:rsidRDefault="00DE26C9" w:rsidP="00292644">
            <w:pPr>
              <w:pStyle w:val="CRCoverPage"/>
              <w:spacing w:after="0"/>
              <w:jc w:val="center"/>
              <w:rPr>
                <w:b/>
                <w:caps/>
                <w:noProof/>
              </w:rPr>
            </w:pPr>
            <w:r w:rsidRPr="006715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671507" w:rsidRDefault="00DE26C9" w:rsidP="00292644">
            <w:pPr>
              <w:pStyle w:val="CRCoverPage"/>
              <w:spacing w:after="0"/>
              <w:jc w:val="center"/>
              <w:rPr>
                <w:b/>
                <w:caps/>
                <w:noProof/>
              </w:rPr>
            </w:pPr>
            <w:r w:rsidRPr="00671507">
              <w:rPr>
                <w:b/>
                <w:caps/>
                <w:noProof/>
              </w:rPr>
              <w:t>N</w:t>
            </w:r>
          </w:p>
        </w:tc>
        <w:tc>
          <w:tcPr>
            <w:tcW w:w="2977" w:type="dxa"/>
            <w:gridSpan w:val="4"/>
          </w:tcPr>
          <w:p w14:paraId="49414618" w14:textId="77777777" w:rsidR="00DE26C9" w:rsidRPr="00671507" w:rsidRDefault="00DE26C9" w:rsidP="00292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671507" w:rsidRDefault="00DE26C9" w:rsidP="00292644">
            <w:pPr>
              <w:pStyle w:val="CRCoverPage"/>
              <w:spacing w:after="0"/>
              <w:ind w:left="99"/>
              <w:rPr>
                <w:noProof/>
              </w:rPr>
            </w:pPr>
          </w:p>
        </w:tc>
      </w:tr>
      <w:tr w:rsidR="00DE26C9" w:rsidRPr="00671507" w14:paraId="58A45DD5" w14:textId="77777777" w:rsidTr="00292644">
        <w:tc>
          <w:tcPr>
            <w:tcW w:w="2694" w:type="dxa"/>
            <w:gridSpan w:val="2"/>
            <w:tcBorders>
              <w:left w:val="single" w:sz="4" w:space="0" w:color="auto"/>
            </w:tcBorders>
          </w:tcPr>
          <w:p w14:paraId="3C225FD1" w14:textId="77777777" w:rsidR="00DE26C9" w:rsidRPr="00671507" w:rsidRDefault="00DE26C9" w:rsidP="00292644">
            <w:pPr>
              <w:pStyle w:val="CRCoverPage"/>
              <w:tabs>
                <w:tab w:val="right" w:pos="2184"/>
              </w:tabs>
              <w:spacing w:after="0"/>
              <w:rPr>
                <w:b/>
                <w:i/>
                <w:noProof/>
              </w:rPr>
            </w:pPr>
            <w:r w:rsidRPr="006715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671507"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671507" w:rsidRDefault="00DE26C9" w:rsidP="00292644">
            <w:pPr>
              <w:pStyle w:val="CRCoverPage"/>
              <w:spacing w:after="0"/>
              <w:jc w:val="center"/>
              <w:rPr>
                <w:b/>
                <w:caps/>
                <w:noProof/>
              </w:rPr>
            </w:pPr>
          </w:p>
        </w:tc>
        <w:tc>
          <w:tcPr>
            <w:tcW w:w="2977" w:type="dxa"/>
            <w:gridSpan w:val="4"/>
          </w:tcPr>
          <w:p w14:paraId="547579FD" w14:textId="77777777" w:rsidR="00DE26C9" w:rsidRPr="00671507" w:rsidRDefault="00DE26C9" w:rsidP="00292644">
            <w:pPr>
              <w:pStyle w:val="CRCoverPage"/>
              <w:tabs>
                <w:tab w:val="right" w:pos="2893"/>
              </w:tabs>
              <w:spacing w:after="0"/>
              <w:rPr>
                <w:noProof/>
              </w:rPr>
            </w:pPr>
            <w:r w:rsidRPr="00671507">
              <w:rPr>
                <w:noProof/>
              </w:rPr>
              <w:t xml:space="preserve"> Other core specifications</w:t>
            </w:r>
            <w:r w:rsidRPr="00671507">
              <w:rPr>
                <w:noProof/>
              </w:rPr>
              <w:tab/>
            </w:r>
          </w:p>
        </w:tc>
        <w:tc>
          <w:tcPr>
            <w:tcW w:w="3401" w:type="dxa"/>
            <w:gridSpan w:val="3"/>
            <w:tcBorders>
              <w:right w:val="single" w:sz="4" w:space="0" w:color="auto"/>
            </w:tcBorders>
            <w:shd w:val="pct30" w:color="FFFF00" w:fill="auto"/>
          </w:tcPr>
          <w:p w14:paraId="39D5C2F1" w14:textId="77777777" w:rsidR="00DE26C9" w:rsidRPr="00671507" w:rsidRDefault="00DE26C9" w:rsidP="00292644">
            <w:pPr>
              <w:pStyle w:val="CRCoverPage"/>
              <w:spacing w:after="0"/>
              <w:ind w:left="99"/>
              <w:rPr>
                <w:noProof/>
              </w:rPr>
            </w:pPr>
            <w:r w:rsidRPr="00671507">
              <w:rPr>
                <w:noProof/>
              </w:rPr>
              <w:t xml:space="preserve">TS/TR ... CR ... </w:t>
            </w:r>
          </w:p>
        </w:tc>
      </w:tr>
      <w:tr w:rsidR="00DE26C9" w:rsidRPr="00671507" w14:paraId="7B15DC96" w14:textId="77777777" w:rsidTr="00292644">
        <w:tc>
          <w:tcPr>
            <w:tcW w:w="2694" w:type="dxa"/>
            <w:gridSpan w:val="2"/>
            <w:tcBorders>
              <w:left w:val="single" w:sz="4" w:space="0" w:color="auto"/>
            </w:tcBorders>
          </w:tcPr>
          <w:p w14:paraId="34B09CC1" w14:textId="77777777" w:rsidR="00DE26C9" w:rsidRPr="00671507" w:rsidRDefault="00DE26C9" w:rsidP="00292644">
            <w:pPr>
              <w:pStyle w:val="CRCoverPage"/>
              <w:spacing w:after="0"/>
              <w:rPr>
                <w:b/>
                <w:i/>
                <w:noProof/>
              </w:rPr>
            </w:pPr>
            <w:r w:rsidRPr="006715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671507"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671507" w:rsidRDefault="00DE26C9" w:rsidP="00292644">
            <w:pPr>
              <w:pStyle w:val="CRCoverPage"/>
              <w:spacing w:after="0"/>
              <w:jc w:val="center"/>
              <w:rPr>
                <w:b/>
                <w:caps/>
                <w:noProof/>
              </w:rPr>
            </w:pPr>
          </w:p>
        </w:tc>
        <w:tc>
          <w:tcPr>
            <w:tcW w:w="2977" w:type="dxa"/>
            <w:gridSpan w:val="4"/>
          </w:tcPr>
          <w:p w14:paraId="24B88A1C" w14:textId="77777777" w:rsidR="00DE26C9" w:rsidRPr="00671507" w:rsidRDefault="00DE26C9" w:rsidP="00292644">
            <w:pPr>
              <w:pStyle w:val="CRCoverPage"/>
              <w:spacing w:after="0"/>
              <w:rPr>
                <w:noProof/>
              </w:rPr>
            </w:pPr>
            <w:r w:rsidRPr="00671507">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671507" w:rsidRDefault="00DE26C9" w:rsidP="00292644">
            <w:pPr>
              <w:pStyle w:val="CRCoverPage"/>
              <w:spacing w:after="0"/>
              <w:ind w:left="99"/>
              <w:rPr>
                <w:noProof/>
              </w:rPr>
            </w:pPr>
            <w:r w:rsidRPr="00671507">
              <w:rPr>
                <w:noProof/>
              </w:rPr>
              <w:t xml:space="preserve">TS/TR ... CR ... </w:t>
            </w:r>
          </w:p>
        </w:tc>
      </w:tr>
      <w:tr w:rsidR="00DE26C9" w:rsidRPr="00671507" w14:paraId="59DF1A4B" w14:textId="77777777" w:rsidTr="00292644">
        <w:tc>
          <w:tcPr>
            <w:tcW w:w="2694" w:type="dxa"/>
            <w:gridSpan w:val="2"/>
            <w:tcBorders>
              <w:left w:val="single" w:sz="4" w:space="0" w:color="auto"/>
            </w:tcBorders>
          </w:tcPr>
          <w:p w14:paraId="10BC59E3" w14:textId="77777777" w:rsidR="00DE26C9" w:rsidRPr="00671507" w:rsidRDefault="00DE26C9" w:rsidP="00292644">
            <w:pPr>
              <w:pStyle w:val="CRCoverPage"/>
              <w:spacing w:after="0"/>
              <w:rPr>
                <w:b/>
                <w:i/>
                <w:noProof/>
              </w:rPr>
            </w:pPr>
            <w:r w:rsidRPr="006715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671507" w:rsidRDefault="00DE26C9" w:rsidP="00292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671507" w:rsidRDefault="00DE26C9" w:rsidP="00292644">
            <w:pPr>
              <w:pStyle w:val="CRCoverPage"/>
              <w:spacing w:after="0"/>
              <w:jc w:val="center"/>
              <w:rPr>
                <w:b/>
                <w:caps/>
                <w:noProof/>
              </w:rPr>
            </w:pPr>
          </w:p>
        </w:tc>
        <w:tc>
          <w:tcPr>
            <w:tcW w:w="2977" w:type="dxa"/>
            <w:gridSpan w:val="4"/>
          </w:tcPr>
          <w:p w14:paraId="22D2BA68" w14:textId="77777777" w:rsidR="00DE26C9" w:rsidRPr="00671507" w:rsidRDefault="00DE26C9" w:rsidP="00292644">
            <w:pPr>
              <w:pStyle w:val="CRCoverPage"/>
              <w:spacing w:after="0"/>
              <w:rPr>
                <w:noProof/>
              </w:rPr>
            </w:pPr>
            <w:r w:rsidRPr="00671507">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671507" w:rsidRDefault="00DE26C9" w:rsidP="00292644">
            <w:pPr>
              <w:pStyle w:val="CRCoverPage"/>
              <w:spacing w:after="0"/>
              <w:ind w:left="99"/>
              <w:rPr>
                <w:noProof/>
              </w:rPr>
            </w:pPr>
            <w:r w:rsidRPr="00671507">
              <w:rPr>
                <w:noProof/>
              </w:rPr>
              <w:t xml:space="preserve">TS/TR ... CR ... </w:t>
            </w:r>
          </w:p>
        </w:tc>
      </w:tr>
      <w:tr w:rsidR="00DE26C9" w:rsidRPr="00671507" w14:paraId="2142B222" w14:textId="77777777" w:rsidTr="00292644">
        <w:tc>
          <w:tcPr>
            <w:tcW w:w="2694" w:type="dxa"/>
            <w:gridSpan w:val="2"/>
            <w:tcBorders>
              <w:left w:val="single" w:sz="4" w:space="0" w:color="auto"/>
            </w:tcBorders>
          </w:tcPr>
          <w:p w14:paraId="5F00915D" w14:textId="77777777" w:rsidR="00DE26C9" w:rsidRPr="00671507" w:rsidRDefault="00DE26C9" w:rsidP="00292644">
            <w:pPr>
              <w:pStyle w:val="CRCoverPage"/>
              <w:spacing w:after="0"/>
              <w:rPr>
                <w:b/>
                <w:i/>
                <w:noProof/>
              </w:rPr>
            </w:pPr>
          </w:p>
        </w:tc>
        <w:tc>
          <w:tcPr>
            <w:tcW w:w="6946" w:type="dxa"/>
            <w:gridSpan w:val="9"/>
            <w:tcBorders>
              <w:right w:val="single" w:sz="4" w:space="0" w:color="auto"/>
            </w:tcBorders>
          </w:tcPr>
          <w:p w14:paraId="33D58456" w14:textId="77777777" w:rsidR="00DE26C9" w:rsidRPr="00671507" w:rsidRDefault="00DE26C9" w:rsidP="00292644">
            <w:pPr>
              <w:pStyle w:val="CRCoverPage"/>
              <w:spacing w:after="0"/>
              <w:rPr>
                <w:noProof/>
              </w:rPr>
            </w:pPr>
          </w:p>
        </w:tc>
      </w:tr>
      <w:tr w:rsidR="00DE26C9" w:rsidRPr="00671507" w14:paraId="354E7BDA" w14:textId="77777777" w:rsidTr="00292644">
        <w:tc>
          <w:tcPr>
            <w:tcW w:w="2694" w:type="dxa"/>
            <w:gridSpan w:val="2"/>
            <w:tcBorders>
              <w:left w:val="single" w:sz="4" w:space="0" w:color="auto"/>
              <w:bottom w:val="single" w:sz="4" w:space="0" w:color="auto"/>
            </w:tcBorders>
          </w:tcPr>
          <w:p w14:paraId="16B8827E" w14:textId="77777777" w:rsidR="00DE26C9" w:rsidRPr="00671507" w:rsidRDefault="00DE26C9" w:rsidP="00292644">
            <w:pPr>
              <w:pStyle w:val="CRCoverPage"/>
              <w:tabs>
                <w:tab w:val="right" w:pos="2184"/>
              </w:tabs>
              <w:spacing w:after="0"/>
              <w:rPr>
                <w:b/>
                <w:i/>
                <w:noProof/>
              </w:rPr>
            </w:pPr>
            <w:r w:rsidRPr="00671507">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42AD110B" w:rsidR="00DE26C9" w:rsidRPr="00671507" w:rsidRDefault="00DE26C9" w:rsidP="0067096F">
            <w:pPr>
              <w:pStyle w:val="CRCoverPage"/>
              <w:spacing w:after="0"/>
              <w:ind w:left="100"/>
              <w:rPr>
                <w:noProof/>
              </w:rPr>
            </w:pPr>
          </w:p>
        </w:tc>
      </w:tr>
      <w:tr w:rsidR="00DE26C9" w:rsidRPr="00671507" w14:paraId="1242E576" w14:textId="77777777" w:rsidTr="00292644">
        <w:tc>
          <w:tcPr>
            <w:tcW w:w="2694" w:type="dxa"/>
            <w:gridSpan w:val="2"/>
            <w:tcBorders>
              <w:top w:val="single" w:sz="4" w:space="0" w:color="auto"/>
              <w:bottom w:val="single" w:sz="4" w:space="0" w:color="auto"/>
            </w:tcBorders>
          </w:tcPr>
          <w:p w14:paraId="1EF21B03" w14:textId="77777777" w:rsidR="00DE26C9" w:rsidRPr="00671507" w:rsidRDefault="00DE26C9" w:rsidP="00292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671507" w:rsidRDefault="00DE26C9" w:rsidP="00292644">
            <w:pPr>
              <w:pStyle w:val="CRCoverPage"/>
              <w:spacing w:after="0"/>
              <w:ind w:left="100"/>
              <w:rPr>
                <w:noProof/>
                <w:sz w:val="8"/>
                <w:szCs w:val="8"/>
              </w:rPr>
            </w:pPr>
          </w:p>
        </w:tc>
      </w:tr>
      <w:tr w:rsidR="00DE26C9" w:rsidRPr="00671507" w14:paraId="137F7297" w14:textId="77777777" w:rsidTr="00292644">
        <w:tc>
          <w:tcPr>
            <w:tcW w:w="2694" w:type="dxa"/>
            <w:gridSpan w:val="2"/>
            <w:tcBorders>
              <w:top w:val="single" w:sz="4" w:space="0" w:color="auto"/>
              <w:left w:val="single" w:sz="4" w:space="0" w:color="auto"/>
              <w:bottom w:val="single" w:sz="4" w:space="0" w:color="auto"/>
            </w:tcBorders>
          </w:tcPr>
          <w:p w14:paraId="2B69A40E" w14:textId="77777777" w:rsidR="00DE26C9" w:rsidRPr="00671507" w:rsidRDefault="00DE26C9" w:rsidP="00292644">
            <w:pPr>
              <w:pStyle w:val="CRCoverPage"/>
              <w:tabs>
                <w:tab w:val="right" w:pos="2184"/>
              </w:tabs>
              <w:spacing w:after="0"/>
              <w:rPr>
                <w:b/>
                <w:i/>
                <w:noProof/>
              </w:rPr>
            </w:pPr>
            <w:r w:rsidRPr="006715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671507" w:rsidRDefault="00DE26C9" w:rsidP="00292644">
            <w:pPr>
              <w:pStyle w:val="CRCoverPage"/>
              <w:spacing w:after="0"/>
              <w:ind w:left="100"/>
              <w:rPr>
                <w:noProof/>
              </w:rPr>
            </w:pPr>
          </w:p>
        </w:tc>
      </w:tr>
    </w:tbl>
    <w:p w14:paraId="1B5BB98A" w14:textId="77777777" w:rsidR="00DE26C9" w:rsidRPr="00671507" w:rsidRDefault="00DE26C9" w:rsidP="00DE26C9">
      <w:pPr>
        <w:pStyle w:val="CRCoverPage"/>
        <w:spacing w:after="0"/>
        <w:rPr>
          <w:noProof/>
          <w:sz w:val="8"/>
          <w:szCs w:val="8"/>
        </w:rPr>
      </w:pPr>
    </w:p>
    <w:p w14:paraId="79F734A0" w14:textId="77777777" w:rsidR="00DE26C9" w:rsidRPr="00671507" w:rsidRDefault="00DE26C9" w:rsidP="6B1CC09F">
      <w:pPr>
        <w:pStyle w:val="CRCoverPage"/>
        <w:tabs>
          <w:tab w:val="right" w:pos="9639"/>
        </w:tabs>
        <w:spacing w:after="0"/>
        <w:rPr>
          <w:b/>
          <w:bCs/>
          <w:noProof/>
          <w:sz w:val="24"/>
          <w:szCs w:val="24"/>
        </w:rPr>
      </w:pPr>
    </w:p>
    <w:p w14:paraId="1557EA72" w14:textId="77777777" w:rsidR="001E41F3" w:rsidRPr="00671507" w:rsidRDefault="001E41F3">
      <w:pPr>
        <w:rPr>
          <w:noProof/>
        </w:rPr>
        <w:sectPr w:rsidR="001E41F3" w:rsidRPr="00671507">
          <w:headerReference w:type="even" r:id="rId12"/>
          <w:footnotePr>
            <w:numRestart w:val="eachSect"/>
          </w:footnotePr>
          <w:pgSz w:w="11907" w:h="16840" w:code="9"/>
          <w:pgMar w:top="1418" w:right="1134" w:bottom="1134" w:left="1134" w:header="680" w:footer="567" w:gutter="0"/>
          <w:cols w:space="720"/>
        </w:sectPr>
      </w:pPr>
    </w:p>
    <w:p w14:paraId="68C9CD36" w14:textId="0FB963E9" w:rsidR="001E41F3" w:rsidRPr="00671507" w:rsidRDefault="00EE2C6F" w:rsidP="00522F42">
      <w:pPr>
        <w:pStyle w:val="3GPPNormalText"/>
        <w:rPr>
          <w:noProof/>
          <w:color w:val="00B0F0"/>
        </w:rPr>
      </w:pPr>
      <w:r w:rsidRPr="00671507">
        <w:rPr>
          <w:noProof/>
          <w:color w:val="00B0F0"/>
        </w:rPr>
        <w:lastRenderedPageBreak/>
        <w:t>///Start of changes</w:t>
      </w:r>
    </w:p>
    <w:p w14:paraId="350AB23C" w14:textId="77777777" w:rsidR="00303229" w:rsidRPr="00671507" w:rsidRDefault="00303229" w:rsidP="00303229">
      <w:pPr>
        <w:pStyle w:val="Heading1"/>
      </w:pPr>
      <w:bookmarkStart w:id="0" w:name="_Toc75371473"/>
      <w:bookmarkStart w:id="1" w:name="_Toc83730639"/>
      <w:bookmarkStart w:id="2" w:name="_Toc90489140"/>
      <w:r w:rsidRPr="00671507">
        <w:t>3</w:t>
      </w:r>
      <w:r w:rsidRPr="00671507">
        <w:tab/>
        <w:t>Definitions, symbols and abbreviations</w:t>
      </w:r>
      <w:bookmarkEnd w:id="0"/>
      <w:bookmarkEnd w:id="1"/>
      <w:bookmarkEnd w:id="2"/>
    </w:p>
    <w:p w14:paraId="7664889A" w14:textId="77777777" w:rsidR="00303229" w:rsidRPr="00671507" w:rsidRDefault="00303229" w:rsidP="00303229">
      <w:pPr>
        <w:pStyle w:val="Heading2"/>
      </w:pPr>
      <w:bookmarkStart w:id="3" w:name="_Toc21004722"/>
      <w:bookmarkStart w:id="4" w:name="_Toc36041469"/>
      <w:bookmarkStart w:id="5" w:name="_Toc36548691"/>
      <w:bookmarkStart w:id="6" w:name="_Toc43901166"/>
      <w:bookmarkStart w:id="7" w:name="_Toc52371892"/>
      <w:bookmarkStart w:id="8" w:name="_Toc58253349"/>
      <w:bookmarkStart w:id="9" w:name="_Toc75371474"/>
      <w:bookmarkStart w:id="10" w:name="_Toc83730640"/>
      <w:bookmarkStart w:id="11" w:name="_Toc90489141"/>
      <w:r w:rsidRPr="00671507">
        <w:t>3.1</w:t>
      </w:r>
      <w:r w:rsidRPr="00671507">
        <w:tab/>
        <w:t>Definitions</w:t>
      </w:r>
      <w:bookmarkEnd w:id="3"/>
      <w:bookmarkEnd w:id="4"/>
      <w:bookmarkEnd w:id="5"/>
      <w:bookmarkEnd w:id="6"/>
      <w:bookmarkEnd w:id="7"/>
      <w:bookmarkEnd w:id="8"/>
      <w:bookmarkEnd w:id="9"/>
      <w:bookmarkEnd w:id="10"/>
      <w:bookmarkEnd w:id="11"/>
    </w:p>
    <w:p w14:paraId="09D96FDD" w14:textId="77777777" w:rsidR="00303229" w:rsidRPr="00671507" w:rsidRDefault="00303229" w:rsidP="00303229">
      <w:r w:rsidRPr="00671507">
        <w:t>For the purposes of the present document, the terms and definitions given in TR 21.905 [1] apply.</w:t>
      </w:r>
    </w:p>
    <w:p w14:paraId="75A524C2" w14:textId="77777777" w:rsidR="00303229" w:rsidRPr="00671507" w:rsidRDefault="00303229" w:rsidP="00303229">
      <w:pPr>
        <w:pStyle w:val="Heading2"/>
      </w:pPr>
      <w:bookmarkStart w:id="12" w:name="_Toc21004723"/>
      <w:bookmarkStart w:id="13" w:name="_Toc36041470"/>
      <w:bookmarkStart w:id="14" w:name="_Toc36548692"/>
      <w:bookmarkStart w:id="15" w:name="_Toc43901167"/>
      <w:bookmarkStart w:id="16" w:name="_Toc52371893"/>
      <w:bookmarkStart w:id="17" w:name="_Toc58253350"/>
      <w:bookmarkStart w:id="18" w:name="_Toc75371475"/>
      <w:bookmarkStart w:id="19" w:name="_Toc83730641"/>
      <w:bookmarkStart w:id="20" w:name="_Toc90489142"/>
      <w:r w:rsidRPr="00671507">
        <w:t>3.2</w:t>
      </w:r>
      <w:r w:rsidRPr="00671507">
        <w:tab/>
        <w:t>Symbols</w:t>
      </w:r>
      <w:bookmarkEnd w:id="12"/>
      <w:bookmarkEnd w:id="13"/>
      <w:bookmarkEnd w:id="14"/>
      <w:bookmarkEnd w:id="15"/>
      <w:bookmarkEnd w:id="16"/>
      <w:bookmarkEnd w:id="17"/>
      <w:bookmarkEnd w:id="18"/>
      <w:bookmarkEnd w:id="19"/>
      <w:bookmarkEnd w:id="20"/>
    </w:p>
    <w:p w14:paraId="5B801E83" w14:textId="77777777" w:rsidR="00303229" w:rsidRPr="00671507" w:rsidRDefault="00303229" w:rsidP="00303229">
      <w:pPr>
        <w:keepNext/>
        <w:rPr>
          <w:lang w:eastAsia="ja-JP"/>
        </w:rPr>
      </w:pPr>
      <w:r w:rsidRPr="00671507">
        <w:t>For the purposes of the present document, the following symbols apply:</w:t>
      </w:r>
    </w:p>
    <w:p w14:paraId="5D1F6121" w14:textId="77777777" w:rsidR="00303229" w:rsidRPr="00671507" w:rsidRDefault="00303229" w:rsidP="00303229">
      <w:pPr>
        <w:pStyle w:val="EW"/>
      </w:pPr>
      <w:r w:rsidRPr="00671507">
        <w:t>D</w:t>
      </w:r>
      <w:r w:rsidRPr="00671507">
        <w:tab/>
        <w:t>DUT radiating aperture</w:t>
      </w:r>
    </w:p>
    <w:p w14:paraId="17DE0B27" w14:textId="77777777" w:rsidR="00303229" w:rsidRPr="00671507" w:rsidRDefault="00303229" w:rsidP="00303229">
      <w:pPr>
        <w:pStyle w:val="Heading2"/>
      </w:pPr>
      <w:bookmarkStart w:id="21" w:name="_Toc21004724"/>
      <w:bookmarkStart w:id="22" w:name="_Toc36041471"/>
      <w:bookmarkStart w:id="23" w:name="_Toc36548693"/>
      <w:bookmarkStart w:id="24" w:name="_Toc43901168"/>
      <w:bookmarkStart w:id="25" w:name="_Toc52371894"/>
      <w:bookmarkStart w:id="26" w:name="_Toc58253351"/>
      <w:bookmarkStart w:id="27" w:name="_Toc75371476"/>
      <w:bookmarkStart w:id="28" w:name="_Toc83730642"/>
      <w:bookmarkStart w:id="29" w:name="_Toc90489143"/>
      <w:r w:rsidRPr="00671507">
        <w:t>3.3</w:t>
      </w:r>
      <w:r w:rsidRPr="00671507">
        <w:tab/>
        <w:t>Abbreviations</w:t>
      </w:r>
      <w:bookmarkEnd w:id="21"/>
      <w:bookmarkEnd w:id="22"/>
      <w:bookmarkEnd w:id="23"/>
      <w:bookmarkEnd w:id="24"/>
      <w:bookmarkEnd w:id="25"/>
      <w:bookmarkEnd w:id="26"/>
      <w:bookmarkEnd w:id="27"/>
      <w:bookmarkEnd w:id="28"/>
      <w:bookmarkEnd w:id="29"/>
    </w:p>
    <w:p w14:paraId="3C5E9AAE" w14:textId="77777777" w:rsidR="00303229" w:rsidRPr="00671507" w:rsidRDefault="00303229" w:rsidP="00303229">
      <w:r w:rsidRPr="00671507">
        <w:t>For the purposes of the present document, the abbreviations given in TR 21.905 [1] and the following apply. An abbreviation defined in the present document takes precedence over the definition of the same abbreviation, if any, in TR 21.905 [1].</w:t>
      </w:r>
    </w:p>
    <w:p w14:paraId="1460D1F1" w14:textId="1312DEA9" w:rsidR="00303229" w:rsidRPr="00671507" w:rsidRDefault="00303229" w:rsidP="00303229">
      <w:pPr>
        <w:pStyle w:val="EW"/>
      </w:pPr>
      <w:del w:id="30" w:author="Jakub Kolodziej" w:date="2022-02-09T14:34:00Z">
        <w:r w:rsidRPr="00671507" w:rsidDel="002654D2">
          <w:delText>BW</w:delText>
        </w:r>
        <w:r w:rsidRPr="00671507" w:rsidDel="002654D2">
          <w:tab/>
          <w:delText>Bandwidth</w:delText>
        </w:r>
      </w:del>
    </w:p>
    <w:p w14:paraId="6162BE06" w14:textId="29C924DE" w:rsidR="00303229" w:rsidRPr="00671507" w:rsidDel="0070229C" w:rsidRDefault="00303229" w:rsidP="00303229">
      <w:pPr>
        <w:pStyle w:val="EW"/>
        <w:rPr>
          <w:del w:id="31" w:author="Jakub Kolodziej" w:date="2022-02-09T14:36:00Z"/>
        </w:rPr>
      </w:pPr>
      <w:del w:id="32" w:author="Jakub Kolodziej" w:date="2022-02-09T14:36:00Z">
        <w:r w:rsidRPr="00671507" w:rsidDel="0070229C">
          <w:delText>CA</w:delText>
        </w:r>
        <w:r w:rsidRPr="00671507" w:rsidDel="0070229C">
          <w:tab/>
          <w:delText>Carrier Aggregation</w:delText>
        </w:r>
      </w:del>
    </w:p>
    <w:p w14:paraId="295D8479" w14:textId="77777777" w:rsidR="00453D5C" w:rsidRPr="00671507" w:rsidRDefault="00453D5C" w:rsidP="00453D5C">
      <w:pPr>
        <w:pStyle w:val="EW"/>
        <w:keepNext/>
        <w:rPr>
          <w:ins w:id="33" w:author="Jakub Kolodziej" w:date="2022-02-09T15:16:00Z"/>
        </w:rPr>
      </w:pPr>
      <w:proofErr w:type="spellStart"/>
      <w:ins w:id="34" w:author="Jakub Kolodziej" w:date="2022-02-09T15:16:00Z">
        <w:r w:rsidRPr="00671507">
          <w:t>AoA</w:t>
        </w:r>
        <w:proofErr w:type="spellEnd"/>
        <w:r w:rsidRPr="00671507">
          <w:tab/>
          <w:t>Angle of Arrival</w:t>
        </w:r>
      </w:ins>
    </w:p>
    <w:p w14:paraId="2420E438" w14:textId="77777777" w:rsidR="00303229" w:rsidRPr="00671507" w:rsidRDefault="00303229" w:rsidP="00303229">
      <w:pPr>
        <w:pStyle w:val="EW"/>
      </w:pPr>
      <w:proofErr w:type="spellStart"/>
      <w:r w:rsidRPr="00671507">
        <w:t>DFF</w:t>
      </w:r>
      <w:proofErr w:type="spellEnd"/>
      <w:r w:rsidRPr="00671507">
        <w:tab/>
        <w:t>Direct Far Field</w:t>
      </w:r>
    </w:p>
    <w:p w14:paraId="1CDFEB5F" w14:textId="174D9D35" w:rsidR="00303229" w:rsidRPr="00671507" w:rsidDel="0070229C" w:rsidRDefault="00303229" w:rsidP="00303229">
      <w:pPr>
        <w:pStyle w:val="EW"/>
        <w:rPr>
          <w:del w:id="35" w:author="Jakub Kolodziej" w:date="2022-02-09T14:37:00Z"/>
        </w:rPr>
      </w:pPr>
      <w:del w:id="36" w:author="Jakub Kolodziej" w:date="2022-02-09T14:37:00Z">
        <w:r w:rsidRPr="00671507" w:rsidDel="0070229C">
          <w:delText>DUT</w:delText>
        </w:r>
        <w:r w:rsidRPr="00671507" w:rsidDel="0070229C">
          <w:tab/>
          <w:delText>Device Under Test</w:delText>
        </w:r>
      </w:del>
    </w:p>
    <w:p w14:paraId="555569BC" w14:textId="77777777" w:rsidR="00303229" w:rsidRPr="00671507" w:rsidRDefault="00303229" w:rsidP="00303229">
      <w:pPr>
        <w:pStyle w:val="EW"/>
      </w:pPr>
      <w:r w:rsidRPr="00671507">
        <w:t>EIS</w:t>
      </w:r>
      <w:r w:rsidRPr="00671507">
        <w:tab/>
        <w:t>Effective Isotropic Sensitivity</w:t>
      </w:r>
    </w:p>
    <w:p w14:paraId="48C6436A" w14:textId="77777777" w:rsidR="00303229" w:rsidRPr="00671507" w:rsidRDefault="00303229" w:rsidP="00303229">
      <w:pPr>
        <w:pStyle w:val="EW"/>
      </w:pPr>
      <w:r w:rsidRPr="00671507">
        <w:t>EIRP</w:t>
      </w:r>
      <w:r w:rsidRPr="00671507">
        <w:tab/>
        <w:t>Effective (or equivalent) isotropic radiated power</w:t>
      </w:r>
    </w:p>
    <w:p w14:paraId="7915057B" w14:textId="4F7A8F0E" w:rsidR="00303229" w:rsidRPr="00671507" w:rsidDel="0070229C" w:rsidRDefault="00303229" w:rsidP="00303229">
      <w:pPr>
        <w:pStyle w:val="EW"/>
        <w:rPr>
          <w:del w:id="37" w:author="Jakub Kolodziej" w:date="2022-02-09T14:38:00Z"/>
        </w:rPr>
      </w:pPr>
      <w:del w:id="38" w:author="Jakub Kolodziej" w:date="2022-02-09T14:38:00Z">
        <w:r w:rsidRPr="00671507" w:rsidDel="0070229C">
          <w:delText>EVM</w:delText>
        </w:r>
        <w:r w:rsidRPr="00671507" w:rsidDel="0070229C">
          <w:tab/>
          <w:delText>Error Vector Magnitude</w:delText>
        </w:r>
      </w:del>
    </w:p>
    <w:p w14:paraId="368046EE" w14:textId="77777777" w:rsidR="00303229" w:rsidRPr="00671507" w:rsidRDefault="00303229" w:rsidP="00303229">
      <w:pPr>
        <w:pStyle w:val="EW"/>
      </w:pPr>
      <w:r w:rsidRPr="00671507">
        <w:t>FF</w:t>
      </w:r>
      <w:r w:rsidRPr="00671507">
        <w:tab/>
        <w:t>Far Field</w:t>
      </w:r>
    </w:p>
    <w:p w14:paraId="722DED0D" w14:textId="77777777" w:rsidR="00303229" w:rsidRPr="00671507" w:rsidRDefault="00303229" w:rsidP="00303229">
      <w:pPr>
        <w:pStyle w:val="EW"/>
      </w:pPr>
      <w:r w:rsidRPr="00671507">
        <w:t>FR1</w:t>
      </w:r>
      <w:r w:rsidRPr="00671507">
        <w:tab/>
        <w:t>Frequency Range 1</w:t>
      </w:r>
    </w:p>
    <w:p w14:paraId="66EC0EB2" w14:textId="77777777" w:rsidR="00303229" w:rsidRPr="00671507" w:rsidRDefault="00303229" w:rsidP="00303229">
      <w:pPr>
        <w:pStyle w:val="EW"/>
      </w:pPr>
      <w:r w:rsidRPr="00671507">
        <w:t>FR2</w:t>
      </w:r>
      <w:r w:rsidRPr="00671507">
        <w:tab/>
        <w:t>Frequency Range 2</w:t>
      </w:r>
    </w:p>
    <w:p w14:paraId="08FCAFFD" w14:textId="77777777" w:rsidR="00303229" w:rsidRPr="00671507" w:rsidRDefault="00303229" w:rsidP="00303229">
      <w:pPr>
        <w:pStyle w:val="EW"/>
      </w:pPr>
      <w:r w:rsidRPr="00671507">
        <w:t>FWA</w:t>
      </w:r>
      <w:r w:rsidRPr="00671507">
        <w:tab/>
        <w:t>Fixed Wireless Access</w:t>
      </w:r>
    </w:p>
    <w:p w14:paraId="60F830E9" w14:textId="77777777" w:rsidR="00303229" w:rsidRPr="00671507" w:rsidRDefault="00303229" w:rsidP="00303229">
      <w:pPr>
        <w:pStyle w:val="EW"/>
        <w:rPr>
          <w:rFonts w:eastAsia="PMingLiU"/>
          <w:lang w:eastAsia="zh-TW"/>
        </w:rPr>
      </w:pPr>
      <w:r w:rsidRPr="00671507">
        <w:t>IFF</w:t>
      </w:r>
      <w:r w:rsidRPr="00671507">
        <w:tab/>
        <w:t>Indirect Far Field</w:t>
      </w:r>
    </w:p>
    <w:p w14:paraId="2C7936BC" w14:textId="77777777" w:rsidR="00303229" w:rsidRPr="00671507" w:rsidRDefault="00303229" w:rsidP="00303229">
      <w:pPr>
        <w:pStyle w:val="EW"/>
        <w:rPr>
          <w:rFonts w:eastAsia="PMingLiU"/>
          <w:lang w:eastAsia="zh-TW"/>
        </w:rPr>
      </w:pPr>
      <w:r w:rsidRPr="00671507">
        <w:rPr>
          <w:rFonts w:eastAsia="PMingLiU"/>
          <w:lang w:eastAsia="zh-TW"/>
        </w:rPr>
        <w:t>MBW</w:t>
      </w:r>
      <w:r w:rsidRPr="00671507">
        <w:rPr>
          <w:rFonts w:eastAsia="PMingLiU"/>
          <w:lang w:eastAsia="zh-TW"/>
        </w:rPr>
        <w:tab/>
        <w:t>Maximum Bandwidth</w:t>
      </w:r>
    </w:p>
    <w:p w14:paraId="413586D7" w14:textId="77777777" w:rsidR="00303229" w:rsidRPr="00671507" w:rsidRDefault="00303229" w:rsidP="00303229">
      <w:pPr>
        <w:pStyle w:val="EW"/>
      </w:pPr>
      <w:r w:rsidRPr="00671507">
        <w:t>MU</w:t>
      </w:r>
      <w:r w:rsidRPr="00671507">
        <w:tab/>
        <w:t>Measurement Uncertainty</w:t>
      </w:r>
    </w:p>
    <w:p w14:paraId="3D82B6F4" w14:textId="77777777" w:rsidR="00303229" w:rsidRPr="00671507" w:rsidRDefault="00303229" w:rsidP="00303229">
      <w:pPr>
        <w:pStyle w:val="EW"/>
      </w:pPr>
      <w:r w:rsidRPr="00671507">
        <w:t>NFTF</w:t>
      </w:r>
      <w:r w:rsidRPr="00671507">
        <w:tab/>
        <w:t>Near Field To Far-field</w:t>
      </w:r>
    </w:p>
    <w:p w14:paraId="5AB1881B" w14:textId="77777777" w:rsidR="00303229" w:rsidRPr="00671507" w:rsidRDefault="00303229" w:rsidP="00303229">
      <w:pPr>
        <w:pStyle w:val="EW"/>
      </w:pPr>
      <w:r w:rsidRPr="00671507">
        <w:t>NR</w:t>
      </w:r>
      <w:r w:rsidRPr="00671507">
        <w:tab/>
        <w:t>New Radio</w:t>
      </w:r>
    </w:p>
    <w:p w14:paraId="67BF4900" w14:textId="50DFCC76" w:rsidR="00303229" w:rsidRPr="00671507" w:rsidDel="0070229C" w:rsidRDefault="00303229" w:rsidP="00303229">
      <w:pPr>
        <w:pStyle w:val="EW"/>
        <w:rPr>
          <w:del w:id="39" w:author="Jakub Kolodziej" w:date="2022-02-09T14:40:00Z"/>
        </w:rPr>
      </w:pPr>
      <w:del w:id="40" w:author="Jakub Kolodziej" w:date="2022-02-09T14:40:00Z">
        <w:r w:rsidRPr="00671507" w:rsidDel="0070229C">
          <w:delText>OTA</w:delText>
        </w:r>
        <w:r w:rsidRPr="00671507" w:rsidDel="0070229C">
          <w:tab/>
          <w:delText>Over The Air</w:delText>
        </w:r>
      </w:del>
    </w:p>
    <w:p w14:paraId="306072FF" w14:textId="77777777" w:rsidR="00303229" w:rsidRPr="00671507" w:rsidRDefault="00303229" w:rsidP="00303229">
      <w:pPr>
        <w:pStyle w:val="EW"/>
      </w:pPr>
      <w:r w:rsidRPr="00671507">
        <w:t>SNR</w:t>
      </w:r>
      <w:r w:rsidRPr="00671507">
        <w:tab/>
        <w:t>Signal-to-Noise Ratio</w:t>
      </w:r>
    </w:p>
    <w:p w14:paraId="7F286CFC" w14:textId="3A717E64" w:rsidR="00303229" w:rsidRPr="00671507" w:rsidRDefault="00303229" w:rsidP="00303229">
      <w:pPr>
        <w:pStyle w:val="EW"/>
        <w:rPr>
          <w:ins w:id="41" w:author="Jakub Kolodziej" w:date="2022-02-09T14:38:00Z"/>
        </w:rPr>
      </w:pPr>
      <w:r w:rsidRPr="00671507">
        <w:t>TRP</w:t>
      </w:r>
      <w:r w:rsidRPr="00671507">
        <w:tab/>
        <w:t>Total Radiated Power</w:t>
      </w:r>
    </w:p>
    <w:p w14:paraId="2F0A9D4B" w14:textId="7DAE39B0" w:rsidR="0070229C" w:rsidRPr="00671507" w:rsidRDefault="0070229C" w:rsidP="00303229">
      <w:pPr>
        <w:pStyle w:val="EW"/>
      </w:pPr>
      <w:ins w:id="42" w:author="Jakub Kolodziej" w:date="2022-02-09T14:38:00Z">
        <w:r w:rsidRPr="00671507">
          <w:t>TT</w:t>
        </w:r>
        <w:r w:rsidRPr="00671507">
          <w:tab/>
          <w:t>Test Tolerance</w:t>
        </w:r>
      </w:ins>
    </w:p>
    <w:p w14:paraId="563AA0F5" w14:textId="676F89E8" w:rsidR="00706B1A" w:rsidRPr="00671507" w:rsidDel="0070229C" w:rsidRDefault="00303229" w:rsidP="00303229">
      <w:pPr>
        <w:pStyle w:val="EW"/>
        <w:rPr>
          <w:del w:id="43" w:author="Jakub Kolodziej" w:date="2022-02-09T14:41:00Z"/>
        </w:rPr>
      </w:pPr>
      <w:del w:id="44" w:author="Jakub Kolodziej" w:date="2022-02-09T14:41:00Z">
        <w:r w:rsidRPr="00671507" w:rsidDel="0070229C">
          <w:delText>UE</w:delText>
        </w:r>
        <w:r w:rsidRPr="00671507" w:rsidDel="0070229C">
          <w:tab/>
          <w:delText>User Equipment</w:delText>
        </w:r>
      </w:del>
    </w:p>
    <w:p w14:paraId="1C2CF0DC" w14:textId="77777777" w:rsidR="00303229" w:rsidRPr="00671507" w:rsidRDefault="00303229" w:rsidP="00303229">
      <w:pPr>
        <w:pStyle w:val="EW"/>
      </w:pPr>
    </w:p>
    <w:p w14:paraId="204A11EC" w14:textId="4148AA8A" w:rsidR="00706B1A" w:rsidRDefault="00706B1A" w:rsidP="00706B1A">
      <w:pPr>
        <w:pStyle w:val="3GPPNormalText"/>
        <w:rPr>
          <w:noProof/>
          <w:color w:val="00B0F0"/>
        </w:rPr>
      </w:pPr>
      <w:r w:rsidRPr="00671507">
        <w:rPr>
          <w:noProof/>
          <w:color w:val="00B0F0"/>
        </w:rPr>
        <w:t>///End of changes</w:t>
      </w:r>
    </w:p>
    <w:p w14:paraId="4ACC724F" w14:textId="77777777" w:rsidR="00706B1A" w:rsidRDefault="00706B1A" w:rsidP="00522F42">
      <w:pPr>
        <w:pStyle w:val="3GPPNormalText"/>
        <w:rPr>
          <w:noProof/>
          <w:color w:val="00B0F0"/>
        </w:rPr>
      </w:pPr>
    </w:p>
    <w:sectPr w:rsidR="00706B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E0FBE" w14:textId="77777777" w:rsidR="00731632" w:rsidRDefault="00731632">
      <w:r>
        <w:separator/>
      </w:r>
    </w:p>
  </w:endnote>
  <w:endnote w:type="continuationSeparator" w:id="0">
    <w:p w14:paraId="503EE9AD" w14:textId="77777777" w:rsidR="00731632" w:rsidRDefault="0073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DA8F2" w14:textId="77777777" w:rsidR="00731632" w:rsidRDefault="00731632">
      <w:r>
        <w:separator/>
      </w:r>
    </w:p>
  </w:footnote>
  <w:footnote w:type="continuationSeparator" w:id="0">
    <w:p w14:paraId="6ED82241" w14:textId="77777777" w:rsidR="00731632" w:rsidRDefault="0073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4009" w:rsidRDefault="00CB4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4009" w:rsidRDefault="00CB4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4009" w:rsidRDefault="00CB40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4009" w:rsidRDefault="00CB4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4pt;height:18pt;visibility:visible;mso-wrap-style:square"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2F0E"/>
    <w:rsid w:val="00014F30"/>
    <w:rsid w:val="00022E4A"/>
    <w:rsid w:val="000249FF"/>
    <w:rsid w:val="00026C2E"/>
    <w:rsid w:val="000438A1"/>
    <w:rsid w:val="00043E99"/>
    <w:rsid w:val="00045102"/>
    <w:rsid w:val="00053177"/>
    <w:rsid w:val="00060D72"/>
    <w:rsid w:val="00076CD9"/>
    <w:rsid w:val="00085ABF"/>
    <w:rsid w:val="00093552"/>
    <w:rsid w:val="00095444"/>
    <w:rsid w:val="00097E67"/>
    <w:rsid w:val="000A13CB"/>
    <w:rsid w:val="000A4665"/>
    <w:rsid w:val="000A6394"/>
    <w:rsid w:val="000A681C"/>
    <w:rsid w:val="000B7FED"/>
    <w:rsid w:val="000C038A"/>
    <w:rsid w:val="000C6598"/>
    <w:rsid w:val="000D44B3"/>
    <w:rsid w:val="000D460D"/>
    <w:rsid w:val="000F371B"/>
    <w:rsid w:val="000F4165"/>
    <w:rsid w:val="00102F8F"/>
    <w:rsid w:val="00113357"/>
    <w:rsid w:val="00116BE7"/>
    <w:rsid w:val="00127CD7"/>
    <w:rsid w:val="00144C71"/>
    <w:rsid w:val="00145D43"/>
    <w:rsid w:val="00156EC6"/>
    <w:rsid w:val="00160A29"/>
    <w:rsid w:val="00181B41"/>
    <w:rsid w:val="0018259D"/>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54D2"/>
    <w:rsid w:val="0026799B"/>
    <w:rsid w:val="00271AB5"/>
    <w:rsid w:val="00271F13"/>
    <w:rsid w:val="00272AE7"/>
    <w:rsid w:val="00272F4F"/>
    <w:rsid w:val="00275619"/>
    <w:rsid w:val="00275D12"/>
    <w:rsid w:val="002818E2"/>
    <w:rsid w:val="00284FEB"/>
    <w:rsid w:val="002860C4"/>
    <w:rsid w:val="00292644"/>
    <w:rsid w:val="00296357"/>
    <w:rsid w:val="00297C53"/>
    <w:rsid w:val="002A294B"/>
    <w:rsid w:val="002B5741"/>
    <w:rsid w:val="002C5E32"/>
    <w:rsid w:val="002E472E"/>
    <w:rsid w:val="002F1714"/>
    <w:rsid w:val="002F5CF2"/>
    <w:rsid w:val="00303229"/>
    <w:rsid w:val="00305409"/>
    <w:rsid w:val="00305F4E"/>
    <w:rsid w:val="00307450"/>
    <w:rsid w:val="00313A1B"/>
    <w:rsid w:val="003428D0"/>
    <w:rsid w:val="00346944"/>
    <w:rsid w:val="003609EF"/>
    <w:rsid w:val="00360AAF"/>
    <w:rsid w:val="00360E5E"/>
    <w:rsid w:val="0036231A"/>
    <w:rsid w:val="0037316A"/>
    <w:rsid w:val="00374585"/>
    <w:rsid w:val="00374DD4"/>
    <w:rsid w:val="00382C4C"/>
    <w:rsid w:val="00397CB0"/>
    <w:rsid w:val="003C60DD"/>
    <w:rsid w:val="003E1A36"/>
    <w:rsid w:val="003E38FC"/>
    <w:rsid w:val="003E70EF"/>
    <w:rsid w:val="003F6217"/>
    <w:rsid w:val="00410371"/>
    <w:rsid w:val="00412BEA"/>
    <w:rsid w:val="00414B66"/>
    <w:rsid w:val="004242F1"/>
    <w:rsid w:val="004251A0"/>
    <w:rsid w:val="00427EED"/>
    <w:rsid w:val="004430FD"/>
    <w:rsid w:val="00447AAE"/>
    <w:rsid w:val="00453D5C"/>
    <w:rsid w:val="00476356"/>
    <w:rsid w:val="00485A2F"/>
    <w:rsid w:val="00490A3F"/>
    <w:rsid w:val="004913CD"/>
    <w:rsid w:val="00491EBD"/>
    <w:rsid w:val="004A059A"/>
    <w:rsid w:val="004A2D8C"/>
    <w:rsid w:val="004A5486"/>
    <w:rsid w:val="004B6DE7"/>
    <w:rsid w:val="004B75B7"/>
    <w:rsid w:val="004C5373"/>
    <w:rsid w:val="004C6057"/>
    <w:rsid w:val="004D0FCB"/>
    <w:rsid w:val="004D1018"/>
    <w:rsid w:val="004F04CE"/>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80E51"/>
    <w:rsid w:val="005835AD"/>
    <w:rsid w:val="00592A61"/>
    <w:rsid w:val="00592D74"/>
    <w:rsid w:val="00597AC2"/>
    <w:rsid w:val="005A3882"/>
    <w:rsid w:val="005A631C"/>
    <w:rsid w:val="005B15BC"/>
    <w:rsid w:val="005B4139"/>
    <w:rsid w:val="005B45F6"/>
    <w:rsid w:val="005B49AE"/>
    <w:rsid w:val="005D4265"/>
    <w:rsid w:val="005D44B1"/>
    <w:rsid w:val="005D775B"/>
    <w:rsid w:val="005E2C44"/>
    <w:rsid w:val="005E4FC5"/>
    <w:rsid w:val="005F26DF"/>
    <w:rsid w:val="005F4264"/>
    <w:rsid w:val="005F625A"/>
    <w:rsid w:val="00601507"/>
    <w:rsid w:val="006046CB"/>
    <w:rsid w:val="00621188"/>
    <w:rsid w:val="006257ED"/>
    <w:rsid w:val="00634D95"/>
    <w:rsid w:val="006363A4"/>
    <w:rsid w:val="00641A22"/>
    <w:rsid w:val="006465B1"/>
    <w:rsid w:val="00656A83"/>
    <w:rsid w:val="00665C47"/>
    <w:rsid w:val="006660F8"/>
    <w:rsid w:val="006661EC"/>
    <w:rsid w:val="0067096F"/>
    <w:rsid w:val="00671507"/>
    <w:rsid w:val="00672D89"/>
    <w:rsid w:val="00673179"/>
    <w:rsid w:val="00682E1E"/>
    <w:rsid w:val="006830AE"/>
    <w:rsid w:val="0068387E"/>
    <w:rsid w:val="00695808"/>
    <w:rsid w:val="006A038E"/>
    <w:rsid w:val="006B46FB"/>
    <w:rsid w:val="006C10A0"/>
    <w:rsid w:val="006C4842"/>
    <w:rsid w:val="006D23B1"/>
    <w:rsid w:val="006D582D"/>
    <w:rsid w:val="006D79D1"/>
    <w:rsid w:val="006E21FB"/>
    <w:rsid w:val="006E4C1B"/>
    <w:rsid w:val="006F6E45"/>
    <w:rsid w:val="0070229C"/>
    <w:rsid w:val="00706B1A"/>
    <w:rsid w:val="0071314B"/>
    <w:rsid w:val="00713D58"/>
    <w:rsid w:val="00727337"/>
    <w:rsid w:val="00731632"/>
    <w:rsid w:val="00753510"/>
    <w:rsid w:val="00762997"/>
    <w:rsid w:val="00763BAA"/>
    <w:rsid w:val="007650FD"/>
    <w:rsid w:val="007662DE"/>
    <w:rsid w:val="00772B43"/>
    <w:rsid w:val="00775066"/>
    <w:rsid w:val="00782A85"/>
    <w:rsid w:val="00786B6B"/>
    <w:rsid w:val="00792342"/>
    <w:rsid w:val="0079343B"/>
    <w:rsid w:val="007977A8"/>
    <w:rsid w:val="007A399E"/>
    <w:rsid w:val="007A6391"/>
    <w:rsid w:val="007B3D81"/>
    <w:rsid w:val="007B512A"/>
    <w:rsid w:val="007C2097"/>
    <w:rsid w:val="007C272F"/>
    <w:rsid w:val="007D4290"/>
    <w:rsid w:val="007D6A07"/>
    <w:rsid w:val="007E3E96"/>
    <w:rsid w:val="007F021B"/>
    <w:rsid w:val="007F7259"/>
    <w:rsid w:val="00802B46"/>
    <w:rsid w:val="008040A8"/>
    <w:rsid w:val="008279FA"/>
    <w:rsid w:val="00836126"/>
    <w:rsid w:val="008407A6"/>
    <w:rsid w:val="00843518"/>
    <w:rsid w:val="0085401D"/>
    <w:rsid w:val="008572E9"/>
    <w:rsid w:val="008626E7"/>
    <w:rsid w:val="008651DE"/>
    <w:rsid w:val="008656E5"/>
    <w:rsid w:val="00865FF2"/>
    <w:rsid w:val="00870EE7"/>
    <w:rsid w:val="00872F02"/>
    <w:rsid w:val="008807A7"/>
    <w:rsid w:val="008863B9"/>
    <w:rsid w:val="0089010F"/>
    <w:rsid w:val="008930D3"/>
    <w:rsid w:val="00894252"/>
    <w:rsid w:val="00895C5F"/>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07306"/>
    <w:rsid w:val="009148DE"/>
    <w:rsid w:val="00914C2A"/>
    <w:rsid w:val="00914F5B"/>
    <w:rsid w:val="00922890"/>
    <w:rsid w:val="00941E30"/>
    <w:rsid w:val="009436B9"/>
    <w:rsid w:val="00957BB1"/>
    <w:rsid w:val="0096303F"/>
    <w:rsid w:val="009777D9"/>
    <w:rsid w:val="00990B99"/>
    <w:rsid w:val="00991B88"/>
    <w:rsid w:val="009A3F6E"/>
    <w:rsid w:val="009A5753"/>
    <w:rsid w:val="009A579D"/>
    <w:rsid w:val="009C08FA"/>
    <w:rsid w:val="009C2D63"/>
    <w:rsid w:val="009D6C4F"/>
    <w:rsid w:val="009D7ACC"/>
    <w:rsid w:val="009E3297"/>
    <w:rsid w:val="009F0A9B"/>
    <w:rsid w:val="009F734F"/>
    <w:rsid w:val="00A032C4"/>
    <w:rsid w:val="00A03992"/>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E1358"/>
    <w:rsid w:val="00B06859"/>
    <w:rsid w:val="00B0773D"/>
    <w:rsid w:val="00B173B6"/>
    <w:rsid w:val="00B177E1"/>
    <w:rsid w:val="00B22035"/>
    <w:rsid w:val="00B252BD"/>
    <w:rsid w:val="00B258BB"/>
    <w:rsid w:val="00B25D3E"/>
    <w:rsid w:val="00B35676"/>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12DE"/>
    <w:rsid w:val="00C8248E"/>
    <w:rsid w:val="00C94B2B"/>
    <w:rsid w:val="00C9507E"/>
    <w:rsid w:val="00C95985"/>
    <w:rsid w:val="00C96937"/>
    <w:rsid w:val="00CA4E98"/>
    <w:rsid w:val="00CB18D0"/>
    <w:rsid w:val="00CB4009"/>
    <w:rsid w:val="00CB6837"/>
    <w:rsid w:val="00CB76F3"/>
    <w:rsid w:val="00CC5026"/>
    <w:rsid w:val="00CC68D0"/>
    <w:rsid w:val="00CD7E8F"/>
    <w:rsid w:val="00CE19AA"/>
    <w:rsid w:val="00CE35AF"/>
    <w:rsid w:val="00CF0694"/>
    <w:rsid w:val="00CF6AFD"/>
    <w:rsid w:val="00CF7690"/>
    <w:rsid w:val="00D03F9A"/>
    <w:rsid w:val="00D04E8C"/>
    <w:rsid w:val="00D05E77"/>
    <w:rsid w:val="00D06D51"/>
    <w:rsid w:val="00D0716B"/>
    <w:rsid w:val="00D12A1B"/>
    <w:rsid w:val="00D13A77"/>
    <w:rsid w:val="00D14CEE"/>
    <w:rsid w:val="00D15389"/>
    <w:rsid w:val="00D24991"/>
    <w:rsid w:val="00D30F39"/>
    <w:rsid w:val="00D40125"/>
    <w:rsid w:val="00D47295"/>
    <w:rsid w:val="00D50255"/>
    <w:rsid w:val="00D66520"/>
    <w:rsid w:val="00D754F6"/>
    <w:rsid w:val="00D842BD"/>
    <w:rsid w:val="00D87F4A"/>
    <w:rsid w:val="00D91B10"/>
    <w:rsid w:val="00D93062"/>
    <w:rsid w:val="00DA379C"/>
    <w:rsid w:val="00DB0279"/>
    <w:rsid w:val="00DC0E99"/>
    <w:rsid w:val="00DD5445"/>
    <w:rsid w:val="00DD7DA2"/>
    <w:rsid w:val="00DE17E8"/>
    <w:rsid w:val="00DE26C9"/>
    <w:rsid w:val="00DE34CF"/>
    <w:rsid w:val="00DE7CB6"/>
    <w:rsid w:val="00DF7160"/>
    <w:rsid w:val="00E13F3D"/>
    <w:rsid w:val="00E22CD1"/>
    <w:rsid w:val="00E34898"/>
    <w:rsid w:val="00E354C3"/>
    <w:rsid w:val="00E35C92"/>
    <w:rsid w:val="00E4640E"/>
    <w:rsid w:val="00E57045"/>
    <w:rsid w:val="00E745FE"/>
    <w:rsid w:val="00E87EBD"/>
    <w:rsid w:val="00EA0581"/>
    <w:rsid w:val="00EB09B7"/>
    <w:rsid w:val="00EC4989"/>
    <w:rsid w:val="00ED42AB"/>
    <w:rsid w:val="00EE2C6F"/>
    <w:rsid w:val="00EE7D7C"/>
    <w:rsid w:val="00EF1359"/>
    <w:rsid w:val="00EF41DC"/>
    <w:rsid w:val="00EF54DF"/>
    <w:rsid w:val="00EF5C01"/>
    <w:rsid w:val="00F01A1F"/>
    <w:rsid w:val="00F02103"/>
    <w:rsid w:val="00F0570A"/>
    <w:rsid w:val="00F16771"/>
    <w:rsid w:val="00F200B5"/>
    <w:rsid w:val="00F23D00"/>
    <w:rsid w:val="00F25D98"/>
    <w:rsid w:val="00F26FB3"/>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998088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6053438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96497006">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7301130">
      <w:bodyDiv w:val="1"/>
      <w:marLeft w:val="0"/>
      <w:marRight w:val="0"/>
      <w:marTop w:val="0"/>
      <w:marBottom w:val="0"/>
      <w:divBdr>
        <w:top w:val="none" w:sz="0" w:space="0" w:color="auto"/>
        <w:left w:val="none" w:sz="0" w:space="0" w:color="auto"/>
        <w:bottom w:val="none" w:sz="0" w:space="0" w:color="auto"/>
        <w:right w:val="none" w:sz="0" w:space="0" w:color="auto"/>
      </w:divBdr>
    </w:div>
    <w:div w:id="1268393546">
      <w:bodyDiv w:val="1"/>
      <w:marLeft w:val="0"/>
      <w:marRight w:val="0"/>
      <w:marTop w:val="0"/>
      <w:marBottom w:val="0"/>
      <w:divBdr>
        <w:top w:val="none" w:sz="0" w:space="0" w:color="auto"/>
        <w:left w:val="none" w:sz="0" w:space="0" w:color="auto"/>
        <w:bottom w:val="none" w:sz="0" w:space="0" w:color="auto"/>
        <w:right w:val="none" w:sz="0" w:space="0" w:color="auto"/>
      </w:divBdr>
    </w:div>
    <w:div w:id="131559838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6138383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1186</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329</cp:revision>
  <cp:lastPrinted>1899-12-31T23:00:00Z</cp:lastPrinted>
  <dcterms:created xsi:type="dcterms:W3CDTF">2020-02-03T08:32:00Z</dcterms:created>
  <dcterms:modified xsi:type="dcterms:W3CDTF">2022-02-11T18:55:00Z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